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Default="00C808FD" w:rsidP="00713921">
      <w:pPr>
        <w:jc w:val="center"/>
        <w:rPr>
          <w:b/>
          <w:bCs/>
          <w:sz w:val="24"/>
          <w:szCs w:val="24"/>
        </w:rPr>
      </w:pPr>
    </w:p>
    <w:p w14:paraId="5340A9C9" w14:textId="77777777" w:rsidR="001368FF" w:rsidRDefault="001368FF" w:rsidP="001368FF">
      <w:pPr>
        <w:jc w:val="center"/>
        <w:rPr>
          <w:rFonts w:cs="Arial"/>
          <w:b/>
        </w:rPr>
      </w:pPr>
      <w:r>
        <w:rPr>
          <w:rFonts w:cs="Arial"/>
          <w:b/>
        </w:rPr>
        <w:t>GRID CODE MODIFICATION GC0156</w:t>
      </w:r>
    </w:p>
    <w:p w14:paraId="72BE7383" w14:textId="33914C8E" w:rsidR="001368FF" w:rsidRPr="00FA42F4" w:rsidRDefault="001368FF" w:rsidP="001368FF">
      <w:pPr>
        <w:jc w:val="center"/>
        <w:rPr>
          <w:rFonts w:cs="Arial"/>
          <w:b/>
        </w:rPr>
      </w:pPr>
      <w:r>
        <w:rPr>
          <w:rFonts w:cs="Arial"/>
          <w:b/>
        </w:rPr>
        <w:t xml:space="preserve">DATED </w:t>
      </w:r>
      <w:ins w:id="0" w:author="Johnson (ESO), Antony" w:date="2023-03-27T20:04:00Z">
        <w:r w:rsidR="006B06EC">
          <w:rPr>
            <w:rFonts w:cs="Arial"/>
            <w:b/>
          </w:rPr>
          <w:t>27</w:t>
        </w:r>
      </w:ins>
      <w:ins w:id="1" w:author="Author">
        <w:del w:id="2" w:author="Johnson (ESO), Antony" w:date="2023-03-27T20:04:00Z">
          <w:r w:rsidR="0039398A" w:rsidDel="006B06EC">
            <w:rPr>
              <w:rFonts w:cs="Arial"/>
              <w:b/>
            </w:rPr>
            <w:delText>2</w:delText>
          </w:r>
        </w:del>
        <w:del w:id="3" w:author="Author">
          <w:r w:rsidR="00D11238" w:rsidDel="0039398A">
            <w:rPr>
              <w:rFonts w:cs="Arial"/>
              <w:b/>
            </w:rPr>
            <w:delText>14</w:delText>
          </w:r>
        </w:del>
        <w:r w:rsidR="00D11238">
          <w:rPr>
            <w:rFonts w:cs="Arial"/>
            <w:b/>
          </w:rPr>
          <w:t xml:space="preserve"> </w:t>
        </w:r>
        <w:r w:rsidR="0039398A">
          <w:rPr>
            <w:rFonts w:cs="Arial"/>
            <w:b/>
          </w:rPr>
          <w:t>MARCH</w:t>
        </w:r>
        <w:del w:id="4" w:author="Author">
          <w:r w:rsidR="00D11238" w:rsidDel="0039398A">
            <w:rPr>
              <w:rFonts w:cs="Arial"/>
              <w:b/>
            </w:rPr>
            <w:delText>FEBRUARY</w:delText>
          </w:r>
          <w:r w:rsidR="006D0166" w:rsidDel="00D11238">
            <w:rPr>
              <w:rFonts w:cs="Arial"/>
              <w:b/>
            </w:rPr>
            <w:delText>5</w:delText>
          </w:r>
        </w:del>
      </w:ins>
      <w:del w:id="5" w:author="Author">
        <w:r w:rsidR="00191E7C" w:rsidDel="006D0166">
          <w:rPr>
            <w:rFonts w:cs="Arial"/>
            <w:b/>
          </w:rPr>
          <w:delText>17</w:delText>
        </w:r>
        <w:r w:rsidR="00191E7C" w:rsidDel="00D11238">
          <w:rPr>
            <w:rFonts w:cs="Arial"/>
            <w:b/>
          </w:rPr>
          <w:delText xml:space="preserve"> </w:delText>
        </w:r>
      </w:del>
      <w:ins w:id="6" w:author="Author">
        <w:del w:id="7" w:author="Author">
          <w:r w:rsidR="006D0166" w:rsidDel="00D11238">
            <w:rPr>
              <w:rFonts w:cs="Arial"/>
              <w:b/>
            </w:rPr>
            <w:delText>JANUARY</w:delText>
          </w:r>
        </w:del>
      </w:ins>
      <w:del w:id="8" w:author="Author">
        <w:r w:rsidR="00191E7C" w:rsidDel="006D0166">
          <w:rPr>
            <w:rFonts w:cs="Arial"/>
            <w:b/>
          </w:rPr>
          <w:delText>NOVEMBER</w:delText>
        </w:r>
      </w:del>
      <w:r>
        <w:rPr>
          <w:rFonts w:cs="Arial"/>
          <w:b/>
        </w:rPr>
        <w:t xml:space="preserve"> 202</w:t>
      </w:r>
      <w:ins w:id="9" w:author="Author">
        <w:r w:rsidR="006D0166">
          <w:rPr>
            <w:rFonts w:cs="Arial"/>
            <w:b/>
          </w:rPr>
          <w:t>3</w:t>
        </w:r>
      </w:ins>
      <w:del w:id="10" w:author="Author">
        <w:r w:rsidDel="006D0166">
          <w:rPr>
            <w:rFonts w:cs="Arial"/>
            <w:b/>
          </w:rPr>
          <w:delText>2</w:delText>
        </w:r>
      </w:del>
      <w:r>
        <w:rPr>
          <w:rFonts w:cs="Arial"/>
          <w:b/>
        </w:rPr>
        <w:t xml:space="preserve"> </w:t>
      </w:r>
    </w:p>
    <w:p w14:paraId="6DF84D38" w14:textId="77777777" w:rsidR="00713921" w:rsidRDefault="00713921" w:rsidP="00713921"/>
    <w:p w14:paraId="246A0001" w14:textId="77777777" w:rsidR="00BB1107" w:rsidRDefault="00BB1107" w:rsidP="00BB1107">
      <w:pPr>
        <w:rPr>
          <w:snapToGrid/>
        </w:rPr>
      </w:pPr>
      <w:r>
        <w:rPr>
          <w:rFonts w:cs="Arial"/>
          <w:highlight w:val="green"/>
        </w:rPr>
        <w:t>Text taken from GC0148 when submitted to Ofgem in October 2022</w:t>
      </w:r>
    </w:p>
    <w:p w14:paraId="58BB292F" w14:textId="77777777" w:rsidR="00BB1107" w:rsidRPr="003F6546" w:rsidRDefault="00BB1107"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33F3D602"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0D230C">
        <w:rPr>
          <w:noProof/>
        </w:rPr>
        <w:t>3</w:t>
      </w:r>
      <w:r w:rsidR="00C656A2">
        <w:rPr>
          <w:noProof/>
        </w:rPr>
        <w:fldChar w:fldCharType="end"/>
      </w:r>
    </w:p>
    <w:p w14:paraId="5395CE9C" w14:textId="59A87B3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0D230C">
        <w:rPr>
          <w:noProof/>
        </w:rPr>
        <w:t>3</w:t>
      </w:r>
      <w:r>
        <w:rPr>
          <w:noProof/>
        </w:rPr>
        <w:fldChar w:fldCharType="end"/>
      </w:r>
    </w:p>
    <w:p w14:paraId="352417EE" w14:textId="503DD04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0D230C">
        <w:rPr>
          <w:noProof/>
        </w:rPr>
        <w:t>3</w:t>
      </w:r>
      <w:r>
        <w:rPr>
          <w:noProof/>
        </w:rPr>
        <w:fldChar w:fldCharType="end"/>
      </w:r>
    </w:p>
    <w:p w14:paraId="44B6D675" w14:textId="2402AEB5"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0D230C">
        <w:rPr>
          <w:noProof/>
        </w:rPr>
        <w:t>3</w:t>
      </w:r>
      <w:r>
        <w:rPr>
          <w:noProof/>
        </w:rPr>
        <w:fldChar w:fldCharType="end"/>
      </w:r>
    </w:p>
    <w:p w14:paraId="354E2DE8" w14:textId="749DEC0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0D230C">
        <w:rPr>
          <w:noProof/>
        </w:rPr>
        <w:t>4</w:t>
      </w:r>
      <w:r>
        <w:rPr>
          <w:noProof/>
        </w:rPr>
        <w:fldChar w:fldCharType="end"/>
      </w:r>
    </w:p>
    <w:p w14:paraId="1343EA3C" w14:textId="4792851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0D230C">
        <w:t>4</w:t>
      </w:r>
      <w:r>
        <w:fldChar w:fldCharType="end"/>
      </w:r>
    </w:p>
    <w:p w14:paraId="2F7DC82E" w14:textId="59C16D05"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0D230C">
        <w:t>5</w:t>
      </w:r>
      <w:r>
        <w:fldChar w:fldCharType="end"/>
      </w:r>
    </w:p>
    <w:p w14:paraId="07755206" w14:textId="0CFECA63"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0D230C">
        <w:t>6</w:t>
      </w:r>
      <w:r>
        <w:fldChar w:fldCharType="end"/>
      </w:r>
    </w:p>
    <w:p w14:paraId="3AD86455" w14:textId="11DC461F"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0D230C">
        <w:t>7</w:t>
      </w:r>
      <w:r>
        <w:fldChar w:fldCharType="end"/>
      </w:r>
    </w:p>
    <w:p w14:paraId="1A8DD48B" w14:textId="618924F4"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0D230C">
        <w:t>9</w:t>
      </w:r>
      <w:r>
        <w:fldChar w:fldCharType="end"/>
      </w:r>
    </w:p>
    <w:p w14:paraId="4E1F8CCC" w14:textId="04B0A81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0D230C">
        <w:rPr>
          <w:noProof/>
        </w:rPr>
        <w:t>9</w:t>
      </w:r>
      <w:r>
        <w:rPr>
          <w:noProof/>
        </w:rPr>
        <w:fldChar w:fldCharType="end"/>
      </w:r>
    </w:p>
    <w:p w14:paraId="2B693FB5" w14:textId="52E91B73"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0D230C">
        <w:t>9</w:t>
      </w:r>
      <w:r>
        <w:fldChar w:fldCharType="end"/>
      </w:r>
    </w:p>
    <w:p w14:paraId="7FBDD52C" w14:textId="440588FC"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0D230C">
        <w:t>10</w:t>
      </w:r>
      <w:r>
        <w:fldChar w:fldCharType="end"/>
      </w:r>
    </w:p>
    <w:p w14:paraId="30A7F1B2" w14:textId="734D9280"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0D230C">
        <w:t>10</w:t>
      </w:r>
      <w:r>
        <w:fldChar w:fldCharType="end"/>
      </w:r>
    </w:p>
    <w:p w14:paraId="35F0051E" w14:textId="7456060D"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0D230C">
        <w:t>10</w:t>
      </w:r>
      <w:r>
        <w:fldChar w:fldCharType="end"/>
      </w:r>
    </w:p>
    <w:p w14:paraId="5401265D" w14:textId="7C82E15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0D230C">
        <w:t>10</w:t>
      </w:r>
      <w:r>
        <w:fldChar w:fldCharType="end"/>
      </w:r>
    </w:p>
    <w:p w14:paraId="4B29AF27" w14:textId="097C50C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0D230C">
        <w:rPr>
          <w:noProof/>
        </w:rPr>
        <w:t>11</w:t>
      </w:r>
      <w:r>
        <w:rPr>
          <w:noProof/>
        </w:rPr>
        <w:fldChar w:fldCharType="end"/>
      </w:r>
    </w:p>
    <w:p w14:paraId="19313E31" w14:textId="0F92B086"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0D230C">
        <w:t>11</w:t>
      </w:r>
      <w:r>
        <w:fldChar w:fldCharType="end"/>
      </w:r>
    </w:p>
    <w:p w14:paraId="112B9B2C" w14:textId="2A770BD1"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0D230C">
        <w:t>11</w:t>
      </w:r>
      <w:r>
        <w:fldChar w:fldCharType="end"/>
      </w:r>
    </w:p>
    <w:p w14:paraId="50EC9165" w14:textId="7721AEF7"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0D230C">
        <w:t>12</w:t>
      </w:r>
      <w:r>
        <w:fldChar w:fldCharType="end"/>
      </w:r>
    </w:p>
    <w:p w14:paraId="1E92A231" w14:textId="1F04E682"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0D230C">
        <w:t>12</w:t>
      </w:r>
      <w:r>
        <w:fldChar w:fldCharType="end"/>
      </w:r>
    </w:p>
    <w:p w14:paraId="7A64E4C0" w14:textId="53F641A6"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0D230C">
        <w:t>12</w:t>
      </w:r>
      <w:r>
        <w:fldChar w:fldCharType="end"/>
      </w:r>
    </w:p>
    <w:p w14:paraId="0BA88760" w14:textId="4E4DEEDC"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0D230C">
        <w:rPr>
          <w:noProof/>
        </w:rPr>
        <w:t>13</w:t>
      </w:r>
      <w:r>
        <w:rPr>
          <w:noProof/>
        </w:rPr>
        <w:fldChar w:fldCharType="end"/>
      </w:r>
    </w:p>
    <w:p w14:paraId="5B5E1775" w14:textId="5C1FC801"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0D230C">
        <w:t>13</w:t>
      </w:r>
      <w:r>
        <w:fldChar w:fldCharType="end"/>
      </w:r>
    </w:p>
    <w:p w14:paraId="43B6DC70" w14:textId="626C2D69"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0D230C">
        <w:t>13</w:t>
      </w:r>
      <w:r>
        <w:fldChar w:fldCharType="end"/>
      </w:r>
    </w:p>
    <w:p w14:paraId="593394F8" w14:textId="6E3938E9"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BC2.8.3   Rejection Of Ancillary Service Instructions</w:t>
      </w:r>
      <w:r>
        <w:tab/>
      </w:r>
      <w:r>
        <w:fldChar w:fldCharType="begin"/>
      </w:r>
      <w:r>
        <w:instrText xml:space="preserve"> PAGEREF _Toc80714982 \h </w:instrText>
      </w:r>
      <w:r>
        <w:fldChar w:fldCharType="separate"/>
      </w:r>
      <w:r w:rsidR="000D230C">
        <w:t>13</w:t>
      </w:r>
      <w:r>
        <w:fldChar w:fldCharType="end"/>
      </w:r>
    </w:p>
    <w:p w14:paraId="2AE6D798" w14:textId="25018559"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0D230C">
        <w:t>14</w:t>
      </w:r>
      <w:r>
        <w:fldChar w:fldCharType="end"/>
      </w:r>
    </w:p>
    <w:p w14:paraId="74E9B277" w14:textId="3956A900"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0D230C">
        <w:t>14</w:t>
      </w:r>
      <w:r>
        <w:fldChar w:fldCharType="end"/>
      </w:r>
    </w:p>
    <w:p w14:paraId="44706DAD" w14:textId="6E6A697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0D230C">
        <w:rPr>
          <w:noProof/>
        </w:rPr>
        <w:t>14</w:t>
      </w:r>
      <w:r>
        <w:rPr>
          <w:noProof/>
        </w:rPr>
        <w:fldChar w:fldCharType="end"/>
      </w:r>
    </w:p>
    <w:p w14:paraId="282C55CC" w14:textId="772CC7E2"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fldChar w:fldCharType="begin"/>
      </w:r>
      <w:r>
        <w:instrText xml:space="preserve"> PAGEREF _Toc80714986 \h </w:instrText>
      </w:r>
      <w:r>
        <w:fldChar w:fldCharType="separate"/>
      </w:r>
      <w:r w:rsidR="000D230C">
        <w:t>14</w:t>
      </w:r>
      <w:r>
        <w:fldChar w:fldCharType="end"/>
      </w:r>
    </w:p>
    <w:p w14:paraId="47E445AE" w14:textId="0743A866"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0D230C">
        <w:t>15</w:t>
      </w:r>
      <w:r>
        <w:fldChar w:fldCharType="end"/>
      </w:r>
    </w:p>
    <w:p w14:paraId="1B52047F" w14:textId="1A9E49CC"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0D230C">
        <w:t>16</w:t>
      </w:r>
      <w:r>
        <w:fldChar w:fldCharType="end"/>
      </w:r>
    </w:p>
    <w:p w14:paraId="34833F46" w14:textId="20ACFE00"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0D230C">
        <w:t>17</w:t>
      </w:r>
      <w:r>
        <w:fldChar w:fldCharType="end"/>
      </w:r>
    </w:p>
    <w:p w14:paraId="2A1F30AE" w14:textId="35E089E0"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0D230C">
        <w:t>18</w:t>
      </w:r>
      <w:r>
        <w:fldChar w:fldCharType="end"/>
      </w:r>
    </w:p>
    <w:p w14:paraId="099B4B4C" w14:textId="292D552E"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0D230C">
        <w:t>19</w:t>
      </w:r>
      <w:r>
        <w:fldChar w:fldCharType="end"/>
      </w:r>
    </w:p>
    <w:p w14:paraId="25A44C0C" w14:textId="12C19C1B"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0D230C">
        <w:t>19</w:t>
      </w:r>
      <w:r>
        <w:fldChar w:fldCharType="end"/>
      </w:r>
    </w:p>
    <w:p w14:paraId="2B062CFF" w14:textId="7A7D23C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0D230C">
        <w:rPr>
          <w:noProof/>
        </w:rPr>
        <w:t>20</w:t>
      </w:r>
      <w:r>
        <w:rPr>
          <w:noProof/>
        </w:rPr>
        <w:fldChar w:fldCharType="end"/>
      </w:r>
    </w:p>
    <w:p w14:paraId="26F8F4CD" w14:textId="7BFB180B"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0D230C">
        <w:rPr>
          <w:noProof/>
        </w:rPr>
        <w:t>21</w:t>
      </w:r>
      <w:r>
        <w:rPr>
          <w:noProof/>
        </w:rPr>
        <w:fldChar w:fldCharType="end"/>
      </w:r>
    </w:p>
    <w:p w14:paraId="37D41EDC" w14:textId="3AE6135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0D230C">
        <w:rPr>
          <w:noProof/>
        </w:rPr>
        <w:t>22</w:t>
      </w:r>
      <w:r>
        <w:rPr>
          <w:noProof/>
        </w:rPr>
        <w:fldChar w:fldCharType="end"/>
      </w:r>
    </w:p>
    <w:p w14:paraId="5FB0B536" w14:textId="1FA4B62D"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0D230C">
        <w:rPr>
          <w:noProof/>
        </w:rPr>
        <w:t>23</w:t>
      </w:r>
      <w:r>
        <w:rPr>
          <w:noProof/>
        </w:rPr>
        <w:fldChar w:fldCharType="end"/>
      </w:r>
    </w:p>
    <w:p w14:paraId="1924C9E9" w14:textId="1074262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0D230C">
        <w:rPr>
          <w:noProof/>
        </w:rPr>
        <w:t>25</w:t>
      </w:r>
      <w:r>
        <w:rPr>
          <w:noProof/>
        </w:rPr>
        <w:fldChar w:fldCharType="end"/>
      </w:r>
    </w:p>
    <w:p w14:paraId="3362BBB3" w14:textId="5587FE42"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0D230C">
        <w:rPr>
          <w:noProof/>
        </w:rPr>
        <w:t>31</w:t>
      </w:r>
      <w:r>
        <w:rPr>
          <w:noProof/>
        </w:rPr>
        <w:fldChar w:fldCharType="end"/>
      </w:r>
    </w:p>
    <w:p w14:paraId="6DC78383" w14:textId="66894F67"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0D230C">
        <w:t>32</w:t>
      </w:r>
      <w:r>
        <w:fldChar w:fldCharType="end"/>
      </w:r>
    </w:p>
    <w:p w14:paraId="1A0D2F5B" w14:textId="79F63A67"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0D230C">
        <w:t>34</w:t>
      </w:r>
      <w:r>
        <w:fldChar w:fldCharType="end"/>
      </w:r>
    </w:p>
    <w:p w14:paraId="06DE65CB" w14:textId="7DF04451"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0D230C">
        <w:t>35</w:t>
      </w:r>
      <w:r>
        <w:fldChar w:fldCharType="end"/>
      </w:r>
    </w:p>
    <w:p w14:paraId="1CF3C4E9" w14:textId="2C74E2B4"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0D230C">
        <w:rPr>
          <w:noProof/>
        </w:rPr>
        <w:t>37</w:t>
      </w:r>
      <w:r>
        <w:rPr>
          <w:noProof/>
        </w:rPr>
        <w:fldChar w:fldCharType="end"/>
      </w:r>
    </w:p>
    <w:p w14:paraId="4ED5DFE8" w14:textId="3281A1FA"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0D230C">
        <w:t>38</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11" w:name="_Toc489939845"/>
      <w:bookmarkStart w:id="12" w:name="_Toc516464773"/>
      <w:bookmarkStart w:id="13" w:name="_Toc384028445"/>
      <w:bookmarkStart w:id="14" w:name="_Toc80714957"/>
      <w:r w:rsidR="00713921" w:rsidRPr="00D20059">
        <w:rPr>
          <w:color w:val="auto"/>
        </w:rPr>
        <w:instrText>BC2.1   INTRODUCTION</w:instrText>
      </w:r>
      <w:bookmarkEnd w:id="11"/>
      <w:bookmarkEnd w:id="12"/>
      <w:bookmarkEnd w:id="13"/>
      <w:bookmarkEnd w:id="14"/>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15" w:name="_Toc384028446"/>
      <w:bookmarkStart w:id="16" w:name="_Toc80714958"/>
      <w:r w:rsidR="00713921" w:rsidRPr="00D20059">
        <w:rPr>
          <w:color w:val="auto"/>
        </w:rPr>
        <w:instrText>BC2.2   OBJECTIVE</w:instrText>
      </w:r>
      <w:bookmarkEnd w:id="15"/>
      <w:bookmarkEnd w:id="16"/>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17" w:name="_Toc384028447"/>
      <w:bookmarkStart w:id="18" w:name="_Toc80714959"/>
      <w:r w:rsidR="00713921" w:rsidRPr="00D20059">
        <w:rPr>
          <w:color w:val="auto"/>
        </w:rPr>
        <w:instrText>BC2.3   SCOPE</w:instrText>
      </w:r>
      <w:bookmarkEnd w:id="17"/>
      <w:bookmarkEnd w:id="18"/>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9" w:name="_Toc384028448"/>
      <w:bookmarkStart w:id="20" w:name="_Toc80714960"/>
      <w:r w:rsidR="00713921" w:rsidRPr="00D20059">
        <w:rPr>
          <w:color w:val="auto"/>
        </w:rPr>
        <w:instrText>BC2.4  INFORMATION USED</w:instrText>
      </w:r>
      <w:bookmarkEnd w:id="19"/>
      <w:bookmarkEnd w:id="20"/>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lastRenderedPageBreak/>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21" w:name="_Toc516469761"/>
      <w:bookmarkStart w:id="22" w:name="_Toc384028449"/>
      <w:bookmarkStart w:id="23" w:name="_Toc80714961"/>
      <w:r w:rsidR="00713921" w:rsidRPr="00D20059">
        <w:rPr>
          <w:color w:val="auto"/>
        </w:rPr>
        <w:instrText xml:space="preserve">BC2.5   </w:instrText>
      </w:r>
      <w:bookmarkEnd w:id="21"/>
      <w:r w:rsidR="00713921" w:rsidRPr="00D20059">
        <w:rPr>
          <w:color w:val="auto"/>
        </w:rPr>
        <w:instrText>PHYSICAL OPERATION OF BM UNITS</w:instrText>
      </w:r>
      <w:bookmarkEnd w:id="22"/>
      <w:bookmarkEnd w:id="23"/>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4" w:name="_Toc384028450"/>
      <w:bookmarkStart w:id="25"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24"/>
      <w:bookmarkEnd w:id="25"/>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7777777"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 xml:space="preserve">Active Power </w:t>
      </w:r>
      <w:r w:rsidR="007D3E5C" w:rsidRPr="00D20059">
        <w:rPr>
          <w:color w:val="auto"/>
        </w:rPr>
        <w:t xml:space="preserve">and shall be prepared in accordance with </w:t>
      </w:r>
      <w:r w:rsidR="007D3E5C" w:rsidRPr="00D20059">
        <w:rPr>
          <w:b/>
          <w:color w:val="auto"/>
        </w:rPr>
        <w:t>Good Industry Practice</w:t>
      </w:r>
      <w:r w:rsidR="007D3E5C" w:rsidRPr="00D20059">
        <w:rPr>
          <w:color w:val="auto"/>
        </w:rPr>
        <w:t xml:space="preserve">. </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lastRenderedPageBreak/>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6" w:name="_Toc384028451"/>
      <w:bookmarkStart w:id="27"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6"/>
      <w:bookmarkEnd w:id="2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lastRenderedPageBreak/>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8" w:name="_Toc384028452"/>
      <w:bookmarkStart w:id="29"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8"/>
      <w:bookmarkEnd w:id="2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lastRenderedPageBreak/>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0" w:name="_Toc384028453"/>
      <w:bookmarkStart w:id="31"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30"/>
      <w:bookmarkEnd w:id="3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6FEF10B4"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ins w:id="32" w:author="Author">
        <w:r w:rsidR="00C24808">
          <w:rPr>
            <w:rFonts w:cs="Arial"/>
          </w:rPr>
          <w:t xml:space="preserve"> ECC</w:t>
        </w:r>
        <w:r w:rsidR="0086089C">
          <w:rPr>
            <w:rFonts w:cs="Arial"/>
          </w:rPr>
          <w:t>.</w:t>
        </w:r>
        <w:del w:id="33" w:author="Author">
          <w:r w:rsidR="001467F9" w:rsidDel="0086089C">
            <w:rPr>
              <w:rFonts w:cs="Arial"/>
            </w:rPr>
            <w:delText>,</w:delText>
          </w:r>
        </w:del>
        <w:r w:rsidR="001467F9">
          <w:rPr>
            <w:rFonts w:cs="Arial"/>
          </w:rPr>
          <w:t>6</w:t>
        </w:r>
        <w:r w:rsidR="0086089C">
          <w:rPr>
            <w:rFonts w:cs="Arial"/>
          </w:rPr>
          <w:t>.</w:t>
        </w:r>
        <w:del w:id="34" w:author="Author">
          <w:r w:rsidR="001467F9" w:rsidDel="0086089C">
            <w:rPr>
              <w:rFonts w:cs="Arial"/>
            </w:rPr>
            <w:delText>,</w:delText>
          </w:r>
        </w:del>
        <w:r w:rsidR="001467F9">
          <w:rPr>
            <w:rFonts w:cs="Arial"/>
          </w:rPr>
          <w:t>3</w:t>
        </w:r>
        <w:r w:rsidR="0086089C">
          <w:rPr>
            <w:rFonts w:cs="Arial"/>
          </w:rPr>
          <w:t>.</w:t>
        </w:r>
        <w:del w:id="35" w:author="Author">
          <w:r w:rsidR="001467F9" w:rsidDel="0086089C">
            <w:rPr>
              <w:rFonts w:cs="Arial"/>
            </w:rPr>
            <w:delText>,</w:delText>
          </w:r>
        </w:del>
        <w:r w:rsidR="001467F9">
          <w:rPr>
            <w:rFonts w:cs="Arial"/>
          </w:rPr>
          <w:t>2</w:t>
        </w:r>
        <w:r w:rsidR="0086089C">
          <w:rPr>
            <w:rFonts w:cs="Arial"/>
          </w:rPr>
          <w:t>.</w:t>
        </w:r>
        <w:del w:id="36" w:author="Author">
          <w:r w:rsidR="001467F9" w:rsidDel="0086089C">
            <w:rPr>
              <w:rFonts w:cs="Arial"/>
            </w:rPr>
            <w:delText>,</w:delText>
          </w:r>
        </w:del>
        <w:r w:rsidR="001467F9">
          <w:rPr>
            <w:rFonts w:cs="Arial"/>
          </w:rPr>
          <w:t>5</w:t>
        </w:r>
        <w:r w:rsidR="0086089C">
          <w:rPr>
            <w:rFonts w:cs="Arial"/>
          </w:rPr>
          <w:t>.</w:t>
        </w:r>
        <w:del w:id="37" w:author="Author">
          <w:r w:rsidR="001467F9" w:rsidDel="0086089C">
            <w:rPr>
              <w:rFonts w:cs="Arial"/>
            </w:rPr>
            <w:delText>,</w:delText>
          </w:r>
        </w:del>
        <w:r w:rsidR="001467F9">
          <w:rPr>
            <w:rFonts w:cs="Arial"/>
          </w:rPr>
          <w:t xml:space="preserve">2 or ECC.6.3.2.5.3 or </w:t>
        </w:r>
      </w:ins>
      <w:del w:id="38" w:author="Author">
        <w:r w:rsidR="00796078" w:rsidRPr="002E5597" w:rsidDel="0086089C">
          <w:rPr>
            <w:rFonts w:cs="Arial"/>
          </w:rPr>
          <w:delText xml:space="preserve"> </w:delText>
        </w:r>
      </w:del>
      <w:r w:rsidR="00796078" w:rsidRPr="002E5597">
        <w:rPr>
          <w:rFonts w:cs="Arial"/>
        </w:rPr>
        <w:t>ECC.6.3.2.6.</w:t>
      </w:r>
      <w:ins w:id="39" w:author="Author">
        <w:r w:rsidR="00E80657">
          <w:rPr>
            <w:rFonts w:cs="Arial"/>
          </w:rPr>
          <w:t>1</w:t>
        </w:r>
      </w:ins>
      <w:del w:id="40" w:author="Author">
        <w:r w:rsidR="00796078" w:rsidRPr="002E5597" w:rsidDel="00E80657">
          <w:rPr>
            <w:rFonts w:cs="Arial"/>
          </w:rPr>
          <w:delText>2</w:delText>
        </w:r>
      </w:del>
      <w:r w:rsidR="00796078" w:rsidRPr="003F6546">
        <w:rPr>
          <w:rFonts w:ascii="Calibri" w:hAnsi="Calibri"/>
          <w:sz w:val="22"/>
          <w:szCs w:val="22"/>
        </w:rPr>
        <w:t xml:space="preserve"> </w:t>
      </w:r>
      <w:ins w:id="41" w:author="Autho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del w:id="42" w:author="Author">
          <w:r w:rsidR="0064792B" w:rsidRPr="00FC2701" w:rsidDel="00A72442">
            <w:rPr>
              <w:rFonts w:cs="Arial"/>
            </w:rPr>
            <w:delText>.5.3</w:delText>
          </w:r>
        </w:del>
        <w:r w:rsidR="0064792B" w:rsidRPr="003F6546">
          <w:rPr>
            <w:rFonts w:cs="Arial"/>
          </w:rPr>
          <w:t xml:space="preserve"> </w:t>
        </w:r>
        <w:r w:rsidR="008A35E3">
          <w:rPr>
            <w:rFonts w:cs="Arial"/>
          </w:rPr>
          <w:t xml:space="preserve">or </w:t>
        </w:r>
        <w:r w:rsidR="008A35E3" w:rsidRPr="00FC2701">
          <w:rPr>
            <w:rFonts w:cs="Arial"/>
          </w:rPr>
          <w:t>ECC.6.3.2.6.4</w:t>
        </w:r>
        <w:r w:rsidR="008A35E3" w:rsidRPr="003F6546">
          <w:rPr>
            <w:rFonts w:cs="Arial"/>
          </w:rPr>
          <w:t xml:space="preserve"> </w:t>
        </w:r>
      </w:ins>
      <w:r w:rsidR="00674D1C" w:rsidRPr="003F6546">
        <w:rPr>
          <w:rFonts w:cs="Arial"/>
        </w:rPr>
        <w:t xml:space="preserve">(as applicable) </w:t>
      </w:r>
      <w:r w:rsidR="00AF0D6E" w:rsidRPr="003F6546">
        <w:t>may be applied</w:t>
      </w:r>
      <w:r w:rsidR="007D3E5C" w:rsidRPr="003F6546">
        <w:t>;</w:t>
      </w:r>
    </w:p>
    <w:p w14:paraId="6DF84DC1" w14:textId="4C9F3E03"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or  ECC.6.3.2.</w:t>
      </w:r>
      <w:r w:rsidR="001F637C" w:rsidRPr="00260731">
        <w:rPr>
          <w:rFonts w:cs="Arial"/>
        </w:rPr>
        <w:t>5</w:t>
      </w:r>
      <w:r w:rsidR="00A03747" w:rsidRPr="00260731">
        <w:rPr>
          <w:rFonts w:cs="Arial"/>
        </w:rPr>
        <w:t>.2</w:t>
      </w:r>
      <w:r w:rsidR="00960552" w:rsidRPr="00260731">
        <w:rPr>
          <w:rFonts w:cs="Arial"/>
        </w:rPr>
        <w:t xml:space="preserve"> </w:t>
      </w:r>
      <w:ins w:id="43" w:author="Author">
        <w:r w:rsidR="00B23602" w:rsidRPr="00260731">
          <w:rPr>
            <w:rFonts w:cs="Arial"/>
          </w:rPr>
          <w:t xml:space="preserve">or </w:t>
        </w:r>
        <w:r w:rsidR="00825A26" w:rsidRPr="00260731">
          <w:rPr>
            <w:rFonts w:cs="Arial"/>
          </w:rPr>
          <w:t xml:space="preserve">ECC.6.3.2.5.3 </w:t>
        </w:r>
      </w:ins>
      <w:r w:rsidR="00A03747" w:rsidRPr="00260731">
        <w:rPr>
          <w:rFonts w:cs="Arial"/>
        </w:rPr>
        <w:t xml:space="preserve">or </w:t>
      </w:r>
      <w:ins w:id="44" w:author="Author">
        <w:r w:rsidR="00C60077" w:rsidRPr="002E5597">
          <w:rPr>
            <w:rFonts w:cs="Arial"/>
          </w:rPr>
          <w:t>ECC.6.3.2.6.</w:t>
        </w:r>
        <w:r w:rsidR="00C60077">
          <w:rPr>
            <w:rFonts w:cs="Arial"/>
          </w:rPr>
          <w:t xml:space="preserve">1 or </w:t>
        </w:r>
      </w:ins>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ins w:id="45" w:author="Autho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ins>
      <w:r w:rsidR="003A1FF0" w:rsidRPr="00C60077">
        <w:rPr>
          <w:rFonts w:cs="Arial"/>
          <w:sz w:val="22"/>
          <w:szCs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w:t>
      </w:r>
      <w:r w:rsidR="007D3E5C" w:rsidRPr="003F6546">
        <w:lastRenderedPageBreak/>
        <w:t xml:space="preserve">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2E13B896"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 xml:space="preserve">or </w:t>
      </w:r>
      <w:del w:id="46" w:author="Author">
        <w:r w:rsidR="003A1FF0" w:rsidRPr="00323E07" w:rsidDel="007C3051">
          <w:rPr>
            <w:rFonts w:cs="Arial"/>
          </w:rPr>
          <w:delText xml:space="preserve"> </w:delText>
        </w:r>
      </w:del>
      <w:r w:rsidR="003A1FF0" w:rsidRPr="00323E07">
        <w:rPr>
          <w:rFonts w:cs="Arial"/>
        </w:rPr>
        <w:t>ECC.6.3.2.</w:t>
      </w:r>
      <w:r w:rsidR="001F637C" w:rsidRPr="00323E07">
        <w:rPr>
          <w:rFonts w:cs="Arial"/>
        </w:rPr>
        <w:t>5</w:t>
      </w:r>
      <w:r w:rsidR="003A1FF0" w:rsidRPr="00323E07">
        <w:rPr>
          <w:rFonts w:cs="Arial"/>
        </w:rPr>
        <w:t xml:space="preserve">.2 </w:t>
      </w:r>
      <w:ins w:id="47" w:author="Author">
        <w:r w:rsidR="00323E07" w:rsidRPr="00323E07">
          <w:rPr>
            <w:rFonts w:cs="Arial"/>
          </w:rPr>
          <w:t xml:space="preserve">or ECC.6.3.2.5.3 </w:t>
        </w:r>
      </w:ins>
      <w:r w:rsidR="003A1FF0" w:rsidRPr="00323E07">
        <w:rPr>
          <w:rFonts w:cs="Arial"/>
        </w:rPr>
        <w:t xml:space="preserve">or </w:t>
      </w:r>
      <w:ins w:id="48" w:author="Author">
        <w:r w:rsidR="0099493C">
          <w:rPr>
            <w:rFonts w:cs="Arial"/>
          </w:rPr>
          <w:t>ECC.6.</w:t>
        </w:r>
        <w:r w:rsidR="003F759D">
          <w:rPr>
            <w:rFonts w:cs="Arial"/>
          </w:rPr>
          <w:t xml:space="preserve">3.2.6.1 or </w:t>
        </w:r>
      </w:ins>
      <w:r w:rsidR="003A1FF0" w:rsidRPr="00323E07">
        <w:rPr>
          <w:rFonts w:cs="Arial"/>
        </w:rPr>
        <w:t>ECC.6.3.2.</w:t>
      </w:r>
      <w:r w:rsidR="001F637C" w:rsidRPr="00323E07">
        <w:rPr>
          <w:rFonts w:cs="Arial"/>
        </w:rPr>
        <w:t>6</w:t>
      </w:r>
      <w:r w:rsidR="003A1FF0" w:rsidRPr="00323E07">
        <w:rPr>
          <w:rFonts w:cs="Arial"/>
        </w:rPr>
        <w:t xml:space="preserve">.3 </w:t>
      </w:r>
      <w:ins w:id="49" w:author="Author">
        <w:r w:rsidR="00323E07" w:rsidRPr="00323E07">
          <w:rPr>
            <w:rFonts w:ascii="Calibri" w:hAnsi="Calibri"/>
            <w:sz w:val="22"/>
            <w:szCs w:val="22"/>
          </w:rPr>
          <w:t xml:space="preserve">or </w:t>
        </w:r>
        <w:r w:rsidR="00323E07" w:rsidRPr="00323E07">
          <w:rPr>
            <w:rFonts w:cs="Arial"/>
          </w:rPr>
          <w:t>ECC.6.3.2.6.4</w:t>
        </w:r>
        <w:r w:rsidR="00323E07" w:rsidRPr="00323E07">
          <w:rPr>
            <w:rFonts w:ascii="Calibri" w:hAnsi="Calibri"/>
            <w:sz w:val="22"/>
            <w:szCs w:val="22"/>
          </w:rPr>
          <w:t xml:space="preserve"> </w:t>
        </w:r>
      </w:ins>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ins w:id="50" w:author="Autho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ins>
      <w:r w:rsidR="001F637C" w:rsidRPr="00D23154">
        <w:t xml:space="preserve"> </w:t>
      </w:r>
      <w:ins w:id="51" w:author="Author">
        <w:r w:rsidR="001D1565">
          <w:t>or</w:t>
        </w:r>
      </w:ins>
      <w:del w:id="52" w:author="Author">
        <w:r w:rsidR="001F637C" w:rsidRPr="00D23154" w:rsidDel="001D1565">
          <w:delText>and</w:delText>
        </w:r>
      </w:del>
      <w:r w:rsidR="001F637C" w:rsidRPr="00D23154">
        <w:t xml:space="preserve"> </w:t>
      </w:r>
      <w:ins w:id="53" w:author="Author">
        <w:r w:rsidR="000A265E">
          <w:t xml:space="preserve">ECC.6.3.2.6.1, </w:t>
        </w:r>
      </w:ins>
      <w:r w:rsidR="001F637C" w:rsidRPr="00D23154">
        <w:t>ECC.6.3.2.6.2</w:t>
      </w:r>
      <w:ins w:id="54" w:author="Author">
        <w:r w:rsidR="004D4051">
          <w:t xml:space="preserve"> </w:t>
        </w:r>
        <w:del w:id="55" w:author="Author">
          <w:r w:rsidR="00F07372" w:rsidRPr="00D23154" w:rsidDel="00D23154">
            <w:delText xml:space="preserve">, </w:delText>
          </w:r>
        </w:del>
        <w:r w:rsidR="001D1565">
          <w:t>or</w:t>
        </w:r>
        <w:del w:id="56" w:author="Author">
          <w:r w:rsidR="00D23154" w:rsidRPr="00D23154" w:rsidDel="001D1565">
            <w:delText>and</w:delText>
          </w:r>
        </w:del>
        <w:r w:rsidR="00D13DD6">
          <w:t xml:space="preserve"> ECC.6.3.2.6.3 or</w:t>
        </w:r>
        <w:r w:rsidR="00D23154" w:rsidRPr="00D23154">
          <w:t xml:space="preserve"> </w:t>
        </w:r>
        <w:r w:rsidR="00F07372" w:rsidRPr="00D23154">
          <w:rPr>
            <w:rFonts w:cs="Arial"/>
          </w:rPr>
          <w:t>ECC.6.3.2.6.4</w:t>
        </w:r>
      </w:ins>
      <w:del w:id="57" w:author="Author">
        <w:r w:rsidR="00491835" w:rsidRPr="00D23154" w:rsidDel="00D23154">
          <w:rPr>
            <w:rPrChange w:id="58" w:author="Author">
              <w:rPr>
                <w:highlight w:val="yellow"/>
              </w:rPr>
            </w:rPrChange>
          </w:rPr>
          <w:delText xml:space="preserve"> </w:delText>
        </w:r>
        <w:r w:rsidR="00E81CF9" w:rsidRPr="00D23154" w:rsidDel="00D23154">
          <w:rPr>
            <w:rFonts w:cs="Arial"/>
            <w:rPrChange w:id="59" w:author="Author">
              <w:rPr>
                <w:rFonts w:cs="Arial"/>
                <w:highlight w:val="yellow"/>
              </w:rPr>
            </w:rPrChange>
          </w:rPr>
          <w:delText>and ECC.6.3.2.</w:delText>
        </w:r>
        <w:r w:rsidR="00E81CF9" w:rsidRPr="00D23154" w:rsidDel="00904493">
          <w:rPr>
            <w:rFonts w:cs="Arial"/>
            <w:rPrChange w:id="60" w:author="Author">
              <w:rPr>
                <w:rFonts w:cs="Arial"/>
                <w:highlight w:val="yellow"/>
              </w:rPr>
            </w:rPrChange>
          </w:rPr>
          <w:delText>8.2</w:delText>
        </w:r>
        <w:r w:rsidR="00263C3C" w:rsidRPr="00D23154" w:rsidDel="007D2077">
          <w:delText>.</w:delText>
        </w:r>
      </w:del>
      <w:ins w:id="61" w:author="Author">
        <w:r w:rsidR="007D2077">
          <w:t xml:space="preserve"> </w:t>
        </w:r>
      </w:ins>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ins w:id="62" w:author="Author">
        <w:r w:rsidR="00FC01C7">
          <w:t xml:space="preserve">or </w:t>
        </w:r>
        <w:r w:rsidR="00912CCA">
          <w:t>CC.</w:t>
        </w:r>
        <w:r w:rsidR="002B0146">
          <w:t xml:space="preserve">6.3.2(e) </w:t>
        </w:r>
      </w:ins>
      <w:r w:rsidR="007D3E5C" w:rsidRPr="003F6546">
        <w:t>may be applied.</w:t>
      </w:r>
    </w:p>
    <w:p w14:paraId="6DF84DC3" w14:textId="1F2D08EF"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ins w:id="63" w:author="Author">
        <w:r w:rsidR="00782AC5" w:rsidRPr="005B40E8">
          <w:t>,</w:t>
        </w:r>
      </w:ins>
      <w:r w:rsidR="00491835" w:rsidRPr="005B40E8">
        <w:t xml:space="preserve"> </w:t>
      </w:r>
      <w:ins w:id="64" w:author="Autho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ins>
      <w:del w:id="65" w:author="Author">
        <w:r w:rsidR="00491835" w:rsidRPr="005B40E8" w:rsidDel="00A216F2">
          <w:rPr>
            <w:rPrChange w:id="66" w:author="Author">
              <w:rPr>
                <w:highlight w:val="yellow"/>
              </w:rPr>
            </w:rPrChange>
          </w:rPr>
          <w:delText xml:space="preserve">and </w:delText>
        </w:r>
      </w:del>
      <w:ins w:id="67" w:author="Author">
        <w:r w:rsidR="008D18D7">
          <w:t xml:space="preserve">ECC.6.3.2.6.1 or </w:t>
        </w:r>
      </w:ins>
      <w:r w:rsidR="00491835" w:rsidRPr="008D18D7">
        <w:t>ECC.6.3.2.6.</w:t>
      </w:r>
      <w:ins w:id="68" w:author="Author">
        <w:r w:rsidR="008D18D7">
          <w:t>3</w:t>
        </w:r>
      </w:ins>
      <w:del w:id="69" w:author="Author">
        <w:r w:rsidR="00491835" w:rsidRPr="005B40E8" w:rsidDel="008D18D7">
          <w:rPr>
            <w:rPrChange w:id="70" w:author="Author">
              <w:rPr>
                <w:highlight w:val="yellow"/>
              </w:rPr>
            </w:rPrChange>
          </w:rPr>
          <w:delText>2</w:delText>
        </w:r>
      </w:del>
      <w:r w:rsidR="00491835" w:rsidRPr="005B40E8">
        <w:t xml:space="preserve"> </w:t>
      </w:r>
      <w:ins w:id="71" w:author="Author">
        <w:r w:rsidR="008D18D7">
          <w:t>or</w:t>
        </w:r>
        <w:del w:id="72" w:author="Author">
          <w:r w:rsidR="00782AC5" w:rsidRPr="005B40E8" w:rsidDel="008D18D7">
            <w:delText>and</w:delText>
          </w:r>
        </w:del>
        <w:r w:rsidR="00782AC5" w:rsidRPr="005B40E8">
          <w:t xml:space="preserve"> </w:t>
        </w:r>
        <w:r w:rsidR="005B40E8" w:rsidRPr="00956003">
          <w:rPr>
            <w:rFonts w:cs="Arial"/>
          </w:rPr>
          <w:t>ECC.6.3.2.6.4</w:t>
        </w:r>
        <w:r w:rsidR="005B40E8" w:rsidRPr="005B40E8">
          <w:rPr>
            <w:rFonts w:ascii="Calibri" w:hAnsi="Calibri"/>
            <w:sz w:val="22"/>
            <w:szCs w:val="22"/>
          </w:rPr>
          <w:t xml:space="preserve"> </w:t>
        </w:r>
      </w:ins>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658B438A"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ins w:id="73" w:author="Author">
        <w:r w:rsidR="00956003" w:rsidRPr="003F7B80">
          <w:t xml:space="preserve">, </w:t>
        </w:r>
        <w:r w:rsidR="00956003" w:rsidRPr="003F7B80">
          <w:rPr>
            <w:rFonts w:cs="Arial"/>
          </w:rPr>
          <w:t>ECC.6.3.2.5.2, or ECC.6.3.2.5.3</w:t>
        </w:r>
        <w:r w:rsidR="003F7B80" w:rsidRPr="003F7B80">
          <w:t>,</w:t>
        </w:r>
      </w:ins>
      <w:del w:id="74" w:author="Author">
        <w:r w:rsidR="00491835" w:rsidRPr="003F7B80" w:rsidDel="003F7B80">
          <w:delText xml:space="preserve"> and</w:delText>
        </w:r>
      </w:del>
      <w:r w:rsidR="00491835" w:rsidRPr="003F7B80">
        <w:t xml:space="preserve"> </w:t>
      </w:r>
      <w:ins w:id="75" w:author="Author">
        <w:r w:rsidR="008D18D7">
          <w:t>or ECC.6.3.2.</w:t>
        </w:r>
        <w:r w:rsidR="00125EB4">
          <w:t xml:space="preserve">6.1 or </w:t>
        </w:r>
      </w:ins>
      <w:r w:rsidR="00491835" w:rsidRPr="003F7B80">
        <w:t>ECC.6.3.2.6.</w:t>
      </w:r>
      <w:ins w:id="76" w:author="Author">
        <w:r w:rsidR="00125EB4">
          <w:t>3</w:t>
        </w:r>
      </w:ins>
      <w:del w:id="77" w:author="Author">
        <w:r w:rsidR="00491835" w:rsidRPr="003F7B80" w:rsidDel="00125EB4">
          <w:delText>2</w:delText>
        </w:r>
      </w:del>
      <w:ins w:id="78" w:author="Author">
        <w:r w:rsidR="003F7B80" w:rsidRPr="003F7B80">
          <w:t xml:space="preserve"> </w:t>
        </w:r>
        <w:r w:rsidR="00125EB4">
          <w:t>or</w:t>
        </w:r>
        <w:del w:id="79" w:author="Author">
          <w:r w:rsidR="003F7B80" w:rsidRPr="003F7B80" w:rsidDel="00125EB4">
            <w:delText>and</w:delText>
          </w:r>
        </w:del>
        <w:r w:rsidR="003F7B80" w:rsidRPr="003F7B80">
          <w:t xml:space="preserve"> </w:t>
        </w:r>
        <w:r w:rsidR="003F7B80" w:rsidRPr="003F7B80">
          <w:rPr>
            <w:rFonts w:cs="Arial"/>
          </w:rPr>
          <w:t>ECC.6.3.2.6.4</w:t>
        </w:r>
        <w:del w:id="80" w:author="Author">
          <w:r w:rsidR="003F7B80" w:rsidRPr="003F7B80" w:rsidDel="004D4051">
            <w:rPr>
              <w:rFonts w:ascii="Calibri" w:hAnsi="Calibri"/>
              <w:sz w:val="22"/>
              <w:szCs w:val="22"/>
            </w:rPr>
            <w:delText xml:space="preserve"> </w:delText>
          </w:r>
        </w:del>
      </w:ins>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lastRenderedPageBreak/>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81" w:name="_Toc384028454"/>
      <w:bookmarkStart w:id="82"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81"/>
      <w:bookmarkEnd w:id="82"/>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83" w:name="_Toc384028455"/>
      <w:bookmarkStart w:id="84" w:name="_Toc80714967"/>
      <w:r w:rsidR="00713921" w:rsidRPr="00D20059">
        <w:rPr>
          <w:color w:val="auto"/>
        </w:rPr>
        <w:instrText>BC2.6   COMMUNICATIONS</w:instrText>
      </w:r>
      <w:bookmarkEnd w:id="83"/>
      <w:bookmarkEnd w:id="84"/>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85" w:name="_Toc384028456"/>
      <w:bookmarkStart w:id="86"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85"/>
      <w:bookmarkEnd w:id="86"/>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lastRenderedPageBreak/>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040798D4" w:rsidR="007D3E5C" w:rsidRPr="003F6546" w:rsidRDefault="00FF0851" w:rsidP="00FF0851">
      <w:pPr>
        <w:pStyle w:val="Level2Text"/>
      </w:pPr>
      <w:r w:rsidRPr="003F6546">
        <w:t>(c)</w:t>
      </w:r>
      <w:r w:rsidRPr="003F6546">
        <w:tab/>
      </w:r>
      <w:r w:rsidR="007D3E5C" w:rsidRPr="003F6546">
        <w:t xml:space="preserve">In the event of a failure of the logging device or </w:t>
      </w:r>
      <w:ins w:id="87" w:author="Author">
        <w:r w:rsidR="0079556F">
          <w:t xml:space="preserve">an outage </w:t>
        </w:r>
        <w:r w:rsidR="00517F79">
          <w:t xml:space="preserve">of </w:t>
        </w:r>
      </w:ins>
      <w:r w:rsidR="008B3DEA">
        <w:rPr>
          <w:b/>
        </w:rPr>
        <w:t>The Company</w:t>
      </w:r>
      <w:ins w:id="88" w:author="Author">
        <w:r w:rsidR="004D4051">
          <w:rPr>
            <w:b/>
          </w:rPr>
          <w:t>’s</w:t>
        </w:r>
      </w:ins>
      <w:r w:rsidR="007D3E5C" w:rsidRPr="003F6546">
        <w:rPr>
          <w:b/>
        </w:rPr>
        <w:t xml:space="preserve"> </w:t>
      </w:r>
      <w:r w:rsidR="007D3E5C" w:rsidRPr="003F6546">
        <w:t>computer system</w:t>
      </w:r>
      <w:del w:id="89" w:author="Author">
        <w:r w:rsidR="007D3E5C" w:rsidRPr="003F6546" w:rsidDel="00517F79">
          <w:delText xml:space="preserve"> outage</w:delText>
        </w:r>
      </w:del>
      <w:r w:rsidR="007D3E5C" w:rsidRPr="003F6546">
        <w:t xml:space="preserv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90" w:name="_Toc384028457"/>
      <w:bookmarkStart w:id="91"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90"/>
      <w:bookmarkEnd w:id="9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92" w:name="_Toc384028458"/>
      <w:bookmarkStart w:id="93"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92"/>
      <w:bookmarkEnd w:id="9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94" w:name="_Toc384028459"/>
      <w:bookmarkStart w:id="95"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94"/>
      <w:bookmarkEnd w:id="9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96" w:name="_Toc384028460"/>
      <w:bookmarkStart w:id="97"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96"/>
      <w:bookmarkEnd w:id="97"/>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lastRenderedPageBreak/>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98" w:name="_Toc384028461"/>
      <w:bookmarkStart w:id="99" w:name="_Toc80714973"/>
      <w:r w:rsidR="00713921" w:rsidRPr="00D20059">
        <w:rPr>
          <w:color w:val="auto"/>
        </w:rPr>
        <w:instrText>BC2.7   BID-OFFER ACCEPTANCES</w:instrText>
      </w:r>
      <w:bookmarkEnd w:id="98"/>
      <w:bookmarkEnd w:id="99"/>
      <w:r w:rsidR="00713921" w:rsidRPr="00D20059">
        <w:rPr>
          <w:color w:val="auto"/>
        </w:rPr>
        <w:instrText xml:space="preserve"> "\l 1 </w:instrText>
      </w:r>
      <w:r w:rsidR="00713921" w:rsidRPr="00D20059">
        <w:rPr>
          <w:color w:val="auto"/>
        </w:rPr>
        <w:fldChar w:fldCharType="end"/>
      </w:r>
    </w:p>
    <w:p w14:paraId="6DF84DED" w14:textId="40CCBCE8"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ins w:id="100" w:author="Author">
        <w:r w:rsidR="00AA56FD">
          <w:rPr>
            <w:color w:val="auto"/>
            <w:u w:val="single"/>
          </w:rPr>
          <w:t>o</w:t>
        </w:r>
      </w:ins>
      <w:del w:id="101" w:author="Author">
        <w:r w:rsidR="000B411F" w:rsidRPr="00D20059" w:rsidDel="00AA56FD">
          <w:rPr>
            <w:color w:val="auto"/>
            <w:u w:val="single"/>
          </w:rPr>
          <w:delText>O</w:delText>
        </w:r>
      </w:del>
      <w:r w:rsidR="000B411F" w:rsidRPr="00D20059">
        <w:rPr>
          <w:color w:val="auto"/>
          <w:u w:val="single"/>
        </w:rPr>
        <w:t xml:space="preserve">f Bids </w:t>
      </w:r>
      <w:ins w:id="102" w:author="Author">
        <w:r w:rsidR="00AA56FD">
          <w:rPr>
            <w:color w:val="auto"/>
            <w:u w:val="single"/>
          </w:rPr>
          <w:t>a</w:t>
        </w:r>
      </w:ins>
      <w:del w:id="103" w:author="Author">
        <w:r w:rsidR="000B411F" w:rsidRPr="00D20059" w:rsidDel="00AA56FD">
          <w:rPr>
            <w:color w:val="auto"/>
            <w:u w:val="single"/>
          </w:rPr>
          <w:delText>A</w:delText>
        </w:r>
      </w:del>
      <w:r w:rsidR="000B411F" w:rsidRPr="00D20059">
        <w:rPr>
          <w:color w:val="auto"/>
          <w:u w:val="single"/>
        </w:rPr>
        <w:t xml:space="preserve">nd Offers </w:t>
      </w:r>
      <w:ins w:id="104" w:author="Author">
        <w:r w:rsidR="00AA56FD">
          <w:rPr>
            <w:color w:val="auto"/>
            <w:u w:val="single"/>
          </w:rPr>
          <w:t>b</w:t>
        </w:r>
      </w:ins>
      <w:del w:id="105" w:author="Author">
        <w:r w:rsidR="000B411F" w:rsidRPr="00D20059" w:rsidDel="00AA56FD">
          <w:rPr>
            <w:color w:val="auto"/>
            <w:u w:val="single"/>
          </w:rPr>
          <w:delText>B</w:delText>
        </w:r>
      </w:del>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106" w:name="_Toc384028462"/>
      <w:bookmarkStart w:id="107"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106"/>
      <w:bookmarkEnd w:id="10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108" w:name="_Toc384028463"/>
      <w:bookmarkStart w:id="109"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108"/>
      <w:bookmarkEnd w:id="10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lastRenderedPageBreak/>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0DC9A9C"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ins w:id="110" w:author="Author">
        <w:r w:rsidR="00FF3339">
          <w:rPr>
            <w:color w:val="auto"/>
            <w:u w:val="single"/>
          </w:rPr>
          <w:t>a</w:t>
        </w:r>
      </w:ins>
      <w:del w:id="111" w:author="Author">
        <w:r w:rsidR="000B411F" w:rsidRPr="00D20059" w:rsidDel="00FF3339">
          <w:rPr>
            <w:color w:val="auto"/>
            <w:u w:val="single"/>
          </w:rPr>
          <w:delText>A</w:delText>
        </w:r>
      </w:del>
      <w:r w:rsidR="000B411F" w:rsidRPr="00D20059">
        <w:rPr>
          <w:color w:val="auto"/>
          <w:u w:val="single"/>
        </w:rPr>
        <w:t xml:space="preserve">nd </w:t>
      </w:r>
      <w:r w:rsidRPr="00D20059">
        <w:rPr>
          <w:color w:val="auto"/>
          <w:u w:val="single"/>
        </w:rPr>
        <w:t xml:space="preserve">Rejection </w:t>
      </w:r>
      <w:ins w:id="112" w:author="Author">
        <w:r w:rsidR="00FF3339">
          <w:rPr>
            <w:color w:val="auto"/>
            <w:u w:val="single"/>
          </w:rPr>
          <w:t>o</w:t>
        </w:r>
      </w:ins>
      <w:del w:id="113" w:author="Author">
        <w:r w:rsidR="000B411F" w:rsidRPr="00D20059" w:rsidDel="00FF3339">
          <w:rPr>
            <w:color w:val="auto"/>
            <w:u w:val="single"/>
          </w:rPr>
          <w:delText>O</w:delText>
        </w:r>
      </w:del>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114" w:name="_Toc384028464"/>
      <w:bookmarkStart w:id="115"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114"/>
      <w:bookmarkEnd w:id="11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16" w:name="_Toc384028465"/>
      <w:bookmarkStart w:id="117"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116"/>
      <w:bookmarkEnd w:id="11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4089F7F3"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ins w:id="118" w:author="Author">
        <w:r w:rsidR="00F16E57">
          <w:rPr>
            <w:color w:val="auto"/>
            <w:u w:val="single"/>
          </w:rPr>
          <w:t>r</w:t>
        </w:r>
      </w:ins>
      <w:del w:id="119" w:author="Author">
        <w:r w:rsidR="00A02F76" w:rsidDel="00F16E57">
          <w:rPr>
            <w:color w:val="auto"/>
            <w:u w:val="single"/>
          </w:rPr>
          <w:delText>R</w:delText>
        </w:r>
      </w:del>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20" w:name="_Toc384028466"/>
      <w:bookmarkStart w:id="121"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120"/>
      <w:bookmarkEnd w:id="12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lastRenderedPageBreak/>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122" w:name="_Toc384028467"/>
      <w:bookmarkStart w:id="123" w:name="_Toc80714979"/>
      <w:r w:rsidR="00713921" w:rsidRPr="00D20059">
        <w:rPr>
          <w:color w:val="auto"/>
        </w:rPr>
        <w:instrText>BC2.8   ANCILLARY SERVICES</w:instrText>
      </w:r>
      <w:bookmarkEnd w:id="122"/>
      <w:bookmarkEnd w:id="123"/>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17CDBA1"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ins w:id="124" w:author="Author">
        <w:r w:rsidR="008E6DC1">
          <w:rPr>
            <w:color w:val="auto"/>
            <w:u w:val="single"/>
          </w:rPr>
          <w:t>o</w:t>
        </w:r>
      </w:ins>
      <w:del w:id="125" w:author="Author">
        <w:r w:rsidR="00085B2B" w:rsidRPr="00D20059" w:rsidDel="008E6DC1">
          <w:rPr>
            <w:color w:val="auto"/>
            <w:u w:val="single"/>
          </w:rPr>
          <w:delText>O</w:delText>
        </w:r>
      </w:del>
      <w:r w:rsidR="00085B2B" w:rsidRPr="00D20059">
        <w:rPr>
          <w:color w:val="auto"/>
          <w:u w:val="single"/>
        </w:rPr>
        <w:t xml:space="preserve">f </w:t>
      </w:r>
      <w:r w:rsidRPr="00D20059">
        <w:rPr>
          <w:color w:val="auto"/>
          <w:u w:val="single"/>
        </w:rPr>
        <w:t xml:space="preserve">Ancillary Services </w:t>
      </w:r>
      <w:ins w:id="126" w:author="Author">
        <w:r w:rsidR="008E6DC1">
          <w:rPr>
            <w:color w:val="auto"/>
            <w:u w:val="single"/>
          </w:rPr>
          <w:t>b</w:t>
        </w:r>
      </w:ins>
      <w:del w:id="127" w:author="Author">
        <w:r w:rsidR="00085B2B" w:rsidRPr="00D20059" w:rsidDel="008E6DC1">
          <w:rPr>
            <w:color w:val="auto"/>
            <w:u w:val="single"/>
          </w:rPr>
          <w:delText>B</w:delText>
        </w:r>
      </w:del>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28" w:name="_Toc384028468"/>
      <w:bookmarkStart w:id="129"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128"/>
      <w:bookmarkEnd w:id="129"/>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1F959B9"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ins w:id="130" w:author="Author">
        <w:r w:rsidR="00D15919">
          <w:rPr>
            <w:color w:val="auto"/>
            <w:u w:val="single"/>
          </w:rPr>
          <w:t>w</w:t>
        </w:r>
      </w:ins>
      <w:del w:id="131" w:author="Author">
        <w:r w:rsidR="00085B2B" w:rsidRPr="00D20059" w:rsidDel="00D15919">
          <w:rPr>
            <w:color w:val="auto"/>
            <w:u w:val="single"/>
          </w:rPr>
          <w:delText>W</w:delText>
        </w:r>
      </w:del>
      <w:r w:rsidR="00085B2B" w:rsidRPr="00D20059">
        <w:rPr>
          <w:color w:val="auto"/>
          <w:u w:val="single"/>
        </w:rPr>
        <w:t xml:space="preserve">ith </w:t>
      </w:r>
      <w:r w:rsidRPr="00D20059">
        <w:rPr>
          <w:color w:val="auto"/>
          <w:u w:val="single"/>
        </w:rPr>
        <w:t xml:space="preserve">Export </w:t>
      </w:r>
      <w:ins w:id="132" w:author="Author">
        <w:r w:rsidR="00D15919">
          <w:rPr>
            <w:color w:val="auto"/>
            <w:u w:val="single"/>
          </w:rPr>
          <w:t>a</w:t>
        </w:r>
      </w:ins>
      <w:del w:id="133" w:author="Author">
        <w:r w:rsidR="00085B2B" w:rsidRPr="00D20059" w:rsidDel="00D15919">
          <w:rPr>
            <w:color w:val="auto"/>
            <w:u w:val="single"/>
          </w:rPr>
          <w:delText>A</w:delText>
        </w:r>
      </w:del>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ins w:id="134" w:author="Author">
        <w:r w:rsidR="00D15919">
          <w:rPr>
            <w:color w:val="auto"/>
            <w:u w:val="single"/>
          </w:rPr>
          <w:t>a</w:t>
        </w:r>
      </w:ins>
      <w:del w:id="135" w:author="Author">
        <w:r w:rsidR="00085B2B" w:rsidRPr="00D20059" w:rsidDel="00D15919">
          <w:rPr>
            <w:color w:val="auto"/>
            <w:u w:val="single"/>
          </w:rPr>
          <w:delText>A</w:delText>
        </w:r>
      </w:del>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36" w:name="_Toc384028469"/>
      <w:bookmarkStart w:id="137"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136"/>
      <w:bookmarkEnd w:id="13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33D69215"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ins w:id="138" w:author="Author">
        <w:r w:rsidR="00DC57C4">
          <w:rPr>
            <w:color w:val="auto"/>
            <w:u w:val="single"/>
          </w:rPr>
          <w:t>o</w:t>
        </w:r>
      </w:ins>
      <w:del w:id="139" w:author="Author">
        <w:r w:rsidR="00085B2B" w:rsidRPr="00D20059" w:rsidDel="00DC57C4">
          <w:rPr>
            <w:color w:val="auto"/>
            <w:u w:val="single"/>
          </w:rPr>
          <w:delText>O</w:delText>
        </w:r>
      </w:del>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40" w:name="_Toc384028470"/>
      <w:bookmarkStart w:id="141"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140"/>
      <w:bookmarkEnd w:id="141"/>
      <w:r w:rsidR="00085B2B" w:rsidRPr="00D20059">
        <w:rPr>
          <w:color w:val="auto"/>
        </w:rPr>
        <w:instrText xml:space="preserve"> "\L 2 </w:instrText>
      </w:r>
      <w:r w:rsidR="00713921" w:rsidRPr="00D20059">
        <w:rPr>
          <w:color w:val="auto"/>
        </w:rPr>
        <w:fldChar w:fldCharType="end"/>
      </w:r>
    </w:p>
    <w:p w14:paraId="6DF84E16" w14:textId="49AEEF8B" w:rsidR="007D3E5C" w:rsidRPr="003F6546" w:rsidRDefault="00085B2B" w:rsidP="00085B2B">
      <w:pPr>
        <w:pStyle w:val="Level2Text"/>
      </w:pPr>
      <w:r w:rsidRPr="003F6546">
        <w:lastRenderedPageBreak/>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ins w:id="142" w:author="Author">
        <w:r w:rsidR="00DC57C4" w:rsidRPr="007A2191">
          <w:rPr>
            <w:b/>
            <w:bCs/>
          </w:rPr>
          <w:t>P</w:t>
        </w:r>
      </w:ins>
      <w:del w:id="143" w:author="Author">
        <w:r w:rsidR="007D3E5C" w:rsidRPr="007A2191" w:rsidDel="00DC57C4">
          <w:rPr>
            <w:b/>
            <w:bCs/>
          </w:rPr>
          <w:delText>p</w:delText>
        </w:r>
      </w:del>
      <w:r w:rsidR="007D3E5C" w:rsidRPr="007A2191">
        <w:rPr>
          <w:b/>
          <w:bCs/>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44" w:name="_Toc384028471"/>
      <w:bookmarkStart w:id="145"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144"/>
      <w:bookmarkEnd w:id="14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146" w:name="_Toc384028472"/>
      <w:bookmarkStart w:id="147" w:name="_Toc80714984"/>
      <w:r w:rsidR="00713921" w:rsidRPr="00D20059">
        <w:rPr>
          <w:color w:val="auto"/>
        </w:rPr>
        <w:instrText>BC2.8.5   Reactive Despatch Network Restrictions</w:instrText>
      </w:r>
      <w:bookmarkEnd w:id="146"/>
      <w:bookmarkEnd w:id="147"/>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del w:id="148" w:author="Author">
        <w:r w:rsidR="00B8089F" w:rsidRPr="003F6546" w:rsidDel="006C7514">
          <w:rPr>
            <w:color w:val="auto"/>
          </w:rPr>
          <w:delText xml:space="preserve"> </w:delText>
        </w:r>
      </w:del>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149" w:name="_Toc384028473"/>
      <w:bookmarkStart w:id="150" w:name="_Toc80714985"/>
      <w:r w:rsidR="00713921" w:rsidRPr="00D20059">
        <w:rPr>
          <w:color w:val="auto"/>
        </w:rPr>
        <w:instrText>BC2.9   EMERGENCY CIRCUMSTANCES</w:instrText>
      </w:r>
      <w:bookmarkEnd w:id="149"/>
      <w:bookmarkEnd w:id="150"/>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151" w:name="_Toc384028474"/>
      <w:bookmarkStart w:id="152" w:name="_Toc80714986"/>
      <w:r w:rsidR="00713921" w:rsidRPr="00D20059">
        <w:rPr>
          <w:color w:val="auto"/>
        </w:rPr>
        <w:instrText>BC2.9.1   Emergency Actions</w:instrText>
      </w:r>
      <w:bookmarkEnd w:id="151"/>
      <w:bookmarkEnd w:id="152"/>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lastRenderedPageBreak/>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44A705C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ins w:id="153" w:author="Author">
        <w:r w:rsidR="00500AE8">
          <w:rPr>
            <w:b/>
          </w:rPr>
          <w:t>System Restoration</w:t>
        </w:r>
      </w:ins>
      <w:del w:id="154" w:author="Author">
        <w:r w:rsidR="007D3E5C" w:rsidRPr="003F6546" w:rsidDel="00500AE8">
          <w:rPr>
            <w:b/>
          </w:rPr>
          <w:delText>Black Start</w:delText>
        </w:r>
      </w:del>
      <w:r w:rsidR="007D3E5C" w:rsidRPr="003F6546">
        <w:t xml:space="preserve"> process or the </w:t>
      </w:r>
      <w:r w:rsidR="007D3E5C" w:rsidRPr="003F6546">
        <w:rPr>
          <w:b/>
        </w:rPr>
        <w:t xml:space="preserve">Re-Synchronisation </w:t>
      </w:r>
      <w:r w:rsidR="007D3E5C" w:rsidRPr="00596106">
        <w:t xml:space="preserve">of </w:t>
      </w:r>
      <w:ins w:id="155" w:author="Author">
        <w:r w:rsidR="00137AD1">
          <w:rPr>
            <w:b/>
          </w:rPr>
          <w:t>Power</w:t>
        </w:r>
      </w:ins>
      <w:del w:id="156" w:author="Author">
        <w:r w:rsidR="007D3E5C" w:rsidRPr="003F6546" w:rsidDel="00137AD1">
          <w:rPr>
            <w:b/>
          </w:rPr>
          <w:delText>De-Synchronised</w:delText>
        </w:r>
      </w:del>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1935273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ins w:id="157" w:author="Author">
        <w:r w:rsidR="00D4123B">
          <w:rPr>
            <w:color w:val="auto"/>
            <w:u w:val="single"/>
          </w:rPr>
          <w:t>o</w:t>
        </w:r>
      </w:ins>
      <w:del w:id="158" w:author="Author">
        <w:r w:rsidR="003C52A4" w:rsidRPr="00D20059" w:rsidDel="00D4123B">
          <w:rPr>
            <w:color w:val="auto"/>
            <w:u w:val="single"/>
          </w:rPr>
          <w:delText>O</w:delText>
        </w:r>
      </w:del>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59" w:name="_Toc384028475"/>
      <w:bookmarkStart w:id="160"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159"/>
      <w:bookmarkEnd w:id="16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46CDEBB8"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during</w:t>
      </w:r>
      <w:del w:id="161" w:author="Author">
        <w:r w:rsidR="003E4BCB" w:rsidRPr="00596106" w:rsidDel="004E7444">
          <w:rPr>
            <w:color w:val="000000"/>
          </w:rPr>
          <w:delText xml:space="preserve"> a</w:delText>
        </w:r>
      </w:del>
      <w:r w:rsidR="003E4BCB" w:rsidRPr="00596106">
        <w:rPr>
          <w:color w:val="000000"/>
        </w:rPr>
        <w:t xml:space="preserve"> </w:t>
      </w:r>
      <w:ins w:id="162" w:author="Author">
        <w:r w:rsidR="00500AE8">
          <w:rPr>
            <w:b/>
            <w:color w:val="000000"/>
          </w:rPr>
          <w:t>System Restoration</w:t>
        </w:r>
      </w:ins>
      <w:del w:id="163" w:author="Author">
        <w:r w:rsidR="003E4BCB" w:rsidRPr="00596106" w:rsidDel="00500AE8">
          <w:rPr>
            <w:b/>
            <w:color w:val="000000"/>
          </w:rPr>
          <w:delText>Black Start</w:delText>
        </w:r>
      </w:del>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2560D36F" w:rsidR="005A0A85" w:rsidRDefault="007E177C" w:rsidP="00596106">
      <w:pPr>
        <w:autoSpaceDE w:val="0"/>
        <w:autoSpaceDN w:val="0"/>
        <w:adjustRightInd w:val="0"/>
        <w:spacing w:line="240" w:lineRule="auto"/>
        <w:ind w:left="1843" w:hanging="425"/>
        <w:rPr>
          <w:ins w:id="164" w:author="Author"/>
          <w:rFonts w:eastAsia="Cambria" w:cs="Arial"/>
          <w:color w:val="000000"/>
        </w:rPr>
      </w:pPr>
      <w:r w:rsidRPr="00E829FC">
        <w:rPr>
          <w:rFonts w:eastAsia="Cambria" w:cs="Arial"/>
          <w:color w:val="000000"/>
        </w:rPr>
        <w:lastRenderedPageBreak/>
        <w:t xml:space="preserve">(iv) </w:t>
      </w:r>
      <w:r>
        <w:rPr>
          <w:rFonts w:eastAsia="Cambria" w:cs="Arial"/>
          <w:color w:val="000000"/>
        </w:rPr>
        <w:tab/>
      </w:r>
      <w:r w:rsidR="005A0A85" w:rsidRPr="004036FB">
        <w:rPr>
          <w:color w:val="000000"/>
        </w:rPr>
        <w:t>during</w:t>
      </w:r>
      <w:r w:rsidR="005A0A85" w:rsidRPr="00596106">
        <w:rPr>
          <w:color w:val="000000"/>
        </w:rPr>
        <w:t xml:space="preserve"> </w:t>
      </w:r>
      <w:del w:id="165" w:author="Author">
        <w:r w:rsidR="005A0A85" w:rsidRPr="00596106" w:rsidDel="004E7444">
          <w:rPr>
            <w:color w:val="000000"/>
          </w:rPr>
          <w:delText xml:space="preserve">a </w:delText>
        </w:r>
      </w:del>
      <w:ins w:id="166" w:author="Author">
        <w:r w:rsidR="00500AE8">
          <w:rPr>
            <w:b/>
            <w:color w:val="000000"/>
          </w:rPr>
          <w:t>System Restoration</w:t>
        </w:r>
      </w:ins>
      <w:del w:id="167" w:author="Author">
        <w:r w:rsidR="005A0A85" w:rsidRPr="00596106" w:rsidDel="00500AE8">
          <w:rPr>
            <w:b/>
            <w:color w:val="000000"/>
          </w:rPr>
          <w:delText>Black Start</w:delText>
        </w:r>
        <w:r w:rsidR="005A0A85" w:rsidRPr="00596106" w:rsidDel="004E7444">
          <w:rPr>
            <w:b/>
            <w:color w:val="000000"/>
          </w:rPr>
          <w:delText xml:space="preserve"> </w:delText>
        </w:r>
        <w:r w:rsidR="005A0A85" w:rsidRPr="00596106" w:rsidDel="004E7444">
          <w:rPr>
            <w:color w:val="000000"/>
          </w:rPr>
          <w:delText>situation</w:delText>
        </w:r>
      </w:del>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del w:id="168" w:author="Author">
        <w:r w:rsidR="005A0A85" w:rsidRPr="00596106" w:rsidDel="001857DF">
          <w:rPr>
            <w:color w:val="000000"/>
          </w:rPr>
          <w:delText>in relation</w:delText>
        </w:r>
      </w:del>
      <w:ins w:id="169" w:author="Author">
        <w:r w:rsidR="001857DF">
          <w:rPr>
            <w:color w:val="000000"/>
          </w:rPr>
          <w:t>i</w:t>
        </w:r>
        <w:r w:rsidR="00055388">
          <w:rPr>
            <w:color w:val="000000"/>
          </w:rPr>
          <w:t>ssued</w:t>
        </w:r>
      </w:ins>
      <w:r w:rsidR="005A0A85" w:rsidRPr="00596106">
        <w:rPr>
          <w:color w:val="000000"/>
        </w:rPr>
        <w:t xml:space="preserve"> to </w:t>
      </w:r>
      <w:ins w:id="170" w:author="Author">
        <w:r w:rsidR="00456580" w:rsidRPr="00456580">
          <w:rPr>
            <w:b/>
            <w:bCs/>
            <w:color w:val="000000"/>
          </w:rPr>
          <w:t xml:space="preserve">Restoration </w:t>
        </w:r>
        <w:r w:rsidR="00F87746">
          <w:rPr>
            <w:b/>
            <w:bCs/>
            <w:color w:val="000000"/>
          </w:rPr>
          <w:t>Contractors</w:t>
        </w:r>
        <w:del w:id="171" w:author="Author">
          <w:r w:rsidR="00456580" w:rsidRPr="00456580" w:rsidDel="00F87746">
            <w:rPr>
              <w:b/>
              <w:bCs/>
              <w:color w:val="000000"/>
            </w:rPr>
            <w:delText>Service Provider</w:delText>
          </w:r>
          <w:r w:rsidR="00456580" w:rsidRPr="00456580" w:rsidDel="00370B8B">
            <w:rPr>
              <w:b/>
              <w:bCs/>
              <w:color w:val="000000"/>
            </w:rPr>
            <w:delText>s</w:delText>
          </w:r>
        </w:del>
        <w:r w:rsidR="00456580">
          <w:rPr>
            <w:color w:val="000000"/>
          </w:rPr>
          <w:t xml:space="preserve"> </w:t>
        </w:r>
      </w:ins>
      <w:del w:id="172" w:author="Author">
        <w:r w:rsidR="005A0A85" w:rsidRPr="00596106" w:rsidDel="00456580">
          <w:rPr>
            <w:b/>
            <w:color w:val="000000"/>
          </w:rPr>
          <w:delText>Black Start Stations</w:delText>
        </w:r>
        <w:r w:rsidRPr="00A707BA" w:rsidDel="00456580">
          <w:rPr>
            <w:rFonts w:eastAsia="Cambria" w:cs="Arial"/>
            <w:bCs/>
            <w:color w:val="000000"/>
          </w:rPr>
          <w:delText>,</w:delText>
        </w:r>
        <w:r w:rsidR="00D63904" w:rsidRPr="008466F6" w:rsidDel="00456580">
          <w:rPr>
            <w:b/>
          </w:rPr>
          <w:delText xml:space="preserve"> </w:delText>
        </w:r>
        <w:r w:rsidR="00D63904" w:rsidDel="00456580">
          <w:rPr>
            <w:rFonts w:eastAsia="Cambria" w:cs="Arial"/>
            <w:b/>
            <w:bCs/>
            <w:color w:val="000000"/>
          </w:rPr>
          <w:delText>Black Start HVDC Systems</w:delText>
        </w:r>
        <w:r w:rsidR="005A0A85" w:rsidRPr="00596106" w:rsidDel="00456580">
          <w:rPr>
            <w:b/>
            <w:color w:val="000000"/>
          </w:rPr>
          <w:delText xml:space="preserve"> </w:delText>
        </w:r>
      </w:del>
      <w:ins w:id="173" w:author="Author">
        <w:r w:rsidR="00B60694">
          <w:rPr>
            <w:color w:val="000000"/>
          </w:rPr>
          <w:t>or</w:t>
        </w:r>
      </w:ins>
      <w:del w:id="174" w:author="Author">
        <w:r w:rsidR="005A0A85" w:rsidRPr="00596106" w:rsidDel="00B60694">
          <w:rPr>
            <w:color w:val="000000"/>
          </w:rPr>
          <w:delText>and</w:delText>
        </w:r>
      </w:del>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ins w:id="175" w:author="Autho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ins>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59F6675F" w14:textId="662567BB" w:rsidR="00D44F05" w:rsidRPr="00596106" w:rsidDel="001726C5" w:rsidRDefault="005A0A85" w:rsidP="00A60C6D">
      <w:pPr>
        <w:autoSpaceDE w:val="0"/>
        <w:autoSpaceDN w:val="0"/>
        <w:adjustRightInd w:val="0"/>
        <w:spacing w:line="240" w:lineRule="auto"/>
        <w:ind w:left="1843"/>
        <w:rPr>
          <w:ins w:id="176" w:author="Author"/>
          <w:del w:id="177" w:author="Author"/>
          <w:color w:val="000000"/>
        </w:rPr>
      </w:pPr>
      <w:r w:rsidRPr="003F6546">
        <w:t xml:space="preserve">In Scotland, any instruction </w:t>
      </w:r>
      <w:ins w:id="178" w:author="Author">
        <w:r w:rsidR="00E524F8">
          <w:t xml:space="preserve">from the </w:t>
        </w:r>
        <w:r w:rsidR="00E524F8" w:rsidRPr="00A60C6D">
          <w:rPr>
            <w:b/>
            <w:bCs/>
          </w:rPr>
          <w:t>Relevant Transmission Licensee</w:t>
        </w:r>
        <w:r w:rsidR="00E524F8">
          <w:t xml:space="preserve"> </w:t>
        </w:r>
        <w:r w:rsidR="00C66622">
          <w:t xml:space="preserve">to </w:t>
        </w:r>
        <w:del w:id="179" w:author="Author">
          <w:r w:rsidR="004E062B" w:rsidRPr="00D47978" w:rsidDel="00AB6A31">
            <w:rPr>
              <w:b/>
              <w:bCs/>
            </w:rPr>
            <w:delText>User’s</w:delText>
          </w:r>
          <w:r w:rsidR="004E062B" w:rsidDel="00AB6A31">
            <w:delText xml:space="preserve"> </w:delText>
          </w:r>
          <w:r w:rsidR="004E062B" w:rsidDel="004A0EDE">
            <w:delText xml:space="preserve">other than </w:delText>
          </w:r>
        </w:del>
        <w:r w:rsidR="00C66622" w:rsidRPr="009D276D">
          <w:rPr>
            <w:b/>
            <w:bCs/>
          </w:rPr>
          <w:t xml:space="preserve">Restoration </w:t>
        </w:r>
        <w:r w:rsidR="00370B8B">
          <w:rPr>
            <w:b/>
            <w:bCs/>
          </w:rPr>
          <w:t>Contractors</w:t>
        </w:r>
        <w:del w:id="180" w:author="Author">
          <w:r w:rsidR="00C66622" w:rsidRPr="009D276D" w:rsidDel="00370B8B">
            <w:rPr>
              <w:b/>
              <w:bCs/>
            </w:rPr>
            <w:delText>Service Providers</w:delText>
          </w:r>
        </w:del>
        <w:r w:rsidR="00C66622">
          <w:t xml:space="preserve"> </w:t>
        </w:r>
      </w:ins>
      <w:del w:id="181" w:author="Author">
        <w:r w:rsidRPr="003F6546" w:rsidDel="00C66622">
          <w:delText xml:space="preserve">in relation to </w:delText>
        </w:r>
        <w:r w:rsidRPr="003F6546" w:rsidDel="00C66622">
          <w:rPr>
            <w:b/>
            <w:bCs/>
          </w:rPr>
          <w:delText>Gensets</w:delText>
        </w:r>
        <w:r w:rsidRPr="00596106" w:rsidDel="00C66622">
          <w:delText xml:space="preserve"> </w:delText>
        </w:r>
        <w:r w:rsidRPr="003F6546" w:rsidDel="00C66622">
          <w:delText xml:space="preserve">that are not at </w:delText>
        </w:r>
        <w:r w:rsidRPr="003F6546" w:rsidDel="00C66622">
          <w:rPr>
            <w:b/>
            <w:bCs/>
          </w:rPr>
          <w:delText xml:space="preserve">Black Start </w:delText>
        </w:r>
        <w:r w:rsidRPr="00264539" w:rsidDel="00C66622">
          <w:rPr>
            <w:b/>
            <w:bCs/>
          </w:rPr>
          <w:delText>Stations</w:delText>
        </w:r>
        <w:r w:rsidR="00D63904" w:rsidRPr="00264539" w:rsidDel="00C66622">
          <w:rPr>
            <w:b/>
            <w:bCs/>
          </w:rPr>
          <w:delText xml:space="preserve"> </w:delText>
        </w:r>
        <w:r w:rsidR="00D63904" w:rsidRPr="00264539" w:rsidDel="00C66622">
          <w:rPr>
            <w:rFonts w:eastAsia="Cambria" w:cs="Arial"/>
            <w:lang w:val="en-US"/>
          </w:rPr>
          <w:delText xml:space="preserve">or to </w:delText>
        </w:r>
        <w:r w:rsidR="00D63904" w:rsidRPr="00264539" w:rsidDel="00C66622">
          <w:rPr>
            <w:rFonts w:eastAsia="Cambria" w:cs="Arial"/>
            <w:b/>
            <w:bCs/>
            <w:lang w:val="en-US"/>
          </w:rPr>
          <w:delText xml:space="preserve">HVDC Systems </w:delText>
        </w:r>
        <w:r w:rsidR="00D63904" w:rsidRPr="00264539" w:rsidDel="00C66622">
          <w:rPr>
            <w:rFonts w:eastAsia="Cambria" w:cs="Arial"/>
            <w:lang w:val="en-US"/>
          </w:rPr>
          <w:delText xml:space="preserve">or </w:delText>
        </w:r>
        <w:r w:rsidR="00D63904" w:rsidRPr="00264539" w:rsidDel="00C66622">
          <w:rPr>
            <w:rFonts w:eastAsia="Cambria" w:cs="Arial"/>
            <w:b/>
            <w:bCs/>
            <w:lang w:val="en-US"/>
          </w:rPr>
          <w:delText>DC Converter Stations</w:delText>
        </w:r>
        <w:r w:rsidR="00D63904" w:rsidRPr="00264539" w:rsidDel="00C66622">
          <w:rPr>
            <w:rFonts w:eastAsia="Cambria" w:cs="Arial"/>
            <w:lang w:val="en-US"/>
          </w:rPr>
          <w:delText xml:space="preserve"> </w:delText>
        </w:r>
        <w:r w:rsidR="00D63904" w:rsidRPr="00264539" w:rsidDel="00D47978">
          <w:rPr>
            <w:rFonts w:eastAsia="Cambria" w:cs="Arial"/>
            <w:lang w:val="en-US"/>
          </w:rPr>
          <w:delText>t</w:delText>
        </w:r>
        <w:r w:rsidR="00D63904" w:rsidRPr="00264539" w:rsidDel="004E062B">
          <w:rPr>
            <w:rFonts w:eastAsia="Cambria" w:cs="Arial"/>
            <w:lang w:val="en-US"/>
          </w:rPr>
          <w:delText xml:space="preserve">hat are not part of </w:delText>
        </w:r>
        <w:r w:rsidR="00D63904" w:rsidRPr="00264539" w:rsidDel="004E062B">
          <w:rPr>
            <w:rFonts w:eastAsia="Cambria" w:cs="Arial"/>
            <w:b/>
            <w:bCs/>
            <w:lang w:val="en-US"/>
          </w:rPr>
          <w:delText>Black Start HVDC Systems</w:delText>
        </w:r>
        <w:r w:rsidRPr="00264539" w:rsidDel="00AB6A31">
          <w:delText>, but</w:delText>
        </w:r>
        <w:r w:rsidRPr="00264539" w:rsidDel="00370B8B">
          <w:delText xml:space="preserve"> </w:delText>
        </w:r>
      </w:del>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ins w:id="182" w:author="Autho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del w:id="183" w:author="Author">
          <w:r w:rsidR="001900BD" w:rsidDel="000A077A">
            <w:rPr>
              <w:rFonts w:eastAsia="Cambria" w:cs="Arial"/>
              <w:color w:val="000000"/>
            </w:rPr>
            <w:delText xml:space="preserve">of </w:delText>
          </w:r>
        </w:del>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ins>
    </w:p>
    <w:p w14:paraId="6DF84E35" w14:textId="5CE88D0A" w:rsidR="005A0A85" w:rsidRPr="003F6546" w:rsidRDefault="005A0A85" w:rsidP="001726C5">
      <w:pPr>
        <w:autoSpaceDE w:val="0"/>
        <w:autoSpaceDN w:val="0"/>
        <w:adjustRightInd w:val="0"/>
        <w:spacing w:line="240" w:lineRule="auto"/>
        <w:ind w:left="1843"/>
      </w:pP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6A23CA51"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ins w:id="184" w:author="Author">
        <w:r w:rsidR="00DD5449">
          <w:rPr>
            <w:b/>
            <w:color w:val="auto"/>
          </w:rPr>
          <w:t>System Restoration</w:t>
        </w:r>
      </w:ins>
      <w:del w:id="185" w:author="Author">
        <w:r w:rsidRPr="00D20059" w:rsidDel="00DD5449">
          <w:rPr>
            <w:b/>
            <w:color w:val="auto"/>
          </w:rPr>
          <w:delText>Black Start</w:delText>
        </w:r>
      </w:del>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EE8D920"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ins w:id="186" w:author="Author">
        <w:r w:rsidR="00B856A2" w:rsidRPr="00D7715B">
          <w:rPr>
            <w:color w:val="auto"/>
            <w:u w:val="single"/>
          </w:rPr>
          <w:t>o</w:t>
        </w:r>
      </w:ins>
      <w:del w:id="187" w:author="Author">
        <w:r w:rsidR="003C52A4" w:rsidRPr="00D7715B" w:rsidDel="00B856A2">
          <w:rPr>
            <w:color w:val="auto"/>
            <w:u w:val="single"/>
          </w:rPr>
          <w:delText>O</w:delText>
        </w:r>
      </w:del>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188" w:name="_Toc384028476"/>
      <w:bookmarkStart w:id="189" w:name="_Toc80714988"/>
      <w:r w:rsidR="00713921" w:rsidRPr="00D20059">
        <w:rPr>
          <w:color w:val="auto"/>
        </w:rPr>
        <w:instrText>BC2.9.3   Examples of Emergency Instructions</w:instrText>
      </w:r>
      <w:bookmarkEnd w:id="188"/>
      <w:bookmarkEnd w:id="189"/>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lastRenderedPageBreak/>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9767283"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del w:id="190" w:author="Author">
        <w:r w:rsidR="007D3E5C" w:rsidRPr="007E6B76" w:rsidDel="00D42089">
          <w:rPr>
            <w:rFonts w:cs="Arial"/>
          </w:rPr>
          <w:delText>.</w:delText>
        </w:r>
      </w:del>
      <w:ins w:id="191" w:author="Author">
        <w:r w:rsidR="00D42089">
          <w:rPr>
            <w:rFonts w:cs="Arial"/>
          </w:rPr>
          <w:t>;</w:t>
        </w:r>
      </w:ins>
    </w:p>
    <w:p w14:paraId="4767FD66" w14:textId="14284524" w:rsidR="0078524E" w:rsidDel="00DA1D14" w:rsidRDefault="00492889" w:rsidP="00BB5913">
      <w:pPr>
        <w:spacing w:after="120"/>
        <w:ind w:hanging="425"/>
        <w:rPr>
          <w:del w:id="192" w:author="Author"/>
          <w:rStyle w:val="normaltextrun"/>
          <w:rFonts w:cs="Arial"/>
          <w:shd w:val="clear" w:color="auto" w:fill="FFFFFF"/>
        </w:rPr>
      </w:pPr>
      <w:r>
        <w:rPr>
          <w:rFonts w:eastAsia="Calibri" w:cs="Arial"/>
        </w:rPr>
        <w:t>(f)</w:t>
      </w:r>
      <w:ins w:id="193" w:author="Mike Kay" w:date="2023-03-24T05:58:00Z">
        <w:r w:rsidR="00220042">
          <w:rPr>
            <w:rFonts w:eastAsia="Calibri" w:cs="Arial"/>
          </w:rPr>
          <w:tab/>
        </w:r>
      </w:ins>
      <w:del w:id="194" w:author="Mike Kay" w:date="2023-03-24T05:58:00Z">
        <w:r w:rsidR="120B036B" w:rsidDel="00220042">
          <w:rPr>
            <w:rFonts w:eastAsia="Calibri" w:cs="Arial"/>
          </w:rPr>
          <w:delText xml:space="preserve">    </w:delText>
        </w:r>
      </w:del>
      <w:del w:id="195" w:author="Author">
        <w:r w:rsidR="00023E72" w:rsidRPr="00023E72" w:rsidDel="00DA1D14">
          <w:rPr>
            <w:rStyle w:val="normaltextrun"/>
            <w:rFonts w:cs="Arial"/>
            <w:shd w:val="clear" w:color="auto" w:fill="FFFFFF"/>
          </w:rPr>
          <w:delText xml:space="preserve">a </w:delText>
        </w:r>
      </w:del>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ins w:id="196" w:author="Author">
        <w:r w:rsidR="00970830">
          <w:rPr>
            <w:rStyle w:val="normaltextrun"/>
            <w:rFonts w:cs="Arial"/>
            <w:shd w:val="clear" w:color="auto" w:fill="FFFFFF"/>
          </w:rPr>
          <w:t>; or</w:t>
        </w:r>
        <w:del w:id="197" w:author="Author">
          <w:r w:rsidR="000238F8" w:rsidDel="00CB618C">
            <w:rPr>
              <w:rStyle w:val="normaltextrun"/>
              <w:rFonts w:cs="Arial"/>
              <w:shd w:val="clear" w:color="auto" w:fill="FFFFFF"/>
            </w:rPr>
            <w:delText>.</w:delText>
          </w:r>
        </w:del>
      </w:ins>
    </w:p>
    <w:p w14:paraId="4BCE9157" w14:textId="6FDF328C" w:rsidR="00DA1D14" w:rsidDel="00220042" w:rsidRDefault="00DA1D14" w:rsidP="00BB5913">
      <w:pPr>
        <w:spacing w:after="120"/>
        <w:ind w:left="1843" w:hanging="425"/>
        <w:rPr>
          <w:ins w:id="198" w:author="Author"/>
          <w:del w:id="199" w:author="Mike Kay" w:date="2023-03-24T05:58:00Z"/>
          <w:rStyle w:val="normaltextrun"/>
          <w:rFonts w:cs="Arial"/>
          <w:shd w:val="clear" w:color="auto" w:fill="FFFFFF"/>
        </w:rPr>
      </w:pPr>
    </w:p>
    <w:p w14:paraId="5761107C" w14:textId="4B5724EE" w:rsidR="000238F8" w:rsidDel="00C60602" w:rsidRDefault="000238F8" w:rsidP="00BB5913">
      <w:pPr>
        <w:spacing w:after="120"/>
        <w:ind w:firstLine="1418"/>
        <w:rPr>
          <w:del w:id="200" w:author="Author"/>
          <w:rStyle w:val="normaltextrun"/>
          <w:rFonts w:cs="Arial"/>
          <w:shd w:val="clear" w:color="auto" w:fill="FFFFFF"/>
        </w:rPr>
      </w:pPr>
    </w:p>
    <w:p w14:paraId="685E977D" w14:textId="77777777" w:rsidR="00CB618C" w:rsidDel="00C60602" w:rsidRDefault="00CB618C" w:rsidP="00BB5913">
      <w:pPr>
        <w:spacing w:after="120"/>
        <w:ind w:firstLine="1418"/>
        <w:rPr>
          <w:del w:id="201" w:author="Author"/>
          <w:rStyle w:val="normaltextrun"/>
          <w:rFonts w:cs="Arial"/>
          <w:shd w:val="clear" w:color="auto" w:fill="FFFFFF"/>
        </w:rPr>
      </w:pPr>
    </w:p>
    <w:p w14:paraId="3A0D1C58" w14:textId="09FFE8A2" w:rsidR="00C60602" w:rsidDel="001F28C7" w:rsidRDefault="00C60602" w:rsidP="00BB5913">
      <w:pPr>
        <w:spacing w:after="120"/>
        <w:ind w:firstLine="1418"/>
        <w:rPr>
          <w:ins w:id="202" w:author="Author"/>
          <w:del w:id="203" w:author="Author"/>
          <w:rStyle w:val="normaltextrun"/>
          <w:rFonts w:cs="Arial"/>
          <w:shd w:val="clear" w:color="auto" w:fill="FFFFFF"/>
        </w:rPr>
      </w:pPr>
    </w:p>
    <w:p w14:paraId="52DC9914" w14:textId="77777777" w:rsidR="001F28C7" w:rsidRDefault="001F28C7" w:rsidP="00BB5913">
      <w:pPr>
        <w:tabs>
          <w:tab w:val="left" w:pos="1843"/>
        </w:tabs>
        <w:spacing w:after="120"/>
        <w:ind w:left="1418"/>
        <w:rPr>
          <w:ins w:id="204" w:author="Author"/>
          <w:rStyle w:val="normaltextrun"/>
          <w:rFonts w:cs="Arial"/>
          <w:shd w:val="clear" w:color="auto" w:fill="FFFFFF"/>
        </w:rPr>
      </w:pPr>
    </w:p>
    <w:p w14:paraId="56F89959" w14:textId="22E12848" w:rsidR="000238F8" w:rsidRDefault="00DA1D14" w:rsidP="00BB5913">
      <w:pPr>
        <w:tabs>
          <w:tab w:val="left" w:pos="1843"/>
        </w:tabs>
        <w:spacing w:after="120"/>
        <w:ind w:left="1843" w:hanging="425"/>
        <w:rPr>
          <w:rFonts w:eastAsia="Calibri" w:cs="Arial"/>
        </w:rPr>
      </w:pPr>
      <w:ins w:id="205" w:author="Author">
        <w:r>
          <w:rPr>
            <w:rStyle w:val="normaltextrun"/>
            <w:rFonts w:cs="Arial"/>
            <w:shd w:val="clear" w:color="auto" w:fill="FFFFFF"/>
          </w:rPr>
          <w:t>(g)</w:t>
        </w:r>
        <w:r>
          <w:rPr>
            <w:rStyle w:val="normaltextrun"/>
            <w:rFonts w:cs="Arial"/>
            <w:shd w:val="clear" w:color="auto" w:fill="FFFFFF"/>
          </w:rPr>
          <w:tab/>
        </w:r>
        <w:del w:id="206" w:author="Author">
          <w:r w:rsidR="000238F8" w:rsidDel="00C60602">
            <w:rPr>
              <w:rStyle w:val="normaltextrun"/>
              <w:rFonts w:cs="Arial"/>
              <w:shd w:val="clear" w:color="auto" w:fill="FFFFFF"/>
            </w:rPr>
            <w:delText>(g)</w:delText>
          </w:r>
          <w:r w:rsidR="000238F8" w:rsidDel="00C60602">
            <w:rPr>
              <w:rStyle w:val="normaltextrun"/>
              <w:rFonts w:cs="Arial"/>
              <w:shd w:val="clear" w:color="auto" w:fill="FFFFFF"/>
            </w:rPr>
            <w:tab/>
          </w:r>
        </w:del>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del w:id="207" w:author="Mike Kay" w:date="2023-03-24T05:58:00Z">
          <w:r w:rsidDel="00220042">
            <w:rPr>
              <w:rStyle w:val="normaltextrun"/>
              <w:rFonts w:cs="Arial"/>
              <w:shd w:val="clear" w:color="auto" w:fill="FFFFFF"/>
            </w:rPr>
            <w:tab/>
          </w:r>
          <w:r w:rsidDel="00220042">
            <w:rPr>
              <w:rStyle w:val="normaltextrun"/>
              <w:rFonts w:cs="Arial"/>
              <w:shd w:val="clear" w:color="auto" w:fill="FFFFFF"/>
            </w:rPr>
            <w:tab/>
          </w:r>
        </w:del>
        <w:r w:rsidR="003F3DA7">
          <w:rPr>
            <w:bCs/>
          </w:rPr>
          <w:t>OC9.4.7.8.1</w:t>
        </w:r>
        <w:r w:rsidR="00F00886" w:rsidRPr="003F3DA7">
          <w:rPr>
            <w:rStyle w:val="normaltextrun"/>
            <w:rFonts w:cs="Arial"/>
            <w:shd w:val="clear" w:color="auto" w:fill="FFFFFF"/>
          </w:rPr>
          <w:t>.</w:t>
        </w:r>
      </w:ins>
    </w:p>
    <w:p w14:paraId="6DF84E4B" w14:textId="46DB9BF8" w:rsidR="007D3E5C" w:rsidRPr="00FF6C74" w:rsidDel="00576182" w:rsidRDefault="007D3E5C">
      <w:pPr>
        <w:tabs>
          <w:tab w:val="left" w:pos="1440"/>
        </w:tabs>
        <w:rPr>
          <w:del w:id="208" w:author="Mike Kay" w:date="2023-03-24T05:59:00Z"/>
        </w:rPr>
      </w:pPr>
    </w:p>
    <w:p w14:paraId="6DF84E4C" w14:textId="2ACE483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ins w:id="209" w:author="Author">
        <w:r w:rsidR="00267696">
          <w:rPr>
            <w:color w:val="auto"/>
            <w:u w:val="single"/>
          </w:rPr>
          <w:t>a</w:t>
        </w:r>
      </w:ins>
      <w:del w:id="210" w:author="Author">
        <w:r w:rsidR="003C52A4" w:rsidRPr="00FF6C74" w:rsidDel="00267696">
          <w:rPr>
            <w:color w:val="auto"/>
            <w:u w:val="single"/>
          </w:rPr>
          <w:delText>A</w:delText>
        </w:r>
      </w:del>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211" w:name="_Toc384028477"/>
      <w:bookmarkStart w:id="212"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211"/>
      <w:bookmarkEnd w:id="212"/>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405456">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lastRenderedPageBreak/>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213" w:name="_Toc384028478"/>
      <w:bookmarkStart w:id="214"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213"/>
      <w:bookmarkEnd w:id="214"/>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lastRenderedPageBreak/>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215" w:name="_Toc384028479"/>
      <w:bookmarkStart w:id="216"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215"/>
      <w:bookmarkEnd w:id="21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217" w:name="_Toc384028480"/>
      <w:bookmarkStart w:id="218"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217"/>
      <w:bookmarkEnd w:id="218"/>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2A037FAD" w:rsidR="007D3E5C" w:rsidRDefault="007D3E5C" w:rsidP="00611088">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xml:space="preserve">, not subject to the provisions of BC2.9.7.2(b)(ii),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B018FE">
        <w:rPr>
          <w:b/>
          <w:bCs/>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B018FE">
        <w:rPr>
          <w:rFonts w:eastAsiaTheme="minorHAnsi" w:cs="Arial"/>
          <w:b/>
          <w:bCs/>
          <w:snapToGrid/>
          <w:szCs w:val="22"/>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lastRenderedPageBreak/>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B018FE">
        <w:rPr>
          <w:rStyle w:val="normaltextrun"/>
          <w:rFonts w:ascii="Arial" w:hAnsi="Arial" w:cs="Arial"/>
          <w:sz w:val="20"/>
          <w:szCs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219" w:name="_Toc384028481"/>
      <w:bookmarkStart w:id="220" w:name="_Toc80714993"/>
      <w:r w:rsidR="00713921" w:rsidRPr="00D20059">
        <w:rPr>
          <w:color w:val="auto"/>
        </w:rPr>
        <w:instrText>BC2.10   OTHER OPERATIONAL INSTRUCTIONS AND NOTIFICATIONS</w:instrText>
      </w:r>
      <w:bookmarkEnd w:id="219"/>
      <w:bookmarkEnd w:id="220"/>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lastRenderedPageBreak/>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ins w:id="221" w:author="Author">
        <w:r w:rsidR="00617672">
          <w:t xml:space="preserve">a </w:t>
        </w:r>
      </w:ins>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222" w:name="_Toc384028482"/>
      <w:bookmarkStart w:id="223" w:name="_Toc80714994"/>
      <w:r w:rsidR="00713921" w:rsidRPr="00D20059">
        <w:rPr>
          <w:color w:val="auto"/>
        </w:rPr>
        <w:instrText>BC2.11   LIAISON WITH GENERATORS FIR RISK OF TRIP AND AVR TESTING</w:instrText>
      </w:r>
      <w:bookmarkEnd w:id="222"/>
      <w:bookmarkEnd w:id="223"/>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lastRenderedPageBreak/>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224" w:name="_Toc384028483"/>
      <w:bookmarkStart w:id="225" w:name="_Toc80714995"/>
      <w:r w:rsidR="00713921" w:rsidRPr="00D20059">
        <w:rPr>
          <w:color w:val="auto"/>
        </w:rPr>
        <w:instrText>BC2.12   LIAISON WITH EXTERNALLY INTERCONNECTED SYSTEM OPERATORS</w:instrText>
      </w:r>
      <w:bookmarkEnd w:id="224"/>
      <w:bookmarkEnd w:id="225"/>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226" w:name="_Hlt519333424"/>
      <w:bookmarkEnd w:id="226"/>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227" w:name="_Toc211581631"/>
      <w:bookmarkStart w:id="228" w:name="_Toc332703358"/>
      <w:bookmarkStart w:id="229" w:name="_Toc332821282"/>
      <w:bookmarkStart w:id="230" w:name="_Toc332899804"/>
      <w:bookmarkStart w:id="231" w:name="_Toc384028484"/>
      <w:bookmarkStart w:id="232" w:name="_Toc80714996"/>
      <w:r w:rsidRPr="003F6546">
        <w:rPr>
          <w:bCs/>
          <w:sz w:val="28"/>
        </w:rPr>
        <w:instrText xml:space="preserve">APPENDIX 1 - </w:instrText>
      </w:r>
      <w:bookmarkEnd w:id="227"/>
      <w:bookmarkEnd w:id="228"/>
      <w:bookmarkEnd w:id="229"/>
      <w:bookmarkEnd w:id="230"/>
      <w:r w:rsidRPr="003F6546">
        <w:rPr>
          <w:bCs/>
          <w:sz w:val="28"/>
        </w:rPr>
        <w:instrText>FORM OF BID-OFFER ACCEPTANCES</w:instrText>
      </w:r>
      <w:bookmarkEnd w:id="231"/>
      <w:bookmarkEnd w:id="232"/>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lastRenderedPageBreak/>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37A1534" w:rsidR="007D3E5C" w:rsidRPr="00D20059" w:rsidRDefault="007D3E5C" w:rsidP="00A61751">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lastRenderedPageBreak/>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A61751">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233" w:name="_Toc384028485"/>
      <w:bookmarkStart w:id="234"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233"/>
      <w:bookmarkEnd w:id="234"/>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5A8208F6" w:rsidR="007D3E5C" w:rsidRPr="003F6546" w:rsidRDefault="00AB183A" w:rsidP="00AB183A">
      <w:pPr>
        <w:pStyle w:val="Level2Text"/>
        <w:rPr>
          <w:b/>
        </w:rPr>
      </w:pPr>
      <w:r w:rsidRPr="003F6546">
        <w:t>(d)</w:t>
      </w:r>
      <w:r w:rsidRPr="003F6546">
        <w:rPr>
          <w:b/>
        </w:rPr>
        <w:tab/>
      </w:r>
      <w:ins w:id="235" w:author="Author">
        <w:r w:rsidR="00A0589C">
          <w:rPr>
            <w:b/>
          </w:rPr>
          <w:t>Anchor Plant</w:t>
        </w:r>
      </w:ins>
      <w:del w:id="236" w:author="Author">
        <w:r w:rsidR="007D3E5C" w:rsidRPr="003F6546" w:rsidDel="00A0589C">
          <w:rPr>
            <w:b/>
          </w:rPr>
          <w:delText>Black Start</w:delText>
        </w:r>
      </w:del>
      <w:r w:rsidR="007D3E5C" w:rsidRPr="003F6546">
        <w:rPr>
          <w:b/>
        </w:rPr>
        <w:t xml:space="preserve"> Capability</w:t>
      </w:r>
      <w:ins w:id="237" w:author="Author">
        <w:r w:rsidR="00A0589C">
          <w:rPr>
            <w:b/>
          </w:rPr>
          <w:t xml:space="preserve"> </w:t>
        </w:r>
        <w:r w:rsidR="00A0589C" w:rsidRPr="00370127">
          <w:rPr>
            <w:bCs/>
          </w:rPr>
          <w:t xml:space="preserve">or </w:t>
        </w:r>
        <w:r w:rsidR="00F44853" w:rsidRPr="00F44853">
          <w:rPr>
            <w:rFonts w:cs="Arial"/>
            <w:b/>
            <w:bCs/>
          </w:rPr>
          <w:t>Top Up Restoration Capability</w:t>
        </w:r>
      </w:ins>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00A6471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ins w:id="238" w:author="Author">
        <w:r w:rsidR="003304E3">
          <w:rPr>
            <w:color w:val="auto"/>
            <w:u w:val="single"/>
          </w:rPr>
          <w:t>g</w:t>
        </w:r>
      </w:ins>
      <w:del w:id="239" w:author="Author">
        <w:r w:rsidR="00AB183A" w:rsidRPr="00D20059" w:rsidDel="003304E3">
          <w:rPr>
            <w:color w:val="auto"/>
            <w:u w:val="single"/>
          </w:rPr>
          <w:delText>G</w:delText>
        </w:r>
      </w:del>
      <w:r w:rsidR="00AB183A" w:rsidRPr="00D20059">
        <w:rPr>
          <w:color w:val="auto"/>
          <w:u w:val="single"/>
        </w:rPr>
        <w:t xml:space="preserve">iven </w:t>
      </w:r>
      <w:ins w:id="240" w:author="Author">
        <w:r w:rsidR="003304E3">
          <w:rPr>
            <w:color w:val="auto"/>
            <w:u w:val="single"/>
          </w:rPr>
          <w:t>b</w:t>
        </w:r>
      </w:ins>
      <w:del w:id="241" w:author="Author">
        <w:r w:rsidR="00AB183A" w:rsidRPr="00D20059" w:rsidDel="003304E3">
          <w:rPr>
            <w:color w:val="auto"/>
            <w:u w:val="single"/>
          </w:rPr>
          <w:delText>B</w:delText>
        </w:r>
      </w:del>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EE65231"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ins w:id="242" w:author="Author">
        <w:r w:rsidR="006354F8">
          <w:rPr>
            <w:color w:val="auto"/>
            <w:u w:val="single"/>
          </w:rPr>
          <w:t>g</w:t>
        </w:r>
      </w:ins>
      <w:del w:id="243" w:author="Author">
        <w:r w:rsidR="00AB183A" w:rsidRPr="00D20059" w:rsidDel="006354F8">
          <w:rPr>
            <w:color w:val="auto"/>
            <w:u w:val="single"/>
          </w:rPr>
          <w:delText>G</w:delText>
        </w:r>
      </w:del>
      <w:r w:rsidR="00AB183A" w:rsidRPr="00D20059">
        <w:rPr>
          <w:color w:val="auto"/>
          <w:u w:val="single"/>
        </w:rPr>
        <w:t xml:space="preserve">iven </w:t>
      </w:r>
      <w:ins w:id="244" w:author="Author">
        <w:r w:rsidR="006354F8">
          <w:rPr>
            <w:color w:val="auto"/>
            <w:u w:val="single"/>
          </w:rPr>
          <w:t>b</w:t>
        </w:r>
      </w:ins>
      <w:del w:id="245" w:author="Author">
        <w:r w:rsidR="00AB183A" w:rsidRPr="00D20059" w:rsidDel="006354F8">
          <w:rPr>
            <w:color w:val="auto"/>
            <w:u w:val="single"/>
          </w:rPr>
          <w:delText>B</w:delText>
        </w:r>
      </w:del>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246" w:name="_Toc384028486"/>
      <w:bookmarkStart w:id="247" w:name="_Toc80714998"/>
      <w:r w:rsidRPr="003F6546">
        <w:rPr>
          <w:bCs/>
          <w:sz w:val="28"/>
        </w:rPr>
        <w:instrText>APPENDIX 3 - SUBMISSION OF REVISED MVAr CAPABILITY</w:instrText>
      </w:r>
      <w:bookmarkEnd w:id="246"/>
      <w:bookmarkEnd w:id="247"/>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248" w:name="_Toc332821283"/>
      <w:bookmarkStart w:id="249" w:name="_Toc384028487"/>
      <w:bookmarkStart w:id="250" w:name="_Toc80714999"/>
      <w:r w:rsidR="00B54C6D" w:rsidRPr="003F6546">
        <w:rPr>
          <w:bCs/>
          <w:sz w:val="24"/>
        </w:rPr>
        <w:instrText>APPENDIX 3 ANNEXURE 1</w:instrText>
      </w:r>
      <w:bookmarkEnd w:id="248"/>
      <w:bookmarkEnd w:id="249"/>
      <w:bookmarkEnd w:id="250"/>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16BE5"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251" w:name="_Toc384028488"/>
      <w:bookmarkStart w:id="252" w:name="_Toc80715000"/>
      <w:r w:rsidR="00B54C6D" w:rsidRPr="003F6546">
        <w:rPr>
          <w:bCs/>
          <w:sz w:val="24"/>
        </w:rPr>
        <w:instrText>APPENDIX 3 ANNEXURE 2</w:instrText>
      </w:r>
      <w:bookmarkEnd w:id="251"/>
      <w:bookmarkEnd w:id="252"/>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253" w:name="_Toc384028489"/>
      <w:bookmarkStart w:id="254" w:name="_Toc80715001"/>
      <w:r w:rsidR="00B54C6D" w:rsidRPr="003F6546">
        <w:rPr>
          <w:bCs/>
          <w:sz w:val="24"/>
        </w:rPr>
        <w:instrText>APPENDIX 3 ANNEXURE 3</w:instrText>
      </w:r>
      <w:bookmarkEnd w:id="253"/>
      <w:bookmarkEnd w:id="254"/>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255" w:name="_Toc384028490"/>
      <w:bookmarkStart w:id="256" w:name="_Toc80715002"/>
      <w:r w:rsidR="00684606" w:rsidRPr="003F6546">
        <w:rPr>
          <w:bCs/>
          <w:sz w:val="28"/>
        </w:rPr>
        <w:instrText>APPENDIX 4 - SUBMISSION OF AVAILABILITY OF FREQUENCY SENSITIVE MODE</w:instrText>
      </w:r>
      <w:bookmarkEnd w:id="255"/>
      <w:bookmarkEnd w:id="256"/>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257" w:name="_Toc384028491"/>
      <w:bookmarkStart w:id="258" w:name="_Toc80715003"/>
      <w:r w:rsidR="00684606" w:rsidRPr="003F6546">
        <w:rPr>
          <w:bCs/>
          <w:sz w:val="24"/>
          <w:szCs w:val="24"/>
        </w:rPr>
        <w:instrText>APPENDIX 4 ANNEXURE 1</w:instrText>
      </w:r>
      <w:bookmarkEnd w:id="257"/>
      <w:bookmarkEnd w:id="25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15A3A7"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7"/>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3CBB09" w14:textId="77777777" w:rsidR="006D7C07" w:rsidRDefault="006D7C07">
      <w:r>
        <w:separator/>
      </w:r>
    </w:p>
  </w:endnote>
  <w:endnote w:type="continuationSeparator" w:id="0">
    <w:p w14:paraId="643273C2" w14:textId="77777777" w:rsidR="006D7C07" w:rsidRDefault="006D7C07">
      <w:r>
        <w:continuationSeparator/>
      </w:r>
    </w:p>
  </w:endnote>
  <w:endnote w:type="continuationNotice" w:id="1">
    <w:p w14:paraId="6ABF3202" w14:textId="77777777" w:rsidR="006D7C07" w:rsidRDefault="006D7C0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DCB2ECB1-72A2-447E-8F63-206E735A9428}"/>
    <w:embedBold r:id="rId2" w:fontKey="{62A14518-BD71-4537-B8A9-F554ABA36D0F}"/>
    <w:embedItalic r:id="rId3" w:fontKey="{41C5DA88-A1DA-47A4-8ACF-3AFAD0D889B8}"/>
    <w:embedBoldItalic r:id="rId4" w:fontKey="{F2C246AE-902C-4631-9D6A-0AA65D8A1C93}"/>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77A16BCD-B8CE-4C51-A168-BA352E2B7A07}"/>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rPr>
    </w:sdtEndPr>
    <w:sdtContent>
      <w:p w14:paraId="7DA7EB63" w14:textId="04D8D7B8"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ab/>
        </w:r>
        <w:r>
          <w:rPr>
            <w:sz w:val="16"/>
            <w:szCs w:val="16"/>
          </w:rPr>
          <w:t>BC2</w:t>
        </w:r>
        <w:r>
          <w:rPr>
            <w:sz w:val="16"/>
            <w:szCs w:val="16"/>
          </w:rPr>
          <w:tab/>
        </w:r>
        <w:r w:rsidR="00C656A2">
          <w:rPr>
            <w:sz w:val="16"/>
            <w:szCs w:val="16"/>
          </w:rPr>
          <w:t>0</w:t>
        </w:r>
        <w:r w:rsidR="00F45C92">
          <w:rPr>
            <w:sz w:val="16"/>
            <w:szCs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p w14:paraId="14028827" w14:textId="5565CC3C" w:rsidR="00726E6C" w:rsidRDefault="00726E6C">
        <w:pPr>
          <w:pStyle w:val="Footer"/>
          <w:jc w:val="center"/>
        </w:pPr>
        <w:r>
          <w:fldChar w:fldCharType="begin"/>
        </w:r>
        <w:r>
          <w:instrText xml:space="preserve"> PAGE   \* MERGEFORMAT </w:instrText>
        </w:r>
        <w:r>
          <w:fldChar w:fldCharType="separate"/>
        </w:r>
        <w:r>
          <w:rPr>
            <w:noProof/>
          </w:rPr>
          <w:t>2</w:t>
        </w:r>
        <w:r>
          <w:rPr>
            <w:noProof/>
          </w:rPr>
          <w:fldChar w:fldCharType="end"/>
        </w:r>
        <w:r w:rsidR="005B7360">
          <w:rPr>
            <w:noProof/>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78387B44"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 xml:space="preserve"> </w:t>
    </w:r>
    <w:r>
      <w:rPr>
        <w:color w:val="000000"/>
        <w:sz w:val="16"/>
      </w:rPr>
      <w:tab/>
    </w:r>
    <w:r>
      <w:rPr>
        <w:sz w:val="16"/>
        <w:szCs w:val="16"/>
      </w:rPr>
      <w:t>BC2</w:t>
    </w:r>
    <w:r>
      <w:rPr>
        <w:sz w:val="16"/>
        <w:szCs w:val="16"/>
      </w:rPr>
      <w:tab/>
    </w:r>
    <w:r w:rsidR="00C656A2">
      <w:rPr>
        <w:color w:val="000000"/>
        <w:sz w:val="16"/>
      </w:rPr>
      <w:t>0</w:t>
    </w:r>
    <w:r w:rsidR="00F45C92">
      <w:rPr>
        <w:color w:val="000000"/>
        <w:sz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143608AA"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0f 39</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39107" w14:textId="77777777" w:rsidR="006D7C07" w:rsidRDefault="006D7C07">
      <w:r>
        <w:separator/>
      </w:r>
    </w:p>
  </w:footnote>
  <w:footnote w:type="continuationSeparator" w:id="0">
    <w:p w14:paraId="1848C1FF" w14:textId="77777777" w:rsidR="006D7C07" w:rsidRDefault="006D7C07">
      <w:r>
        <w:continuationSeparator/>
      </w:r>
    </w:p>
  </w:footnote>
  <w:footnote w:type="continuationNotice" w:id="1">
    <w:p w14:paraId="53026888" w14:textId="77777777" w:rsidR="006D7C07" w:rsidRDefault="006D7C0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abstractNumId w:val="1"/>
  </w:num>
  <w:num w:numId="2">
    <w:abstractNumId w:val="2"/>
  </w:num>
  <w:num w:numId="3">
    <w:abstractNumId w:val="4"/>
  </w:num>
  <w:num w:numId="4">
    <w:abstractNumId w:val="5"/>
  </w:num>
  <w:num w:numId="5">
    <w:abstractNumId w:val="0"/>
  </w:num>
  <w:num w:numId="6">
    <w:abstractNumId w:val="6"/>
  </w:num>
  <w:num w:numId="7">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Mike Kay">
    <w15:presenceInfo w15:providerId="None" w15:userId="Mike K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18EC"/>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849B8"/>
    <w:rsid w:val="000850D1"/>
    <w:rsid w:val="00085B2B"/>
    <w:rsid w:val="000910D8"/>
    <w:rsid w:val="00091147"/>
    <w:rsid w:val="00093A0C"/>
    <w:rsid w:val="0009475A"/>
    <w:rsid w:val="000A077A"/>
    <w:rsid w:val="000A265E"/>
    <w:rsid w:val="000A2BDC"/>
    <w:rsid w:val="000A3679"/>
    <w:rsid w:val="000A4762"/>
    <w:rsid w:val="000A7897"/>
    <w:rsid w:val="000B23B4"/>
    <w:rsid w:val="000B411F"/>
    <w:rsid w:val="000B4749"/>
    <w:rsid w:val="000B4E68"/>
    <w:rsid w:val="000B7DB8"/>
    <w:rsid w:val="000C30A3"/>
    <w:rsid w:val="000C42BE"/>
    <w:rsid w:val="000C68E1"/>
    <w:rsid w:val="000C7FF4"/>
    <w:rsid w:val="000D218B"/>
    <w:rsid w:val="000D230C"/>
    <w:rsid w:val="000D28E4"/>
    <w:rsid w:val="000D5F1B"/>
    <w:rsid w:val="000D7866"/>
    <w:rsid w:val="000E2D45"/>
    <w:rsid w:val="000E59F3"/>
    <w:rsid w:val="000E61C5"/>
    <w:rsid w:val="000E65FC"/>
    <w:rsid w:val="000E67A2"/>
    <w:rsid w:val="000F043D"/>
    <w:rsid w:val="000F52DA"/>
    <w:rsid w:val="000F7CA5"/>
    <w:rsid w:val="00101F3F"/>
    <w:rsid w:val="00102EAA"/>
    <w:rsid w:val="00104B8C"/>
    <w:rsid w:val="00111CFF"/>
    <w:rsid w:val="00111D30"/>
    <w:rsid w:val="00115F1D"/>
    <w:rsid w:val="00116B98"/>
    <w:rsid w:val="00120CF5"/>
    <w:rsid w:val="00125EB4"/>
    <w:rsid w:val="0013015A"/>
    <w:rsid w:val="001307FD"/>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81250"/>
    <w:rsid w:val="0018419B"/>
    <w:rsid w:val="00184574"/>
    <w:rsid w:val="001857DF"/>
    <w:rsid w:val="001866AD"/>
    <w:rsid w:val="001900BD"/>
    <w:rsid w:val="00191E7C"/>
    <w:rsid w:val="001A123B"/>
    <w:rsid w:val="001A1A18"/>
    <w:rsid w:val="001B0ADD"/>
    <w:rsid w:val="001B414C"/>
    <w:rsid w:val="001B7893"/>
    <w:rsid w:val="001D0CCE"/>
    <w:rsid w:val="001D1565"/>
    <w:rsid w:val="001D5F79"/>
    <w:rsid w:val="001E0529"/>
    <w:rsid w:val="001E33A6"/>
    <w:rsid w:val="001E69EE"/>
    <w:rsid w:val="001F28C7"/>
    <w:rsid w:val="001F637C"/>
    <w:rsid w:val="001F769D"/>
    <w:rsid w:val="001F7B75"/>
    <w:rsid w:val="0020579C"/>
    <w:rsid w:val="002102A7"/>
    <w:rsid w:val="0021131E"/>
    <w:rsid w:val="00212FAB"/>
    <w:rsid w:val="002162C6"/>
    <w:rsid w:val="0021778B"/>
    <w:rsid w:val="00220042"/>
    <w:rsid w:val="00221515"/>
    <w:rsid w:val="00222144"/>
    <w:rsid w:val="0022352E"/>
    <w:rsid w:val="00225D3E"/>
    <w:rsid w:val="00226B76"/>
    <w:rsid w:val="00230D06"/>
    <w:rsid w:val="00233525"/>
    <w:rsid w:val="002449BB"/>
    <w:rsid w:val="00260731"/>
    <w:rsid w:val="00262D3B"/>
    <w:rsid w:val="00263AC1"/>
    <w:rsid w:val="00263C34"/>
    <w:rsid w:val="00263C3C"/>
    <w:rsid w:val="00264539"/>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304E3"/>
    <w:rsid w:val="00332631"/>
    <w:rsid w:val="0033740E"/>
    <w:rsid w:val="003426D3"/>
    <w:rsid w:val="003429CA"/>
    <w:rsid w:val="00343887"/>
    <w:rsid w:val="0034517E"/>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C027C"/>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4179"/>
    <w:rsid w:val="00415376"/>
    <w:rsid w:val="00417B36"/>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C7C16"/>
    <w:rsid w:val="004D0E3F"/>
    <w:rsid w:val="004D1FCA"/>
    <w:rsid w:val="004D2EDB"/>
    <w:rsid w:val="004D4051"/>
    <w:rsid w:val="004D444D"/>
    <w:rsid w:val="004D7015"/>
    <w:rsid w:val="004D7CC6"/>
    <w:rsid w:val="004D7CD7"/>
    <w:rsid w:val="004D7D0E"/>
    <w:rsid w:val="004D7FAE"/>
    <w:rsid w:val="004E062B"/>
    <w:rsid w:val="004E7444"/>
    <w:rsid w:val="004F0142"/>
    <w:rsid w:val="004F0AF3"/>
    <w:rsid w:val="004F15EC"/>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5E65"/>
    <w:rsid w:val="00566AC5"/>
    <w:rsid w:val="005735FB"/>
    <w:rsid w:val="00576182"/>
    <w:rsid w:val="005807A7"/>
    <w:rsid w:val="00580C3C"/>
    <w:rsid w:val="00595367"/>
    <w:rsid w:val="00596106"/>
    <w:rsid w:val="00596D56"/>
    <w:rsid w:val="005A0A85"/>
    <w:rsid w:val="005A1860"/>
    <w:rsid w:val="005A2BCA"/>
    <w:rsid w:val="005A3445"/>
    <w:rsid w:val="005A662F"/>
    <w:rsid w:val="005B1442"/>
    <w:rsid w:val="005B40E8"/>
    <w:rsid w:val="005B7360"/>
    <w:rsid w:val="005C41D6"/>
    <w:rsid w:val="005C4707"/>
    <w:rsid w:val="005C4967"/>
    <w:rsid w:val="005C60DD"/>
    <w:rsid w:val="005C6811"/>
    <w:rsid w:val="005C7D53"/>
    <w:rsid w:val="005D0042"/>
    <w:rsid w:val="005D4649"/>
    <w:rsid w:val="005D5408"/>
    <w:rsid w:val="005D64E0"/>
    <w:rsid w:val="005D7BA8"/>
    <w:rsid w:val="005F13AF"/>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F0AF3"/>
    <w:rsid w:val="006F65ED"/>
    <w:rsid w:val="006F6874"/>
    <w:rsid w:val="00713921"/>
    <w:rsid w:val="0071432F"/>
    <w:rsid w:val="00714B84"/>
    <w:rsid w:val="0072319D"/>
    <w:rsid w:val="00724AF4"/>
    <w:rsid w:val="007253E6"/>
    <w:rsid w:val="00726E6C"/>
    <w:rsid w:val="007375A0"/>
    <w:rsid w:val="007440B3"/>
    <w:rsid w:val="0075092C"/>
    <w:rsid w:val="00750D23"/>
    <w:rsid w:val="007539D3"/>
    <w:rsid w:val="00757755"/>
    <w:rsid w:val="0076007D"/>
    <w:rsid w:val="00760A3C"/>
    <w:rsid w:val="00763667"/>
    <w:rsid w:val="00763A65"/>
    <w:rsid w:val="007657B6"/>
    <w:rsid w:val="00767706"/>
    <w:rsid w:val="0077133D"/>
    <w:rsid w:val="00774D43"/>
    <w:rsid w:val="00775783"/>
    <w:rsid w:val="00776EDA"/>
    <w:rsid w:val="00777F9E"/>
    <w:rsid w:val="00780718"/>
    <w:rsid w:val="00782AC5"/>
    <w:rsid w:val="0078524E"/>
    <w:rsid w:val="00786821"/>
    <w:rsid w:val="0079556F"/>
    <w:rsid w:val="00796078"/>
    <w:rsid w:val="00796113"/>
    <w:rsid w:val="007A2163"/>
    <w:rsid w:val="007A2191"/>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6D2A"/>
    <w:rsid w:val="0081760D"/>
    <w:rsid w:val="0081795B"/>
    <w:rsid w:val="0082119E"/>
    <w:rsid w:val="00821EE7"/>
    <w:rsid w:val="0082301F"/>
    <w:rsid w:val="00825A26"/>
    <w:rsid w:val="00831B8D"/>
    <w:rsid w:val="00836EE1"/>
    <w:rsid w:val="008371FB"/>
    <w:rsid w:val="00843402"/>
    <w:rsid w:val="008444BA"/>
    <w:rsid w:val="008466F6"/>
    <w:rsid w:val="0084701D"/>
    <w:rsid w:val="00850DEF"/>
    <w:rsid w:val="0085149B"/>
    <w:rsid w:val="00851957"/>
    <w:rsid w:val="008547D4"/>
    <w:rsid w:val="00860414"/>
    <w:rsid w:val="0086089C"/>
    <w:rsid w:val="00862F9E"/>
    <w:rsid w:val="008648F6"/>
    <w:rsid w:val="00866F29"/>
    <w:rsid w:val="008705C6"/>
    <w:rsid w:val="008732A4"/>
    <w:rsid w:val="00874CD9"/>
    <w:rsid w:val="00876F7A"/>
    <w:rsid w:val="00877D3A"/>
    <w:rsid w:val="00880452"/>
    <w:rsid w:val="008816D1"/>
    <w:rsid w:val="00881FBC"/>
    <w:rsid w:val="008875C1"/>
    <w:rsid w:val="0088779B"/>
    <w:rsid w:val="00893CE9"/>
    <w:rsid w:val="00897DBB"/>
    <w:rsid w:val="008A04B9"/>
    <w:rsid w:val="008A16E8"/>
    <w:rsid w:val="008A2F58"/>
    <w:rsid w:val="008A35E3"/>
    <w:rsid w:val="008A3FA9"/>
    <w:rsid w:val="008A7FA3"/>
    <w:rsid w:val="008B136F"/>
    <w:rsid w:val="008B3DEA"/>
    <w:rsid w:val="008B718F"/>
    <w:rsid w:val="008B7E43"/>
    <w:rsid w:val="008C107A"/>
    <w:rsid w:val="008C1202"/>
    <w:rsid w:val="008C34CF"/>
    <w:rsid w:val="008C4D4A"/>
    <w:rsid w:val="008C561F"/>
    <w:rsid w:val="008C5DB8"/>
    <w:rsid w:val="008D18D7"/>
    <w:rsid w:val="008D4D53"/>
    <w:rsid w:val="008D5C82"/>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23B1"/>
    <w:rsid w:val="00983A5A"/>
    <w:rsid w:val="00984EEA"/>
    <w:rsid w:val="00986498"/>
    <w:rsid w:val="009933E0"/>
    <w:rsid w:val="00993A2A"/>
    <w:rsid w:val="0099476D"/>
    <w:rsid w:val="0099493C"/>
    <w:rsid w:val="009971AC"/>
    <w:rsid w:val="009A0196"/>
    <w:rsid w:val="009C2D1A"/>
    <w:rsid w:val="009C3AE6"/>
    <w:rsid w:val="009C7181"/>
    <w:rsid w:val="009D276D"/>
    <w:rsid w:val="009E3C1A"/>
    <w:rsid w:val="009E464A"/>
    <w:rsid w:val="009F26E2"/>
    <w:rsid w:val="009F3907"/>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304A7"/>
    <w:rsid w:val="00A33C83"/>
    <w:rsid w:val="00A370B7"/>
    <w:rsid w:val="00A37ABF"/>
    <w:rsid w:val="00A42A5D"/>
    <w:rsid w:val="00A4591E"/>
    <w:rsid w:val="00A50F9D"/>
    <w:rsid w:val="00A53F79"/>
    <w:rsid w:val="00A55BEF"/>
    <w:rsid w:val="00A60C6D"/>
    <w:rsid w:val="00A61751"/>
    <w:rsid w:val="00A61C26"/>
    <w:rsid w:val="00A63068"/>
    <w:rsid w:val="00A642E3"/>
    <w:rsid w:val="00A72442"/>
    <w:rsid w:val="00A7281F"/>
    <w:rsid w:val="00A75C94"/>
    <w:rsid w:val="00A7754D"/>
    <w:rsid w:val="00A83F6E"/>
    <w:rsid w:val="00A862E4"/>
    <w:rsid w:val="00A919ED"/>
    <w:rsid w:val="00A9254E"/>
    <w:rsid w:val="00A9342C"/>
    <w:rsid w:val="00A96101"/>
    <w:rsid w:val="00A971A8"/>
    <w:rsid w:val="00AA2254"/>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2F95"/>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60694"/>
    <w:rsid w:val="00B606E9"/>
    <w:rsid w:val="00B657F5"/>
    <w:rsid w:val="00B80474"/>
    <w:rsid w:val="00B8089F"/>
    <w:rsid w:val="00B83AD8"/>
    <w:rsid w:val="00B856A2"/>
    <w:rsid w:val="00B86DA4"/>
    <w:rsid w:val="00B934BA"/>
    <w:rsid w:val="00B978D9"/>
    <w:rsid w:val="00BA3B55"/>
    <w:rsid w:val="00BB1107"/>
    <w:rsid w:val="00BB513F"/>
    <w:rsid w:val="00BB5913"/>
    <w:rsid w:val="00BB6D29"/>
    <w:rsid w:val="00BC06EC"/>
    <w:rsid w:val="00BC3987"/>
    <w:rsid w:val="00BC3FD7"/>
    <w:rsid w:val="00BC6EC1"/>
    <w:rsid w:val="00BD75AC"/>
    <w:rsid w:val="00BE225D"/>
    <w:rsid w:val="00BE3FC4"/>
    <w:rsid w:val="00BE553C"/>
    <w:rsid w:val="00BE58F6"/>
    <w:rsid w:val="00BF0539"/>
    <w:rsid w:val="00BF1D7B"/>
    <w:rsid w:val="00BF4C64"/>
    <w:rsid w:val="00C043F0"/>
    <w:rsid w:val="00C106AE"/>
    <w:rsid w:val="00C14359"/>
    <w:rsid w:val="00C16BBC"/>
    <w:rsid w:val="00C2213E"/>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45A1"/>
    <w:rsid w:val="00CE1313"/>
    <w:rsid w:val="00CE504E"/>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796"/>
    <w:rsid w:val="00D31863"/>
    <w:rsid w:val="00D3209E"/>
    <w:rsid w:val="00D32739"/>
    <w:rsid w:val="00D3375C"/>
    <w:rsid w:val="00D409EC"/>
    <w:rsid w:val="00D4123B"/>
    <w:rsid w:val="00D42089"/>
    <w:rsid w:val="00D44F05"/>
    <w:rsid w:val="00D47223"/>
    <w:rsid w:val="00D47978"/>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85EE7"/>
    <w:rsid w:val="00D95516"/>
    <w:rsid w:val="00D97F5A"/>
    <w:rsid w:val="00DA02B0"/>
    <w:rsid w:val="00DA1D14"/>
    <w:rsid w:val="00DA62AD"/>
    <w:rsid w:val="00DB6B96"/>
    <w:rsid w:val="00DB7418"/>
    <w:rsid w:val="00DC3DA5"/>
    <w:rsid w:val="00DC57C4"/>
    <w:rsid w:val="00DC6D65"/>
    <w:rsid w:val="00DD2106"/>
    <w:rsid w:val="00DD3428"/>
    <w:rsid w:val="00DD5449"/>
    <w:rsid w:val="00DD6E6B"/>
    <w:rsid w:val="00E03BF7"/>
    <w:rsid w:val="00E0670D"/>
    <w:rsid w:val="00E10E60"/>
    <w:rsid w:val="00E11A03"/>
    <w:rsid w:val="00E17005"/>
    <w:rsid w:val="00E176E1"/>
    <w:rsid w:val="00E21A41"/>
    <w:rsid w:val="00E23312"/>
    <w:rsid w:val="00E2476F"/>
    <w:rsid w:val="00E24ADE"/>
    <w:rsid w:val="00E2585D"/>
    <w:rsid w:val="00E40092"/>
    <w:rsid w:val="00E42E85"/>
    <w:rsid w:val="00E43E86"/>
    <w:rsid w:val="00E43F7D"/>
    <w:rsid w:val="00E50B63"/>
    <w:rsid w:val="00E524F8"/>
    <w:rsid w:val="00E52F1D"/>
    <w:rsid w:val="00E544E3"/>
    <w:rsid w:val="00E551BC"/>
    <w:rsid w:val="00E55C66"/>
    <w:rsid w:val="00E62817"/>
    <w:rsid w:val="00E65FDA"/>
    <w:rsid w:val="00E755C0"/>
    <w:rsid w:val="00E80657"/>
    <w:rsid w:val="00E81CF9"/>
    <w:rsid w:val="00E87017"/>
    <w:rsid w:val="00E903DD"/>
    <w:rsid w:val="00E96253"/>
    <w:rsid w:val="00E96E7A"/>
    <w:rsid w:val="00EA07C3"/>
    <w:rsid w:val="00EB4009"/>
    <w:rsid w:val="00EB6253"/>
    <w:rsid w:val="00EC2183"/>
    <w:rsid w:val="00ED0BEB"/>
    <w:rsid w:val="00EE034E"/>
    <w:rsid w:val="00EE7F59"/>
    <w:rsid w:val="00EF76EE"/>
    <w:rsid w:val="00F003DD"/>
    <w:rsid w:val="00F00886"/>
    <w:rsid w:val="00F058F9"/>
    <w:rsid w:val="00F066A5"/>
    <w:rsid w:val="00F06727"/>
    <w:rsid w:val="00F07372"/>
    <w:rsid w:val="00F1037B"/>
    <w:rsid w:val="00F118F4"/>
    <w:rsid w:val="00F12515"/>
    <w:rsid w:val="00F146F2"/>
    <w:rsid w:val="00F150F6"/>
    <w:rsid w:val="00F16E57"/>
    <w:rsid w:val="00F21CD9"/>
    <w:rsid w:val="00F2383F"/>
    <w:rsid w:val="00F30167"/>
    <w:rsid w:val="00F30608"/>
    <w:rsid w:val="00F41C7B"/>
    <w:rsid w:val="00F44853"/>
    <w:rsid w:val="00F45C92"/>
    <w:rsid w:val="00F4693B"/>
    <w:rsid w:val="00F51401"/>
    <w:rsid w:val="00F52388"/>
    <w:rsid w:val="00F55A8B"/>
    <w:rsid w:val="00F609ED"/>
    <w:rsid w:val="00F65BF2"/>
    <w:rsid w:val="00F66344"/>
    <w:rsid w:val="00F768FD"/>
    <w:rsid w:val="00F805AE"/>
    <w:rsid w:val="00F85C23"/>
    <w:rsid w:val="00F85D62"/>
    <w:rsid w:val="00F86E94"/>
    <w:rsid w:val="00F86F95"/>
    <w:rsid w:val="00F87746"/>
    <w:rsid w:val="00F91892"/>
    <w:rsid w:val="00F93AF6"/>
    <w:rsid w:val="00F94224"/>
    <w:rsid w:val="00FA039C"/>
    <w:rsid w:val="00FA06F2"/>
    <w:rsid w:val="00FA1980"/>
    <w:rsid w:val="00FA437E"/>
    <w:rsid w:val="00FA472F"/>
    <w:rsid w:val="00FA7144"/>
    <w:rsid w:val="00FB248D"/>
    <w:rsid w:val="00FB50A7"/>
    <w:rsid w:val="00FB5C1C"/>
    <w:rsid w:val="00FB6558"/>
    <w:rsid w:val="00FC01C7"/>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5D7A79C0-9953-4A28-B350-22FCA92D48FF}"/>
</file>

<file path=docProps/app.xml><?xml version="1.0" encoding="utf-8"?>
<Properties xmlns="http://schemas.openxmlformats.org/officeDocument/2006/extended-properties" xmlns:vt="http://schemas.openxmlformats.org/officeDocument/2006/docPropsVTypes">
  <Template>Normal</Template>
  <TotalTime>4</TotalTime>
  <Pages>39</Pages>
  <Words>14803</Words>
  <Characters>84381</Characters>
  <Application>Microsoft Office Word</Application>
  <DocSecurity>0</DocSecurity>
  <Lines>703</Lines>
  <Paragraphs>197</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98987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Johnson (ESO), Antony</cp:lastModifiedBy>
  <cp:revision>4</cp:revision>
  <cp:lastPrinted>2014-07-02T05:05:00Z</cp:lastPrinted>
  <dcterms:created xsi:type="dcterms:W3CDTF">2023-04-05T11:52:00Z</dcterms:created>
  <dcterms:modified xsi:type="dcterms:W3CDTF">2023-04-05T11:55:00Z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