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Default="00EC45BE" w:rsidP="00C849D2">
      <w:pPr>
        <w:jc w:val="center"/>
        <w:rPr>
          <w:b/>
        </w:rPr>
      </w:pPr>
    </w:p>
    <w:p w14:paraId="28A59C35" w14:textId="77777777" w:rsidR="00EC45BE" w:rsidRPr="00FC2701" w:rsidRDefault="00EC45BE" w:rsidP="00EC45BE">
      <w:pPr>
        <w:jc w:val="center"/>
        <w:rPr>
          <w:rFonts w:cs="Arial"/>
          <w:b/>
        </w:rPr>
      </w:pPr>
      <w:r w:rsidRPr="00FC2701">
        <w:rPr>
          <w:rFonts w:cs="Arial"/>
          <w:b/>
        </w:rPr>
        <w:t>GRID CODE MODIFICATION GC0156</w:t>
      </w:r>
    </w:p>
    <w:p w14:paraId="746665DB" w14:textId="34CD5063" w:rsidR="00EC45BE" w:rsidRPr="00FC2701" w:rsidRDefault="00EC45BE" w:rsidP="00EC45BE">
      <w:pPr>
        <w:jc w:val="center"/>
        <w:rPr>
          <w:rFonts w:cs="Arial"/>
          <w:b/>
        </w:rPr>
      </w:pPr>
      <w:r w:rsidRPr="00FC2701">
        <w:rPr>
          <w:rFonts w:cs="Arial"/>
          <w:b/>
        </w:rPr>
        <w:t xml:space="preserve">DATED </w:t>
      </w:r>
      <w:ins w:id="0" w:author="Johnson (ESO), Antony" w:date="2023-04-03T11:55:00Z">
        <w:r w:rsidR="00EE1587">
          <w:rPr>
            <w:rFonts w:cs="Arial"/>
            <w:b/>
          </w:rPr>
          <w:t>3</w:t>
        </w:r>
      </w:ins>
      <w:ins w:id="1" w:author="Johnson (ESO), Antony" w:date="2023-02-06T20:33:00Z">
        <w:r w:rsidR="00441492">
          <w:rPr>
            <w:rFonts w:cs="Arial"/>
            <w:b/>
          </w:rPr>
          <w:t xml:space="preserve"> </w:t>
        </w:r>
      </w:ins>
      <w:ins w:id="2" w:author="Johnson (ESO), Antony" w:date="2023-04-03T11:55:00Z">
        <w:r w:rsidR="00EE1587">
          <w:rPr>
            <w:rFonts w:cs="Arial"/>
            <w:b/>
          </w:rPr>
          <w:t>APRIL</w:t>
        </w:r>
      </w:ins>
      <w:ins w:id="3" w:author="Johnson (ESO), Antony" w:date="2023-02-06T20:33:00Z">
        <w:r w:rsidR="00441492">
          <w:rPr>
            <w:rFonts w:cs="Arial"/>
            <w:b/>
          </w:rPr>
          <w:t xml:space="preserve"> 2023</w:t>
        </w:r>
      </w:ins>
      <w:del w:id="4" w:author="Johnson (ESO), Antony" w:date="2023-01-09T14:59:00Z">
        <w:r w:rsidR="00EF6B7D" w:rsidDel="00B82B5E">
          <w:rPr>
            <w:rFonts w:cs="Arial"/>
            <w:b/>
          </w:rPr>
          <w:delText>20</w:delText>
        </w:r>
        <w:r w:rsidDel="00B82B5E">
          <w:rPr>
            <w:rFonts w:cs="Arial"/>
            <w:b/>
          </w:rPr>
          <w:delText xml:space="preserve"> NOVEMBER</w:delText>
        </w:r>
        <w:r w:rsidRPr="00FC2701" w:rsidDel="00B82B5E">
          <w:rPr>
            <w:rFonts w:cs="Arial"/>
            <w:b/>
          </w:rPr>
          <w:delText xml:space="preserve"> 2022</w:delText>
        </w:r>
      </w:del>
      <w:r w:rsidRPr="00FC2701">
        <w:rPr>
          <w:rFonts w:cs="Arial"/>
          <w:b/>
        </w:rPr>
        <w:t xml:space="preserve"> </w:t>
      </w:r>
    </w:p>
    <w:p w14:paraId="5BBF6E46" w14:textId="77777777" w:rsidR="00C849D2" w:rsidRDefault="00C849D2" w:rsidP="00C849D2"/>
    <w:p w14:paraId="7D560049" w14:textId="6D3D4FE5" w:rsidR="005E6A3B" w:rsidRPr="005E6A3B" w:rsidRDefault="005E6A3B" w:rsidP="005E6A3B">
      <w:pPr>
        <w:pStyle w:val="Level1Text"/>
        <w:rPr>
          <w:rFonts w:cs="Arial"/>
          <w:snapToGrid/>
          <w:color w:val="auto"/>
        </w:rPr>
      </w:pPr>
      <w:r>
        <w:rPr>
          <w:rFonts w:cs="Arial"/>
          <w:color w:val="auto"/>
          <w:highlight w:val="green"/>
        </w:rPr>
        <w:t>Text taken from GC0148 when submitted to Ofgem in October 2022</w:t>
      </w:r>
      <w:r>
        <w:rPr>
          <w:rFonts w:cs="Arial"/>
          <w:color w:val="auto"/>
        </w:rPr>
        <w:t xml:space="preserve"> </w:t>
      </w: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5" w:name="_DV_M3"/>
      <w:bookmarkStart w:id="6" w:name="_DV_M4"/>
      <w:bookmarkStart w:id="7" w:name="_DV_M5"/>
      <w:bookmarkStart w:id="8" w:name="_DV_M6"/>
      <w:bookmarkStart w:id="9" w:name="_DV_M7"/>
      <w:bookmarkStart w:id="10" w:name="_DV_M8"/>
      <w:bookmarkStart w:id="11" w:name="_DV_M9"/>
      <w:bookmarkStart w:id="12" w:name="_DV_M10"/>
      <w:bookmarkStart w:id="13" w:name="_DV_M11"/>
      <w:bookmarkStart w:id="14" w:name="_DV_M12"/>
      <w:bookmarkStart w:id="15" w:name="_DV_M13"/>
      <w:bookmarkStart w:id="16" w:name="_DV_M14"/>
      <w:bookmarkStart w:id="17" w:name="_DV_M15"/>
      <w:bookmarkStart w:id="18" w:name="_DV_M16"/>
      <w:bookmarkStart w:id="19" w:name="_DV_M17"/>
      <w:bookmarkStart w:id="20" w:name="_DV_M18"/>
      <w:bookmarkStart w:id="21" w:name="_DV_M19"/>
      <w:bookmarkStart w:id="22" w:name="_DV_M20"/>
      <w:bookmarkStart w:id="23" w:name="_DV_M21"/>
      <w:bookmarkStart w:id="24" w:name="_DV_M22"/>
      <w:bookmarkStart w:id="25" w:name="_DV_M23"/>
      <w:bookmarkStart w:id="26" w:name="_DV_M24"/>
      <w:bookmarkStart w:id="27" w:name="_DV_M25"/>
      <w:bookmarkStart w:id="28" w:name="_DV_M26"/>
      <w:bookmarkStart w:id="29" w:name="_DV_M27"/>
      <w:bookmarkStart w:id="30" w:name="_DV_M28"/>
      <w:bookmarkStart w:id="31" w:name="_DV_M29"/>
      <w:bookmarkStart w:id="32" w:name="_DV_M30"/>
      <w:bookmarkStart w:id="33" w:name="_DV_M31"/>
      <w:bookmarkStart w:id="34" w:name="_DV_M32"/>
      <w:bookmarkStart w:id="35" w:name="_DV_M33"/>
      <w:bookmarkStart w:id="36" w:name="_DV_M34"/>
      <w:bookmarkStart w:id="37" w:name="_DV_M35"/>
      <w:bookmarkStart w:id="38" w:name="_DV_M36"/>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BF2CC8">
        <w:rPr>
          <w:u w:val="single"/>
        </w:rPr>
        <w:t>Paragraph No/Title</w:t>
      </w:r>
      <w:r w:rsidRPr="00BF2CC8">
        <w:tab/>
      </w:r>
      <w:r w:rsidRPr="00BF2CC8">
        <w:rPr>
          <w:u w:val="single"/>
        </w:rPr>
        <w:t>Page Number</w:t>
      </w:r>
    </w:p>
    <w:p w14:paraId="63A86629" w14:textId="128C5A50"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09775A">
        <w:rPr>
          <w:noProof/>
        </w:rPr>
        <w:t>2</w:t>
      </w:r>
      <w:r w:rsidR="00BF2CC8">
        <w:rPr>
          <w:noProof/>
        </w:rPr>
        <w:fldChar w:fldCharType="end"/>
      </w:r>
    </w:p>
    <w:p w14:paraId="4E641367" w14:textId="74F7761C"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09775A">
        <w:rPr>
          <w:noProof/>
        </w:rPr>
        <w:t>2</w:t>
      </w:r>
      <w:r>
        <w:rPr>
          <w:noProof/>
        </w:rPr>
        <w:fldChar w:fldCharType="end"/>
      </w:r>
    </w:p>
    <w:p w14:paraId="70492E75" w14:textId="0C647056"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09775A">
        <w:rPr>
          <w:noProof/>
        </w:rPr>
        <w:t>2</w:t>
      </w:r>
      <w:r>
        <w:rPr>
          <w:noProof/>
        </w:rPr>
        <w:fldChar w:fldCharType="end"/>
      </w:r>
    </w:p>
    <w:p w14:paraId="428828C1" w14:textId="340412D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09775A">
        <w:rPr>
          <w:noProof/>
        </w:rPr>
        <w:t>4</w:t>
      </w:r>
      <w:r>
        <w:rPr>
          <w:noProof/>
        </w:rPr>
        <w:fldChar w:fldCharType="end"/>
      </w:r>
    </w:p>
    <w:p w14:paraId="7C903D77" w14:textId="642D1EDF"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09775A">
        <w:rPr>
          <w:noProof/>
        </w:rPr>
        <w:t>4</w:t>
      </w:r>
      <w:r>
        <w:rPr>
          <w:noProof/>
        </w:rPr>
        <w:fldChar w:fldCharType="end"/>
      </w:r>
    </w:p>
    <w:p w14:paraId="4492F7C4" w14:textId="3278956D"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_Toc503432024 \h </w:instrText>
      </w:r>
      <w:r>
        <w:rPr>
          <w:noProof/>
        </w:rPr>
      </w:r>
      <w:r>
        <w:rPr>
          <w:noProof/>
        </w:rPr>
        <w:fldChar w:fldCharType="separate"/>
      </w:r>
      <w:r w:rsidR="0009775A">
        <w:rPr>
          <w:noProof/>
        </w:rPr>
        <w:t>6</w:t>
      </w:r>
      <w:r>
        <w:rPr>
          <w:noProof/>
        </w:rPr>
        <w:fldChar w:fldCharType="end"/>
      </w:r>
    </w:p>
    <w:p w14:paraId="5537E5A8" w14:textId="1C3740AA"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09775A">
        <w:rPr>
          <w:noProof/>
        </w:rPr>
        <w:t>50</w:t>
      </w:r>
      <w:r>
        <w:rPr>
          <w:noProof/>
        </w:rPr>
        <w:fldChar w:fldCharType="end"/>
      </w:r>
    </w:p>
    <w:p w14:paraId="5C72347F" w14:textId="53DECCFF"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_Toc503432026 \h </w:instrText>
      </w:r>
      <w:r>
        <w:rPr>
          <w:noProof/>
        </w:rPr>
      </w:r>
      <w:r>
        <w:rPr>
          <w:noProof/>
        </w:rPr>
        <w:fldChar w:fldCharType="separate"/>
      </w:r>
      <w:r w:rsidR="0009775A">
        <w:rPr>
          <w:noProof/>
        </w:rPr>
        <w:t>57</w:t>
      </w:r>
      <w:r>
        <w:rPr>
          <w:noProof/>
        </w:rPr>
        <w:fldChar w:fldCharType="end"/>
      </w:r>
    </w:p>
    <w:p w14:paraId="2454DD81" w14:textId="1A2346AE"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_Toc503432027 \h </w:instrText>
      </w:r>
      <w:r>
        <w:rPr>
          <w:noProof/>
        </w:rPr>
      </w:r>
      <w:r>
        <w:rPr>
          <w:noProof/>
        </w:rPr>
        <w:fldChar w:fldCharType="separate"/>
      </w:r>
      <w:r w:rsidR="0009775A">
        <w:rPr>
          <w:noProof/>
        </w:rPr>
        <w:t>59</w:t>
      </w:r>
      <w:r>
        <w:rPr>
          <w:noProof/>
        </w:rPr>
        <w:fldChar w:fldCharType="end"/>
      </w:r>
    </w:p>
    <w:p w14:paraId="66C270E2" w14:textId="031DFFD5"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_Toc503432028 \h </w:instrText>
      </w:r>
      <w:r>
        <w:fldChar w:fldCharType="separate"/>
      </w:r>
      <w:r w:rsidR="0009775A">
        <w:t>63</w:t>
      </w:r>
      <w:r>
        <w:fldChar w:fldCharType="end"/>
      </w:r>
    </w:p>
    <w:p w14:paraId="4C7171D5" w14:textId="6FA2030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_Toc503432029 \h </w:instrText>
      </w:r>
      <w:r>
        <w:rPr>
          <w:noProof/>
        </w:rPr>
      </w:r>
      <w:r>
        <w:rPr>
          <w:noProof/>
        </w:rPr>
        <w:fldChar w:fldCharType="separate"/>
      </w:r>
      <w:r w:rsidR="0009775A">
        <w:rPr>
          <w:noProof/>
        </w:rPr>
        <w:t>67</w:t>
      </w:r>
      <w:r>
        <w:rPr>
          <w:noProof/>
        </w:rPr>
        <w:fldChar w:fldCharType="end"/>
      </w:r>
    </w:p>
    <w:p w14:paraId="3728C927" w14:textId="7600CEB4"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_Toc503432030 \h </w:instrText>
      </w:r>
      <w:r>
        <w:fldChar w:fldCharType="separate"/>
      </w:r>
      <w:r w:rsidR="0009775A">
        <w:t>67</w:t>
      </w:r>
      <w:r>
        <w:fldChar w:fldCharType="end"/>
      </w:r>
    </w:p>
    <w:p w14:paraId="32B9AFAA" w14:textId="55A20B35"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_Toc503432031 \h </w:instrText>
      </w:r>
      <w:r>
        <w:fldChar w:fldCharType="separate"/>
      </w:r>
      <w:r w:rsidR="0009775A">
        <w:t>70</w:t>
      </w:r>
      <w:r>
        <w:fldChar w:fldCharType="end"/>
      </w:r>
    </w:p>
    <w:p w14:paraId="1894E613" w14:textId="1C7B5C7C"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fldChar w:fldCharType="begin"/>
      </w:r>
      <w:r>
        <w:instrText xml:space="preserve"> PAGEREF _Toc503432032 \h </w:instrText>
      </w:r>
      <w:r>
        <w:fldChar w:fldCharType="separate"/>
      </w:r>
      <w:r w:rsidR="0009775A">
        <w:t>71</w:t>
      </w:r>
      <w:r>
        <w:fldChar w:fldCharType="end"/>
      </w:r>
    </w:p>
    <w:p w14:paraId="234B2E29" w14:textId="326A770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_Toc503432033 \h </w:instrText>
      </w:r>
      <w:r>
        <w:rPr>
          <w:noProof/>
        </w:rPr>
      </w:r>
      <w:r>
        <w:rPr>
          <w:noProof/>
        </w:rPr>
        <w:fldChar w:fldCharType="separate"/>
      </w:r>
      <w:r w:rsidR="0009775A">
        <w:rPr>
          <w:noProof/>
        </w:rPr>
        <w:t>73</w:t>
      </w:r>
      <w:r>
        <w:rPr>
          <w:noProof/>
        </w:rPr>
        <w:fldChar w:fldCharType="end"/>
      </w:r>
    </w:p>
    <w:p w14:paraId="1636AAC5" w14:textId="5CF6D2B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_Toc503432034 \h </w:instrText>
      </w:r>
      <w:r>
        <w:rPr>
          <w:noProof/>
        </w:rPr>
      </w:r>
      <w:r>
        <w:rPr>
          <w:noProof/>
        </w:rPr>
        <w:fldChar w:fldCharType="separate"/>
      </w:r>
      <w:r w:rsidR="0009775A">
        <w:rPr>
          <w:noProof/>
        </w:rPr>
        <w:t>78</w:t>
      </w:r>
      <w:r>
        <w:rPr>
          <w:noProof/>
        </w:rPr>
        <w:fldChar w:fldCharType="end"/>
      </w:r>
    </w:p>
    <w:p w14:paraId="4A42132B" w14:textId="590A3EEA"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fldChar w:fldCharType="begin"/>
      </w:r>
      <w:r>
        <w:instrText xml:space="preserve"> PAGEREF _Toc503432035 \h </w:instrText>
      </w:r>
      <w:r>
        <w:fldChar w:fldCharType="separate"/>
      </w:r>
      <w:r w:rsidR="0009775A">
        <w:t>78</w:t>
      </w:r>
      <w:r>
        <w:fldChar w:fldCharType="end"/>
      </w:r>
    </w:p>
    <w:p w14:paraId="63E63D06" w14:textId="566680DE"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fldChar w:fldCharType="begin"/>
      </w:r>
      <w:r>
        <w:instrText xml:space="preserve"> PAGEREF _Toc503432036 \h </w:instrText>
      </w:r>
      <w:r>
        <w:fldChar w:fldCharType="separate"/>
      </w:r>
      <w:r w:rsidR="0009775A">
        <w:t>84</w:t>
      </w:r>
      <w:r>
        <w:fldChar w:fldCharType="end"/>
      </w:r>
    </w:p>
    <w:p w14:paraId="12BFF84F" w14:textId="5A8202B6"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_Toc503432037 \h </w:instrText>
      </w:r>
      <w:r>
        <w:rPr>
          <w:noProof/>
        </w:rPr>
      </w:r>
      <w:r>
        <w:rPr>
          <w:noProof/>
        </w:rPr>
        <w:fldChar w:fldCharType="separate"/>
      </w:r>
      <w:r w:rsidR="0009775A">
        <w:rPr>
          <w:noProof/>
        </w:rPr>
        <w:t>90</w:t>
      </w:r>
      <w:r>
        <w:rPr>
          <w:noProof/>
        </w:rPr>
        <w:fldChar w:fldCharType="end"/>
      </w:r>
    </w:p>
    <w:p w14:paraId="69A59C1B" w14:textId="7B9827D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_Toc503432038 \h </w:instrText>
      </w:r>
      <w:r>
        <w:rPr>
          <w:noProof/>
        </w:rPr>
      </w:r>
      <w:r>
        <w:rPr>
          <w:noProof/>
        </w:rPr>
        <w:fldChar w:fldCharType="separate"/>
      </w:r>
      <w:r w:rsidR="0009775A">
        <w:rPr>
          <w:noProof/>
        </w:rPr>
        <w:t>93</w:t>
      </w:r>
      <w:r>
        <w:rPr>
          <w:noProof/>
        </w:rPr>
        <w:fldChar w:fldCharType="end"/>
      </w:r>
    </w:p>
    <w:p w14:paraId="11629480" w14:textId="58D039C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_Toc503432039 \h </w:instrText>
      </w:r>
      <w:r>
        <w:rPr>
          <w:noProof/>
        </w:rPr>
      </w:r>
      <w:r>
        <w:rPr>
          <w:noProof/>
        </w:rPr>
        <w:fldChar w:fldCharType="separate"/>
      </w:r>
      <w:r w:rsidR="0009775A">
        <w:rPr>
          <w:noProof/>
        </w:rPr>
        <w:t>97</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39" w:name="_DV_M37"/>
      <w:bookmarkStart w:id="40" w:name="_Hlt519320960"/>
      <w:bookmarkStart w:id="41" w:name="_DV_M38"/>
      <w:bookmarkEnd w:id="39"/>
      <w:bookmarkEnd w:id="40"/>
      <w:bookmarkEnd w:id="41"/>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701605A2" w14:textId="12723124" w:rsidR="00866A2C" w:rsidRDefault="00866A2C" w:rsidP="005B1E5F">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42" w:name="_Toc493493537"/>
      <w:bookmarkStart w:id="43" w:name="_Toc51598221"/>
      <w:bookmarkStart w:id="44" w:name="_Toc131233467"/>
      <w:bookmarkStart w:id="45" w:name="_Toc503432019"/>
      <w:bookmarkStart w:id="46" w:name="_Toc454913065"/>
      <w:r w:rsidR="00C849D2" w:rsidRPr="00BA05AE">
        <w:rPr>
          <w:color w:val="auto"/>
          <w:lang w:val="en-GB"/>
        </w:rPr>
        <w:instrText>CC.1   INTRODUCTION</w:instrText>
      </w:r>
      <w:bookmarkEnd w:id="42"/>
      <w:bookmarkEnd w:id="43"/>
      <w:bookmarkEnd w:id="44"/>
      <w:bookmarkEnd w:id="45"/>
      <w:bookmarkEnd w:id="46"/>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7" w:name="_DV_M39"/>
      <w:bookmarkEnd w:id="47"/>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8" w:name="_DV_M41"/>
      <w:bookmarkEnd w:id="48"/>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9" w:name="_Toc493493538"/>
      <w:bookmarkStart w:id="50" w:name="_Toc51598222"/>
      <w:bookmarkStart w:id="51" w:name="_Toc503432020"/>
      <w:bookmarkStart w:id="52" w:name="_Toc454913066"/>
      <w:r w:rsidR="003B54BC" w:rsidRPr="00BA05AE">
        <w:rPr>
          <w:color w:val="auto"/>
          <w:lang w:val="en-GB"/>
        </w:rPr>
        <w:instrText>CC.2   OBJECTIVE</w:instrText>
      </w:r>
      <w:bookmarkEnd w:id="49"/>
      <w:bookmarkEnd w:id="50"/>
      <w:bookmarkEnd w:id="51"/>
      <w:bookmarkEnd w:id="52"/>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53" w:name="_DV_M42"/>
      <w:bookmarkEnd w:id="53"/>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w:t>
      </w:r>
      <w:proofErr w:type="gramStart"/>
      <w:r w:rsidR="001C6429" w:rsidRPr="00BF2CC8">
        <w:rPr>
          <w:b/>
          <w:color w:val="auto"/>
        </w:rPr>
        <w:t xml:space="preserve">Code </w:t>
      </w:r>
      <w:r w:rsidR="000663B4"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4"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4"/>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5" w:name="_DV_M43"/>
      <w:bookmarkEnd w:id="55"/>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6" w:name="_Toc493493539"/>
      <w:bookmarkStart w:id="57" w:name="_Toc51598223"/>
      <w:bookmarkStart w:id="58" w:name="_Toc503432021"/>
      <w:bookmarkStart w:id="59" w:name="_Toc454913067"/>
      <w:r w:rsidR="003B54BC" w:rsidRPr="00BA05AE">
        <w:rPr>
          <w:color w:val="auto"/>
          <w:lang w:val="en-GB"/>
        </w:rPr>
        <w:instrText>CC.3   SCOPE</w:instrText>
      </w:r>
      <w:bookmarkEnd w:id="56"/>
      <w:bookmarkEnd w:id="57"/>
      <w:bookmarkEnd w:id="58"/>
      <w:bookmarkEnd w:id="59"/>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60" w:name="_DV_M44"/>
      <w:bookmarkEnd w:id="60"/>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61" w:name="_DV_M45"/>
      <w:bookmarkEnd w:id="61"/>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2"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3" w:name="_DV_M47"/>
      <w:bookmarkEnd w:id="62"/>
      <w:bookmarkEnd w:id="63"/>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4" w:name="_DV_M48"/>
      <w:bookmarkEnd w:id="64"/>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77777777" w:rsidR="00016E38" w:rsidRPr="00BF2CC8" w:rsidRDefault="007A22AF" w:rsidP="007A22AF">
      <w:pPr>
        <w:pStyle w:val="Level2Text"/>
        <w:rPr>
          <w:b/>
          <w:lang w:val="en-GB"/>
        </w:rPr>
      </w:pPr>
      <w:bookmarkStart w:id="65" w:name="_DV_M49"/>
      <w:bookmarkEnd w:id="65"/>
      <w:r w:rsidRPr="00BF2CC8">
        <w:rPr>
          <w:lang w:val="en-GB"/>
        </w:rPr>
        <w:lastRenderedPageBreak/>
        <w:t>(d)</w:t>
      </w:r>
      <w:r w:rsidRPr="00BF2CC8">
        <w:rPr>
          <w:b/>
          <w:lang w:val="en-GB"/>
        </w:rPr>
        <w:tab/>
      </w:r>
      <w:r w:rsidR="00016E38" w:rsidRPr="00BF2CC8">
        <w:rPr>
          <w:b/>
          <w:lang w:val="en-GB"/>
        </w:rPr>
        <w:t xml:space="preserve">DC Converter Station </w:t>
      </w:r>
      <w:r w:rsidR="00016E38" w:rsidRPr="00BF2CC8">
        <w:rPr>
          <w:lang w:val="en-GB"/>
        </w:rPr>
        <w:t xml:space="preserve">owners; </w:t>
      </w:r>
      <w:del w:id="66" w:author="Johnson (ESO), Antony" w:date="2023-02-03T10:15:00Z">
        <w:r w:rsidR="00016E38" w:rsidRPr="00BF2CC8" w:rsidDel="00D3405D">
          <w:rPr>
            <w:lang w:val="en-GB"/>
          </w:rPr>
          <w:delText>and</w:delText>
        </w:r>
      </w:del>
    </w:p>
    <w:p w14:paraId="6DFA8C93" w14:textId="4D05A8B2" w:rsidR="00016E38" w:rsidRDefault="007A22AF" w:rsidP="007A22AF">
      <w:pPr>
        <w:pStyle w:val="Level2Text"/>
        <w:rPr>
          <w:ins w:id="67" w:author="Author"/>
          <w:lang w:val="en-GB"/>
        </w:rPr>
      </w:pPr>
      <w:bookmarkStart w:id="68" w:name="_DV_M50"/>
      <w:bookmarkEnd w:id="68"/>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ins w:id="69" w:author="Johnson (ESO), Antony" w:date="2023-02-17T16:10:00Z">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ins>
      <w:r w:rsidR="00016E38" w:rsidRPr="00BF2CC8">
        <w:rPr>
          <w:lang w:val="en-GB"/>
        </w:rPr>
        <w:t>in respect of CC.6.5</w:t>
      </w:r>
      <w:ins w:id="70" w:author="Author">
        <w:r w:rsidR="00F53277">
          <w:rPr>
            <w:lang w:val="en-GB"/>
          </w:rPr>
          <w:t xml:space="preserve">, </w:t>
        </w:r>
        <w:r w:rsidR="00F53277">
          <w:rPr>
            <w:rFonts w:cs="Arial"/>
            <w:lang w:val="en-GB"/>
          </w:rPr>
          <w:t>CC.7.9, CC.7.10 and CC.7.11</w:t>
        </w:r>
        <w:del w:id="71" w:author="Johnson (ESO), Antony" w:date="2023-02-03T10:15:00Z">
          <w:r w:rsidR="00F53277" w:rsidRPr="00FC2701" w:rsidDel="003D4DDD">
            <w:rPr>
              <w:rFonts w:cs="Arial"/>
              <w:lang w:val="en-GB"/>
            </w:rPr>
            <w:delText xml:space="preserve"> </w:delText>
          </w:r>
        </w:del>
      </w:ins>
      <w:del w:id="72" w:author="Author">
        <w:r w:rsidR="00016E38" w:rsidRPr="00BF2CC8" w:rsidDel="00F53277">
          <w:rPr>
            <w:lang w:val="en-GB"/>
          </w:rPr>
          <w:delText xml:space="preserve"> </w:delText>
        </w:r>
      </w:del>
      <w:r w:rsidR="00016E38" w:rsidRPr="00BF2CC8">
        <w:rPr>
          <w:lang w:val="en-GB"/>
        </w:rPr>
        <w:t>only</w:t>
      </w:r>
      <w:ins w:id="73" w:author="Johnson (ESO), Antony" w:date="2023-02-03T10:15:00Z">
        <w:r w:rsidR="00EB6294">
          <w:rPr>
            <w:lang w:val="en-GB"/>
          </w:rPr>
          <w:t>; and</w:t>
        </w:r>
      </w:ins>
      <w:del w:id="74" w:author="Johnson (ESO), Antony" w:date="2023-02-03T10:15:00Z">
        <w:r w:rsidR="00016E38" w:rsidRPr="00BF2CC8" w:rsidDel="00EB6294">
          <w:rPr>
            <w:lang w:val="en-GB"/>
          </w:rPr>
          <w:delText>.</w:delText>
        </w:r>
      </w:del>
    </w:p>
    <w:p w14:paraId="78C4C5CF" w14:textId="27D579EE" w:rsidR="00294A44" w:rsidRDefault="007F0F59" w:rsidP="00294A44">
      <w:pPr>
        <w:widowControl/>
        <w:ind w:left="1843" w:hanging="425"/>
        <w:jc w:val="both"/>
        <w:rPr>
          <w:ins w:id="75" w:author="Johnson (ESO), Antony" w:date="2023-02-17T16:20:00Z"/>
        </w:rPr>
      </w:pPr>
      <w:ins w:id="76" w:author="Author">
        <w:r w:rsidRPr="00FC2701">
          <w:rPr>
            <w:rFonts w:cs="Arial"/>
            <w:snapToGrid/>
            <w:color w:val="000000"/>
            <w:lang w:eastAsia="en-GB"/>
          </w:rPr>
          <w:t>(f)</w:t>
        </w:r>
        <w:r w:rsidRPr="00FC2701">
          <w:rPr>
            <w:rFonts w:cs="Arial"/>
            <w:snapToGrid/>
            <w:color w:val="000000"/>
            <w:lang w:eastAsia="en-GB"/>
          </w:rPr>
          <w:tab/>
        </w:r>
        <w:del w:id="77" w:author="Johnson (ESO), Antony" w:date="2023-02-17T16:11:00Z">
          <w:r w:rsidRPr="00FC2701" w:rsidDel="006401A2">
            <w:rPr>
              <w:rFonts w:cs="Arial"/>
              <w:b/>
              <w:bCs/>
              <w:snapToGrid/>
              <w:color w:val="000000"/>
              <w:lang w:eastAsia="en-GB"/>
            </w:rPr>
            <w:delText>Restoration Service Providers</w:delText>
          </w:r>
          <w:r w:rsidRPr="00FC2701" w:rsidDel="006401A2">
            <w:rPr>
              <w:rFonts w:cs="Arial"/>
              <w:snapToGrid/>
              <w:color w:val="000000"/>
              <w:lang w:eastAsia="en-GB"/>
            </w:rPr>
            <w:delText xml:space="preserve"> other than </w:delText>
          </w:r>
        </w:del>
        <w:del w:id="78" w:author="Johnson (ESO), Antony" w:date="2023-02-03T10:32:00Z">
          <w:r w:rsidRPr="00FC2701" w:rsidDel="001D2385">
            <w:rPr>
              <w:rFonts w:cs="Arial"/>
              <w:snapToGrid/>
              <w:color w:val="000000"/>
              <w:lang w:eastAsia="en-GB"/>
            </w:rPr>
            <w:delText>any already</w:delText>
          </w:r>
        </w:del>
        <w:del w:id="79" w:author="Johnson (ESO), Antony" w:date="2023-02-17T16:11:00Z">
          <w:r w:rsidRPr="00FC2701" w:rsidDel="006401A2">
            <w:rPr>
              <w:rFonts w:cs="Arial"/>
              <w:snapToGrid/>
              <w:color w:val="000000"/>
              <w:lang w:eastAsia="en-GB"/>
            </w:rPr>
            <w:delText xml:space="preserve"> included in (a) to (e) above</w:delText>
          </w:r>
        </w:del>
        <w:del w:id="80" w:author="Johnson (ESO), Antony" w:date="2023-02-03T10:30:00Z">
          <w:r w:rsidRPr="00FC2701" w:rsidDel="007820D0">
            <w:rPr>
              <w:rFonts w:cs="Arial"/>
              <w:snapToGrid/>
              <w:color w:val="000000"/>
              <w:lang w:eastAsia="en-GB"/>
            </w:rPr>
            <w:delText xml:space="preserve"> who provide services in respect of</w:delText>
          </w:r>
        </w:del>
        <w:del w:id="81" w:author="Johnson (ESO), Antony" w:date="2023-02-03T10:28:00Z">
          <w:r w:rsidRPr="00FC2701" w:rsidDel="0006484D">
            <w:rPr>
              <w:rFonts w:cs="Arial"/>
              <w:snapToGrid/>
              <w:color w:val="000000"/>
              <w:lang w:eastAsia="en-GB"/>
            </w:rPr>
            <w:delText xml:space="preserve"> </w:delText>
          </w:r>
        </w:del>
        <w:del w:id="82" w:author="Johnson (ESO), Antony" w:date="2023-02-03T10:30:00Z">
          <w:r w:rsidRPr="00FC2701" w:rsidDel="007820D0">
            <w:rPr>
              <w:rFonts w:cs="Arial"/>
              <w:snapToGrid/>
              <w:color w:val="000000"/>
              <w:lang w:eastAsia="en-GB"/>
            </w:rPr>
            <w:delText xml:space="preserve">CC.6.3.5 and CC.8.1 </w:delText>
          </w:r>
        </w:del>
        <w:del w:id="83" w:author="Johnson (ESO), Antony" w:date="2023-02-03T10:26:00Z">
          <w:r w:rsidRPr="00FC2701" w:rsidDel="006F7C9A">
            <w:rPr>
              <w:rFonts w:cs="Arial"/>
              <w:snapToGrid/>
              <w:color w:val="000000"/>
              <w:lang w:eastAsia="en-GB"/>
            </w:rPr>
            <w:delText xml:space="preserve">in relation to </w:delText>
          </w:r>
          <w:r w:rsidRPr="00FC2701" w:rsidDel="006F7C9A">
            <w:rPr>
              <w:rFonts w:cs="Arial"/>
              <w:b/>
              <w:bCs/>
              <w:snapToGrid/>
              <w:color w:val="000000"/>
              <w:lang w:eastAsia="en-GB"/>
            </w:rPr>
            <w:delText>Distribution Restoration Zones</w:delText>
          </w:r>
        </w:del>
        <w:del w:id="84" w:author="Johnson (ESO), Antony" w:date="2023-02-17T16:11:00Z">
          <w:r w:rsidRPr="00FC2701" w:rsidDel="006401A2">
            <w:rPr>
              <w:rFonts w:cs="Arial"/>
              <w:snapToGrid/>
              <w:color w:val="000000"/>
              <w:lang w:eastAsia="en-GB"/>
            </w:rPr>
            <w:delText>.</w:delText>
          </w:r>
        </w:del>
      </w:ins>
      <w:ins w:id="85" w:author="Johnson (ESO), Antony" w:date="2023-02-17T16:15:00Z">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ins>
      <w:ins w:id="86" w:author="Johnson (ESO), Antony" w:date="2023-02-17T16:16:00Z">
        <w:r w:rsidR="001971E7">
          <w:rPr>
            <w:color w:val="000000"/>
            <w:lang w:eastAsia="en-GB"/>
          </w:rPr>
          <w:t>5</w:t>
        </w:r>
      </w:ins>
      <w:ins w:id="87" w:author="Johnson (ESO), Antony" w:date="2023-02-17T16:15:00Z">
        <w:r w:rsidR="00294A44">
          <w:rPr>
            <w:color w:val="000000"/>
            <w:lang w:eastAsia="en-GB"/>
          </w:rPr>
          <w:t xml:space="preserve">9, other than those  included in (a) to (e) above, shall only be required to satisfy CC.6.1.2, </w:t>
        </w:r>
      </w:ins>
      <w:ins w:id="88" w:author="Johnson (ESO), Antony" w:date="2023-02-17T16:21:00Z">
        <w:r w:rsidR="004A2FE2">
          <w:rPr>
            <w:color w:val="000000"/>
            <w:lang w:eastAsia="en-GB"/>
          </w:rPr>
          <w:t xml:space="preserve">CC.6.1.3, </w:t>
        </w:r>
      </w:ins>
      <w:ins w:id="89" w:author="Johnson (ESO), Antony" w:date="2023-02-17T16:23:00Z">
        <w:r w:rsidR="00135EEF">
          <w:rPr>
            <w:rFonts w:cs="Arial"/>
          </w:rPr>
          <w:t>CC.6.2.2.2.1.2,</w:t>
        </w:r>
      </w:ins>
      <w:ins w:id="90" w:author="Johnson (ESO), Antony" w:date="2023-02-17T16:27:00Z">
        <w:r w:rsidR="00A2059C">
          <w:rPr>
            <w:rFonts w:cs="Arial"/>
          </w:rPr>
          <w:t xml:space="preserve"> </w:t>
        </w:r>
      </w:ins>
      <w:ins w:id="91" w:author="Johnson (ESO), Antony" w:date="2023-02-17T16:21:00Z">
        <w:r w:rsidR="004A2FE2">
          <w:rPr>
            <w:color w:val="000000"/>
            <w:lang w:eastAsia="en-GB"/>
          </w:rPr>
          <w:t xml:space="preserve">CC.6.2.2.6, </w:t>
        </w:r>
      </w:ins>
      <w:ins w:id="92" w:author="Johnson (ESO), Antony" w:date="2023-02-17T16:15:00Z">
        <w:r w:rsidR="00294A44">
          <w:t xml:space="preserve">CC.6.3,  CC.7.10, CC.7.11 and CC.8.1 unless additional </w:t>
        </w:r>
      </w:ins>
      <w:ins w:id="93" w:author="Johnson (ESO), Antony" w:date="2023-03-16T18:46:00Z">
        <w:r w:rsidR="00F96582">
          <w:t>technical</w:t>
        </w:r>
      </w:ins>
      <w:ins w:id="94" w:author="Johnson (ESO), Antony" w:date="2023-02-17T16:15:00Z">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ins>
      <w:ins w:id="95" w:author="Johnson (ESO), Antony" w:date="2023-02-17T16:17:00Z">
        <w:r w:rsidR="0004136B">
          <w:t>9</w:t>
        </w:r>
      </w:ins>
      <w:ins w:id="96" w:author="Johnson (ESO), Antony" w:date="2023-02-17T16:15:00Z">
        <w:r w:rsidR="00294A44">
          <w:t xml:space="preserve">9 are not included in the scope of the </w:t>
        </w:r>
        <w:r w:rsidR="00294A44" w:rsidRPr="00524BF5">
          <w:rPr>
            <w:b/>
            <w:bCs/>
          </w:rPr>
          <w:t>CC</w:t>
        </w:r>
        <w:r w:rsidR="00294A44">
          <w:t xml:space="preserve"> and should refer to the </w:t>
        </w:r>
      </w:ins>
      <w:ins w:id="97" w:author="Johnson (ESO), Antony" w:date="2023-02-17T16:17:00Z">
        <w:r w:rsidR="0004136B" w:rsidRPr="0004136B">
          <w:rPr>
            <w:b/>
            <w:bCs/>
          </w:rPr>
          <w:t>E</w:t>
        </w:r>
      </w:ins>
      <w:ins w:id="98" w:author="Johnson (ESO), Antony" w:date="2023-02-17T16:15:00Z">
        <w:r w:rsidR="00294A44" w:rsidRPr="006E6BE2">
          <w:rPr>
            <w:b/>
            <w:bCs/>
          </w:rPr>
          <w:t>CC</w:t>
        </w:r>
        <w:r w:rsidR="00294A44">
          <w:t>.</w:t>
        </w:r>
      </w:ins>
    </w:p>
    <w:p w14:paraId="7BFAD6CB" w14:textId="1246E784" w:rsidR="00962E43" w:rsidRPr="00BF2CC8" w:rsidRDefault="00962E43" w:rsidP="00294A44">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99" w:name="_DV_M51"/>
      <w:bookmarkEnd w:id="99"/>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100" w:name="_DV_M52"/>
      <w:bookmarkEnd w:id="100"/>
      <w:r w:rsidRPr="00BA05AE">
        <w:rPr>
          <w:color w:val="auto"/>
          <w:lang w:val="en-GB"/>
        </w:rPr>
        <w:t>CC.3.3</w:t>
      </w:r>
      <w:r w:rsidRPr="00BA05AE">
        <w:rPr>
          <w:color w:val="auto"/>
          <w:lang w:val="en-GB"/>
        </w:rPr>
        <w:tab/>
      </w:r>
      <w:bookmarkStart w:id="101"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101"/>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102" w:name="_DV_M53"/>
      <w:bookmarkEnd w:id="102"/>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103" w:name="_DV_M54"/>
      <w:bookmarkEnd w:id="103"/>
      <w:r w:rsidRPr="00BF2CC8">
        <w:rPr>
          <w:lang w:val="en-GB"/>
        </w:rPr>
        <w:tab/>
        <w:t>CC.5.1</w:t>
      </w:r>
    </w:p>
    <w:p w14:paraId="66BB7F79" w14:textId="77777777" w:rsidR="00272A6B" w:rsidRPr="00BF2CC8" w:rsidRDefault="00272A6B" w:rsidP="007A22AF">
      <w:pPr>
        <w:pStyle w:val="Level2Text"/>
        <w:rPr>
          <w:lang w:val="en-GB"/>
        </w:rPr>
      </w:pPr>
      <w:bookmarkStart w:id="104" w:name="_DV_M55"/>
      <w:bookmarkEnd w:id="104"/>
      <w:r w:rsidRPr="00BF2CC8">
        <w:rPr>
          <w:lang w:val="en-GB"/>
        </w:rPr>
        <w:tab/>
        <w:t>CC.5.2.2</w:t>
      </w:r>
    </w:p>
    <w:p w14:paraId="42162A1D" w14:textId="77777777" w:rsidR="00272A6B" w:rsidRPr="00BF2CC8" w:rsidRDefault="00272A6B" w:rsidP="007A22AF">
      <w:pPr>
        <w:pStyle w:val="Level2Text"/>
        <w:rPr>
          <w:lang w:val="en-GB"/>
        </w:rPr>
      </w:pPr>
      <w:bookmarkStart w:id="105" w:name="_DV_M56"/>
      <w:bookmarkEnd w:id="105"/>
      <w:r w:rsidRPr="00BF2CC8">
        <w:rPr>
          <w:lang w:val="en-GB"/>
        </w:rPr>
        <w:tab/>
        <w:t>CC.5.3</w:t>
      </w:r>
    </w:p>
    <w:p w14:paraId="675A6D41" w14:textId="77777777" w:rsidR="00272A6B" w:rsidRPr="00BF2CC8" w:rsidRDefault="00272A6B" w:rsidP="007A22AF">
      <w:pPr>
        <w:pStyle w:val="Level2Text"/>
        <w:rPr>
          <w:lang w:val="en-GB"/>
        </w:rPr>
      </w:pPr>
      <w:bookmarkStart w:id="106" w:name="_DV_M57"/>
      <w:bookmarkEnd w:id="106"/>
      <w:r w:rsidRPr="00BF2CC8">
        <w:rPr>
          <w:lang w:val="en-GB"/>
        </w:rPr>
        <w:tab/>
        <w:t>CC.6.1.3</w:t>
      </w:r>
    </w:p>
    <w:p w14:paraId="131E44D6" w14:textId="77777777" w:rsidR="00272A6B" w:rsidRPr="00BF2CC8" w:rsidRDefault="00272A6B" w:rsidP="007A22AF">
      <w:pPr>
        <w:pStyle w:val="Level2Text"/>
        <w:rPr>
          <w:lang w:val="en-GB"/>
        </w:rPr>
      </w:pPr>
      <w:bookmarkStart w:id="107" w:name="_DV_M58"/>
      <w:bookmarkEnd w:id="107"/>
      <w:r w:rsidRPr="00BF2CC8">
        <w:rPr>
          <w:lang w:val="en-GB"/>
        </w:rPr>
        <w:tab/>
        <w:t>CC.6.1.5 (b)</w:t>
      </w:r>
    </w:p>
    <w:p w14:paraId="0B4380A4" w14:textId="77777777" w:rsidR="00272A6B" w:rsidRPr="00BF2CC8" w:rsidRDefault="00272A6B" w:rsidP="007A22AF">
      <w:pPr>
        <w:pStyle w:val="Level2Text"/>
        <w:rPr>
          <w:lang w:val="en-GB"/>
        </w:rPr>
      </w:pPr>
      <w:bookmarkStart w:id="108" w:name="_DV_M59"/>
      <w:bookmarkEnd w:id="108"/>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109" w:name="_DV_M60"/>
      <w:bookmarkEnd w:id="109"/>
      <w:r w:rsidRPr="00BF2CC8">
        <w:rPr>
          <w:lang w:val="en-GB"/>
        </w:rPr>
        <w:tab/>
        <w:t>CC.6.4.4</w:t>
      </w:r>
    </w:p>
    <w:p w14:paraId="2C500505" w14:textId="77777777" w:rsidR="00504488" w:rsidRPr="00BF2CC8" w:rsidRDefault="00504488" w:rsidP="007A22AF">
      <w:pPr>
        <w:pStyle w:val="Level2Text"/>
        <w:rPr>
          <w:b/>
          <w:lang w:val="en-GB"/>
        </w:rPr>
      </w:pPr>
      <w:bookmarkStart w:id="110" w:name="_DV_M61"/>
      <w:bookmarkEnd w:id="110"/>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111" w:name="_DV_M62"/>
      <w:bookmarkEnd w:id="111"/>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112" w:name="_DV_M63"/>
      <w:bookmarkEnd w:id="112"/>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113" w:name="_DV_M64"/>
      <w:bookmarkEnd w:id="113"/>
      <w:r w:rsidRPr="00BF2CC8">
        <w:rPr>
          <w:lang w:val="en-GB"/>
        </w:rPr>
        <w:tab/>
      </w:r>
      <w:bookmarkStart w:id="114" w:name="_DV_M65"/>
      <w:bookmarkEnd w:id="114"/>
      <w:r w:rsidRPr="00BF2CC8">
        <w:rPr>
          <w:lang w:val="en-GB"/>
        </w:rPr>
        <w:t>CC.6.1.6</w:t>
      </w:r>
    </w:p>
    <w:p w14:paraId="33F14663" w14:textId="77777777" w:rsidR="00272A6B" w:rsidRPr="00BF2CC8" w:rsidRDefault="00272A6B" w:rsidP="007A22AF">
      <w:pPr>
        <w:pStyle w:val="Level2Text"/>
        <w:rPr>
          <w:lang w:val="en-GB"/>
        </w:rPr>
      </w:pPr>
      <w:bookmarkStart w:id="115" w:name="_DV_M66"/>
      <w:bookmarkEnd w:id="115"/>
      <w:r w:rsidRPr="00BF2CC8">
        <w:rPr>
          <w:lang w:val="en-GB"/>
        </w:rPr>
        <w:tab/>
        <w:t>CC.6.3.8</w:t>
      </w:r>
    </w:p>
    <w:p w14:paraId="4A261EA1" w14:textId="77777777" w:rsidR="00272A6B" w:rsidRPr="00BF2CC8" w:rsidRDefault="00272A6B" w:rsidP="007A22AF">
      <w:pPr>
        <w:pStyle w:val="Level2Text"/>
        <w:rPr>
          <w:lang w:val="en-GB"/>
        </w:rPr>
      </w:pPr>
      <w:bookmarkStart w:id="116" w:name="_DV_M67"/>
      <w:bookmarkEnd w:id="116"/>
      <w:r w:rsidRPr="00BF2CC8">
        <w:rPr>
          <w:lang w:val="en-GB"/>
        </w:rPr>
        <w:tab/>
        <w:t>CC.6.3.12</w:t>
      </w:r>
    </w:p>
    <w:p w14:paraId="3371D816" w14:textId="77777777" w:rsidR="00272A6B" w:rsidRPr="00BF2CC8" w:rsidRDefault="00272A6B" w:rsidP="007A22AF">
      <w:pPr>
        <w:pStyle w:val="Level2Text"/>
        <w:rPr>
          <w:lang w:val="en-GB"/>
        </w:rPr>
      </w:pPr>
      <w:bookmarkStart w:id="117" w:name="_DV_M68"/>
      <w:bookmarkEnd w:id="117"/>
      <w:r w:rsidRPr="00BF2CC8">
        <w:rPr>
          <w:lang w:val="en-GB"/>
        </w:rPr>
        <w:tab/>
        <w:t>CC.6.3.15</w:t>
      </w:r>
    </w:p>
    <w:p w14:paraId="317B966A" w14:textId="77777777" w:rsidR="00272A6B" w:rsidRPr="00BF2CC8" w:rsidRDefault="00272A6B" w:rsidP="007A22AF">
      <w:pPr>
        <w:pStyle w:val="Level2Text"/>
        <w:rPr>
          <w:lang w:val="en-GB"/>
        </w:rPr>
      </w:pPr>
      <w:bookmarkStart w:id="118" w:name="_DV_M69"/>
      <w:bookmarkEnd w:id="118"/>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119" w:name="_DV_M70"/>
      <w:bookmarkEnd w:id="119"/>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120" w:name="_DV_M71"/>
      <w:bookmarkEnd w:id="120"/>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121" w:name="_Hlt519320971"/>
      <w:bookmarkEnd w:id="121"/>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122" w:name="_DV_M72"/>
      <w:bookmarkEnd w:id="122"/>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123" w:name="_Toc493493540"/>
      <w:bookmarkStart w:id="124" w:name="_Toc51598224"/>
      <w:bookmarkStart w:id="125" w:name="_Toc503432022"/>
      <w:bookmarkStart w:id="126" w:name="_Toc454913068"/>
      <w:r w:rsidR="003B54BC" w:rsidRPr="00BA05AE">
        <w:rPr>
          <w:color w:val="auto"/>
          <w:lang w:val="en-GB"/>
        </w:rPr>
        <w:instrText>CC.4   PROCEDURE</w:instrText>
      </w:r>
      <w:bookmarkEnd w:id="123"/>
      <w:bookmarkEnd w:id="124"/>
      <w:bookmarkEnd w:id="125"/>
      <w:bookmarkEnd w:id="126"/>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127" w:name="_DV_M73"/>
      <w:bookmarkEnd w:id="127"/>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128" w:name="_DV_M74"/>
      <w:bookmarkEnd w:id="128"/>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129" w:name="_Toc493493541"/>
      <w:bookmarkStart w:id="130" w:name="_Toc51598225"/>
      <w:bookmarkStart w:id="131" w:name="_Toc503432023"/>
      <w:bookmarkStart w:id="132" w:name="_Toc454913069"/>
      <w:r w:rsidR="003B54BC" w:rsidRPr="00BA05AE">
        <w:rPr>
          <w:color w:val="auto"/>
          <w:lang w:val="en-GB"/>
        </w:rPr>
        <w:instrText>CC.5   CONNECTION</w:instrText>
      </w:r>
      <w:bookmarkEnd w:id="129"/>
      <w:bookmarkEnd w:id="130"/>
      <w:bookmarkEnd w:id="131"/>
      <w:bookmarkEnd w:id="132"/>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33" w:name="_DV_M75"/>
      <w:bookmarkEnd w:id="133"/>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34" w:name="_DV_M76"/>
      <w:bookmarkEnd w:id="134"/>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35" w:name="_DV_M77"/>
      <w:bookmarkEnd w:id="135"/>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36" w:name="_DV_M78"/>
      <w:bookmarkEnd w:id="136"/>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37" w:name="_DV_M79"/>
      <w:bookmarkEnd w:id="137"/>
      <w:r w:rsidRPr="00BA05AE">
        <w:rPr>
          <w:color w:val="auto"/>
          <w:lang w:val="en-GB"/>
        </w:rPr>
        <w:lastRenderedPageBreak/>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38" w:name="_DV_M80"/>
      <w:bookmarkEnd w:id="138"/>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39" w:name="_DV_M81"/>
      <w:bookmarkEnd w:id="139"/>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40" w:name="_DV_M82"/>
      <w:bookmarkEnd w:id="140"/>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41" w:name="_DV_M83"/>
      <w:bookmarkEnd w:id="141"/>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42"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42"/>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43" w:name="_DV_M84"/>
      <w:bookmarkEnd w:id="143"/>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44" w:name="_DV_M85"/>
      <w:bookmarkEnd w:id="144"/>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45" w:name="_DV_M86"/>
      <w:bookmarkEnd w:id="145"/>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46" w:name="_DV_M87"/>
      <w:bookmarkEnd w:id="146"/>
      <w:r w:rsidRPr="00BF2CC8">
        <w:rPr>
          <w:lang w:val="en-GB"/>
        </w:rPr>
        <w:t>(d)</w:t>
      </w:r>
      <w:r w:rsidRPr="00BF2CC8">
        <w:rPr>
          <w:lang w:val="en-GB"/>
        </w:rPr>
        <w:tab/>
      </w:r>
      <w:bookmarkStart w:id="147" w:name="_DV_M88"/>
      <w:bookmarkEnd w:id="147"/>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48" w:name="_DV_M89"/>
      <w:bookmarkEnd w:id="148"/>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49" w:name="_DV_M90"/>
      <w:bookmarkEnd w:id="149"/>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50" w:name="_DV_M91"/>
      <w:bookmarkEnd w:id="150"/>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51" w:name="_DV_M92"/>
      <w:bookmarkEnd w:id="151"/>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52" w:name="_DV_M93"/>
      <w:bookmarkEnd w:id="152"/>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53" w:name="_DV_M94"/>
      <w:bookmarkEnd w:id="153"/>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54" w:name="_DV_M95"/>
      <w:bookmarkEnd w:id="154"/>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55" w:name="_DV_M96"/>
      <w:bookmarkEnd w:id="155"/>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56" w:name="_DV_M97"/>
      <w:bookmarkEnd w:id="156"/>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57" w:name="_DV_M98"/>
      <w:bookmarkEnd w:id="157"/>
      <w:r w:rsidRPr="00BA05AE">
        <w:rPr>
          <w:color w:val="auto"/>
          <w:lang w:val="en-GB"/>
        </w:rPr>
        <w:lastRenderedPageBreak/>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58" w:name="_DV_M99"/>
      <w:bookmarkEnd w:id="158"/>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59" w:name="_DV_M100"/>
      <w:bookmarkEnd w:id="159"/>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60" w:name="_DV_M101"/>
      <w:bookmarkEnd w:id="160"/>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61" w:name="_DV_M102"/>
      <w:bookmarkEnd w:id="161"/>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62" w:name="_DV_M103"/>
      <w:bookmarkEnd w:id="162"/>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63" w:name="_DV_M104"/>
      <w:bookmarkEnd w:id="163"/>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64" w:name="_DV_M105"/>
      <w:bookmarkEnd w:id="164"/>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65"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65"/>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66"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66"/>
      <w:proofErr w:type="gramEnd"/>
    </w:p>
    <w:p w14:paraId="576987CD" w14:textId="77777777" w:rsidR="009D4360" w:rsidRPr="00BF2CC8" w:rsidRDefault="00A26EF1" w:rsidP="00350755">
      <w:pPr>
        <w:pStyle w:val="Level2Text"/>
        <w:rPr>
          <w:lang w:val="en-GB"/>
        </w:rPr>
      </w:pPr>
      <w:bookmarkStart w:id="167"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68" w:name="_DV_C43"/>
      <w:bookmarkEnd w:id="167"/>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68"/>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69" w:name="_DV_M106"/>
      <w:bookmarkEnd w:id="169"/>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70" w:name="_DV_M107"/>
      <w:bookmarkEnd w:id="170"/>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71" w:name="_DV_M108"/>
      <w:bookmarkEnd w:id="171"/>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72" w:name="_DV_M109"/>
      <w:bookmarkStart w:id="173" w:name="_DV_M110"/>
      <w:bookmarkStart w:id="174" w:name="_DV_M111"/>
      <w:bookmarkEnd w:id="172"/>
      <w:bookmarkEnd w:id="173"/>
      <w:bookmarkEnd w:id="174"/>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75" w:name="_Toc503432024"/>
      <w:bookmarkStart w:id="176" w:name="_Toc454913070"/>
      <w:r w:rsidR="00F90785" w:rsidRPr="00BA05AE">
        <w:rPr>
          <w:color w:val="auto"/>
          <w:lang w:val="en-GB"/>
        </w:rPr>
        <w:instrText>CC.6   TECHNICAL, DESIGN AND OPERATIONAL CRITERIA</w:instrText>
      </w:r>
      <w:bookmarkEnd w:id="175"/>
      <w:bookmarkEnd w:id="176"/>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77" w:name="_DV_M112"/>
      <w:bookmarkEnd w:id="177"/>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78" w:name="_DV_M113"/>
      <w:bookmarkEnd w:id="178"/>
      <w:r w:rsidRPr="00BA05AE">
        <w:rPr>
          <w:color w:val="auto"/>
          <w:lang w:val="en-GB"/>
        </w:rPr>
        <w:lastRenderedPageBreak/>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79" w:name="_DV_M114"/>
      <w:bookmarkEnd w:id="179"/>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80" w:name="_DV_M115"/>
      <w:bookmarkEnd w:id="180"/>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ins w:id="181" w:author="Johnson (ESO), Antony" w:date="2023-01-09T16:04:00Z">
        <w:r w:rsidR="00F30232">
          <w:rPr>
            <w:color w:val="auto"/>
            <w:lang w:val="en-GB"/>
          </w:rPr>
          <w:t xml:space="preserve">, for example but not limited to, situations such as </w:t>
        </w:r>
        <w:r w:rsidR="00F30232" w:rsidRPr="00834ABE">
          <w:rPr>
            <w:b/>
            <w:bCs/>
            <w:color w:val="auto"/>
            <w:lang w:val="en-GB"/>
          </w:rPr>
          <w:t>System Restoration</w:t>
        </w:r>
      </w:ins>
      <w:r w:rsidRPr="00BA05AE">
        <w:rPr>
          <w:color w:val="auto"/>
          <w:lang w:val="en-GB"/>
        </w:rPr>
        <w:t>.</w:t>
      </w:r>
    </w:p>
    <w:p w14:paraId="738F7839" w14:textId="043B23AB" w:rsidR="00016E38" w:rsidRPr="00BA05AE" w:rsidRDefault="00016E38" w:rsidP="00350755">
      <w:pPr>
        <w:pStyle w:val="Level1Text"/>
        <w:rPr>
          <w:color w:val="auto"/>
          <w:lang w:val="en-GB"/>
        </w:rPr>
      </w:pPr>
      <w:bookmarkStart w:id="182" w:name="_DV_M116"/>
      <w:bookmarkEnd w:id="182"/>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ins w:id="183" w:author="Author">
        <w:r w:rsidR="00ED7526" w:rsidRPr="00ED7526">
          <w:rPr>
            <w:bCs/>
            <w:color w:val="auto"/>
            <w:lang w:val="en-GB"/>
          </w:rPr>
          <w:t>,</w:t>
        </w:r>
      </w:ins>
      <w:del w:id="184" w:author="Author">
        <w:r w:rsidRPr="00BA05AE" w:rsidDel="00CE02D0">
          <w:rPr>
            <w:color w:val="auto"/>
            <w:lang w:val="en-GB"/>
          </w:rPr>
          <w:delText xml:space="preserve"> </w:delText>
        </w:r>
        <w:bookmarkStart w:id="185" w:name="_DV_M117"/>
        <w:bookmarkStart w:id="186" w:name="_DV_C47"/>
        <w:bookmarkEnd w:id="185"/>
        <w:r w:rsidR="00283FBC" w:rsidRPr="00BF2CC8" w:rsidDel="00CE02D0">
          <w:rPr>
            <w:color w:val="auto"/>
            <w:lang w:val="en-GB"/>
          </w:rPr>
          <w:delText>and</w:delText>
        </w:r>
      </w:del>
      <w:r w:rsidR="00283FBC" w:rsidRPr="00BF2CC8">
        <w:rPr>
          <w:color w:val="auto"/>
          <w:lang w:val="en-GB"/>
        </w:rPr>
        <w:t xml:space="preserve"> </w:t>
      </w:r>
      <w:r w:rsidR="00BD4C9E" w:rsidRPr="00BF2CC8">
        <w:rPr>
          <w:b/>
          <w:bCs/>
          <w:color w:val="auto"/>
          <w:lang w:val="en-GB"/>
        </w:rPr>
        <w:t>OTSDUW Plant and Apparatus</w:t>
      </w:r>
      <w:bookmarkEnd w:id="186"/>
      <w:ins w:id="187" w:author="Author">
        <w:r w:rsidR="00CE02D0" w:rsidRPr="00ED7526">
          <w:rPr>
            <w:color w:val="auto"/>
            <w:lang w:val="en-GB"/>
          </w:rPr>
          <w:t xml:space="preserve"> </w:t>
        </w:r>
        <w:proofErr w:type="gramStart"/>
        <w:r w:rsidR="00CE02D0" w:rsidRPr="00ED7526">
          <w:rPr>
            <w:color w:val="auto"/>
            <w:lang w:val="en-GB"/>
          </w:rPr>
          <w:t>and</w:t>
        </w:r>
        <w:r w:rsidR="00CE02D0">
          <w:rPr>
            <w:b/>
            <w:bCs/>
            <w:color w:val="auto"/>
            <w:lang w:val="en-GB"/>
          </w:rPr>
          <w:t xml:space="preserve"> </w:t>
        </w:r>
      </w:ins>
      <w:r w:rsidR="00283FBC" w:rsidRPr="00BF2CC8">
        <w:rPr>
          <w:color w:val="auto"/>
          <w:lang w:val="en-GB"/>
        </w:rPr>
        <w:t xml:space="preserve"> </w:t>
      </w:r>
      <w:ins w:id="188" w:author="Author">
        <w:r w:rsidR="00ED7526" w:rsidRPr="00ED7526">
          <w:rPr>
            <w:b/>
            <w:bCs/>
            <w:color w:val="auto"/>
            <w:lang w:val="en-GB"/>
          </w:rPr>
          <w:t>Restoration</w:t>
        </w:r>
        <w:proofErr w:type="gramEnd"/>
        <w:r w:rsidR="00ED7526" w:rsidRPr="00ED7526">
          <w:rPr>
            <w:b/>
            <w:bCs/>
            <w:color w:val="auto"/>
            <w:lang w:val="en-GB"/>
          </w:rPr>
          <w:t xml:space="preserve"> </w:t>
        </w:r>
      </w:ins>
      <w:ins w:id="189" w:author="Johnson (ESO), Antony" w:date="2023-02-17T16:37:00Z">
        <w:r w:rsidR="005155D0">
          <w:rPr>
            <w:b/>
            <w:bCs/>
            <w:color w:val="auto"/>
            <w:lang w:val="en-GB"/>
          </w:rPr>
          <w:t>Contractor</w:t>
        </w:r>
        <w:r w:rsidR="00634212">
          <w:rPr>
            <w:b/>
            <w:bCs/>
            <w:color w:val="auto"/>
            <w:lang w:val="en-GB"/>
          </w:rPr>
          <w:t>’s</w:t>
        </w:r>
      </w:ins>
      <w:ins w:id="190" w:author="Author">
        <w:del w:id="191" w:author="Johnson (ESO), Antony" w:date="2023-02-17T16:37:00Z">
          <w:r w:rsidR="00ED7526" w:rsidRPr="00ED7526" w:rsidDel="005155D0">
            <w:rPr>
              <w:b/>
              <w:bCs/>
              <w:color w:val="auto"/>
              <w:lang w:val="en-GB"/>
            </w:rPr>
            <w:delText>Service Providers</w:delText>
          </w:r>
        </w:del>
        <w:r w:rsidR="00ED7526">
          <w:rPr>
            <w:color w:val="auto"/>
            <w:lang w:val="en-GB"/>
          </w:rPr>
          <w:t xml:space="preserve"> </w:t>
        </w:r>
        <w:r w:rsidR="00ED7526" w:rsidRPr="00ED7526">
          <w:rPr>
            <w:b/>
            <w:bCs/>
            <w:color w:val="auto"/>
            <w:lang w:val="en-GB"/>
          </w:rPr>
          <w:t>Plant</w:t>
        </w:r>
        <w:r w:rsidR="00ED7526">
          <w:rPr>
            <w:color w:val="auto"/>
            <w:lang w:val="en-GB"/>
          </w:rPr>
          <w:t xml:space="preserve"> and </w:t>
        </w:r>
        <w:r w:rsidR="00ED7526" w:rsidRPr="00ED7526">
          <w:rPr>
            <w:b/>
            <w:bCs/>
            <w:color w:val="auto"/>
            <w:lang w:val="en-GB"/>
          </w:rPr>
          <w:t>Apparatus</w:t>
        </w:r>
        <w:r w:rsidR="00ED7526">
          <w:rPr>
            <w:color w:val="auto"/>
            <w:lang w:val="en-GB"/>
          </w:rPr>
          <w:t xml:space="preserve"> </w:t>
        </w:r>
      </w:ins>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92" w:name="_DV_M121"/>
      <w:bookmarkEnd w:id="192"/>
      <w:r w:rsidRPr="00BA05AE">
        <w:rPr>
          <w:color w:val="auto"/>
          <w:lang w:val="en-GB"/>
        </w:rPr>
        <w:tab/>
      </w:r>
      <w:r w:rsidR="00016E38" w:rsidRPr="00BA05AE">
        <w:rPr>
          <w:color w:val="auto"/>
          <w:u w:val="single"/>
          <w:lang w:val="en-GB"/>
        </w:rPr>
        <w:t>Grid Voltage Variations</w:t>
      </w:r>
    </w:p>
    <w:p w14:paraId="76FA61D3" w14:textId="68157AB3" w:rsidR="00016E38" w:rsidRPr="00BA05AE" w:rsidRDefault="00016E38" w:rsidP="007608DD">
      <w:pPr>
        <w:pStyle w:val="Level1Text"/>
        <w:rPr>
          <w:color w:val="auto"/>
          <w:lang w:val="en-GB"/>
        </w:rPr>
      </w:pPr>
      <w:bookmarkStart w:id="193" w:name="_DV_M122"/>
      <w:bookmarkEnd w:id="193"/>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ins w:id="194" w:author="Johnson (ESO), Antony" w:date="2023-01-09T16:09:00Z">
        <w:r w:rsidR="00086BF0">
          <w:rPr>
            <w:b/>
            <w:color w:val="auto"/>
            <w:lang w:val="en-GB"/>
          </w:rPr>
          <w:t xml:space="preserve"> </w:t>
        </w:r>
      </w:ins>
      <w:ins w:id="195" w:author="Author">
        <w:del w:id="196" w:author="Johnson (ESO), Antony" w:date="2023-01-09T16:09:00Z">
          <w:r w:rsidR="00A52452" w:rsidRPr="00A52452" w:rsidDel="00086BF0">
            <w:rPr>
              <w:bCs/>
              <w:color w:val="auto"/>
              <w:lang w:val="en-GB"/>
            </w:rPr>
            <w:delText>,</w:delText>
          </w:r>
          <w:r w:rsidR="00A52452" w:rsidDel="00086BF0">
            <w:rPr>
              <w:b/>
              <w:color w:val="auto"/>
              <w:lang w:val="en-GB"/>
            </w:rPr>
            <w:delText xml:space="preserve"> R</w:delText>
          </w:r>
          <w:r w:rsidR="00A52452" w:rsidDel="00CE603B">
            <w:rPr>
              <w:b/>
              <w:color w:val="auto"/>
              <w:lang w:val="en-GB"/>
            </w:rPr>
            <w:delText>estoration Service Provider</w:delText>
          </w:r>
        </w:del>
      </w:ins>
      <w:del w:id="197" w:author="Johnson (ESO), Antony" w:date="2023-03-16T18:47:00Z">
        <w:r w:rsidRPr="00BA05AE" w:rsidDel="00123FF7">
          <w:rPr>
            <w:color w:val="auto"/>
            <w:lang w:val="en-GB"/>
          </w:rPr>
          <w:delText xml:space="preserve"> </w:delText>
        </w:r>
      </w:del>
      <w:bookmarkStart w:id="198" w:name="_DV_M123"/>
      <w:bookmarkStart w:id="199" w:name="_DV_C48"/>
      <w:bookmarkEnd w:id="19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99"/>
      <w:r w:rsidRPr="00BA05AE">
        <w:rPr>
          <w:color w:val="auto"/>
          <w:lang w:val="en-GB"/>
        </w:rPr>
        <w:t xml:space="preserve">will normally remain within </w:t>
      </w:r>
      <w:r w:rsidRPr="00BA05AE">
        <w:rPr>
          <w:rFonts w:ascii="Symbol" w:eastAsia="Symbol" w:hAnsi="Symbol" w:cs="Symbol"/>
          <w:color w:val="auto"/>
          <w:lang w:val="en-GB"/>
        </w:rPr>
        <w:t></w:t>
      </w:r>
      <w:bookmarkStart w:id="200" w:name="_DV_M124"/>
      <w:bookmarkEnd w:id="200"/>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ins w:id="201" w:author="Author">
        <w:del w:id="202" w:author="Johnson (ESO), Antony" w:date="2023-01-09T16:10:00Z">
          <w:r w:rsidR="00A52452" w:rsidRPr="00A52452" w:rsidDel="00086BF0">
            <w:rPr>
              <w:bCs/>
              <w:color w:val="auto"/>
              <w:lang w:val="en-GB"/>
            </w:rPr>
            <w:delText>,</w:delText>
          </w:r>
          <w:r w:rsidR="00A52452" w:rsidDel="00086BF0">
            <w:rPr>
              <w:b/>
              <w:color w:val="auto"/>
              <w:lang w:val="en-GB"/>
            </w:rPr>
            <w:delText xml:space="preserve"> Restoration Service Provider</w:delText>
          </w:r>
        </w:del>
      </w:ins>
      <w:r w:rsidRPr="00BA05AE">
        <w:rPr>
          <w:color w:val="auto"/>
          <w:lang w:val="en-GB"/>
        </w:rPr>
        <w:t xml:space="preserve"> </w:t>
      </w:r>
      <w:bookmarkStart w:id="203" w:name="_DV_M125"/>
      <w:bookmarkStart w:id="204" w:name="_DV_C49"/>
      <w:bookmarkEnd w:id="203"/>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204"/>
      <w:r w:rsidRPr="00BA05AE">
        <w:rPr>
          <w:color w:val="auto"/>
          <w:lang w:val="en-GB"/>
        </w:rPr>
        <w:t xml:space="preserve">will normally remain within the limits </w:t>
      </w:r>
      <w:r w:rsidRPr="00BA05AE">
        <w:rPr>
          <w:rFonts w:ascii="Symbol" w:eastAsia="Symbol" w:hAnsi="Symbol" w:cs="Symbol"/>
          <w:color w:val="auto"/>
          <w:lang w:val="en-GB"/>
        </w:rPr>
        <w:t></w:t>
      </w:r>
      <w:bookmarkStart w:id="205" w:name="_DV_M126"/>
      <w:bookmarkEnd w:id="205"/>
      <w:r w:rsidRPr="00BA05AE">
        <w:rPr>
          <w:color w:val="auto"/>
          <w:lang w:val="en-GB"/>
        </w:rPr>
        <w:t xml:space="preserve">10% of the nominal value unless abnormal conditions </w:t>
      </w:r>
      <w:ins w:id="206" w:author="Johnson (ESO), Antony" w:date="2023-02-17T16:38:00Z">
        <w:r w:rsidR="001D29D2">
          <w:rPr>
            <w:color w:val="auto"/>
            <w:lang w:val="en-GB"/>
          </w:rPr>
          <w:t>for example</w:t>
        </w:r>
      </w:ins>
      <w:ins w:id="207" w:author="Author">
        <w:del w:id="208" w:author="Johnson (ESO), Antony" w:date="2023-02-17T16:38:00Z">
          <w:r w:rsidR="003564B5" w:rsidDel="001D29D2">
            <w:rPr>
              <w:color w:val="auto"/>
              <w:lang w:val="en-GB"/>
            </w:rPr>
            <w:delText>such as</w:delText>
          </w:r>
        </w:del>
      </w:ins>
      <w:ins w:id="209" w:author="David Halford" w:date="2022-12-22T14:17:00Z">
        <w:r w:rsidR="00A011CE">
          <w:rPr>
            <w:color w:val="auto"/>
            <w:lang w:val="en-GB"/>
          </w:rPr>
          <w:t xml:space="preserve"> </w:t>
        </w:r>
      </w:ins>
      <w:ins w:id="210" w:author="Johnson (ESO), Antony" w:date="2023-02-17T16:38:00Z">
        <w:r w:rsidR="003106A1">
          <w:rPr>
            <w:color w:val="auto"/>
            <w:lang w:val="en-GB"/>
          </w:rPr>
          <w:t>but not limited to</w:t>
        </w:r>
        <w:r w:rsidR="001D29D2">
          <w:rPr>
            <w:color w:val="auto"/>
            <w:lang w:val="en-GB"/>
          </w:rPr>
          <w:t>,</w:t>
        </w:r>
        <w:r w:rsidR="003106A1">
          <w:rPr>
            <w:color w:val="auto"/>
            <w:lang w:val="en-GB"/>
          </w:rPr>
          <w:t xml:space="preserve"> situations such as </w:t>
        </w:r>
      </w:ins>
      <w:ins w:id="211" w:author="David Halford" w:date="2022-12-22T14:17:00Z">
        <w:r w:rsidR="00A011CE">
          <w:rPr>
            <w:color w:val="auto"/>
            <w:lang w:val="en-GB"/>
          </w:rPr>
          <w:t>during</w:t>
        </w:r>
      </w:ins>
      <w:ins w:id="212" w:author="Author">
        <w:r w:rsidR="003564B5">
          <w:rPr>
            <w:color w:val="auto"/>
            <w:lang w:val="en-GB"/>
          </w:rPr>
          <w:t xml:space="preserve"> </w:t>
        </w:r>
        <w:del w:id="213" w:author="David Halford" w:date="2022-12-22T14:20:00Z">
          <w:r w:rsidR="003564B5" w:rsidDel="0065649C">
            <w:rPr>
              <w:color w:val="auto"/>
              <w:lang w:val="en-GB"/>
            </w:rPr>
            <w:delText xml:space="preserve">a </w:delText>
          </w:r>
        </w:del>
        <w:r w:rsidR="003564B5" w:rsidRPr="003564B5">
          <w:rPr>
            <w:b/>
            <w:bCs/>
            <w:color w:val="auto"/>
            <w:lang w:val="en-GB"/>
          </w:rPr>
          <w:t>System Restoration</w:t>
        </w:r>
      </w:ins>
      <w:ins w:id="214" w:author="David Halford" w:date="2022-12-22T14:21:00Z">
        <w:r w:rsidR="0065649C">
          <w:rPr>
            <w:b/>
            <w:bCs/>
            <w:color w:val="auto"/>
            <w:lang w:val="en-GB"/>
          </w:rPr>
          <w:t xml:space="preserve"> </w:t>
        </w:r>
      </w:ins>
      <w:ins w:id="215" w:author="Author">
        <w:del w:id="216" w:author="David Halford" w:date="2022-12-22T14:20:00Z">
          <w:r w:rsidR="003564B5" w:rsidDel="0065649C">
            <w:rPr>
              <w:color w:val="auto"/>
              <w:lang w:val="en-GB"/>
            </w:rPr>
            <w:delText xml:space="preserve"> event </w:delText>
          </w:r>
        </w:del>
      </w:ins>
      <w:r w:rsidRPr="00BA05AE">
        <w:rPr>
          <w:color w:val="auto"/>
          <w:lang w:val="en-GB"/>
        </w:rPr>
        <w:t xml:space="preserve">prevail.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ins w:id="217" w:author="Author">
        <w:del w:id="218" w:author="Johnson (ESO), Antony" w:date="2023-01-09T16:10:00Z">
          <w:r w:rsidR="003564B5" w:rsidDel="00086BF0">
            <w:rPr>
              <w:b/>
              <w:color w:val="auto"/>
              <w:lang w:val="en-GB"/>
            </w:rPr>
            <w:delText>, Restoration Service Provider</w:delText>
          </w:r>
        </w:del>
      </w:ins>
      <w:r w:rsidRPr="00BA05AE">
        <w:rPr>
          <w:color w:val="auto"/>
          <w:lang w:val="en-GB"/>
        </w:rPr>
        <w:t xml:space="preserve"> </w:t>
      </w:r>
      <w:bookmarkStart w:id="219" w:name="_DV_M127"/>
      <w:bookmarkStart w:id="220" w:name="_DV_C50"/>
      <w:bookmarkEnd w:id="21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220"/>
      <w:r w:rsidRPr="00BA05AE">
        <w:rPr>
          <w:color w:val="auto"/>
          <w:lang w:val="en-GB"/>
        </w:rPr>
        <w:t xml:space="preserve">will normally remain within the limits </w:t>
      </w:r>
      <w:r w:rsidRPr="00BA05AE">
        <w:rPr>
          <w:rFonts w:ascii="Symbol" w:eastAsia="Symbol" w:hAnsi="Symbol" w:cs="Symbol"/>
          <w:color w:val="auto"/>
          <w:lang w:val="en-GB"/>
        </w:rPr>
        <w:t></w:t>
      </w:r>
      <w:bookmarkStart w:id="221" w:name="_DV_M128"/>
      <w:bookmarkEnd w:id="221"/>
      <w:r w:rsidRPr="00BA05AE">
        <w:rPr>
          <w:color w:val="auto"/>
          <w:lang w:val="en-GB"/>
        </w:rPr>
        <w:t>6% of the nominal value unless abnormal conditions prevail.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3336B900" w:rsidR="00016E38" w:rsidRPr="00BA05AE" w:rsidRDefault="00645761" w:rsidP="00645761">
      <w:pPr>
        <w:pStyle w:val="Level1Text"/>
        <w:rPr>
          <w:color w:val="auto"/>
          <w:lang w:val="en-GB"/>
        </w:rPr>
      </w:pPr>
      <w:bookmarkStart w:id="222" w:name="_DV_M129"/>
      <w:bookmarkEnd w:id="222"/>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ins w:id="223" w:author="Author">
        <w:r w:rsidR="003D2E2F">
          <w:rPr>
            <w:b/>
            <w:color w:val="auto"/>
            <w:lang w:val="en-GB"/>
          </w:rPr>
          <w:t xml:space="preserve"> </w:t>
        </w:r>
        <w:del w:id="224" w:author="Johnson (ESO), Antony" w:date="2023-01-09T16:10:00Z">
          <w:r w:rsidR="003D2E2F" w:rsidRPr="003D2E2F" w:rsidDel="00086BF0">
            <w:rPr>
              <w:bCs/>
              <w:color w:val="auto"/>
              <w:lang w:val="en-GB"/>
            </w:rPr>
            <w:delText>and</w:delText>
          </w:r>
          <w:r w:rsidR="003D2E2F" w:rsidDel="00086BF0">
            <w:rPr>
              <w:b/>
              <w:color w:val="auto"/>
              <w:lang w:val="en-GB"/>
            </w:rPr>
            <w:delText xml:space="preserve"> Restoration Service Provider</w:delText>
          </w:r>
        </w:del>
      </w:ins>
      <w:del w:id="225" w:author="Johnson (ESO), Antony" w:date="2023-01-09T16:10:00Z">
        <w:r w:rsidR="00016E38" w:rsidRPr="00BA05AE" w:rsidDel="00086BF0">
          <w:rPr>
            <w:color w:val="auto"/>
            <w:lang w:val="en-GB"/>
          </w:rPr>
          <w:delText xml:space="preserve"> </w:delText>
        </w:r>
      </w:del>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226" w:name="_DV_M130"/>
      <w:bookmarkEnd w:id="226"/>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227" w:name="_DV_M131"/>
      <w:bookmarkStart w:id="228" w:name="_DV_M132"/>
      <w:bookmarkStart w:id="229" w:name="_DV_M133"/>
      <w:bookmarkStart w:id="230" w:name="_DV_M134"/>
      <w:bookmarkStart w:id="231" w:name="_DV_M135"/>
      <w:bookmarkStart w:id="232" w:name="_DV_M136"/>
      <w:bookmarkStart w:id="233" w:name="_DV_M137"/>
      <w:bookmarkStart w:id="234" w:name="_DV_M138"/>
      <w:bookmarkStart w:id="235" w:name="_DV_M139"/>
      <w:bookmarkStart w:id="236" w:name="_DV_M140"/>
      <w:bookmarkStart w:id="237" w:name="_DV_M141"/>
      <w:bookmarkStart w:id="238" w:name="_DV_M142"/>
      <w:bookmarkStart w:id="239" w:name="_DV_M143"/>
      <w:bookmarkStart w:id="240" w:name="_DV_M144"/>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241" w:name="_DV_M145"/>
      <w:bookmarkEnd w:id="241"/>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242" w:name="_DV_M146"/>
      <w:bookmarkEnd w:id="242"/>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lastRenderedPageBreak/>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243" w:name="_DV_M147"/>
      <w:bookmarkStart w:id="244" w:name="_DV_M148"/>
      <w:bookmarkEnd w:id="243"/>
      <w:bookmarkEnd w:id="244"/>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245"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245"/>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lastRenderedPageBreak/>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pt;height:185.5pt" o:ole="">
            <v:imagedata r:id="rId13" o:title=""/>
          </v:shape>
          <o:OLEObject Type="Embed" ProgID="Word.Document.12" ShapeID="_x0000_i1025" DrawAspect="Content" ObjectID="_1742199721"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 xml:space="preserve">100 </w:t>
                              </w:r>
                              <w:r>
                                <w:rPr>
                                  <w:rFonts w:ascii="Arial" w:eastAsia="Calibri" w:hAnsi="Arial" w:cs="Arial"/>
                                  <w:sz w:val="20"/>
                                  <w:szCs w:val="20"/>
                                </w:rPr>
                                <w:t>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 xml:space="preserve">100 </w:t>
                        </w:r>
                        <w:proofErr w:type="spellStart"/>
                        <w:r>
                          <w:rPr>
                            <w:rFonts w:ascii="Arial" w:eastAsia="Calibri" w:hAnsi="Arial" w:cs="Arial"/>
                            <w:sz w:val="20"/>
                            <w:szCs w:val="20"/>
                          </w:rPr>
                          <w:t>ms</w:t>
                        </w:r>
                        <w:proofErr w:type="spellEnd"/>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 xml:space="preserve">100 </w:t>
                              </w:r>
                              <w:r>
                                <w:rPr>
                                  <w:rFonts w:ascii="Arial" w:eastAsia="Calibri" w:hAnsi="Arial" w:cs="Arial"/>
                                  <w:sz w:val="20"/>
                                  <w:szCs w:val="20"/>
                                </w:rPr>
                                <w:t>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 xml:space="preserve">100 </w:t>
                        </w:r>
                        <w:proofErr w:type="spellStart"/>
                        <w:r>
                          <w:rPr>
                            <w:rFonts w:ascii="Arial" w:eastAsia="Calibri" w:hAnsi="Arial" w:cs="Arial"/>
                            <w:sz w:val="20"/>
                            <w:szCs w:val="20"/>
                          </w:rPr>
                          <w:t>ms</w:t>
                        </w:r>
                        <w:proofErr w:type="spellEnd"/>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681"/>
        <w:gridCol w:w="3080"/>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A02CC1" w:rsidRDefault="00E66F29" w:rsidP="00E66F29">
            <w:pPr>
              <w:spacing w:before="60" w:after="60"/>
              <w:jc w:val="center"/>
              <w:rPr>
                <w:szCs w:val="16"/>
                <w:lang w:val="nl-NL"/>
              </w:rPr>
            </w:pPr>
            <w:r w:rsidRPr="00A02CC1">
              <w:rPr>
                <w:szCs w:val="16"/>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A02CC1" w:rsidRDefault="00E66F29" w:rsidP="00E66F29">
            <w:pPr>
              <w:spacing w:before="60" w:after="60"/>
              <w:jc w:val="center"/>
              <w:rPr>
                <w:szCs w:val="16"/>
                <w:lang w:val="nl-NL"/>
              </w:rPr>
            </w:pPr>
            <w:r w:rsidRPr="00A02CC1">
              <w:rPr>
                <w:szCs w:val="16"/>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246" w:name="_DV_M149"/>
      <w:bookmarkEnd w:id="246"/>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247"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248" w:name="_DV_M150"/>
      <w:bookmarkEnd w:id="247"/>
      <w:bookmarkEnd w:id="248"/>
      <w:r w:rsidRPr="00BA05AE">
        <w:rPr>
          <w:color w:val="auto"/>
          <w:lang w:val="en-GB"/>
        </w:rPr>
        <w:t xml:space="preserve">shall not exceed the limits set out in the </w:t>
      </w:r>
      <w:bookmarkStart w:id="249" w:name="_DV_M151"/>
      <w:bookmarkEnd w:id="249"/>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250" w:name="_DV_M152"/>
      <w:bookmarkEnd w:id="250"/>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251" w:name="_DV_M153"/>
      <w:bookmarkEnd w:id="251"/>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52" w:name="_DV_M154"/>
      <w:bookmarkEnd w:id="252"/>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53" w:name="_DV_M155"/>
      <w:bookmarkEnd w:id="253"/>
      <w:r w:rsidR="00E90286" w:rsidRPr="00BA05AE">
        <w:rPr>
          <w:color w:val="auto"/>
          <w:lang w:val="en-GB"/>
        </w:rPr>
        <w:t xml:space="preserve">and which in the case of CC.6.2.2.2.2, CC.6.2.3.1.1 and CC.6.2.1.1(b) only, </w:t>
      </w:r>
      <w:bookmarkStart w:id="254" w:name="_DV_M156"/>
      <w:bookmarkEnd w:id="254"/>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55" w:name="_DV_M157"/>
      <w:bookmarkEnd w:id="255"/>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56" w:name="_DV_M158"/>
      <w:bookmarkEnd w:id="256"/>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57" w:name="_DV_M159"/>
      <w:bookmarkEnd w:id="257"/>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58" w:name="_DV_M160"/>
      <w:bookmarkEnd w:id="258"/>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59" w:name="_DV_M161"/>
      <w:bookmarkEnd w:id="259"/>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260" w:name="_DV_M162"/>
      <w:bookmarkEnd w:id="260"/>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61" w:name="_DV_M163"/>
      <w:bookmarkEnd w:id="261"/>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62" w:name="_DV_C61"/>
      <w:r w:rsidR="00220D27" w:rsidRPr="00BF2CC8">
        <w:rPr>
          <w:lang w:val="en-GB"/>
        </w:rPr>
        <w:t>/shall be</w:t>
      </w:r>
      <w:bookmarkStart w:id="263" w:name="_DV_M164"/>
      <w:bookmarkEnd w:id="262"/>
      <w:bookmarkEnd w:id="263"/>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64" w:name="_DV_M165"/>
      <w:bookmarkEnd w:id="264"/>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65"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66" w:name="_DV_M166"/>
      <w:bookmarkEnd w:id="265"/>
      <w:bookmarkEnd w:id="266"/>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67" w:name="_DV_M167"/>
      <w:bookmarkEnd w:id="267"/>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68" w:name="_DV_M168"/>
      <w:bookmarkEnd w:id="268"/>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69" w:name="_DV_M169"/>
      <w:bookmarkEnd w:id="269"/>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70" w:name="_DV_M170"/>
      <w:bookmarkEnd w:id="270"/>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71" w:name="_DV_M171"/>
      <w:bookmarkEnd w:id="271"/>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72" w:name="_DV_M172"/>
      <w:bookmarkEnd w:id="272"/>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73" w:name="_DV_M173"/>
      <w:bookmarkEnd w:id="273"/>
      <w:r w:rsidRPr="00BF2CC8">
        <w:tab/>
      </w:r>
      <w:r w:rsidR="00016E38" w:rsidRPr="00BF2CC8">
        <w:t>installed; or</w:t>
      </w:r>
    </w:p>
    <w:p w14:paraId="24AB9271" w14:textId="77777777" w:rsidR="00016E38" w:rsidRPr="00BF2CC8" w:rsidRDefault="00FB5313" w:rsidP="00FB5313">
      <w:pPr>
        <w:pStyle w:val="Level4"/>
      </w:pPr>
      <w:bookmarkStart w:id="274" w:name="_DV_M174"/>
      <w:bookmarkEnd w:id="274"/>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75" w:name="_DV_M175"/>
      <w:bookmarkEnd w:id="275"/>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76" w:name="_DV_M176"/>
      <w:bookmarkEnd w:id="276"/>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w:t>
      </w:r>
      <w:r w:rsidR="00016E38" w:rsidRPr="00BF2CC8">
        <w:lastRenderedPageBreak/>
        <w:t xml:space="preserve">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77" w:name="_DV_M177"/>
      <w:bookmarkEnd w:id="277"/>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78" w:name="_DV_M178"/>
      <w:bookmarkEnd w:id="278"/>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79" w:name="_DV_M179"/>
      <w:bookmarkEnd w:id="279"/>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80" w:name="_DV_M180"/>
      <w:bookmarkEnd w:id="280"/>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81" w:name="_DV_M181"/>
      <w:bookmarkEnd w:id="281"/>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82" w:name="_DV_M182"/>
      <w:bookmarkEnd w:id="282"/>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83" w:name="_DV_M183"/>
      <w:bookmarkEnd w:id="283"/>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84" w:name="_DV_M184"/>
      <w:bookmarkEnd w:id="284"/>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85" w:name="_DV_M185"/>
      <w:bookmarkEnd w:id="285"/>
      <w:r w:rsidRPr="00BF2CC8">
        <w:tab/>
      </w:r>
      <w:r w:rsidR="00016E38" w:rsidRPr="00BF2CC8">
        <w:t>moved to a new location; or</w:t>
      </w:r>
    </w:p>
    <w:p w14:paraId="3C10659C" w14:textId="77777777" w:rsidR="00016E38" w:rsidRPr="00BF2CC8" w:rsidRDefault="00FB5313" w:rsidP="00FB5313">
      <w:pPr>
        <w:pStyle w:val="Level4"/>
      </w:pPr>
      <w:bookmarkStart w:id="286" w:name="_DV_M186"/>
      <w:bookmarkEnd w:id="286"/>
      <w:r w:rsidRPr="00BF2CC8">
        <w:tab/>
      </w:r>
      <w:r w:rsidR="00016E38" w:rsidRPr="00BF2CC8">
        <w:t>used for a different purpose; or</w:t>
      </w:r>
    </w:p>
    <w:p w14:paraId="5C16E0DF" w14:textId="77777777" w:rsidR="00016E38" w:rsidRPr="00BF2CC8" w:rsidRDefault="00FB5313" w:rsidP="00FB5313">
      <w:pPr>
        <w:pStyle w:val="Level4"/>
      </w:pPr>
      <w:bookmarkStart w:id="287" w:name="_DV_M187"/>
      <w:bookmarkEnd w:id="287"/>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88" w:name="_DV_M188"/>
      <w:bookmarkEnd w:id="288"/>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89" w:name="_DV_M189"/>
      <w:bookmarkEnd w:id="289"/>
      <w:r w:rsidRPr="00BF2CC8">
        <w:rPr>
          <w:lang w:val="en-GB"/>
        </w:rPr>
        <w:t>(b)</w:t>
      </w:r>
      <w:r w:rsidRPr="00BF2CC8">
        <w:rPr>
          <w:lang w:val="en-GB"/>
        </w:rPr>
        <w:tab/>
      </w:r>
      <w:r w:rsidR="00FB556C">
        <w:rPr>
          <w:b/>
          <w:lang w:val="en-GB"/>
        </w:rPr>
        <w:t>The Company</w:t>
      </w:r>
      <w:r w:rsidRPr="00BF2CC8">
        <w:rPr>
          <w:lang w:val="en-GB"/>
        </w:rPr>
        <w:t xml:space="preserve"> shall at all times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90" w:name="_DV_M191"/>
      <w:bookmarkEnd w:id="290"/>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91" w:name="_DV_M192"/>
      <w:bookmarkEnd w:id="291"/>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92" w:name="_DV_M193"/>
      <w:bookmarkEnd w:id="292"/>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93" w:name="_DV_M194"/>
      <w:bookmarkEnd w:id="293"/>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294" w:name="_DV_M195"/>
      <w:bookmarkEnd w:id="294"/>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95" w:name="_DV_M196"/>
      <w:bookmarkEnd w:id="295"/>
      <w:r w:rsidRPr="00BF2CC8">
        <w:rPr>
          <w:lang w:val="en-GB"/>
        </w:rPr>
        <w:lastRenderedPageBreak/>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96" w:name="_DV_M197"/>
      <w:bookmarkEnd w:id="296"/>
      <w:r w:rsidRPr="00BF2CC8">
        <w:rPr>
          <w:lang w:val="en-GB"/>
        </w:rPr>
        <w:t xml:space="preserve">must be controlled by a circuit-breaker (or circuit breakers) capable of interrupting the maximum short circuit current at the point of connection.  The </w:t>
      </w:r>
      <w:bookmarkStart w:id="297" w:name="_DV_M198"/>
      <w:bookmarkEnd w:id="297"/>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98" w:name="_DV_M199"/>
      <w:bookmarkEnd w:id="298"/>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99"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99"/>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300" w:name="_DV_M200"/>
      <w:bookmarkStart w:id="301" w:name="_DV_M201"/>
      <w:bookmarkEnd w:id="300"/>
      <w:bookmarkEnd w:id="301"/>
    </w:p>
    <w:p w14:paraId="382DD5D5" w14:textId="77777777" w:rsidR="00016E38" w:rsidRPr="00BA05AE" w:rsidRDefault="00016E38" w:rsidP="00FB5313">
      <w:pPr>
        <w:pStyle w:val="Level1Text"/>
        <w:rPr>
          <w:color w:val="auto"/>
          <w:lang w:val="en-GB"/>
        </w:rPr>
      </w:pPr>
      <w:bookmarkStart w:id="302" w:name="_DV_M202"/>
      <w:bookmarkEnd w:id="302"/>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303" w:name="_DV_M203"/>
      <w:bookmarkEnd w:id="303"/>
      <w:r w:rsidRPr="00BA05AE">
        <w:rPr>
          <w:color w:val="auto"/>
          <w:lang w:val="en-GB"/>
        </w:rPr>
        <w:t>CC.6.2.2.2</w:t>
      </w:r>
      <w:r w:rsidRPr="00BA05AE">
        <w:rPr>
          <w:color w:val="auto"/>
          <w:lang w:val="en-GB"/>
        </w:rPr>
        <w:tab/>
      </w:r>
      <w:r w:rsidRPr="00BA05AE">
        <w:rPr>
          <w:color w:val="auto"/>
          <w:u w:val="single"/>
          <w:lang w:val="en-GB"/>
        </w:rPr>
        <w:t>Generating Unit</w:t>
      </w:r>
      <w:bookmarkStart w:id="304" w:name="_DV_M204"/>
      <w:bookmarkStart w:id="305" w:name="_DV_C71"/>
      <w:bookmarkEnd w:id="304"/>
      <w:r w:rsidR="00283FBC" w:rsidRPr="00BA05AE">
        <w:rPr>
          <w:color w:val="auto"/>
          <w:u w:val="single"/>
          <w:lang w:val="en-GB"/>
        </w:rPr>
        <w:t xml:space="preserve">, </w:t>
      </w:r>
      <w:r w:rsidR="00BD4C9E" w:rsidRPr="00BA05AE">
        <w:rPr>
          <w:color w:val="auto"/>
          <w:u w:val="single"/>
          <w:lang w:val="en-GB"/>
        </w:rPr>
        <w:t>OTSDUW Plant and Apparatus</w:t>
      </w:r>
      <w:bookmarkEnd w:id="305"/>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306" w:name="_DV_M205"/>
      <w:bookmarkEnd w:id="306"/>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153490FE" w:rsidR="00016E38" w:rsidRDefault="00950BF2" w:rsidP="00F61BA1">
      <w:pPr>
        <w:pStyle w:val="Level1Text"/>
        <w:rPr>
          <w:ins w:id="307" w:author="Author"/>
          <w:color w:val="auto"/>
          <w:lang w:val="en-GB"/>
        </w:rPr>
      </w:pPr>
      <w:bookmarkStart w:id="308" w:name="_DV_M206"/>
      <w:bookmarkEnd w:id="308"/>
      <w:ins w:id="309" w:author="Author">
        <w:r>
          <w:rPr>
            <w:rFonts w:cs="Arial"/>
            <w:color w:val="auto"/>
            <w:lang w:val="en-GB"/>
          </w:rPr>
          <w:t>CC.6.2.2.2.1.1</w:t>
        </w:r>
      </w:ins>
      <w:ins w:id="310" w:author="Johnson (ESO), Antony" w:date="2023-04-03T18:41:00Z">
        <w:r w:rsidR="00003D23">
          <w:rPr>
            <w:rFonts w:cs="Arial"/>
            <w:color w:val="auto"/>
            <w:lang w:val="en-GB"/>
          </w:rPr>
          <w:tab/>
        </w:r>
      </w:ins>
      <w:del w:id="311" w:author="Author">
        <w:r w:rsidR="00FB5313" w:rsidRPr="00BA05AE" w:rsidDel="00950BF2">
          <w:rPr>
            <w:color w:val="auto"/>
            <w:lang w:val="en-GB"/>
          </w:rPr>
          <w:tab/>
        </w:r>
      </w:del>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312" w:name="_DV_C72"/>
      <w:r w:rsidR="00220D27" w:rsidRPr="00BF2CC8">
        <w:rPr>
          <w:color w:val="auto"/>
          <w:lang w:val="en-GB"/>
        </w:rPr>
        <w:t>,</w:t>
      </w:r>
      <w:r w:rsidR="00220D27" w:rsidRPr="00BA05AE">
        <w:rPr>
          <w:color w:val="auto"/>
          <w:lang w:val="en-GB"/>
        </w:rPr>
        <w:t xml:space="preserve"> </w:t>
      </w:r>
      <w:bookmarkEnd w:id="312"/>
      <w:r w:rsidR="00BD4C9E" w:rsidRPr="00BF2CC8">
        <w:rPr>
          <w:b/>
          <w:bCs/>
          <w:color w:val="auto"/>
          <w:lang w:val="en-GB"/>
        </w:rPr>
        <w:t>OTSDUW Plant and Apparatus</w:t>
      </w:r>
      <w:bookmarkStart w:id="313" w:name="_DV_M207"/>
      <w:bookmarkEnd w:id="313"/>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314" w:name="_DV_C73"/>
      <w:r w:rsidR="00016E38" w:rsidRPr="00BA05AE">
        <w:rPr>
          <w:color w:val="auto"/>
          <w:lang w:val="en-GB"/>
        </w:rPr>
        <w:t xml:space="preserve"> </w:t>
      </w:r>
      <w:bookmarkEnd w:id="314"/>
      <w:r w:rsidR="00BD4C9E" w:rsidRPr="00BF2CC8">
        <w:rPr>
          <w:b/>
          <w:bCs/>
          <w:color w:val="auto"/>
          <w:lang w:val="en-GB"/>
        </w:rPr>
        <w:t>OTSDUW Plant and Apparatus</w:t>
      </w:r>
      <w:r w:rsidR="00283FBC" w:rsidRPr="00BF2CC8">
        <w:rPr>
          <w:color w:val="auto"/>
          <w:lang w:val="en-GB"/>
        </w:rPr>
        <w:t xml:space="preserve"> circuits or</w:t>
      </w:r>
      <w:bookmarkStart w:id="315" w:name="_DV_M208"/>
      <w:bookmarkEnd w:id="315"/>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ins w:id="316" w:author="Johnson (ESO), Antony" w:date="2023-02-03T11:17:00Z"/>
          <w:rFonts w:cs="Arial"/>
          <w:color w:val="auto"/>
          <w:lang w:val="en-GB"/>
        </w:rPr>
      </w:pPr>
      <w:ins w:id="317" w:author="Author">
        <w:r>
          <w:rPr>
            <w:rFonts w:cs="Arial"/>
            <w:color w:val="auto"/>
            <w:lang w:val="en-GB"/>
          </w:rPr>
          <w:t xml:space="preserve">CC.6.2.2.2.1.2 </w:t>
        </w:r>
      </w:ins>
      <w:ins w:id="318" w:author="Johnson (ESO), Antony" w:date="2023-02-17T16:46:00Z">
        <w:r w:rsidR="00736157" w:rsidRPr="00151082">
          <w:rPr>
            <w:rFonts w:cs="Arial"/>
            <w:b/>
            <w:bCs/>
            <w:color w:val="auto"/>
            <w:lang w:val="en-GB"/>
          </w:rPr>
          <w:t>Restoration Contractors</w:t>
        </w:r>
      </w:ins>
      <w:ins w:id="319" w:author="Johnson (ESO), Antony" w:date="2023-02-03T11:17:00Z">
        <w:r w:rsidR="006230D1" w:rsidRPr="009E3563">
          <w:t xml:space="preserve"> shall, if required </w:t>
        </w:r>
      </w:ins>
      <w:ins w:id="320" w:author="Johnson (ESO), Antony" w:date="2023-02-03T11:19:00Z">
        <w:r w:rsidR="006230D1" w:rsidRPr="009E3563">
          <w:t>in a</w:t>
        </w:r>
      </w:ins>
      <w:ins w:id="321" w:author="Johnson (ESO), Antony" w:date="2023-02-03T11:17:00Z">
        <w:r w:rsidR="006230D1" w:rsidRPr="009E3563">
          <w:t xml:space="preserve"> </w:t>
        </w:r>
        <w:r w:rsidR="006230D1" w:rsidRPr="009E3563">
          <w:rPr>
            <w:b/>
            <w:bCs/>
          </w:rPr>
          <w:t>Restoration Plan</w:t>
        </w:r>
        <w:r w:rsidR="006230D1" w:rsidRPr="009E3563">
          <w:t xml:space="preserve">, have the ability to </w:t>
        </w:r>
        <w:proofErr w:type="gramStart"/>
        <w:r w:rsidR="006230D1" w:rsidRPr="009E3563">
          <w:t>switch</w:t>
        </w:r>
      </w:ins>
      <w:ins w:id="322" w:author="Johnson (ESO), Antony" w:date="2023-02-07T09:11:00Z">
        <w:r w:rsidR="006230D1">
          <w:t>:-</w:t>
        </w:r>
      </w:ins>
      <w:proofErr w:type="gramEnd"/>
    </w:p>
    <w:p w14:paraId="640B6CDB" w14:textId="4BED89A9" w:rsidR="006230D1" w:rsidRDefault="006230D1" w:rsidP="006230D1">
      <w:pPr>
        <w:pStyle w:val="ListParagraph"/>
        <w:widowControl/>
        <w:numPr>
          <w:ilvl w:val="0"/>
          <w:numId w:val="12"/>
        </w:numPr>
        <w:snapToGrid w:val="0"/>
        <w:rPr>
          <w:ins w:id="323" w:author="Johnson (ESO), Antony" w:date="2023-02-07T09:11:00Z"/>
        </w:rPr>
      </w:pPr>
      <w:ins w:id="324" w:author="Johnson (ESO), Antony" w:date="2023-02-03T11:17:00Z">
        <w:r w:rsidRPr="009E3563">
          <w:t xml:space="preserve">From </w:t>
        </w:r>
      </w:ins>
      <w:ins w:id="325" w:author="Johnson (ESO), Antony" w:date="2023-02-03T11:22:00Z">
        <w:r w:rsidRPr="009E3563">
          <w:t xml:space="preserve">the </w:t>
        </w:r>
      </w:ins>
      <w:ins w:id="326" w:author="Johnson (ESO), Antony" w:date="2023-02-03T11:17:00Z">
        <w:r w:rsidRPr="009E3563">
          <w:t>normal to</w:t>
        </w:r>
        <w:r w:rsidRPr="009E3563">
          <w:rPr>
            <w:b/>
            <w:bCs/>
          </w:rPr>
          <w:t xml:space="preserve"> </w:t>
        </w:r>
      </w:ins>
      <w:ins w:id="327" w:author="Johnson (ESO), Antony" w:date="2023-02-03T11:22:00Z">
        <w:r w:rsidRPr="009E3563">
          <w:t xml:space="preserve">the </w:t>
        </w:r>
      </w:ins>
      <w:ins w:id="328" w:author="Johnson (ESO), Antony" w:date="2023-02-03T11:17:00Z">
        <w:r w:rsidRPr="009E3563">
          <w:t xml:space="preserve">alternative </w:t>
        </w:r>
        <w:r w:rsidRPr="009E3563">
          <w:rPr>
            <w:b/>
            <w:bCs/>
          </w:rPr>
          <w:t>Protection</w:t>
        </w:r>
        <w:r w:rsidRPr="009E3563">
          <w:t xml:space="preserve"> settings on their </w:t>
        </w:r>
        <w:r w:rsidRPr="009E3563">
          <w:rPr>
            <w:b/>
            <w:bCs/>
          </w:rPr>
          <w:t>Plant</w:t>
        </w:r>
        <w:r w:rsidRPr="009E3563">
          <w:t xml:space="preserve"> and </w:t>
        </w:r>
        <w:r w:rsidRPr="009E3563">
          <w:rPr>
            <w:b/>
            <w:bCs/>
          </w:rPr>
          <w:t>Apparatus</w:t>
        </w:r>
      </w:ins>
      <w:ins w:id="329" w:author="Johnson (ESO), Antony" w:date="2023-02-03T11:20:00Z">
        <w:r w:rsidRPr="009E3563">
          <w:rPr>
            <w:b/>
            <w:bCs/>
          </w:rPr>
          <w:t xml:space="preserve"> </w:t>
        </w:r>
        <w:proofErr w:type="gramStart"/>
        <w:r w:rsidRPr="009E3563">
          <w:t>and</w:t>
        </w:r>
      </w:ins>
      <w:ins w:id="330" w:author="Johnson (ESO), Antony" w:date="2023-02-03T11:21:00Z">
        <w:r w:rsidRPr="009E3563">
          <w:t>:-</w:t>
        </w:r>
      </w:ins>
      <w:proofErr w:type="gramEnd"/>
    </w:p>
    <w:p w14:paraId="255BF8C8" w14:textId="3E139381" w:rsidR="006230D1" w:rsidRPr="002B762E" w:rsidRDefault="006230D1" w:rsidP="006230D1">
      <w:pPr>
        <w:pStyle w:val="ListParagraph"/>
        <w:widowControl/>
        <w:numPr>
          <w:ilvl w:val="0"/>
          <w:numId w:val="12"/>
        </w:numPr>
        <w:snapToGrid w:val="0"/>
        <w:rPr>
          <w:ins w:id="331" w:author="Johnson (ESO), Antony" w:date="2023-02-07T09:12:00Z"/>
        </w:rPr>
      </w:pPr>
      <w:ins w:id="332" w:author="Johnson (ESO), Antony" w:date="2023-02-03T11:17:00Z">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ins>
      <w:ins w:id="333" w:author="Johnson (ESO), Antony" w:date="2023-02-17T18:26:00Z">
        <w:r w:rsidR="000D39CE">
          <w:t>.</w:t>
        </w:r>
      </w:ins>
    </w:p>
    <w:p w14:paraId="5463E7B9" w14:textId="77777777" w:rsidR="006230D1" w:rsidRPr="009E3563" w:rsidRDefault="006230D1" w:rsidP="006230D1">
      <w:pPr>
        <w:pStyle w:val="ListParagraph"/>
        <w:widowControl/>
        <w:snapToGrid w:val="0"/>
        <w:ind w:left="1988"/>
        <w:rPr>
          <w:ins w:id="334" w:author="Johnson (ESO), Antony" w:date="2023-02-03T11:17:00Z"/>
        </w:rPr>
      </w:pPr>
    </w:p>
    <w:p w14:paraId="1806846C" w14:textId="31E39944" w:rsidR="006273CA" w:rsidRDefault="006230D1" w:rsidP="00003D23">
      <w:pPr>
        <w:ind w:left="1418"/>
        <w:jc w:val="both"/>
        <w:rPr>
          <w:ins w:id="335" w:author="Johnson (ESO), Antony" w:date="2023-04-03T18:41:00Z"/>
          <w:rFonts w:cs="Arial"/>
          <w:b/>
          <w:bCs/>
        </w:rPr>
      </w:pPr>
      <w:ins w:id="336" w:author="Johnson (ESO), Antony" w:date="2023-02-03T11:17:00Z">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ins>
      <w:ins w:id="337" w:author="Johnson (ESO), Antony" w:date="2023-02-07T09:17:00Z">
        <w:r w:rsidR="00AB6167">
          <w:t xml:space="preserve">  </w:t>
        </w:r>
      </w:ins>
      <w:ins w:id="338" w:author="Johnson (ESO), Antony" w:date="2023-02-17T16:47:00Z">
        <w:r w:rsidR="00F53095">
          <w:t xml:space="preserve">Normal </w:t>
        </w:r>
        <w:r w:rsidR="00151082">
          <w:t xml:space="preserve">and alternative </w:t>
        </w:r>
      </w:ins>
      <w:ins w:id="339" w:author="Johnson (ESO), Antony" w:date="2023-02-17T16:48:00Z">
        <w:r w:rsidR="00151082" w:rsidRPr="00151082">
          <w:rPr>
            <w:b/>
            <w:bCs/>
          </w:rPr>
          <w:t>P</w:t>
        </w:r>
      </w:ins>
      <w:ins w:id="340" w:author="Johnson (ESO), Antony" w:date="2023-02-07T09:17:00Z">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ins>
      <w:ins w:id="341" w:author="Johnson (ESO), Antony" w:date="2023-03-16T18:49:00Z">
        <w:r w:rsidR="00BA7B4C">
          <w:rPr>
            <w:rFonts w:cs="Arial"/>
          </w:rPr>
          <w:t xml:space="preserve">and </w:t>
        </w:r>
        <w:r w:rsidR="00BA7B4C" w:rsidRPr="00BA7B4C">
          <w:rPr>
            <w:rFonts w:cs="Arial"/>
            <w:b/>
            <w:bCs/>
          </w:rPr>
          <w:t>Restoration Contractor</w:t>
        </w:r>
        <w:r w:rsidR="00BA7B4C">
          <w:rPr>
            <w:rFonts w:cs="Arial"/>
          </w:rPr>
          <w:t xml:space="preserve"> </w:t>
        </w:r>
      </w:ins>
      <w:ins w:id="342" w:author="Johnson (ESO), Antony" w:date="2023-02-07T09:17:00Z">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ins>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343" w:name="_DV_M209"/>
      <w:bookmarkEnd w:id="343"/>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344" w:name="_DV_M210"/>
      <w:bookmarkEnd w:id="344"/>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345" w:name="_DV_M211"/>
      <w:bookmarkStart w:id="346" w:name="_DV_C74"/>
      <w:bookmarkEnd w:id="345"/>
      <w:r w:rsidR="00283FBC" w:rsidRPr="00BF2CC8">
        <w:rPr>
          <w:lang w:val="en-GB"/>
        </w:rPr>
        <w:t xml:space="preserve">or </w:t>
      </w:r>
      <w:r w:rsidR="00BD4C9E" w:rsidRPr="00BF2CC8">
        <w:rPr>
          <w:b/>
          <w:bCs/>
          <w:lang w:val="en-GB"/>
        </w:rPr>
        <w:t>OTSDUW Plant and Apparatus</w:t>
      </w:r>
      <w:bookmarkEnd w:id="346"/>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347" w:name="_DV_M212"/>
      <w:bookmarkEnd w:id="347"/>
      <w:r w:rsidR="00283FBC" w:rsidRPr="00BF2CC8">
        <w:rPr>
          <w:lang w:val="en-GB"/>
        </w:rPr>
        <w:t xml:space="preserve"> </w:t>
      </w:r>
      <w:bookmarkStart w:id="348" w:name="_DV_C75"/>
      <w:r w:rsidR="00283FBC" w:rsidRPr="00BF2CC8">
        <w:rPr>
          <w:lang w:val="en-GB"/>
        </w:rPr>
        <w:t xml:space="preserve">or </w:t>
      </w:r>
      <w:r w:rsidR="00BD4C9E" w:rsidRPr="00BF2CC8">
        <w:rPr>
          <w:b/>
          <w:bCs/>
          <w:lang w:val="en-GB"/>
        </w:rPr>
        <w:t>OTSDUW Plant and Apparatus</w:t>
      </w:r>
      <w:bookmarkEnd w:id="348"/>
      <w:r w:rsidRPr="00BF2CC8">
        <w:rPr>
          <w:lang w:val="en-GB"/>
        </w:rPr>
        <w:t xml:space="preserve">, from fault inception to the circuit breaker arc extinction, shall be set out in the </w:t>
      </w:r>
      <w:bookmarkStart w:id="349" w:name="_DV_M213"/>
      <w:bookmarkEnd w:id="349"/>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ins w:id="350" w:author="Author">
        <w:r w:rsidR="004D26B6">
          <w:rPr>
            <w:lang w:val="en-GB"/>
          </w:rPr>
          <w:t xml:space="preserve"> </w:t>
        </w:r>
        <w:r w:rsidR="004D26B6">
          <w:rPr>
            <w:rFonts w:cs="Arial"/>
            <w:lang w:val="en-GB"/>
          </w:rPr>
          <w:t>in (</w:t>
        </w:r>
        <w:proofErr w:type="spellStart"/>
        <w:r w:rsidR="004D26B6">
          <w:rPr>
            <w:rFonts w:cs="Arial"/>
            <w:lang w:val="en-GB"/>
          </w:rPr>
          <w:t>i</w:t>
        </w:r>
        <w:proofErr w:type="spellEnd"/>
        <w:r w:rsidR="004D26B6">
          <w:rPr>
            <w:rFonts w:cs="Arial"/>
            <w:lang w:val="en-GB"/>
          </w:rPr>
          <w:t>), (ii) and (iii)</w:t>
        </w:r>
      </w:ins>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351" w:name="_DV_M214"/>
      <w:bookmarkEnd w:id="351"/>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352" w:name="_DV_M215"/>
      <w:bookmarkEnd w:id="352"/>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353" w:name="_DV_M216"/>
      <w:bookmarkEnd w:id="353"/>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54" w:name="_DV_M217"/>
      <w:bookmarkEnd w:id="354"/>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55" w:name="_DV_M218"/>
      <w:bookmarkEnd w:id="355"/>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56" w:name="_DV_M219"/>
      <w:bookmarkEnd w:id="356"/>
      <w:r w:rsidRPr="00BF2CC8">
        <w:rPr>
          <w:lang w:val="en-GB"/>
        </w:rPr>
        <w:lastRenderedPageBreak/>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57" w:name="_DV_M220"/>
      <w:bookmarkEnd w:id="357"/>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58" w:name="_DV_M221"/>
      <w:bookmarkEnd w:id="358"/>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w:t>
      </w:r>
      <w:proofErr w:type="gramStart"/>
      <w:r w:rsidR="00016E38" w:rsidRPr="00BF2CC8">
        <w:rPr>
          <w:lang w:val="en-GB"/>
        </w:rPr>
        <w:t>as a result of</w:t>
      </w:r>
      <w:proofErr w:type="gramEnd"/>
      <w:r w:rsidR="00016E38" w:rsidRPr="00BF2CC8">
        <w:rPr>
          <w:lang w:val="en-GB"/>
        </w:rPr>
        <w:t xml:space="preserve">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359" w:name="_DV_M222"/>
      <w:bookmarkEnd w:id="359"/>
      <w:r w:rsidR="00016E38" w:rsidRPr="00BF2CC8">
        <w:rPr>
          <w:lang w:val="en-GB"/>
        </w:rPr>
        <w:t xml:space="preserve"> </w:t>
      </w:r>
      <w:bookmarkStart w:id="360"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360"/>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w:t>
      </w:r>
      <w:proofErr w:type="gramStart"/>
      <w:r w:rsidR="00016E38" w:rsidRPr="00BF2CC8">
        <w:rPr>
          <w:lang w:val="en-GB"/>
        </w:rPr>
        <w:t>so as to</w:t>
      </w:r>
      <w:proofErr w:type="gramEnd"/>
      <w:r w:rsidR="00016E38" w:rsidRPr="00BF2CC8">
        <w:rPr>
          <w:lang w:val="en-GB"/>
        </w:rPr>
        <w:t xml:space="preserve">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361" w:name="_DV_M223"/>
      <w:bookmarkEnd w:id="361"/>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62" w:name="_DV_M224"/>
      <w:bookmarkStart w:id="363" w:name="_DV_C79"/>
      <w:bookmarkEnd w:id="362"/>
      <w:r w:rsidR="00283FBC" w:rsidRPr="00BF2CC8">
        <w:rPr>
          <w:lang w:val="en-GB"/>
        </w:rPr>
        <w:t xml:space="preserve">or </w:t>
      </w:r>
      <w:r w:rsidR="00BD4C9E" w:rsidRPr="00BF2CC8">
        <w:rPr>
          <w:b/>
          <w:bCs/>
          <w:lang w:val="en-GB"/>
        </w:rPr>
        <w:t>OTSDUW Plant and Apparatus</w:t>
      </w:r>
      <w:bookmarkEnd w:id="363"/>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64" w:name="_DV_M225"/>
      <w:bookmarkStart w:id="365" w:name="_DV_C81"/>
      <w:bookmarkEnd w:id="364"/>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65"/>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66" w:name="_DV_M226"/>
      <w:bookmarkStart w:id="367" w:name="_DV_C82"/>
      <w:bookmarkEnd w:id="366"/>
      <w:r w:rsidR="00061506" w:rsidRPr="00BF2CC8">
        <w:rPr>
          <w:lang w:val="en-GB"/>
        </w:rPr>
        <w:t xml:space="preserve">or </w:t>
      </w:r>
      <w:r w:rsidR="00BD4C9E" w:rsidRPr="00BF2CC8">
        <w:rPr>
          <w:b/>
          <w:bCs/>
          <w:lang w:val="en-GB"/>
        </w:rPr>
        <w:t>OTSDUW Plant and Apparatus</w:t>
      </w:r>
      <w:bookmarkEnd w:id="367"/>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68" w:name="_DV_M227"/>
      <w:bookmarkEnd w:id="368"/>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69" w:name="_DV_M228"/>
      <w:bookmarkEnd w:id="369"/>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70"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71" w:name="_DV_M229"/>
      <w:bookmarkEnd w:id="370"/>
      <w:bookmarkEnd w:id="371"/>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72" w:name="_DV_M230"/>
      <w:bookmarkStart w:id="373" w:name="_DV_C86"/>
      <w:bookmarkEnd w:id="372"/>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73"/>
      <w:r w:rsidR="00016E38" w:rsidRPr="00BF2CC8">
        <w:rPr>
          <w:lang w:val="en-GB"/>
        </w:rPr>
        <w:t xml:space="preserve">or </w:t>
      </w:r>
      <w:bookmarkStart w:id="374" w:name="_DV_M231"/>
      <w:bookmarkEnd w:id="374"/>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75" w:name="_DV_M232"/>
      <w:bookmarkEnd w:id="375"/>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76" w:name="_DV_M233"/>
      <w:bookmarkStart w:id="377" w:name="_DV_C87"/>
      <w:bookmarkEnd w:id="376"/>
      <w:r w:rsidR="00061506" w:rsidRPr="00BF2CC8">
        <w:rPr>
          <w:lang w:val="en-GB"/>
        </w:rPr>
        <w:t xml:space="preserve">or </w:t>
      </w:r>
      <w:r w:rsidR="00BD4C9E" w:rsidRPr="00BF2CC8">
        <w:rPr>
          <w:b/>
          <w:bCs/>
          <w:lang w:val="en-GB"/>
        </w:rPr>
        <w:t>OTSDUW Plant and Apparatus</w:t>
      </w:r>
      <w:bookmarkEnd w:id="377"/>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78"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79" w:name="_DV_M234"/>
      <w:bookmarkEnd w:id="378"/>
      <w:bookmarkEnd w:id="379"/>
      <w:r w:rsidRPr="00BF2CC8">
        <w:rPr>
          <w:lang w:val="en-GB"/>
        </w:rPr>
        <w:t>or the</w:t>
      </w:r>
      <w:bookmarkStart w:id="380" w:name="_DV_M235"/>
      <w:bookmarkEnd w:id="380"/>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81" w:name="_DV_M236"/>
      <w:bookmarkEnd w:id="381"/>
      <w:r w:rsidRPr="00BF2CC8">
        <w:rPr>
          <w:lang w:val="en-GB"/>
        </w:rPr>
        <w:t xml:space="preserve">, as the case may be, circuit breaker fail </w:t>
      </w:r>
      <w:bookmarkStart w:id="382" w:name="_DV_M237"/>
      <w:bookmarkEnd w:id="382"/>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83" w:name="_DV_M238"/>
      <w:bookmarkStart w:id="384" w:name="_DV_C90"/>
      <w:bookmarkEnd w:id="383"/>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84"/>
      <w:r w:rsidRPr="00BF2CC8">
        <w:rPr>
          <w:lang w:val="en-GB"/>
        </w:rPr>
        <w:t>or</w:t>
      </w:r>
      <w:bookmarkStart w:id="385" w:name="_DV_M239"/>
      <w:bookmarkEnd w:id="385"/>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86" w:name="_DV_M240"/>
      <w:bookmarkEnd w:id="386"/>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87" w:name="_DV_M241"/>
      <w:bookmarkEnd w:id="387"/>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88" w:name="_DV_M242"/>
      <w:bookmarkEnd w:id="388"/>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89" w:name="_DV_M243"/>
      <w:bookmarkEnd w:id="389"/>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90" w:name="_DV_M244"/>
      <w:bookmarkEnd w:id="390"/>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91" w:name="_DV_M245"/>
      <w:bookmarkEnd w:id="391"/>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92" w:name="_DV_M246"/>
      <w:bookmarkEnd w:id="392"/>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93" w:name="_DV_M247"/>
      <w:bookmarkEnd w:id="393"/>
      <w:r w:rsidR="00016E38" w:rsidRPr="00BA05AE">
        <w:rPr>
          <w:color w:val="auto"/>
          <w:lang w:val="en-GB"/>
        </w:rPr>
        <w:t xml:space="preserve">or </w:t>
      </w:r>
      <w:bookmarkStart w:id="394" w:name="_DV_M248"/>
      <w:bookmarkEnd w:id="394"/>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95" w:name="_DV_M249"/>
      <w:bookmarkStart w:id="396" w:name="_DV_M250"/>
      <w:bookmarkEnd w:id="395"/>
      <w:bookmarkEnd w:id="396"/>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97" w:name="_DV_M251"/>
      <w:bookmarkEnd w:id="397"/>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98" w:name="_DV_M252"/>
      <w:bookmarkEnd w:id="398"/>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99" w:name="_DV_M253"/>
      <w:bookmarkEnd w:id="399"/>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400" w:name="_DV_M254"/>
      <w:bookmarkEnd w:id="400"/>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401" w:name="_DV_M255"/>
      <w:bookmarkEnd w:id="401"/>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402" w:name="_DV_M256"/>
      <w:bookmarkEnd w:id="402"/>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403" w:name="_DV_M257"/>
      <w:bookmarkEnd w:id="403"/>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404" w:name="_DV_M258"/>
      <w:bookmarkEnd w:id="404"/>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405" w:name="_DV_M259"/>
      <w:bookmarkEnd w:id="405"/>
      <w:r w:rsidRPr="00BA05AE">
        <w:rPr>
          <w:color w:val="auto"/>
          <w:lang w:val="en-GB"/>
        </w:rPr>
        <w:lastRenderedPageBreak/>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06" w:name="_DV_M260"/>
      <w:bookmarkEnd w:id="406"/>
      <w:r w:rsidR="00016E38" w:rsidRPr="00BA05AE">
        <w:rPr>
          <w:color w:val="auto"/>
          <w:lang w:val="en-GB"/>
        </w:rPr>
        <w:t xml:space="preserve">or </w:t>
      </w:r>
      <w:bookmarkStart w:id="407" w:name="_DV_M261"/>
      <w:bookmarkEnd w:id="407"/>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408" w:name="_DV_M262"/>
      <w:bookmarkEnd w:id="408"/>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ins w:id="409" w:author="Author"/>
          <w:color w:val="auto"/>
          <w:lang w:val="en-GB"/>
        </w:rPr>
      </w:pPr>
      <w:bookmarkStart w:id="410" w:name="_DV_M263"/>
      <w:bookmarkEnd w:id="41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411" w:name="_DV_M264"/>
      <w:bookmarkEnd w:id="41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ins w:id="412" w:author="Author">
        <w:r w:rsidR="0058581D">
          <w:rPr>
            <w:color w:val="auto"/>
            <w:lang w:val="en-GB"/>
          </w:rPr>
          <w:t xml:space="preserve"> </w:t>
        </w:r>
      </w:ins>
    </w:p>
    <w:p w14:paraId="40511FD6" w14:textId="59D74D75" w:rsidR="00571D2D" w:rsidRDefault="00571D2D" w:rsidP="00670431">
      <w:pPr>
        <w:pStyle w:val="Level1Text"/>
        <w:rPr>
          <w:ins w:id="413" w:author="Author"/>
          <w:bCs/>
          <w:color w:val="auto"/>
          <w:u w:val="single"/>
          <w:lang w:val="en-GB"/>
        </w:rPr>
      </w:pPr>
      <w:ins w:id="414" w:author="Autho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ins>
    </w:p>
    <w:p w14:paraId="45B7AE55" w14:textId="3D20DEE7" w:rsidR="00D076AF" w:rsidRPr="00FC2701" w:rsidDel="009B156D" w:rsidRDefault="0065159A" w:rsidP="00D076AF">
      <w:pPr>
        <w:pStyle w:val="Level1Text"/>
        <w:rPr>
          <w:ins w:id="415" w:author="Author"/>
          <w:del w:id="416" w:author="Johnson (ESO), Antony" w:date="2023-02-17T16:54:00Z"/>
          <w:rFonts w:cs="Arial"/>
          <w:color w:val="auto"/>
          <w:lang w:val="en-GB"/>
        </w:rPr>
      </w:pPr>
      <w:ins w:id="417" w:author="Autho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del w:id="418" w:author="David Halford" w:date="2022-12-22T14:52:00Z">
          <w:r w:rsidR="00D076AF" w:rsidRPr="00F61BA1" w:rsidDel="005D7B73">
            <w:rPr>
              <w:rFonts w:cs="Arial"/>
            </w:rPr>
            <w:delText xml:space="preserve"> </w:delText>
          </w:r>
        </w:del>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del w:id="419" w:author="David Halford" w:date="2022-12-22T14:52:00Z">
          <w:r w:rsidR="00D076AF" w:rsidRPr="00F61BA1" w:rsidDel="00377871">
            <w:rPr>
              <w:rFonts w:cs="Arial"/>
              <w:b/>
            </w:rPr>
            <w:delText xml:space="preserve"> </w:delText>
          </w:r>
        </w:del>
        <w:r w:rsidR="00CB0C1D" w:rsidRPr="00F61BA1">
          <w:rPr>
            <w:rFonts w:cs="Arial"/>
            <w:bCs/>
          </w:rPr>
          <w:t>o</w:t>
        </w:r>
        <w:r w:rsidR="00D076AF" w:rsidRPr="00F61BA1">
          <w:rPr>
            <w:rFonts w:cs="Arial"/>
            <w:bCs/>
          </w:rPr>
          <w:t>wner</w:t>
        </w:r>
        <w:r w:rsidR="00D076AF" w:rsidRPr="00F61BA1">
          <w:rPr>
            <w:rFonts w:cs="Arial"/>
          </w:rPr>
          <w:t xml:space="preserve">. </w:t>
        </w:r>
      </w:ins>
      <w:ins w:id="420" w:author="Johnson (ESO), Antony" w:date="2023-04-03T18:43:00Z">
        <w:r w:rsidR="00CD40CE">
          <w:rPr>
            <w:rFonts w:cs="Arial"/>
            <w:color w:val="auto"/>
            <w:lang w:val="en-GB"/>
          </w:rPr>
          <w:t xml:space="preserve"> </w:t>
        </w:r>
      </w:ins>
      <w:ins w:id="421" w:author="Author">
        <w:del w:id="422" w:author="David Halford" w:date="2022-12-22T14:52:00Z">
          <w:r w:rsidR="00D076AF" w:rsidRPr="00F61BA1" w:rsidDel="00377871">
            <w:rPr>
              <w:rFonts w:cs="Arial"/>
            </w:rPr>
            <w:delText xml:space="preserve"> </w:delText>
          </w:r>
        </w:del>
        <w:r w:rsidR="00D076AF" w:rsidRPr="00F61BA1">
          <w:rPr>
            <w:rFonts w:cs="Arial"/>
            <w:b/>
            <w:bCs/>
          </w:rPr>
          <w:t xml:space="preserve">Restoration </w:t>
        </w:r>
      </w:ins>
      <w:ins w:id="423" w:author="Johnson (ESO), Antony" w:date="2023-02-17T16:49:00Z">
        <w:r w:rsidR="00322D0A" w:rsidRPr="00F61BA1">
          <w:rPr>
            <w:rFonts w:cs="Arial"/>
            <w:b/>
            <w:bCs/>
          </w:rPr>
          <w:t>Contractors</w:t>
        </w:r>
      </w:ins>
      <w:ins w:id="424" w:author="Author">
        <w:del w:id="425" w:author="Johnson (ESO), Antony" w:date="2023-02-17T16:49:00Z">
          <w:r w:rsidR="00D076AF" w:rsidRPr="00F61BA1" w:rsidDel="00322D0A">
            <w:rPr>
              <w:rFonts w:cs="Arial"/>
              <w:b/>
              <w:bCs/>
            </w:rPr>
            <w:delText>Service Providers</w:delText>
          </w:r>
        </w:del>
        <w:r w:rsidR="00D076AF" w:rsidRPr="00F61BA1">
          <w:rPr>
            <w:rFonts w:cs="Arial"/>
          </w:rPr>
          <w:t xml:space="preserve"> shall have the ability to switch </w:t>
        </w:r>
      </w:ins>
      <w:ins w:id="426" w:author="Johnson (ESO), Antony" w:date="2023-03-17T10:55:00Z">
        <w:r w:rsidR="000B14E1" w:rsidRPr="00F61BA1">
          <w:rPr>
            <w:rFonts w:cs="Arial"/>
          </w:rPr>
          <w:t>from</w:t>
        </w:r>
      </w:ins>
      <w:ins w:id="427" w:author="Author">
        <w:del w:id="428" w:author="Johnson (ESO), Antony" w:date="2023-01-11T18:03:00Z">
          <w:r w:rsidR="00D076AF" w:rsidRPr="00F61BA1" w:rsidDel="00846E3A">
            <w:rPr>
              <w:rFonts w:cs="Arial"/>
            </w:rPr>
            <w:delText>to</w:delText>
          </w:r>
        </w:del>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ins>
      <w:ins w:id="429" w:author="Johnson (ESO), Antony" w:date="2023-03-17T10:56:00Z">
        <w:r w:rsidR="00460CD6" w:rsidRPr="00F61BA1">
          <w:rPr>
            <w:rFonts w:cs="Arial"/>
          </w:rPr>
          <w:t>and to be ca</w:t>
        </w:r>
      </w:ins>
      <w:ins w:id="430" w:author="Johnson (ESO), Antony" w:date="2023-03-17T10:57:00Z">
        <w:r w:rsidR="004440AA" w:rsidRPr="00F61BA1">
          <w:rPr>
            <w:rFonts w:cs="Arial"/>
          </w:rPr>
          <w:t>pa</w:t>
        </w:r>
      </w:ins>
      <w:ins w:id="431" w:author="Johnson (ESO), Antony" w:date="2023-03-17T10:56:00Z">
        <w:r w:rsidR="00460CD6" w:rsidRPr="00F61BA1">
          <w:rPr>
            <w:rFonts w:cs="Arial"/>
          </w:rPr>
          <w:t xml:space="preserve">ble of switching </w:t>
        </w:r>
        <w:r w:rsidR="004440AA" w:rsidRPr="00F61BA1">
          <w:rPr>
            <w:rFonts w:cs="Arial"/>
          </w:rPr>
          <w:t xml:space="preserve">from </w:t>
        </w:r>
      </w:ins>
      <w:ins w:id="432" w:author="Johnson (ESO), Antony" w:date="2023-03-17T10:57:00Z">
        <w:r w:rsidR="004440AA" w:rsidRPr="00F61BA1">
          <w:rPr>
            <w:rFonts w:cs="Arial"/>
          </w:rPr>
          <w:t xml:space="preserve">the </w:t>
        </w:r>
      </w:ins>
      <w:ins w:id="433" w:author="Johnson (ESO), Antony" w:date="2023-03-17T10:56:00Z">
        <w:r w:rsidR="004440AA" w:rsidRPr="00F61BA1">
          <w:rPr>
            <w:rFonts w:cs="Arial"/>
          </w:rPr>
          <w:t xml:space="preserve">agreed </w:t>
        </w:r>
      </w:ins>
      <w:ins w:id="434" w:author="Johnson (ESO), Antony" w:date="2023-03-17T10:57:00Z">
        <w:r w:rsidR="004440AA" w:rsidRPr="00F61BA1">
          <w:rPr>
            <w:rFonts w:cs="Arial"/>
          </w:rPr>
          <w:t xml:space="preserve">alternative </w:t>
        </w:r>
      </w:ins>
      <w:ins w:id="435" w:author="Johnson (ESO), Antony" w:date="2023-03-17T10:56:00Z">
        <w:r w:rsidR="004440AA" w:rsidRPr="00F61BA1">
          <w:rPr>
            <w:rFonts w:cs="Arial"/>
          </w:rPr>
          <w:t xml:space="preserve">settings to </w:t>
        </w:r>
      </w:ins>
      <w:ins w:id="436" w:author="Johnson (ESO), Antony" w:date="2023-03-17T10:57:00Z">
        <w:r w:rsidR="004440AA" w:rsidRPr="00F61BA1">
          <w:rPr>
            <w:rFonts w:cs="Arial"/>
          </w:rPr>
          <w:t xml:space="preserve">normal settings </w:t>
        </w:r>
        <w:del w:id="437" w:author="Mike Kay" w:date="2023-03-24T06:06:00Z">
          <w:r w:rsidR="004440AA" w:rsidRPr="00F61BA1" w:rsidDel="00087017">
            <w:rPr>
              <w:rFonts w:cs="Arial"/>
            </w:rPr>
            <w:delText xml:space="preserve"> </w:delText>
          </w:r>
        </w:del>
      </w:ins>
      <w:ins w:id="438" w:author="Johnson (ESO), Antony" w:date="2023-02-03T11:02:00Z">
        <w:r w:rsidR="00B65E22" w:rsidRPr="00F61BA1">
          <w:rPr>
            <w:rFonts w:cs="Arial"/>
          </w:rPr>
          <w:t>whilst remaining in service</w:t>
        </w:r>
        <w:del w:id="439" w:author="Mike Kay" w:date="2023-03-24T06:06:00Z">
          <w:r w:rsidR="00B65E22" w:rsidRPr="00F61BA1" w:rsidDel="00087017">
            <w:rPr>
              <w:rFonts w:cs="Arial"/>
            </w:rPr>
            <w:delText xml:space="preserve"> </w:delText>
          </w:r>
        </w:del>
      </w:ins>
      <w:ins w:id="440" w:author="Author">
        <w:del w:id="441" w:author="Johnson (ESO), Antony" w:date="2023-03-17T10:57:00Z">
          <w:r w:rsidR="00D076AF" w:rsidRPr="00F61BA1" w:rsidDel="004440AA">
            <w:rPr>
              <w:rFonts w:cs="Arial"/>
            </w:rPr>
            <w:delText>(</w:delText>
          </w:r>
        </w:del>
        <w:del w:id="442" w:author="Johnson (ESO), Antony" w:date="2023-03-17T10:55:00Z">
          <w:r w:rsidR="00D076AF" w:rsidRPr="00F61BA1" w:rsidDel="001E73A6">
            <w:rPr>
              <w:rFonts w:cs="Arial"/>
            </w:rPr>
            <w:delText>from</w:delText>
          </w:r>
        </w:del>
        <w:del w:id="443" w:author="Johnson (ESO), Antony" w:date="2023-03-17T10:57:00Z">
          <w:r w:rsidR="00D076AF" w:rsidRPr="00F61BA1" w:rsidDel="004440AA">
            <w:rPr>
              <w:rFonts w:cs="Arial"/>
            </w:rPr>
            <w:delText xml:space="preserve"> the settings used under </w:delText>
          </w:r>
          <w:r w:rsidR="00D076AF" w:rsidRPr="00F61BA1" w:rsidDel="004440AA">
            <w:rPr>
              <w:rFonts w:cs="Arial"/>
              <w:b/>
              <w:bCs/>
            </w:rPr>
            <w:delText>System</w:delText>
          </w:r>
          <w:r w:rsidR="00D076AF" w:rsidRPr="00F61BA1" w:rsidDel="004440AA">
            <w:rPr>
              <w:rFonts w:cs="Arial"/>
            </w:rPr>
            <w:delText xml:space="preserve"> normal conditions)</w:delText>
          </w:r>
        </w:del>
        <w:r w:rsidR="00D076AF" w:rsidRPr="00F61BA1">
          <w:rPr>
            <w:rFonts w:cs="Arial"/>
          </w:rPr>
          <w:t xml:space="preserve"> if they are required to satisfy their obligations</w:t>
        </w:r>
        <w:del w:id="444" w:author="David Halford" w:date="2022-12-22T14:53:00Z">
          <w:r w:rsidR="00D076AF" w:rsidRPr="00F61BA1" w:rsidDel="00C7158E">
            <w:rPr>
              <w:rFonts w:cs="Arial"/>
            </w:rPr>
            <w:delText xml:space="preserve"> </w:delText>
          </w:r>
        </w:del>
        <w:r w:rsidR="00D076AF" w:rsidRPr="00F61BA1">
          <w:rPr>
            <w:rFonts w:cs="Arial"/>
          </w:rPr>
          <w:t xml:space="preserve"> </w:t>
        </w:r>
      </w:ins>
      <w:ins w:id="445" w:author="Johnson (ESO), Antony" w:date="2023-03-17T09:36:00Z">
        <w:r w:rsidR="00AF29B0" w:rsidRPr="00F61BA1">
          <w:rPr>
            <w:rFonts w:cs="Arial"/>
          </w:rPr>
          <w:t>in</w:t>
        </w:r>
      </w:ins>
      <w:ins w:id="446" w:author="Author">
        <w:del w:id="447" w:author="Johnson (ESO), Antony" w:date="2023-03-17T09:36:00Z">
          <w:r w:rsidR="00D076AF" w:rsidRPr="00F61BA1" w:rsidDel="00AF29B0">
            <w:rPr>
              <w:rFonts w:cs="Arial"/>
            </w:rPr>
            <w:delText>of</w:delText>
          </w:r>
        </w:del>
        <w:r w:rsidR="00D076AF" w:rsidRPr="00F61BA1">
          <w:rPr>
            <w:rFonts w:cs="Arial"/>
            <w:color w:val="auto"/>
            <w:lang w:val="en-GB"/>
          </w:rPr>
          <w:t xml:space="preserve"> a </w:t>
        </w:r>
        <w:del w:id="448" w:author="Johnson (ESO), Antony" w:date="2023-01-11T17:09:00Z">
          <w:r w:rsidR="00D076AF" w:rsidRPr="00F61BA1" w:rsidDel="00CD2AF4">
            <w:rPr>
              <w:rFonts w:cs="Arial"/>
              <w:b/>
              <w:bCs/>
            </w:rPr>
            <w:delText xml:space="preserve">Local Joint </w:delText>
          </w:r>
        </w:del>
        <w:r w:rsidR="00D076AF" w:rsidRPr="00F61BA1">
          <w:rPr>
            <w:rFonts w:cs="Arial"/>
            <w:b/>
            <w:bCs/>
          </w:rPr>
          <w:t>Restoration Plan</w:t>
        </w:r>
        <w:del w:id="449" w:author="Johnson (ESO), Antony" w:date="2023-01-11T17:09:00Z">
          <w:r w:rsidR="00D076AF" w:rsidRPr="00F61BA1" w:rsidDel="00CD2AF4">
            <w:rPr>
              <w:rFonts w:cs="Arial"/>
            </w:rPr>
            <w:delText xml:space="preserve"> or </w:delText>
          </w:r>
          <w:r w:rsidR="00D076AF" w:rsidRPr="00F61BA1" w:rsidDel="00CD2AF4">
            <w:rPr>
              <w:rFonts w:cs="Arial"/>
              <w:b/>
              <w:bCs/>
            </w:rPr>
            <w:delText>Distribution Restoration Zone Plan</w:delText>
          </w:r>
        </w:del>
        <w:r w:rsidR="00D076AF" w:rsidRPr="00F61BA1">
          <w:rPr>
            <w:rFonts w:cs="Arial"/>
          </w:rPr>
          <w:t xml:space="preserve">. </w:t>
        </w:r>
      </w:ins>
      <w:ins w:id="450" w:author="Johnson (ESO), Antony" w:date="2023-04-03T18:44:00Z">
        <w:r w:rsidR="00CD40CE">
          <w:rPr>
            <w:rFonts w:cs="Arial"/>
            <w:color w:val="auto"/>
            <w:lang w:val="en-GB"/>
          </w:rPr>
          <w:t xml:space="preserve"> </w:t>
        </w:r>
      </w:ins>
      <w:ins w:id="451" w:author="Author">
        <w:del w:id="452" w:author="David Halford" w:date="2022-12-22T14:54:00Z">
          <w:r w:rsidR="00D076AF" w:rsidRPr="00F61BA1" w:rsidDel="001313AA">
            <w:rPr>
              <w:rFonts w:cs="Arial"/>
            </w:rPr>
            <w:delText xml:space="preserve">  </w:delText>
          </w:r>
        </w:del>
        <w:del w:id="453" w:author="David Halford" w:date="2022-12-22T14:53:00Z">
          <w:r w:rsidR="00D076AF" w:rsidRPr="00F61BA1" w:rsidDel="001313AA">
            <w:rPr>
              <w:rFonts w:cs="Arial"/>
            </w:rPr>
            <w:delText xml:space="preserve"> </w:delText>
          </w:r>
        </w:del>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del w:id="454" w:author="Johnson (ESO), Antony" w:date="2023-01-09T16:29:00Z">
          <w:r w:rsidR="00D076AF" w:rsidRPr="00F61BA1" w:rsidDel="001C32BF">
            <w:rPr>
              <w:rFonts w:cs="Arial"/>
              <w:b/>
              <w:bCs/>
            </w:rPr>
            <w:delText xml:space="preserve">Local Joint </w:delText>
          </w:r>
        </w:del>
        <w:r w:rsidR="00D076AF" w:rsidRPr="00F61BA1">
          <w:rPr>
            <w:rFonts w:cs="Arial"/>
            <w:b/>
            <w:bCs/>
          </w:rPr>
          <w:t>Restoration Plan</w:t>
        </w:r>
        <w:del w:id="455" w:author="Johnson (ESO), Antony" w:date="2023-01-09T16:29:00Z">
          <w:r w:rsidR="00D076AF" w:rsidRPr="00F61BA1" w:rsidDel="001C32BF">
            <w:rPr>
              <w:rFonts w:cs="Arial"/>
            </w:rPr>
            <w:delText xml:space="preserve"> or </w:delText>
          </w:r>
          <w:r w:rsidR="00D076AF" w:rsidRPr="00F61BA1" w:rsidDel="001C32BF">
            <w:rPr>
              <w:rFonts w:cs="Arial"/>
              <w:b/>
              <w:bCs/>
            </w:rPr>
            <w:delText>Distribution Restoration Zone Plan</w:delText>
          </w:r>
        </w:del>
        <w:r w:rsidR="001432F9" w:rsidRPr="00F61BA1">
          <w:rPr>
            <w:rFonts w:cs="Arial"/>
          </w:rPr>
          <w:t>.</w:t>
        </w:r>
      </w:ins>
    </w:p>
    <w:p w14:paraId="32A7C766" w14:textId="77777777" w:rsidR="00D076AF" w:rsidRPr="00FC2701" w:rsidRDefault="00D076AF" w:rsidP="00753642">
      <w:pPr>
        <w:pStyle w:val="Level1Text"/>
        <w:rPr>
          <w:ins w:id="456" w:author="Author"/>
          <w:rFonts w:cs="Arial"/>
          <w:color w:val="auto"/>
          <w:lang w:val="en-GB"/>
        </w:rPr>
      </w:pPr>
    </w:p>
    <w:p w14:paraId="33C3774B" w14:textId="31140CF9" w:rsidR="00571D2D" w:rsidRPr="00571D2D" w:rsidRDefault="00D076AF" w:rsidP="00D076AF">
      <w:pPr>
        <w:pStyle w:val="Level1Text"/>
        <w:rPr>
          <w:bCs/>
          <w:color w:val="auto"/>
          <w:lang w:val="en-GB"/>
        </w:rPr>
      </w:pPr>
      <w:ins w:id="457" w:author="Autho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ins>
      <w:ins w:id="458" w:author="Johnson (ESO), Antony" w:date="2023-04-03T18:44:00Z">
        <w:r w:rsidR="00CD40CE">
          <w:rPr>
            <w:rFonts w:cs="Arial"/>
            <w:color w:val="auto"/>
            <w:lang w:val="en-GB"/>
          </w:rPr>
          <w:t>,</w:t>
        </w:r>
      </w:ins>
      <w:ins w:id="459" w:author="Autho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ins>
      <w:ins w:id="460" w:author="Johnson (ESO), Antony" w:date="2023-02-17T16:50:00Z">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ins>
      <w:ins w:id="461" w:author="Author">
        <w:del w:id="462" w:author="Johnson (ESO), Antony" w:date="2023-02-17T16:50:00Z">
          <w:r w:rsidRPr="00AD595F" w:rsidDel="00322D0A">
            <w:rPr>
              <w:rFonts w:cs="Arial"/>
              <w:b/>
              <w:bCs/>
              <w:color w:val="auto"/>
              <w:lang w:val="en-GB"/>
            </w:rPr>
            <w:delText>Service Provider</w:delText>
          </w:r>
          <w:r w:rsidDel="00322D0A">
            <w:rPr>
              <w:rFonts w:cs="Arial"/>
              <w:color w:val="auto"/>
              <w:lang w:val="en-GB"/>
            </w:rPr>
            <w:delText xml:space="preserve"> </w:delText>
          </w:r>
        </w:del>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del w:id="463" w:author="David Halford" w:date="2022-12-22T14:58:00Z">
          <w:r w:rsidRPr="00FC2701" w:rsidDel="008C5491">
            <w:rPr>
              <w:rFonts w:cs="Arial"/>
              <w:color w:val="auto"/>
              <w:lang w:val="en-GB"/>
            </w:rPr>
            <w:delText xml:space="preserve"> </w:delText>
          </w:r>
        </w:del>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ins>
      <w:ins w:id="464" w:author="Johnson (ESO), Antony" w:date="2023-02-17T16:51:00Z">
        <w:r w:rsidR="00DD2450">
          <w:rPr>
            <w:rFonts w:cs="Arial"/>
            <w:b/>
          </w:rPr>
          <w:t>Contractor</w:t>
        </w:r>
      </w:ins>
      <w:ins w:id="465" w:author="Author">
        <w:del w:id="466" w:author="Johnson (ESO), Antony" w:date="2023-02-17T16:51:00Z">
          <w:r w:rsidDel="00DD2450">
            <w:rPr>
              <w:rFonts w:cs="Arial"/>
              <w:b/>
            </w:rPr>
            <w:delText>Service Provider</w:delText>
          </w:r>
        </w:del>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ins>
    </w:p>
    <w:p w14:paraId="34093DE3" w14:textId="77777777" w:rsidR="00016E38" w:rsidRPr="00BA05AE" w:rsidRDefault="00016E38" w:rsidP="00D91B90">
      <w:pPr>
        <w:pStyle w:val="Level1Text"/>
        <w:rPr>
          <w:color w:val="auto"/>
          <w:lang w:val="en-GB"/>
        </w:rPr>
      </w:pPr>
      <w:bookmarkStart w:id="467" w:name="_DV_M265"/>
      <w:bookmarkEnd w:id="467"/>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468" w:name="_DV_M266"/>
      <w:bookmarkEnd w:id="468"/>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469" w:name="_DV_M267"/>
      <w:bookmarkStart w:id="470" w:name="_DV_M268"/>
      <w:bookmarkEnd w:id="469"/>
      <w:bookmarkEnd w:id="470"/>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471" w:name="_DV_M269"/>
      <w:bookmarkEnd w:id="471"/>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472" w:name="_DV_M270"/>
      <w:bookmarkEnd w:id="472"/>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ins w:id="473" w:author="David Halford" w:date="2022-12-22T15:41:00Z">
        <w:r w:rsidR="001F7CD0">
          <w:rPr>
            <w:lang w:val="en-GB"/>
          </w:rPr>
          <w:t xml:space="preserve"> </w:t>
        </w:r>
        <w:r w:rsidR="001F7CD0">
          <w:rPr>
            <w:rFonts w:cs="Arial"/>
            <w:lang w:val="en-GB"/>
          </w:rPr>
          <w:t>in (</w:t>
        </w:r>
        <w:proofErr w:type="spellStart"/>
        <w:r w:rsidR="001F7CD0">
          <w:rPr>
            <w:rFonts w:cs="Arial"/>
            <w:lang w:val="en-GB"/>
          </w:rPr>
          <w:t>i</w:t>
        </w:r>
        <w:proofErr w:type="spellEnd"/>
        <w:r w:rsidR="001F7CD0">
          <w:rPr>
            <w:rFonts w:cs="Arial"/>
            <w:lang w:val="en-GB"/>
          </w:rPr>
          <w:t>), (ii) and (iii)</w:t>
        </w:r>
      </w:ins>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474" w:name="_DV_M271"/>
      <w:bookmarkEnd w:id="474"/>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475" w:name="_DV_M272"/>
      <w:bookmarkEnd w:id="475"/>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476" w:name="_DV_M273"/>
      <w:bookmarkEnd w:id="476"/>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477" w:name="_DV_M274"/>
      <w:bookmarkEnd w:id="477"/>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lastRenderedPageBreak/>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478" w:name="_DV_M275"/>
      <w:bookmarkEnd w:id="478"/>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479" w:name="_DV_M276"/>
      <w:bookmarkEnd w:id="479"/>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480" w:name="_DV_M277"/>
      <w:bookmarkEnd w:id="480"/>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481" w:name="_DV_M278"/>
      <w:bookmarkEnd w:id="481"/>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482" w:name="_DV_M279"/>
      <w:bookmarkEnd w:id="482"/>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483" w:name="_DV_M280"/>
      <w:bookmarkEnd w:id="483"/>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484" w:name="_DV_M281"/>
      <w:bookmarkEnd w:id="484"/>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485" w:name="_DV_M282"/>
      <w:bookmarkEnd w:id="485"/>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486" w:name="_DV_M283"/>
      <w:bookmarkEnd w:id="486"/>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487" w:name="_DV_M284"/>
      <w:bookmarkEnd w:id="487"/>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488" w:name="_DV_M285"/>
      <w:bookmarkEnd w:id="488"/>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489" w:name="_DV_M286"/>
      <w:bookmarkEnd w:id="489"/>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490" w:name="_DV_M287"/>
      <w:bookmarkEnd w:id="490"/>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491" w:name="_DV_M288"/>
      <w:bookmarkEnd w:id="491"/>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492" w:name="_DV_M289"/>
      <w:bookmarkEnd w:id="492"/>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493" w:name="_DV_M290"/>
      <w:bookmarkEnd w:id="493"/>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494" w:name="_DV_M291"/>
      <w:bookmarkEnd w:id="494"/>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495" w:name="_DV_M292"/>
      <w:bookmarkEnd w:id="495"/>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496" w:name="_DV_M293"/>
      <w:bookmarkEnd w:id="496"/>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497" w:name="_DV_M294"/>
      <w:bookmarkEnd w:id="497"/>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498" w:name="_DV_M295"/>
      <w:bookmarkEnd w:id="498"/>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56945B01" w:rsidR="00F50668" w:rsidRDefault="00B9234A" w:rsidP="00F50668">
      <w:pPr>
        <w:pStyle w:val="Level1Text"/>
        <w:rPr>
          <w:ins w:id="499" w:author="Author"/>
          <w:rFonts w:cs="Arial"/>
          <w:color w:val="auto"/>
          <w:lang w:val="en-GB"/>
        </w:rPr>
      </w:pPr>
      <w:ins w:id="500" w:author="Autho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ins>
      <w:ins w:id="501" w:author="Johnson (ESO), Antony" w:date="2023-03-17T09:41:00Z">
        <w:r w:rsidR="00A9276F" w:rsidRPr="00BA66E4">
          <w:rPr>
            <w:rFonts w:cs="Arial"/>
            <w:color w:val="auto"/>
            <w:u w:val="single"/>
            <w:lang w:val="en-GB"/>
          </w:rPr>
          <w:t>Systems</w:t>
        </w:r>
      </w:ins>
      <w:ins w:id="502" w:author="Author">
        <w:del w:id="503" w:author="Johnson (ESO), Antony" w:date="2023-03-17T09:41:00Z">
          <w:r w:rsidR="00F50668" w:rsidDel="00A9276F">
            <w:rPr>
              <w:rFonts w:cs="Arial"/>
              <w:color w:val="auto"/>
              <w:lang w:val="en-GB"/>
            </w:rPr>
            <w:delText>Networks</w:delText>
          </w:r>
        </w:del>
      </w:ins>
    </w:p>
    <w:p w14:paraId="7A807A69" w14:textId="0CC4E3C5" w:rsidR="001E3049" w:rsidRDefault="001E3049" w:rsidP="00B74F1E">
      <w:pPr>
        <w:ind w:left="1418"/>
        <w:rPr>
          <w:ins w:id="504" w:author="Johnson (ESO), Antony" w:date="2023-02-07T09:11:00Z"/>
        </w:rPr>
      </w:pPr>
      <w:ins w:id="505" w:author="Johnson (ESO), Antony" w:date="2023-02-03T11:17:00Z">
        <w:r w:rsidRPr="009E3563">
          <w:rPr>
            <w:b/>
            <w:bCs/>
          </w:rPr>
          <w:t>Network Operators</w:t>
        </w:r>
        <w:r w:rsidRPr="009E3563">
          <w:t xml:space="preserve"> shall, if required </w:t>
        </w:r>
      </w:ins>
      <w:ins w:id="506" w:author="Johnson (ESO), Antony" w:date="2023-02-03T11:19:00Z">
        <w:r w:rsidRPr="009E3563">
          <w:t>in a</w:t>
        </w:r>
      </w:ins>
      <w:ins w:id="507" w:author="Johnson (ESO), Antony" w:date="2023-02-03T11:17:00Z">
        <w:r w:rsidRPr="009E3563">
          <w:t xml:space="preserve"> </w:t>
        </w:r>
        <w:r w:rsidRPr="009E3563">
          <w:rPr>
            <w:b/>
            <w:bCs/>
          </w:rPr>
          <w:t>Restoration Plan</w:t>
        </w:r>
        <w:r w:rsidRPr="009E3563">
          <w:t>,</w:t>
        </w:r>
      </w:ins>
      <w:ins w:id="508" w:author="Johnson (ESO), Antony" w:date="2023-02-07T10:46:00Z">
        <w:r w:rsidR="00B74F1E" w:rsidRPr="009E3563">
          <w:t xml:space="preserve"> </w:t>
        </w:r>
      </w:ins>
      <w:ins w:id="509" w:author="Johnson (ESO), Antony" w:date="2023-02-03T11:17:00Z">
        <w:r w:rsidRPr="009E3563">
          <w:t xml:space="preserve">have the ability to </w:t>
        </w:r>
        <w:proofErr w:type="gramStart"/>
        <w:r w:rsidRPr="009E3563">
          <w:t>switch</w:t>
        </w:r>
      </w:ins>
      <w:ins w:id="510" w:author="Johnson (ESO), Antony" w:date="2023-02-07T09:11:00Z">
        <w:r w:rsidR="009E3563">
          <w:t>:-</w:t>
        </w:r>
        <w:proofErr w:type="gramEnd"/>
      </w:ins>
    </w:p>
    <w:p w14:paraId="6014A431" w14:textId="77777777" w:rsidR="009E3563" w:rsidRPr="009E3563" w:rsidRDefault="009E3563" w:rsidP="009E3563">
      <w:pPr>
        <w:ind w:firstLine="1418"/>
        <w:rPr>
          <w:ins w:id="511" w:author="Johnson (ESO), Antony" w:date="2023-02-03T11:17:00Z"/>
          <w:rFonts w:ascii="Calibri" w:hAnsi="Calibri"/>
          <w:snapToGrid/>
        </w:rPr>
      </w:pPr>
    </w:p>
    <w:p w14:paraId="76D8C724" w14:textId="5971AB6A" w:rsidR="009E3563" w:rsidRDefault="001E3049" w:rsidP="002B55C8">
      <w:pPr>
        <w:pStyle w:val="ListParagraph"/>
        <w:widowControl/>
        <w:numPr>
          <w:ilvl w:val="0"/>
          <w:numId w:val="13"/>
        </w:numPr>
        <w:snapToGrid w:val="0"/>
        <w:rPr>
          <w:ins w:id="512" w:author="Johnson (ESO), Antony" w:date="2023-02-07T09:11:00Z"/>
        </w:rPr>
      </w:pPr>
      <w:ins w:id="513" w:author="Johnson (ESO), Antony" w:date="2023-02-03T11:17:00Z">
        <w:r w:rsidRPr="009E3563">
          <w:t xml:space="preserve">From </w:t>
        </w:r>
      </w:ins>
      <w:ins w:id="514" w:author="Johnson (ESO), Antony" w:date="2023-02-03T11:22:00Z">
        <w:r w:rsidR="00152EB4" w:rsidRPr="009E3563">
          <w:t xml:space="preserve">the </w:t>
        </w:r>
      </w:ins>
      <w:ins w:id="515" w:author="Johnson (ESO), Antony" w:date="2023-02-03T11:17:00Z">
        <w:r w:rsidRPr="009E3563">
          <w:t>normal to</w:t>
        </w:r>
        <w:r w:rsidRPr="009E3563">
          <w:rPr>
            <w:b/>
            <w:bCs/>
          </w:rPr>
          <w:t xml:space="preserve"> </w:t>
        </w:r>
      </w:ins>
      <w:ins w:id="516" w:author="Johnson (ESO), Antony" w:date="2023-02-03T11:22:00Z">
        <w:r w:rsidR="00152EB4" w:rsidRPr="009E3563">
          <w:t xml:space="preserve">the </w:t>
        </w:r>
      </w:ins>
      <w:ins w:id="517" w:author="Johnson (ESO), Antony" w:date="2023-02-03T11:17:00Z">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ins>
      <w:ins w:id="518" w:author="Johnson (ESO), Antony" w:date="2023-02-03T11:20:00Z">
        <w:r w:rsidR="006007A6" w:rsidRPr="00BA66E4">
          <w:t>;</w:t>
        </w:r>
        <w:r w:rsidR="006007A6" w:rsidRPr="009E3563">
          <w:rPr>
            <w:b/>
            <w:bCs/>
          </w:rPr>
          <w:t xml:space="preserve"> </w:t>
        </w:r>
        <w:proofErr w:type="gramStart"/>
        <w:r w:rsidR="006007A6" w:rsidRPr="009E3563">
          <w:t>and</w:t>
        </w:r>
      </w:ins>
      <w:ins w:id="519" w:author="Johnson (ESO), Antony" w:date="2023-02-03T11:21:00Z">
        <w:r w:rsidR="006007A6" w:rsidRPr="009E3563">
          <w:t>:-</w:t>
        </w:r>
      </w:ins>
      <w:proofErr w:type="gramEnd"/>
    </w:p>
    <w:p w14:paraId="488690F1" w14:textId="6DD532E7" w:rsidR="001E3049" w:rsidRPr="009E3563" w:rsidRDefault="001E3049" w:rsidP="002B55C8">
      <w:pPr>
        <w:pStyle w:val="ListParagraph"/>
        <w:widowControl/>
        <w:numPr>
          <w:ilvl w:val="0"/>
          <w:numId w:val="13"/>
        </w:numPr>
        <w:snapToGrid w:val="0"/>
        <w:rPr>
          <w:ins w:id="520" w:author="Johnson (ESO), Antony" w:date="2023-02-07T09:12:00Z"/>
        </w:rPr>
      </w:pPr>
      <w:ins w:id="521" w:author="Johnson (ESO), Antony" w:date="2023-02-03T11:17:00Z">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ins>
    </w:p>
    <w:p w14:paraId="7C1E870F" w14:textId="77777777" w:rsidR="009E3563" w:rsidRPr="009E3563" w:rsidRDefault="009E3563" w:rsidP="009E3563">
      <w:pPr>
        <w:pStyle w:val="ListParagraph"/>
        <w:widowControl/>
        <w:snapToGrid w:val="0"/>
        <w:ind w:left="1988"/>
        <w:rPr>
          <w:ins w:id="522" w:author="Johnson (ESO), Antony" w:date="2023-02-03T11:17:00Z"/>
        </w:rPr>
      </w:pPr>
    </w:p>
    <w:p w14:paraId="6D734CB5" w14:textId="4F8DE9B5" w:rsidR="001E3049" w:rsidRDefault="001E3049" w:rsidP="00A136D3">
      <w:pPr>
        <w:ind w:left="1418"/>
        <w:jc w:val="both"/>
        <w:rPr>
          <w:ins w:id="523" w:author="Johnson (ESO), Antony" w:date="2023-02-03T11:17:00Z"/>
          <w:rFonts w:eastAsiaTheme="minorHAnsi"/>
        </w:rPr>
      </w:pPr>
      <w:ins w:id="524" w:author="Johnson (ESO), Antony" w:date="2023-02-03T11:17:00Z">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ins>
      <w:ins w:id="525" w:author="Johnson (ESO), Antony" w:date="2023-02-07T09:29:00Z">
        <w:r w:rsidR="004044A5">
          <w:t xml:space="preserve">  </w:t>
        </w:r>
      </w:ins>
      <w:ins w:id="526" w:author="Johnson (ESO), Antony" w:date="2023-02-17T17:10:00Z">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ins>
    </w:p>
    <w:p w14:paraId="267FDD5A" w14:textId="5A1DF720" w:rsidR="00372723" w:rsidRPr="00BA05AE" w:rsidRDefault="00372723" w:rsidP="00F50668">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527" w:name="_DV_M296"/>
      <w:bookmarkEnd w:id="527"/>
      <w:r w:rsidRPr="00BA05AE">
        <w:rPr>
          <w:color w:val="auto"/>
          <w:lang w:val="en-GB"/>
        </w:rPr>
        <w:t>CC.6.3</w:t>
      </w:r>
      <w:r w:rsidRPr="00BA05AE">
        <w:rPr>
          <w:color w:val="auto"/>
          <w:lang w:val="en-GB"/>
        </w:rPr>
        <w:tab/>
      </w:r>
      <w:bookmarkStart w:id="528" w:name="_DV_M297"/>
      <w:bookmarkEnd w:id="528"/>
      <w:r w:rsidRPr="00D31E82">
        <w:rPr>
          <w:color w:val="auto"/>
          <w:u w:val="single"/>
          <w:lang w:val="en-GB"/>
        </w:rPr>
        <w:t>GENERAL</w:t>
      </w:r>
      <w:r w:rsidRPr="00BA05AE">
        <w:rPr>
          <w:color w:val="auto"/>
          <w:u w:val="single"/>
          <w:lang w:val="en-GB"/>
        </w:rPr>
        <w:t xml:space="preserve"> GENERATING UNIT </w:t>
      </w:r>
      <w:bookmarkStart w:id="529" w:name="_DV_M298"/>
      <w:bookmarkStart w:id="530" w:name="_DV_C103"/>
      <w:bookmarkEnd w:id="529"/>
      <w:r w:rsidR="00061506" w:rsidRPr="00BA05AE">
        <w:rPr>
          <w:color w:val="auto"/>
          <w:u w:val="single"/>
          <w:lang w:val="en-GB"/>
        </w:rPr>
        <w:t xml:space="preserve">(AND OTSDUW) </w:t>
      </w:r>
      <w:bookmarkEnd w:id="530"/>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531" w:name="_DV_M299"/>
      <w:bookmarkEnd w:id="531"/>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532" w:name="_DV_M300"/>
      <w:bookmarkStart w:id="533" w:name="_DV_C104"/>
      <w:bookmarkEnd w:id="532"/>
      <w:r w:rsidR="00061506" w:rsidRPr="00BF2CC8">
        <w:rPr>
          <w:color w:val="auto"/>
          <w:lang w:val="en-GB"/>
        </w:rPr>
        <w:t xml:space="preserve">and (where provided in this section) </w:t>
      </w:r>
      <w:r w:rsidR="00BD4C9E" w:rsidRPr="00BF2CC8">
        <w:rPr>
          <w:b/>
          <w:bCs/>
          <w:color w:val="auto"/>
          <w:lang w:val="en-GB"/>
        </w:rPr>
        <w:t>OTSDUW Plant and Apparatus</w:t>
      </w:r>
      <w:bookmarkEnd w:id="533"/>
      <w:r w:rsidR="00061506" w:rsidRPr="00BF2CC8">
        <w:rPr>
          <w:color w:val="auto"/>
          <w:lang w:val="en-GB"/>
        </w:rPr>
        <w:t xml:space="preserve"> </w:t>
      </w:r>
      <w:r w:rsidRPr="00BA05AE">
        <w:rPr>
          <w:color w:val="auto"/>
          <w:lang w:val="en-GB"/>
        </w:rPr>
        <w:t xml:space="preserve">which each </w:t>
      </w:r>
      <w:bookmarkStart w:id="534" w:name="_DV_M301"/>
      <w:bookmarkEnd w:id="534"/>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535" w:name="_DV_M302"/>
      <w:bookmarkStart w:id="536" w:name="_DV_C105"/>
      <w:bookmarkEnd w:id="535"/>
      <w:r w:rsidR="00061506" w:rsidRPr="00BF2CC8">
        <w:rPr>
          <w:color w:val="auto"/>
          <w:lang w:val="en-GB"/>
        </w:rPr>
        <w:t xml:space="preserve">and </w:t>
      </w:r>
      <w:bookmarkEnd w:id="536"/>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537" w:name="_DV_M303"/>
      <w:bookmarkEnd w:id="537"/>
      <w:r w:rsidRPr="00BA05AE">
        <w:rPr>
          <w:color w:val="auto"/>
          <w:lang w:val="en-GB"/>
        </w:rPr>
        <w:t>in this CC.6.3 should be read accordingly.</w:t>
      </w:r>
      <w:bookmarkStart w:id="538" w:name="_DV_M304"/>
      <w:bookmarkEnd w:id="538"/>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539" w:name="_DV_M305"/>
      <w:bookmarkEnd w:id="539"/>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540" w:name="_DV_M306"/>
      <w:bookmarkEnd w:id="540"/>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541" w:name="_DV_M307"/>
      <w:bookmarkEnd w:id="541"/>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w:t>
      </w:r>
      <w:proofErr w:type="gramStart"/>
      <w:r w:rsidR="005824C3" w:rsidRPr="00BF2CC8">
        <w:t>of</w:t>
      </w:r>
      <w:proofErr w:type="gramEnd"/>
      <w:r w:rsidR="005824C3" w:rsidRPr="00BF2CC8">
        <w:t xml:space="preserve">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542" w:name="_DV_M308"/>
      <w:bookmarkEnd w:id="542"/>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543" w:name="_DV_M309"/>
      <w:bookmarkEnd w:id="543"/>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544" w:name="_DV_M310"/>
      <w:bookmarkEnd w:id="544"/>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545" w:name="_DV_M311"/>
      <w:bookmarkEnd w:id="545"/>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546" w:name="_DV_M312"/>
      <w:bookmarkEnd w:id="546"/>
      <w:r w:rsidR="00016E38" w:rsidRPr="00BF2CC8">
        <w:rPr>
          <w:b/>
          <w:lang w:val="en-GB"/>
        </w:rPr>
        <w:t xml:space="preserve"> </w:t>
      </w:r>
      <w:bookmarkStart w:id="547"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547"/>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548" w:name="_DV_M313"/>
      <w:bookmarkStart w:id="549" w:name="_DV_C110"/>
      <w:bookmarkEnd w:id="548"/>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549"/>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550" w:name="_DV_M314"/>
      <w:bookmarkEnd w:id="550"/>
      <w:r w:rsidR="00016E38" w:rsidRPr="00BF2CC8">
        <w:rPr>
          <w:lang w:val="en-GB"/>
        </w:rPr>
        <w:t>in England and Wales</w:t>
      </w:r>
      <w:bookmarkStart w:id="551" w:name="_DV_M316"/>
      <w:bookmarkEnd w:id="551"/>
      <w:r w:rsidR="00016E38" w:rsidRPr="00BF2CC8">
        <w:rPr>
          <w:lang w:val="en-GB"/>
        </w:rPr>
        <w:t xml:space="preserve"> </w:t>
      </w:r>
      <w:bookmarkStart w:id="552"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52"/>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553" w:name="_DV_M317"/>
      <w:bookmarkStart w:id="554" w:name="_DV_C112"/>
      <w:bookmarkEnd w:id="55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54"/>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555" w:name="_DV_M318"/>
      <w:bookmarkStart w:id="556" w:name="_DV_C113"/>
      <w:bookmarkEnd w:id="55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56"/>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557" w:name="_DV_M319"/>
      <w:bookmarkStart w:id="558" w:name="_DV_C114"/>
      <w:bookmarkEnd w:id="55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58"/>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559" w:name="_DV_M320"/>
            <w:bookmarkEnd w:id="559"/>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560" w:name="_DV_C116"/>
            <w:r w:rsidRPr="00BF2CC8">
              <w:t xml:space="preserve">or </w:t>
            </w:r>
            <w:r w:rsidR="00120F10" w:rsidRPr="00BF2CC8">
              <w:rPr>
                <w:b/>
              </w:rPr>
              <w:t>Interface Point Capacity</w:t>
            </w:r>
            <w:r w:rsidRPr="00BF2CC8">
              <w:t xml:space="preserve"> in the case of </w:t>
            </w:r>
            <w:bookmarkEnd w:id="560"/>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561"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561"/>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 xml:space="preserve">Point D is equivalent </w:t>
            </w:r>
            <w:r w:rsidRPr="00BF2CC8">
              <w:lastRenderedPageBreak/>
              <w:t>(in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lastRenderedPageBreak/>
              <w:t xml:space="preserve">+5% of </w:t>
            </w:r>
            <w:r w:rsidRPr="00361E5B">
              <w:rPr>
                <w:b/>
              </w:rPr>
              <w:t>Rated MW</w:t>
            </w:r>
            <w:r w:rsidRPr="00BF2CC8">
              <w:t xml:space="preserve"> output </w:t>
            </w:r>
            <w:bookmarkStart w:id="562" w:name="_DV_C120"/>
            <w:r w:rsidRPr="00BF2CC8">
              <w:t xml:space="preserve">or </w:t>
            </w:r>
            <w:r w:rsidR="00120F10" w:rsidRPr="00BF2CC8">
              <w:rPr>
                <w:b/>
              </w:rPr>
              <w:t>Interface Point Capacity</w:t>
            </w:r>
            <w:r w:rsidRPr="00BF2CC8">
              <w:t xml:space="preserve"> in the case </w:t>
            </w:r>
            <w:r w:rsidRPr="00BF2CC8">
              <w:lastRenderedPageBreak/>
              <w:t xml:space="preserve">of </w:t>
            </w:r>
            <w:r w:rsidR="00BD4C9E" w:rsidRPr="00BF2CC8">
              <w:rPr>
                <w:b/>
              </w:rPr>
              <w:t>OTSDUW Plant and Apparatus</w:t>
            </w:r>
            <w:bookmarkEnd w:id="562"/>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563"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563"/>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564" w:name="_DV_M327"/>
      <w:bookmarkStart w:id="565" w:name="_DV_M328"/>
      <w:bookmarkEnd w:id="564"/>
      <w:bookmarkEnd w:id="565"/>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566" w:name="_DV_M329"/>
      <w:bookmarkEnd w:id="566"/>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567" w:name="_DV_M330"/>
      <w:bookmarkEnd w:id="567"/>
    </w:p>
    <w:p w14:paraId="2D27B84F" w14:textId="77777777" w:rsidR="00016E38" w:rsidRPr="00BF2CC8" w:rsidRDefault="00016E38" w:rsidP="00703790">
      <w:pPr>
        <w:pStyle w:val="Level3Text"/>
      </w:pPr>
      <w:bookmarkStart w:id="568" w:name="_DV_M331"/>
      <w:bookmarkStart w:id="569" w:name="_DV_M332"/>
      <w:bookmarkEnd w:id="568"/>
      <w:bookmarkEnd w:id="569"/>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570" w:name="_DV_M333"/>
      <w:bookmarkEnd w:id="570"/>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5D2D6C85" w:rsidR="0096653C" w:rsidRPr="00BF2CC8" w:rsidRDefault="00CA1CB0" w:rsidP="00886BCC">
      <w:pPr>
        <w:pStyle w:val="Level3Text"/>
        <w:rPr>
          <w:b/>
        </w:rPr>
      </w:pPr>
      <w:bookmarkStart w:id="571" w:name="_DV_M334"/>
      <w:bookmarkEnd w:id="571"/>
      <w:r w:rsidRPr="00BF2CC8">
        <w:t>(</w:t>
      </w:r>
      <w:proofErr w:type="spellStart"/>
      <w:r w:rsidRPr="00BF2CC8">
        <w:t>i</w:t>
      </w:r>
      <w:proofErr w:type="spellEnd"/>
      <w:r w:rsidRPr="00BF2CC8">
        <w:t>)</w:t>
      </w:r>
      <w:r w:rsidRPr="00BF2CC8">
        <w:tab/>
      </w:r>
      <w:r w:rsidR="0096653C" w:rsidRPr="00BF2CC8">
        <w:t xml:space="preserve">zero transfer of </w:t>
      </w:r>
      <w:bookmarkStart w:id="572" w:name="_DV_M335"/>
      <w:bookmarkEnd w:id="572"/>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output levels under steady state voltage conditions</w:t>
      </w:r>
      <w:ins w:id="573" w:author="Author">
        <w:del w:id="574" w:author="Johnson (ESO), Antony" w:date="2023-01-09T16:41:00Z">
          <w:r w:rsidR="001A5452" w:rsidDel="00DC6E24">
            <w:delText xml:space="preserve"> unless operating </w:delText>
          </w:r>
          <w:r w:rsidR="00014AD4" w:rsidDel="00DC6E24">
            <w:delText xml:space="preserve">with a </w:delText>
          </w:r>
          <w:r w:rsidR="00014AD4" w:rsidRPr="00014AD4" w:rsidDel="00DC6E24">
            <w:rPr>
              <w:b/>
              <w:bCs/>
            </w:rPr>
            <w:delText>Grid Forming Capability</w:delText>
          </w:r>
          <w:r w:rsidR="00014AD4" w:rsidDel="00DC6E24">
            <w:delText xml:space="preserve"> in service in which case the requirements of </w:delText>
          </w:r>
          <w:r w:rsidR="00F70473" w:rsidDel="00DC6E24">
            <w:delText>CC.6.3.2(e) (iii) shall apply</w:delText>
          </w:r>
        </w:del>
      </w:ins>
      <w:r w:rsidR="0096653C" w:rsidRPr="00BF2CC8">
        <w:t xml:space="preserve">.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575" w:name="_DV_M336"/>
      <w:bookmarkEnd w:id="575"/>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46915C24" w:rsidR="00016E38" w:rsidRPr="00BF2CC8" w:rsidRDefault="0096653C" w:rsidP="00886BCC">
      <w:pPr>
        <w:pStyle w:val="Level3Text"/>
      </w:pPr>
      <w:bookmarkStart w:id="576" w:name="_DV_M337"/>
      <w:bookmarkEnd w:id="576"/>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ins w:id="577" w:author="Author">
        <w:r w:rsidR="006165E3">
          <w:t xml:space="preserve"> </w:t>
        </w:r>
        <w:del w:id="578" w:author="Johnson (ESO), Antony" w:date="2023-01-09T17:14:00Z">
          <w:r w:rsidR="006165E3" w:rsidDel="00CF0D0D">
            <w:delText xml:space="preserve">and/or </w:delText>
          </w:r>
          <w:r w:rsidR="00CA4394" w:rsidRPr="00CA4394" w:rsidDel="00CF0D0D">
            <w:rPr>
              <w:b/>
              <w:bCs/>
            </w:rPr>
            <w:delText>Restoration Service Provider</w:delText>
          </w:r>
          <w:r w:rsidR="00CA4394" w:rsidDel="00CF0D0D">
            <w:delText>, and the</w:delText>
          </w:r>
        </w:del>
      </w:ins>
      <w:del w:id="579" w:author="Johnson (ESO), Antony" w:date="2023-01-09T17:14:00Z">
        <w:r w:rsidRPr="00BF2CC8" w:rsidDel="00CF0D0D">
          <w:delText>,</w:delText>
        </w:r>
      </w:del>
      <w:ins w:id="580" w:author="David Halford" w:date="2022-12-22T15:48:00Z">
        <w:del w:id="581" w:author="Johnson (ESO), Antony" w:date="2023-01-09T17:14:00Z">
          <w:r w:rsidR="00BA5CB2" w:rsidDel="00CF0D0D">
            <w:delText xml:space="preserve"> </w:delText>
          </w:r>
        </w:del>
      </w:ins>
      <w:del w:id="582" w:author="Johnson (ESO), Antony" w:date="2023-01-09T17:14:00Z">
        <w:r w:rsidRPr="00BF2CC8" w:rsidDel="00CF0D0D">
          <w:delText xml:space="preserve"> </w:delText>
        </w:r>
      </w:del>
      <w:r w:rsidRPr="00BF2CC8">
        <w:rPr>
          <w:b/>
        </w:rPr>
        <w:t>Offshore Transmission Licensee</w:t>
      </w:r>
      <w:r w:rsidRPr="00BF2CC8">
        <w:t xml:space="preserve"> and </w:t>
      </w:r>
      <w:r w:rsidR="00FB556C">
        <w:rPr>
          <w:b/>
        </w:rPr>
        <w:t>The Company</w:t>
      </w:r>
      <w:r w:rsidR="00AC0503" w:rsidRPr="00BF2CC8">
        <w:t>.</w:t>
      </w:r>
      <w:ins w:id="583" w:author="Author">
        <w:r w:rsidR="00BE74BD">
          <w:t xml:space="preserve">  </w:t>
        </w:r>
        <w:r w:rsidR="00BE74BD" w:rsidRPr="00FC2701">
          <w:t xml:space="preserve">In the case of </w:t>
        </w:r>
        <w:r w:rsidR="00BE74BD" w:rsidRPr="00FC2701">
          <w:rPr>
            <w:b/>
            <w:bCs/>
          </w:rPr>
          <w:t>Generators</w:t>
        </w:r>
        <w:r w:rsidR="00BE74BD" w:rsidRPr="00FC2701">
          <w:t xml:space="preserve"> and</w:t>
        </w:r>
      </w:ins>
      <w:ins w:id="584" w:author="Johnson (ESO), Antony" w:date="2023-01-09T17:15:00Z">
        <w:r w:rsidR="00122930">
          <w:t>/or</w:t>
        </w:r>
      </w:ins>
      <w:ins w:id="585" w:author="Autho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ins>
      <w:ins w:id="586" w:author="Johnson (ESO), Antony" w:date="2023-01-09T17:16:00Z">
        <w:r w:rsidR="00D11BD2">
          <w:t xml:space="preserve">who are </w:t>
        </w:r>
      </w:ins>
      <w:ins w:id="587" w:author="Johnson (ESO), Antony" w:date="2023-01-09T17:18:00Z">
        <w:r w:rsidR="00C423B8" w:rsidRPr="00201E76">
          <w:rPr>
            <w:b/>
            <w:bCs/>
          </w:rPr>
          <w:t>GB Code User’s</w:t>
        </w:r>
        <w:r w:rsidR="00C423B8">
          <w:t xml:space="preserve"> and also</w:t>
        </w:r>
      </w:ins>
      <w:ins w:id="588" w:author="Johnson (ESO), Antony" w:date="2023-01-09T17:19:00Z">
        <w:r w:rsidR="00C423B8">
          <w:t xml:space="preserve"> </w:t>
        </w:r>
      </w:ins>
      <w:ins w:id="589" w:author="Johnson (ESO), Antony" w:date="2023-01-09T17:16:00Z">
        <w:r w:rsidR="00D11BD2" w:rsidRPr="00D11BD2">
          <w:rPr>
            <w:b/>
            <w:bCs/>
          </w:rPr>
          <w:t xml:space="preserve">Restoration </w:t>
        </w:r>
      </w:ins>
      <w:ins w:id="590" w:author="Johnson (ESO), Antony" w:date="2023-02-17T17:19:00Z">
        <w:r w:rsidR="00884C6C">
          <w:rPr>
            <w:b/>
            <w:bCs/>
          </w:rPr>
          <w:t>Contractors</w:t>
        </w:r>
      </w:ins>
      <w:ins w:id="591" w:author="Johnson (ESO), Antony" w:date="2023-01-09T17:17:00Z">
        <w:r w:rsidR="00D11BD2">
          <w:t xml:space="preserve"> </w:t>
        </w:r>
      </w:ins>
      <w:ins w:id="592" w:author="Autho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ins>
      <w:ins w:id="593" w:author="Johnson (ESO), Antony" w:date="2023-01-09T17:23:00Z">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w:t>
        </w:r>
      </w:ins>
      <w:ins w:id="594" w:author="Johnson (ESO), Antony" w:date="2023-01-09T17:24:00Z">
        <w:r w:rsidR="005C7F81" w:rsidRPr="00201E76">
          <w:rPr>
            <w:b/>
            <w:bCs/>
          </w:rPr>
          <w:t>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ins>
      <w:ins w:id="595" w:author="Autho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ins>
      <w:ins w:id="596" w:author="Johnson (ESO), Antony" w:date="2023-02-17T17:19:00Z">
        <w:r w:rsidR="00884C6C">
          <w:rPr>
            <w:b/>
            <w:bCs/>
          </w:rPr>
          <w:t>Contractor</w:t>
        </w:r>
      </w:ins>
      <w:ins w:id="597" w:author="Author">
        <w:del w:id="598" w:author="Johnson (ESO), Antony" w:date="2023-02-17T17:19:00Z">
          <w:r w:rsidR="003415C6" w:rsidDel="00884C6C">
            <w:rPr>
              <w:b/>
              <w:bCs/>
            </w:rPr>
            <w:delText>Service Provider</w:delText>
          </w:r>
        </w:del>
      </w:ins>
      <w:ins w:id="599" w:author="Johnson (ESO), Antony" w:date="2023-01-09T17:25:00Z">
        <w:r w:rsidR="00B44233">
          <w:t xml:space="preserve"> or </w:t>
        </w:r>
        <w:r w:rsidR="00B44233" w:rsidRPr="00B44233">
          <w:rPr>
            <w:b/>
            <w:bCs/>
          </w:rPr>
          <w:t xml:space="preserve">GB Code </w:t>
        </w:r>
      </w:ins>
      <w:ins w:id="600" w:author="Johnson (ESO), Antony" w:date="2023-01-09T17:26:00Z">
        <w:r w:rsidR="00B44233" w:rsidRPr="00B44233">
          <w:rPr>
            <w:b/>
            <w:bCs/>
          </w:rPr>
          <w:t>User</w:t>
        </w:r>
      </w:ins>
      <w:ins w:id="601" w:author="Author">
        <w:del w:id="602" w:author="Johnson (ESO), Antony" w:date="2023-01-09T17:25:00Z">
          <w:r w:rsidR="00BE74BD" w:rsidRPr="00FC2701" w:rsidDel="00B44233">
            <w:delText>,</w:delText>
          </w:r>
        </w:del>
        <w:r w:rsidR="00BE74BD" w:rsidRPr="00FC2701">
          <w:t xml:space="preserve"> </w:t>
        </w:r>
      </w:ins>
      <w:ins w:id="603" w:author="Johnson (ESO), Antony" w:date="2023-01-09T17:26:00Z">
        <w:r w:rsidR="00B44233">
          <w:t xml:space="preserve">the </w:t>
        </w:r>
      </w:ins>
      <w:ins w:id="604" w:author="Autho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ins>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605" w:name="_DV_M338"/>
      <w:bookmarkEnd w:id="605"/>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606"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607" w:name="_DV_M339"/>
      <w:bookmarkEnd w:id="606"/>
      <w:bookmarkEnd w:id="607"/>
      <w:r w:rsidRPr="00BA05AE">
        <w:rPr>
          <w:color w:val="auto"/>
          <w:lang w:val="en-GB"/>
        </w:rPr>
        <w:t xml:space="preserve">, </w:t>
      </w:r>
      <w:r w:rsidRPr="00BA05AE">
        <w:rPr>
          <w:b/>
          <w:color w:val="auto"/>
          <w:lang w:val="en-GB"/>
        </w:rPr>
        <w:t>Power Park Module</w:t>
      </w:r>
      <w:bookmarkStart w:id="608" w:name="_DV_M340"/>
      <w:bookmarkEnd w:id="608"/>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609" w:name="_DV_M341"/>
      <w:bookmarkEnd w:id="609"/>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610" w:name="_DV_M342"/>
      <w:bookmarkEnd w:id="610"/>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611" w:name="_DV_M343"/>
      <w:bookmarkEnd w:id="611"/>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612" w:name="_DV_M344"/>
      <w:bookmarkEnd w:id="612"/>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613" w:name="_DV_M345"/>
      <w:bookmarkStart w:id="614" w:name="_DV_C124"/>
      <w:bookmarkEnd w:id="613"/>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614"/>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615" w:name="_DV_M346"/>
      <w:bookmarkEnd w:id="615"/>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616" w:name="_1406485907"/>
    <w:bookmarkStart w:id="617" w:name="_1406485936"/>
    <w:bookmarkStart w:id="618" w:name="_1406485913"/>
    <w:bookmarkStart w:id="619" w:name="_1406485709"/>
    <w:bookmarkStart w:id="620" w:name="_MON_1355225346"/>
    <w:bookmarkStart w:id="621" w:name="_MON_1406485704"/>
    <w:bookmarkStart w:id="622" w:name="_MON_1406485933"/>
    <w:bookmarkStart w:id="623" w:name="_MON_1063786278"/>
    <w:bookmarkStart w:id="624" w:name="_MON_1063786315"/>
    <w:bookmarkStart w:id="625" w:name="_MON_1071916717"/>
    <w:bookmarkStart w:id="626" w:name="_MON_1071917064"/>
    <w:bookmarkStart w:id="627" w:name="_MON_1071917149"/>
    <w:bookmarkStart w:id="628" w:name="_MON_1071917171"/>
    <w:bookmarkStart w:id="629" w:name="_MON_1173784142"/>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Start w:id="630" w:name="_MON_1181737923"/>
    <w:bookmarkEnd w:id="630"/>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9pt;height:3in" o:ole="" fillcolor="window">
            <v:imagedata r:id="rId17" o:title="" cropleft="-130f" cropright="-130f"/>
          </v:shape>
          <o:OLEObject Type="Embed" ProgID="Word.Picture.8" ShapeID="_x0000_i1026" DrawAspect="Content" ObjectID="_1742199722" r:id="rId18"/>
        </w:object>
      </w:r>
    </w:p>
    <w:p w14:paraId="5F080762" w14:textId="77777777" w:rsidR="00016E38" w:rsidRPr="00BF2CC8" w:rsidRDefault="00016E38" w:rsidP="00886BCC">
      <w:pPr>
        <w:pStyle w:val="Level3Text"/>
        <w:jc w:val="center"/>
        <w:rPr>
          <w:sz w:val="16"/>
          <w:szCs w:val="16"/>
        </w:rPr>
      </w:pPr>
      <w:bookmarkStart w:id="631" w:name="_DV_M347"/>
      <w:bookmarkEnd w:id="631"/>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632" w:name="_DV_M348"/>
      <w:bookmarkEnd w:id="632"/>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633"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634" w:name="_DV_M349"/>
      <w:bookmarkEnd w:id="633"/>
      <w:bookmarkEnd w:id="634"/>
      <w:r w:rsidR="000426DE" w:rsidRPr="00BF2CC8">
        <w:rPr>
          <w:bCs/>
          <w:lang w:val="en-GB"/>
        </w:rPr>
        <w:t>,</w:t>
      </w:r>
      <w:r w:rsidR="00061506" w:rsidRPr="00BF2CC8">
        <w:rPr>
          <w:bCs/>
          <w:lang w:val="en-GB"/>
        </w:rPr>
        <w:t xml:space="preserve"> </w:t>
      </w:r>
      <w:r w:rsidRPr="00BF2CC8">
        <w:rPr>
          <w:lang w:val="en-GB"/>
        </w:rPr>
        <w:t xml:space="preserve">the </w:t>
      </w:r>
      <w:bookmarkStart w:id="635" w:name="_DV_M350"/>
      <w:bookmarkEnd w:id="635"/>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ins w:id="636" w:author="Author"/>
          <w:lang w:val="en-GB"/>
        </w:rPr>
      </w:pPr>
      <w:bookmarkStart w:id="637"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637"/>
    </w:p>
    <w:p w14:paraId="4ECD2206" w14:textId="76BFB098" w:rsidR="00A44AAB" w:rsidDel="0098574D" w:rsidRDefault="00A44AAB" w:rsidP="00A44AAB">
      <w:pPr>
        <w:pStyle w:val="Level2Text"/>
        <w:rPr>
          <w:ins w:id="638" w:author="Author"/>
          <w:del w:id="639" w:author="Johnson (ESO), Antony" w:date="2023-02-03T12:08:00Z"/>
          <w:rFonts w:cs="Arial"/>
          <w:lang w:val="en-GB"/>
        </w:rPr>
      </w:pPr>
      <w:ins w:id="640" w:author="Author">
        <w:del w:id="641" w:author="Johnson (ESO), Antony" w:date="2023-02-03T12:08:00Z">
          <w:r w:rsidDel="0098574D">
            <w:rPr>
              <w:rFonts w:cs="Arial"/>
              <w:lang w:val="en-GB"/>
            </w:rPr>
            <w:delText>(</w:delText>
          </w:r>
          <w:r w:rsidR="00F8523E" w:rsidDel="0098574D">
            <w:rPr>
              <w:rFonts w:cs="Arial"/>
              <w:lang w:val="en-GB"/>
            </w:rPr>
            <w:delText>g</w:delText>
          </w:r>
          <w:r w:rsidDel="0098574D">
            <w:rPr>
              <w:rFonts w:cs="Arial"/>
              <w:lang w:val="en-GB"/>
            </w:rPr>
            <w:delText>)</w:delText>
          </w:r>
          <w:r w:rsidDel="0098574D">
            <w:rPr>
              <w:rFonts w:cs="Arial"/>
              <w:lang w:val="en-GB"/>
            </w:rPr>
            <w:tab/>
            <w:delText xml:space="preserve">For </w:delText>
          </w:r>
          <w:r w:rsidRPr="00106F9E" w:rsidDel="0098574D">
            <w:rPr>
              <w:rFonts w:cs="Arial"/>
              <w:b/>
              <w:bCs/>
              <w:lang w:val="en-GB"/>
            </w:rPr>
            <w:delText>Transmission DC Converters</w:delText>
          </w:r>
        </w:del>
        <w:del w:id="642" w:author="Johnson (ESO), Antony" w:date="2023-02-03T12:05:00Z">
          <w:r w:rsidDel="00E63143">
            <w:rPr>
              <w:rFonts w:cs="Arial"/>
              <w:lang w:val="en-GB"/>
            </w:rPr>
            <w:delText xml:space="preserve"> with a </w:delText>
          </w:r>
          <w:r w:rsidRPr="006974A9" w:rsidDel="00E63143">
            <w:rPr>
              <w:rFonts w:cs="Arial"/>
              <w:b/>
              <w:bCs/>
              <w:lang w:val="en-GB"/>
            </w:rPr>
            <w:delText>Completion Date</w:delText>
          </w:r>
          <w:r w:rsidDel="00E63143">
            <w:rPr>
              <w:rFonts w:cs="Arial"/>
              <w:lang w:val="en-GB"/>
            </w:rPr>
            <w:delText xml:space="preserve"> on or after XXXX</w:delText>
          </w:r>
        </w:del>
        <w:del w:id="643" w:author="Johnson (ESO), Antony" w:date="2023-02-03T12:08:00Z">
          <w:r w:rsidDel="0098574D">
            <w:rPr>
              <w:rFonts w:cs="Arial"/>
              <w:lang w:val="en-GB"/>
            </w:rPr>
            <w:delText xml:space="preserve">, </w:delText>
          </w:r>
          <w:r w:rsidRPr="00336797" w:rsidDel="0098574D">
            <w:rPr>
              <w:rFonts w:cs="Arial"/>
              <w:b/>
              <w:bCs/>
              <w:lang w:val="en-GB"/>
            </w:rPr>
            <w:delText>Offshore Transmission Licensees</w:delText>
          </w:r>
          <w:r w:rsidDel="0098574D">
            <w:rPr>
              <w:rFonts w:cs="Arial"/>
              <w:lang w:val="en-GB"/>
            </w:rPr>
            <w:delText xml:space="preserve"> shall ensure that each </w:delText>
          </w:r>
          <w:r w:rsidRPr="006974A9" w:rsidDel="0098574D">
            <w:rPr>
              <w:rFonts w:cs="Arial"/>
              <w:b/>
              <w:bCs/>
              <w:lang w:val="en-GB"/>
            </w:rPr>
            <w:delText>Transmission DC Converter</w:delText>
          </w:r>
          <w:r w:rsidDel="0098574D">
            <w:rPr>
              <w:rFonts w:cs="Arial"/>
              <w:lang w:val="en-GB"/>
            </w:rPr>
            <w:delText xml:space="preserve"> has the capability to provide </w:delText>
          </w:r>
          <w:r w:rsidRPr="00FC2701" w:rsidDel="0098574D">
            <w:rPr>
              <w:rFonts w:cs="Arial"/>
              <w:lang w:val="en-GB"/>
            </w:rPr>
            <w:delText>a c</w:delText>
          </w:r>
          <w:r w:rsidRPr="00FC2701" w:rsidDel="0098574D">
            <w:rPr>
              <w:rFonts w:cs="Arial"/>
              <w:bCs/>
              <w:lang w:val="en-GB"/>
            </w:rPr>
            <w:delText>ontinuous signa</w:delText>
          </w:r>
          <w:r w:rsidRPr="00FC2701" w:rsidDel="0098574D">
            <w:rPr>
              <w:rFonts w:cs="Arial"/>
              <w:lang w:val="en-GB"/>
            </w:rPr>
            <w:delText xml:space="preserve">l indicating the real time </w:delText>
          </w:r>
          <w:r w:rsidRPr="00585410" w:rsidDel="0098574D">
            <w:rPr>
              <w:rFonts w:cs="Arial"/>
              <w:lang w:val="en-GB"/>
            </w:rPr>
            <w:delText>frequency</w:delText>
          </w:r>
          <w:r w:rsidRPr="00FC2701" w:rsidDel="0098574D">
            <w:rPr>
              <w:rFonts w:cs="Arial"/>
              <w:lang w:val="en-GB"/>
            </w:rPr>
            <w:delText xml:space="preserve"> measured at the </w:delText>
          </w:r>
          <w:r w:rsidDel="0098574D">
            <w:rPr>
              <w:rFonts w:cs="Arial"/>
              <w:b/>
              <w:bCs/>
              <w:lang w:val="en-GB"/>
            </w:rPr>
            <w:delText xml:space="preserve">Offshore Grid Entry Point </w:delText>
          </w:r>
          <w:r w:rsidRPr="00A7531B" w:rsidDel="0098574D">
            <w:rPr>
              <w:rFonts w:cs="Arial"/>
              <w:lang w:val="en-GB"/>
            </w:rPr>
            <w:delText>and</w:delText>
          </w:r>
          <w:r w:rsidDel="0098574D">
            <w:rPr>
              <w:rFonts w:cs="Arial"/>
              <w:b/>
              <w:bCs/>
              <w:lang w:val="en-GB"/>
            </w:rPr>
            <w:delText xml:space="preserve"> </w:delText>
          </w:r>
          <w:r w:rsidDel="0098574D">
            <w:rPr>
              <w:rFonts w:cs="Arial"/>
              <w:lang w:val="en-GB"/>
            </w:rPr>
            <w:delText xml:space="preserve"> </w:delText>
          </w:r>
          <w:r w:rsidRPr="00A7531B" w:rsidDel="0098574D">
            <w:rPr>
              <w:rFonts w:cs="Arial"/>
              <w:b/>
              <w:bCs/>
              <w:lang w:val="en-GB"/>
            </w:rPr>
            <w:delText>Interface Point</w:delText>
          </w:r>
          <w:r w:rsidRPr="00FC2701" w:rsidDel="0098574D">
            <w:rPr>
              <w:rFonts w:cs="Arial"/>
              <w:lang w:val="en-GB"/>
            </w:rPr>
            <w:delText xml:space="preserve"> for the purpose of</w:delText>
          </w:r>
          <w:r w:rsidDel="0098574D">
            <w:rPr>
              <w:rFonts w:cs="Arial"/>
              <w:lang w:val="en-GB"/>
            </w:rPr>
            <w:delText xml:space="preserve"> participating in an </w:delText>
          </w:r>
          <w:r w:rsidRPr="00011F33" w:rsidDel="0098574D">
            <w:rPr>
              <w:rFonts w:cs="Arial"/>
              <w:b/>
              <w:bCs/>
              <w:lang w:val="en-GB"/>
            </w:rPr>
            <w:delText>Offshore Local Joint Restoration Plan</w:delText>
          </w:r>
          <w:r w:rsidDel="0098574D">
            <w:rPr>
              <w:rFonts w:cs="Arial"/>
              <w:lang w:val="en-GB"/>
            </w:rPr>
            <w:delText xml:space="preserve"> or wider </w:delText>
          </w:r>
          <w:r w:rsidRPr="0076407A" w:rsidDel="0098574D">
            <w:rPr>
              <w:rFonts w:cs="Arial"/>
              <w:b/>
              <w:bCs/>
              <w:lang w:val="en-GB"/>
            </w:rPr>
            <w:delText>System Restoration</w:delText>
          </w:r>
          <w:r w:rsidDel="0098574D">
            <w:rPr>
              <w:rFonts w:cs="Arial"/>
              <w:lang w:val="en-GB"/>
            </w:rPr>
            <w:delText xml:space="preserve"> event. The frequency signal at the </w:delText>
          </w:r>
          <w:r w:rsidRPr="00C55B8A" w:rsidDel="0098574D">
            <w:rPr>
              <w:rFonts w:cs="Arial"/>
              <w:b/>
              <w:bCs/>
              <w:lang w:val="en-GB"/>
            </w:rPr>
            <w:delText>Interface Point</w:delText>
          </w:r>
          <w:r w:rsidDel="0098574D">
            <w:rPr>
              <w:rFonts w:cs="Arial"/>
              <w:lang w:val="en-GB"/>
            </w:rPr>
            <w:delText xml:space="preserve"> shall be capable of being received and processed within 100ms. This requirement shall be necessary where one or more </w:delText>
          </w:r>
          <w:r w:rsidRPr="0076407A" w:rsidDel="0098574D">
            <w:rPr>
              <w:rFonts w:cs="Arial"/>
              <w:b/>
              <w:bCs/>
              <w:lang w:val="en-GB"/>
            </w:rPr>
            <w:delText>Offshore Generators</w:delText>
          </w:r>
          <w:r w:rsidDel="0098574D">
            <w:rPr>
              <w:rFonts w:cs="Arial"/>
              <w:lang w:val="en-GB"/>
            </w:rPr>
            <w:delText xml:space="preserve"> are registered as </w:delText>
          </w:r>
          <w:r w:rsidRPr="0076407A" w:rsidDel="0098574D">
            <w:rPr>
              <w:rFonts w:cs="Arial"/>
              <w:b/>
              <w:bCs/>
              <w:lang w:val="en-GB"/>
            </w:rPr>
            <w:delText>Restoration Service Provider</w:delText>
          </w:r>
          <w:r w:rsidDel="0098574D">
            <w:rPr>
              <w:rFonts w:cs="Arial"/>
              <w:b/>
              <w:bCs/>
              <w:lang w:val="en-GB"/>
            </w:rPr>
            <w:delText>s</w:delText>
          </w:r>
          <w:r w:rsidDel="0098574D">
            <w:rPr>
              <w:rFonts w:cs="Arial"/>
              <w:lang w:val="en-GB"/>
            </w:rPr>
            <w:delText xml:space="preserve"> and are part of an </w:delText>
          </w:r>
          <w:r w:rsidRPr="00A306B4" w:rsidDel="0098574D">
            <w:rPr>
              <w:rFonts w:cs="Arial"/>
              <w:b/>
              <w:bCs/>
              <w:lang w:val="en-GB"/>
            </w:rPr>
            <w:delText>Offshore Local Joint Restoration Zone Plan</w:delText>
          </w:r>
          <w:r w:rsidDel="0098574D">
            <w:rPr>
              <w:rFonts w:cs="Arial"/>
              <w:lang w:val="en-GB"/>
            </w:rPr>
            <w:delText xml:space="preserve">. </w:delText>
          </w:r>
        </w:del>
      </w:ins>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644" w:name="_DV_M351"/>
      <w:bookmarkEnd w:id="644"/>
      <w:r w:rsidRPr="00BA05AE">
        <w:rPr>
          <w:color w:val="auto"/>
          <w:lang w:val="en-GB"/>
        </w:rPr>
        <w:t>CC.6.3.4</w:t>
      </w:r>
      <w:r w:rsidRPr="00BA05AE">
        <w:rPr>
          <w:color w:val="auto"/>
          <w:lang w:val="en-GB"/>
        </w:rPr>
        <w:tab/>
      </w:r>
      <w:bookmarkStart w:id="645" w:name="_DV_M352"/>
      <w:bookmarkStart w:id="646" w:name="_DV_M353"/>
      <w:bookmarkStart w:id="647" w:name="_DV_M354"/>
      <w:bookmarkStart w:id="648" w:name="_DV_M355"/>
      <w:bookmarkEnd w:id="645"/>
      <w:bookmarkEnd w:id="646"/>
      <w:bookmarkEnd w:id="647"/>
      <w:bookmarkEnd w:id="648"/>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649" w:name="_DV_M356"/>
      <w:bookmarkEnd w:id="649"/>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650" w:name="_DV_M357"/>
      <w:bookmarkStart w:id="651" w:name="_DV_C133"/>
      <w:bookmarkEnd w:id="650"/>
      <w:r w:rsidR="00061506" w:rsidRPr="00BF2CC8">
        <w:rPr>
          <w:lang w:val="en-GB"/>
        </w:rPr>
        <w:t xml:space="preserve">or </w:t>
      </w:r>
      <w:r w:rsidR="00061506" w:rsidRPr="00BF2CC8">
        <w:rPr>
          <w:b/>
          <w:bCs/>
          <w:lang w:val="en-GB"/>
        </w:rPr>
        <w:t>OTSDUW</w:t>
      </w:r>
      <w:bookmarkEnd w:id="651"/>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652" w:name="_DV_M358"/>
      <w:bookmarkEnd w:id="652"/>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653" w:name="_DV_M359"/>
      <w:bookmarkEnd w:id="653"/>
      <w:r w:rsidRPr="00BF2CC8">
        <w:rPr>
          <w:lang w:val="en-GB"/>
        </w:rPr>
        <w:lastRenderedPageBreak/>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654" w:name="_DV_M360"/>
      <w:bookmarkEnd w:id="654"/>
      <w:r w:rsidRPr="00BF2CC8">
        <w:rPr>
          <w:lang w:val="en-GB"/>
        </w:rPr>
        <w:t>5% at 400kV, 275kV and 132kV and lower voltages.</w:t>
      </w:r>
    </w:p>
    <w:bookmarkStart w:id="655" w:name="_DV_M361"/>
    <w:bookmarkStart w:id="656" w:name="_1179124125"/>
    <w:bookmarkStart w:id="657" w:name="_1267518343"/>
    <w:bookmarkStart w:id="658" w:name="_MON_1154862107"/>
    <w:bookmarkStart w:id="659" w:name="_1155727162"/>
    <w:bookmarkStart w:id="660" w:name="_1155727067"/>
    <w:bookmarkStart w:id="661" w:name="_MON_1155727598"/>
    <w:bookmarkStart w:id="662" w:name="_MON_1155727906"/>
    <w:bookmarkStart w:id="663" w:name="_MON_1155728289"/>
    <w:bookmarkStart w:id="664" w:name="_MON_1155730985"/>
    <w:bookmarkStart w:id="665" w:name="_MON_1156589919"/>
    <w:bookmarkStart w:id="666" w:name="_MON_1156590118"/>
    <w:bookmarkStart w:id="667" w:name="_MON_1159945564"/>
    <w:bookmarkStart w:id="668" w:name="_MON_1179124034"/>
    <w:bookmarkStart w:id="669" w:name="_MON_1179124090"/>
    <w:bookmarkStart w:id="670" w:name="_MON_1179127187"/>
    <w:bookmarkStart w:id="671" w:name="_MON_1179127208"/>
    <w:bookmarkStart w:id="672" w:name="_MON_1270378217"/>
    <w:bookmarkStart w:id="673" w:name="_MON_1281439013"/>
    <w:bookmarkStart w:id="674" w:name="_MON_1281440672"/>
    <w:bookmarkStart w:id="675" w:name="_MON_1294118290"/>
    <w:bookmarkStart w:id="676" w:name="_MON_1355232569"/>
    <w:bookmarkStart w:id="677" w:name="_MON_1146999549"/>
    <w:bookmarkStart w:id="678" w:name="_MON_1154347701"/>
    <w:bookmarkStart w:id="679" w:name="_MON_1154516668"/>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Start w:id="680" w:name="_MON_1154862019"/>
    <w:bookmarkEnd w:id="680"/>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8.5pt;height:272.5pt" o:ole="" fillcolor="window">
            <v:imagedata r:id="rId19" o:title=""/>
          </v:shape>
          <o:OLEObject Type="Embed" ProgID="Word.Picture.8" ShapeID="_x0000_i1027" DrawAspect="Content" ObjectID="_1742199723" r:id="rId20"/>
        </w:object>
      </w:r>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ins w:id="681" w:author="Author"/>
          <w:color w:val="auto"/>
          <w:lang w:val="en-GB"/>
        </w:rPr>
      </w:pPr>
      <w:bookmarkStart w:id="682" w:name="_DV_M363"/>
      <w:bookmarkStart w:id="683" w:name="_DV_M364"/>
      <w:bookmarkEnd w:id="682"/>
      <w:bookmarkEnd w:id="683"/>
      <w:r w:rsidRPr="00BA05AE">
        <w:rPr>
          <w:color w:val="auto"/>
          <w:lang w:val="en-GB"/>
        </w:rPr>
        <w:t>CC.6.3.5</w:t>
      </w:r>
      <w:r w:rsidRPr="00BA05AE">
        <w:rPr>
          <w:color w:val="auto"/>
          <w:lang w:val="en-GB"/>
        </w:rPr>
        <w:tab/>
      </w:r>
      <w:ins w:id="684" w:author="Author">
        <w:r w:rsidR="006C06DF" w:rsidRPr="006129CC">
          <w:rPr>
            <w:color w:val="auto"/>
            <w:u w:val="single"/>
            <w:lang w:val="en-GB"/>
          </w:rPr>
          <w:t>System Restoration</w:t>
        </w:r>
      </w:ins>
    </w:p>
    <w:p w14:paraId="6002872B" w14:textId="66102914" w:rsidR="00016E38" w:rsidDel="007E05E9" w:rsidRDefault="006C06DF" w:rsidP="0079043D">
      <w:pPr>
        <w:pStyle w:val="Level1Text"/>
        <w:rPr>
          <w:ins w:id="685" w:author="Author"/>
          <w:del w:id="686" w:author="Johnson (ESO), Antony" w:date="2023-02-03T12:40:00Z"/>
          <w:color w:val="auto"/>
        </w:rPr>
      </w:pPr>
      <w:ins w:id="687" w:author="Author">
        <w:r>
          <w:rPr>
            <w:color w:val="auto"/>
            <w:lang w:val="en-GB"/>
          </w:rPr>
          <w:t>CC.6.3.5.1</w:t>
        </w:r>
        <w:r>
          <w:rPr>
            <w:color w:val="auto"/>
            <w:lang w:val="en-GB"/>
          </w:rPr>
          <w:tab/>
        </w:r>
      </w:ins>
      <w:r w:rsidR="00016E38" w:rsidRPr="00361E5B">
        <w:t xml:space="preserve">It is an essential requirement that </w:t>
      </w:r>
      <w:ins w:id="688" w:author="Johnson (ESO), Antony" w:date="2023-02-03T11:40:00Z">
        <w:r w:rsidR="00983E45" w:rsidRPr="002E0BD4">
          <w:rPr>
            <w:b/>
            <w:bCs/>
          </w:rPr>
          <w:t>The Company</w:t>
        </w:r>
        <w:r w:rsidR="00983E45">
          <w:t xml:space="preserve"> </w:t>
        </w:r>
        <w:r w:rsidR="00BA55B6">
          <w:t>has a means of implementing</w:t>
        </w:r>
      </w:ins>
      <w:del w:id="689" w:author="Johnson (ESO), Antony" w:date="2023-02-03T11:40:00Z">
        <w:r w:rsidR="00016E38" w:rsidRPr="00361E5B" w:rsidDel="00983E45">
          <w:delText>the</w:delText>
        </w:r>
        <w:r w:rsidR="00016E38" w:rsidRPr="00361E5B" w:rsidDel="00BA55B6">
          <w:delText xml:space="preserve"> </w:delText>
        </w:r>
        <w:r w:rsidR="00120F10" w:rsidRPr="00361E5B" w:rsidDel="00BA55B6">
          <w:rPr>
            <w:b/>
          </w:rPr>
          <w:delText>National Electricity Transmission System</w:delText>
        </w:r>
      </w:del>
      <w:del w:id="690" w:author="Johnson (ESO), Antony" w:date="2023-01-13T11:23:00Z">
        <w:r w:rsidR="00016E38" w:rsidRPr="00361E5B" w:rsidDel="00404FE6">
          <w:rPr>
            <w:b/>
          </w:rPr>
          <w:delText xml:space="preserve"> </w:delText>
        </w:r>
        <w:r w:rsidR="00016E38" w:rsidRPr="00361E5B" w:rsidDel="00313240">
          <w:delText>must</w:delText>
        </w:r>
      </w:del>
      <w:del w:id="691" w:author="Johnson (ESO), Antony" w:date="2023-02-03T11:40:00Z">
        <w:r w:rsidR="00016E38" w:rsidRPr="00361E5B" w:rsidDel="00BA55B6">
          <w:delText xml:space="preserve"> incorporate</w:delText>
        </w:r>
      </w:del>
      <w:del w:id="692" w:author="Johnson (ESO), Antony" w:date="2023-02-03T11:39:00Z">
        <w:r w:rsidR="00016E38" w:rsidRPr="00361E5B" w:rsidDel="00922688">
          <w:delText xml:space="preserve"> a</w:delText>
        </w:r>
      </w:del>
      <w:r w:rsidR="00016E38" w:rsidRPr="00361E5B">
        <w:t xml:space="preserve"> </w:t>
      </w:r>
      <w:ins w:id="693" w:author="Author">
        <w:r w:rsidR="00EE1060">
          <w:rPr>
            <w:b/>
          </w:rPr>
          <w:t>System Restoration</w:t>
        </w:r>
      </w:ins>
      <w:ins w:id="694" w:author="Johnson (ESO), Antony" w:date="2023-02-03T11:40:00Z">
        <w:r w:rsidR="00BA55B6">
          <w:rPr>
            <w:b/>
          </w:rPr>
          <w:t xml:space="preserve"> </w:t>
        </w:r>
        <w:r w:rsidR="00BA55B6" w:rsidRPr="0014259F">
          <w:rPr>
            <w:bCs/>
          </w:rPr>
          <w:t>in accordance with the requirem</w:t>
        </w:r>
      </w:ins>
      <w:ins w:id="695" w:author="Johnson (ESO), Antony" w:date="2023-02-03T11:41:00Z">
        <w:r w:rsidR="00BA55B6" w:rsidRPr="0014259F">
          <w:rPr>
            <w:bCs/>
          </w:rPr>
          <w:t>ents of the</w:t>
        </w:r>
        <w:r w:rsidR="00BA55B6">
          <w:rPr>
            <w:b/>
          </w:rPr>
          <w:t xml:space="preserve"> Electricity System Restoration Standard</w:t>
        </w:r>
      </w:ins>
      <w:del w:id="696" w:author="Author">
        <w:r w:rsidR="00016E38" w:rsidRPr="00361E5B" w:rsidDel="00EE1060">
          <w:rPr>
            <w:b/>
          </w:rPr>
          <w:delText>Black Start</w:delText>
        </w:r>
      </w:del>
      <w:ins w:id="697" w:author="Johnson (ESO), Antony" w:date="2023-02-03T11:39:00Z">
        <w:r w:rsidR="004D40AE">
          <w:t>.</w:t>
        </w:r>
      </w:ins>
      <w:del w:id="698" w:author="Johnson (ESO), Antony" w:date="2023-02-03T11:39:00Z">
        <w:r w:rsidR="00016E38" w:rsidRPr="00361E5B" w:rsidDel="004D40AE">
          <w:rPr>
            <w:b/>
          </w:rPr>
          <w:delText xml:space="preserve"> </w:delText>
        </w:r>
      </w:del>
      <w:del w:id="699" w:author="Johnson (ESO), Antony" w:date="2023-01-09T17:51:00Z">
        <w:r w:rsidR="00016E38" w:rsidRPr="006F03C3" w:rsidDel="006F03C3">
          <w:delText>C</w:delText>
        </w:r>
      </w:del>
      <w:del w:id="700" w:author="Johnson (ESO), Antony" w:date="2023-02-03T11:39:00Z">
        <w:r w:rsidR="00016E38" w:rsidRPr="006F03C3" w:rsidDel="00922688">
          <w:delText>apability</w:delText>
        </w:r>
        <w:r w:rsidR="00016E38" w:rsidRPr="00361E5B" w:rsidDel="00922688">
          <w:delText>.</w:delText>
        </w:r>
      </w:del>
      <w:r w:rsidR="00016E38" w:rsidRPr="00361E5B">
        <w:t xml:space="preserve"> </w:t>
      </w:r>
      <w:ins w:id="701" w:author="Johnson (ESO), Antony" w:date="2023-04-03T18:50:00Z">
        <w:r w:rsidR="00A72AD8">
          <w:t xml:space="preserve"> </w:t>
        </w:r>
      </w:ins>
      <w:r w:rsidR="00016E38" w:rsidRPr="00361E5B">
        <w:t xml:space="preserve">This </w:t>
      </w:r>
      <w:ins w:id="702" w:author="Johnson (ESO), Antony" w:date="2023-01-13T11:23:00Z">
        <w:r w:rsidR="000F1111">
          <w:t>is</w:t>
        </w:r>
      </w:ins>
      <w:del w:id="703" w:author="Johnson (ESO), Antony" w:date="2023-01-13T11:23:00Z">
        <w:r w:rsidR="00016E38" w:rsidRPr="00361E5B" w:rsidDel="000F1111">
          <w:delText>will be</w:delText>
        </w:r>
      </w:del>
      <w:r w:rsidR="00016E38" w:rsidRPr="00361E5B">
        <w:t xml:space="preserve"> </w:t>
      </w:r>
      <w:ins w:id="704" w:author="Johnson (ESO), Antony" w:date="2023-02-03T11:42:00Z">
        <w:r w:rsidR="00F1469C">
          <w:t>facilitated</w:t>
        </w:r>
      </w:ins>
      <w:del w:id="705" w:author="Johnson (ESO), Antony" w:date="2023-02-03T11:42:00Z">
        <w:r w:rsidR="00016E38" w:rsidRPr="00361E5B" w:rsidDel="00F1469C">
          <w:delText>achieved</w:delText>
        </w:r>
      </w:del>
      <w:r w:rsidR="00016E38" w:rsidRPr="00361E5B">
        <w:t xml:space="preserve"> by agreeing</w:t>
      </w:r>
      <w:del w:id="706" w:author="Johnson (ESO), Antony" w:date="2023-02-03T11:37:00Z">
        <w:r w:rsidR="00016E38" w:rsidRPr="00361E5B" w:rsidDel="00EB7AF6">
          <w:delText xml:space="preserve"> </w:delText>
        </w:r>
      </w:del>
      <w:ins w:id="707" w:author="Johnson (ESO), Antony" w:date="2023-02-03T11:36:00Z">
        <w:r w:rsidR="001960CA">
          <w:t xml:space="preserve"> </w:t>
        </w:r>
      </w:ins>
      <w:ins w:id="708" w:author="Author">
        <w:del w:id="709" w:author="Johnson (ESO), Antony" w:date="2023-02-03T11:36:00Z">
          <w:r w:rsidR="00BE692A" w:rsidRPr="00BE692A" w:rsidDel="001960CA">
            <w:rPr>
              <w:b/>
              <w:bCs/>
            </w:rPr>
            <w:delText>An</w:delText>
          </w:r>
          <w:r w:rsidR="00BE692A" w:rsidRPr="00BE692A" w:rsidDel="00502D78">
            <w:rPr>
              <w:b/>
              <w:bCs/>
            </w:rPr>
            <w:delText xml:space="preserve">chor Restoration </w:delText>
          </w:r>
        </w:del>
      </w:ins>
      <w:ins w:id="710" w:author="Johnson (ESO), Antony" w:date="2023-02-03T11:36:00Z">
        <w:r w:rsidR="00502D78" w:rsidRPr="0014259F">
          <w:t>c</w:t>
        </w:r>
      </w:ins>
      <w:ins w:id="711" w:author="Author">
        <w:del w:id="712" w:author="Johnson (ESO), Antony" w:date="2023-02-03T11:36:00Z">
          <w:r w:rsidR="00BE692A" w:rsidRPr="0014259F" w:rsidDel="00502D78">
            <w:delText>C</w:delText>
          </w:r>
        </w:del>
        <w:r w:rsidR="00BE692A" w:rsidRPr="0014259F">
          <w:t>ontracts</w:t>
        </w:r>
      </w:ins>
      <w:ins w:id="713" w:author="Johnson (ESO), Antony" w:date="2023-02-03T11:37:00Z">
        <w:r w:rsidR="00FB49B5">
          <w:t xml:space="preserve"> with</w:t>
        </w:r>
      </w:ins>
      <w:ins w:id="714" w:author="Author">
        <w:del w:id="715" w:author="Johnson (ESO), Antony" w:date="2023-02-03T11:41:00Z">
          <w:r w:rsidR="00BE692A" w:rsidDel="000A2F6A">
            <w:delText xml:space="preserve"> </w:delText>
          </w:r>
        </w:del>
        <w:del w:id="716" w:author="Johnson (ESO), Antony" w:date="2023-02-03T11:36:00Z">
          <w:r w:rsidR="008D0F72" w:rsidDel="00502D78">
            <w:delText xml:space="preserve">and </w:delText>
          </w:r>
          <w:r w:rsidR="008D0F72" w:rsidRPr="002B5C42" w:rsidDel="00502D78">
            <w:rPr>
              <w:b/>
              <w:bCs/>
            </w:rPr>
            <w:delText>Top Up Restoration Contracts</w:delText>
          </w:r>
        </w:del>
      </w:ins>
      <w:ins w:id="717" w:author="David Halford" w:date="2022-12-22T15:58:00Z">
        <w:del w:id="718" w:author="Johnson (ESO), Antony" w:date="2023-02-03T11:36:00Z">
          <w:r w:rsidR="00585AF5" w:rsidDel="00502D78">
            <w:delText xml:space="preserve"> </w:delText>
          </w:r>
        </w:del>
      </w:ins>
      <w:ins w:id="719" w:author="Author">
        <w:del w:id="720" w:author="Johnson (ESO), Antony" w:date="2023-02-03T11:36:00Z">
          <w:r w:rsidR="008D0F72" w:rsidDel="00502D78">
            <w:delText xml:space="preserve"> </w:delText>
          </w:r>
          <w:r w:rsidR="00A26408" w:rsidDel="00502D78">
            <w:delText>wit</w:delText>
          </w:r>
        </w:del>
        <w:del w:id="721" w:author="Johnson (ESO), Antony" w:date="2023-02-03T11:37:00Z">
          <w:r w:rsidR="00A26408" w:rsidDel="00502D78">
            <w:delText>h</w:delText>
          </w:r>
        </w:del>
        <w:r w:rsidR="00A26408">
          <w:t xml:space="preserve"> </w:t>
        </w:r>
        <w:r w:rsidR="00A26408" w:rsidRPr="002B5C42">
          <w:rPr>
            <w:b/>
            <w:bCs/>
          </w:rPr>
          <w:t xml:space="preserve">Restoration </w:t>
        </w:r>
      </w:ins>
      <w:ins w:id="722" w:author="Johnson (ESO), Antony" w:date="2023-02-17T17:23:00Z">
        <w:r w:rsidR="00E96ADD">
          <w:rPr>
            <w:b/>
            <w:bCs/>
          </w:rPr>
          <w:t>Contractors</w:t>
        </w:r>
      </w:ins>
      <w:ins w:id="723" w:author="Author">
        <w:del w:id="724" w:author="Johnson (ESO), Antony" w:date="2023-02-17T17:23:00Z">
          <w:r w:rsidR="00A26408" w:rsidRPr="002B5C42" w:rsidDel="00E96ADD">
            <w:rPr>
              <w:b/>
              <w:bCs/>
            </w:rPr>
            <w:delText>Service Providers</w:delText>
          </w:r>
        </w:del>
      </w:ins>
      <w:ins w:id="725" w:author="David Halford" w:date="2022-12-22T15:58:00Z">
        <w:r w:rsidR="00585AF5">
          <w:t xml:space="preserve"> </w:t>
        </w:r>
      </w:ins>
      <w:ins w:id="726" w:author="Johnson (ESO), Antony" w:date="2023-01-13T11:25:00Z">
        <w:r w:rsidR="001A0755">
          <w:t xml:space="preserve">who have </w:t>
        </w:r>
        <w:r w:rsidR="001A0755" w:rsidRPr="001A0755">
          <w:rPr>
            <w:b/>
            <w:bCs/>
          </w:rPr>
          <w:t>Plant</w:t>
        </w:r>
      </w:ins>
      <w:ins w:id="727" w:author="Johnson (ESO), Antony" w:date="2023-02-03T11:37:00Z">
        <w:r w:rsidR="00EB7AF6">
          <w:rPr>
            <w:b/>
            <w:bCs/>
          </w:rPr>
          <w:t xml:space="preserve"> </w:t>
        </w:r>
      </w:ins>
      <w:ins w:id="728" w:author="Author">
        <w:del w:id="729" w:author="David Halford" w:date="2022-12-22T15:58:00Z">
          <w:r w:rsidR="00A26408" w:rsidDel="00585AF5">
            <w:delText xml:space="preserve"> </w:delText>
          </w:r>
        </w:del>
      </w:ins>
      <w:del w:id="730" w:author="Author">
        <w:r w:rsidR="00016E38" w:rsidRPr="00361E5B" w:rsidDel="00A26408">
          <w:delText xml:space="preserve">a </w:delText>
        </w:r>
        <w:r w:rsidR="00016E38" w:rsidRPr="00361E5B" w:rsidDel="00A26408">
          <w:rPr>
            <w:b/>
          </w:rPr>
          <w:delText>Black Start Capability</w:delText>
        </w:r>
        <w:r w:rsidR="00016E38" w:rsidRPr="004C7E8A" w:rsidDel="00A26408">
          <w:rPr>
            <w:b/>
          </w:rPr>
          <w:delText xml:space="preserve"> </w:delText>
        </w:r>
        <w:r w:rsidR="00C04EB7" w:rsidRPr="00361E5B" w:rsidDel="00A26408">
          <w:delText xml:space="preserve"> </w:delText>
        </w:r>
        <w:r w:rsidR="00A9091C" w:rsidRPr="004C7E8A" w:rsidDel="00A26408">
          <w:rPr>
            <w:color w:val="auto"/>
            <w:lang w:val="en-GB"/>
          </w:rPr>
          <w:delText>with</w:delText>
        </w:r>
      </w:del>
      <w:ins w:id="731" w:author="Author">
        <w:r w:rsidR="00A26408">
          <w:rPr>
            <w:color w:val="auto"/>
            <w:lang w:val="en-GB"/>
          </w:rPr>
          <w:t>at</w:t>
        </w:r>
      </w:ins>
      <w:r w:rsidR="00A9091C" w:rsidRPr="004C7E8A">
        <w:rPr>
          <w:color w:val="auto"/>
          <w:lang w:val="en-GB"/>
        </w:rPr>
        <w:t xml:space="preserve"> </w:t>
      </w:r>
      <w:r w:rsidR="00016E38" w:rsidRPr="00361E5B">
        <w:t xml:space="preserve">a number of strategically located </w:t>
      </w:r>
      <w:ins w:id="732" w:author="Author">
        <w:r w:rsidR="00BE18BB">
          <w:t>sites</w:t>
        </w:r>
      </w:ins>
      <w:del w:id="733" w:author="Author">
        <w:r w:rsidR="00A9091C" w:rsidRPr="004C7E8A" w:rsidDel="00BE18BB">
          <w:rPr>
            <w:b/>
            <w:color w:val="auto"/>
            <w:lang w:val="en-GB"/>
          </w:rPr>
          <w:delText>Black Start Service</w:delText>
        </w:r>
        <w:r w:rsidR="009D53E2" w:rsidRPr="004C7E8A" w:rsidDel="00BE18BB">
          <w:rPr>
            <w:b/>
            <w:color w:val="auto"/>
            <w:lang w:val="en-GB"/>
          </w:rPr>
          <w:delText xml:space="preserve"> Providers</w:delText>
        </w:r>
      </w:del>
      <w:r w:rsidR="00016E38" w:rsidRPr="00361E5B">
        <w:t xml:space="preserve">. </w:t>
      </w:r>
      <w:del w:id="734" w:author="Author">
        <w:r w:rsidR="00016E38" w:rsidRPr="00361E5B" w:rsidDel="00BE18BB">
          <w:delText xml:space="preserve">For each </w:delText>
        </w:r>
        <w:r w:rsidR="00A9091C" w:rsidRPr="004C7E8A" w:rsidDel="00BE18BB">
          <w:rPr>
            <w:b/>
            <w:color w:val="auto"/>
            <w:lang w:val="en-GB"/>
          </w:rPr>
          <w:delText xml:space="preserve">Black Start Service Provider </w:delText>
        </w:r>
        <w:r w:rsidR="00FB556C" w:rsidRPr="00361E5B" w:rsidDel="00BE18BB">
          <w:rPr>
            <w:b/>
          </w:rPr>
          <w:delText>The Company</w:delText>
        </w:r>
        <w:r w:rsidR="00016E38" w:rsidRPr="00361E5B" w:rsidDel="00BE18BB">
          <w:rPr>
            <w:b/>
          </w:rPr>
          <w:delText xml:space="preserve"> </w:delText>
        </w:r>
        <w:r w:rsidR="00016E38" w:rsidRPr="00361E5B" w:rsidDel="00BE18BB">
          <w:delText xml:space="preserve">will state in the </w:delText>
        </w:r>
        <w:r w:rsidR="00120F10" w:rsidRPr="00361E5B" w:rsidDel="00BE18BB">
          <w:rPr>
            <w:b/>
          </w:rPr>
          <w:delText>Bilateral Agreement</w:delText>
        </w:r>
        <w:r w:rsidR="00016E38" w:rsidRPr="00361E5B" w:rsidDel="00BE18BB">
          <w:rPr>
            <w:b/>
          </w:rPr>
          <w:delText xml:space="preserve"> </w:delText>
        </w:r>
        <w:r w:rsidR="00016E38" w:rsidRPr="00361E5B" w:rsidDel="00BE18BB">
          <w:delText xml:space="preserve">whether or not a </w:delText>
        </w:r>
        <w:r w:rsidR="00016E38" w:rsidRPr="00361E5B" w:rsidDel="00BE18BB">
          <w:rPr>
            <w:b/>
          </w:rPr>
          <w:delText xml:space="preserve">Black Start Capability </w:delText>
        </w:r>
        <w:r w:rsidR="00016E38" w:rsidRPr="00361E5B" w:rsidDel="00BE18BB">
          <w:delText>is required.</w:delText>
        </w:r>
      </w:del>
      <w:ins w:id="735" w:author="Author">
        <w:del w:id="736" w:author="Johnson (ESO), Antony" w:date="2023-02-03T11:37:00Z">
          <w:r w:rsidR="0020550E" w:rsidDel="00EB7AF6">
            <w:delText xml:space="preserve"> </w:delText>
          </w:r>
          <w:r w:rsidR="0020550E" w:rsidRPr="0047733F" w:rsidDel="00EB7AF6">
            <w:rPr>
              <w:rFonts w:cs="Arial"/>
              <w:color w:val="auto"/>
            </w:rPr>
            <w:delText>.</w:delText>
          </w:r>
        </w:del>
        <w:del w:id="737" w:author="David Halford" w:date="2022-12-22T15:57:00Z">
          <w:r w:rsidR="0020550E" w:rsidRPr="0047733F" w:rsidDel="00066FC2">
            <w:rPr>
              <w:rFonts w:cs="Arial"/>
              <w:color w:val="auto"/>
            </w:rPr>
            <w:delText xml:space="preserve"> </w:delText>
          </w:r>
        </w:del>
        <w:r w:rsidR="0020550E">
          <w:rPr>
            <w:rFonts w:cs="Arial"/>
            <w:color w:val="auto"/>
          </w:rPr>
          <w:t xml:space="preserve"> </w:t>
        </w:r>
        <w:r w:rsidR="0020550E" w:rsidRPr="000C31F8">
          <w:rPr>
            <w:color w:val="auto"/>
          </w:rPr>
          <w:t>In the case of</w:t>
        </w:r>
        <w:r w:rsidR="0020550E">
          <w:rPr>
            <w:b/>
            <w:bCs/>
            <w:color w:val="auto"/>
          </w:rPr>
          <w:t xml:space="preserve"> Restoration </w:t>
        </w:r>
      </w:ins>
      <w:ins w:id="738" w:author="Johnson (ESO), Antony" w:date="2023-02-17T17:24:00Z">
        <w:r w:rsidR="0061735B">
          <w:rPr>
            <w:b/>
            <w:bCs/>
            <w:color w:val="auto"/>
          </w:rPr>
          <w:t>Contractors</w:t>
        </w:r>
      </w:ins>
      <w:ins w:id="739" w:author="Author">
        <w:del w:id="740" w:author="Johnson (ESO), Antony" w:date="2023-02-17T17:24:00Z">
          <w:r w:rsidR="0020550E" w:rsidDel="0061735B">
            <w:rPr>
              <w:b/>
              <w:bCs/>
              <w:color w:val="auto"/>
            </w:rPr>
            <w:delText>Service Providers</w:delText>
          </w:r>
        </w:del>
        <w:r w:rsidR="0020550E">
          <w:rPr>
            <w:b/>
            <w:bCs/>
            <w:color w:val="auto"/>
          </w:rPr>
          <w:t xml:space="preserve"> </w:t>
        </w:r>
        <w:r w:rsidR="0020550E" w:rsidRPr="007E5831">
          <w:rPr>
            <w:color w:val="auto"/>
          </w:rPr>
          <w:t>who</w:t>
        </w:r>
        <w:r w:rsidR="0020550E">
          <w:rPr>
            <w:b/>
            <w:bCs/>
            <w:color w:val="auto"/>
          </w:rPr>
          <w:t xml:space="preserve"> </w:t>
        </w:r>
        <w:del w:id="741" w:author="David Halford" w:date="2022-12-22T16:00:00Z">
          <w:r w:rsidR="0020550E" w:rsidDel="008B2C72">
            <w:rPr>
              <w:color w:val="auto"/>
            </w:rPr>
            <w:delText>become</w:delText>
          </w:r>
        </w:del>
      </w:ins>
      <w:ins w:id="742" w:author="David Halford" w:date="2022-12-22T16:00:00Z">
        <w:r w:rsidR="008B2C72">
          <w:rPr>
            <w:color w:val="auto"/>
          </w:rPr>
          <w:t>are</w:t>
        </w:r>
      </w:ins>
      <w:ins w:id="743" w:author="Author">
        <w:r w:rsidR="0020550E">
          <w:rPr>
            <w:color w:val="auto"/>
          </w:rPr>
          <w:t xml:space="preserve"> party to a</w:t>
        </w:r>
        <w:r w:rsidR="0020550E">
          <w:rPr>
            <w:b/>
            <w:bCs/>
            <w:color w:val="auto"/>
          </w:rPr>
          <w:t xml:space="preserve"> 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ins>
      <w:ins w:id="744" w:author="Johnson (ESO), Antony" w:date="2023-02-17T17:25:00Z">
        <w:r w:rsidR="00312B0F">
          <w:rPr>
            <w:b/>
            <w:bCs/>
            <w:color w:val="auto"/>
          </w:rPr>
          <w:t>Contractors</w:t>
        </w:r>
      </w:ins>
      <w:ins w:id="745" w:author="Author">
        <w:del w:id="746" w:author="Johnson (ESO), Antony" w:date="2023-02-17T17:25:00Z">
          <w:r w:rsidR="0020550E" w:rsidDel="00312B0F">
            <w:rPr>
              <w:b/>
              <w:bCs/>
              <w:color w:val="auto"/>
            </w:rPr>
            <w:delText>Service Providers</w:delText>
          </w:r>
        </w:del>
        <w:del w:id="747" w:author="Johnson (ESO), Antony" w:date="2023-01-09T17:44:00Z">
          <w:r w:rsidR="0020550E" w:rsidRPr="00EE6B1B" w:rsidDel="00672BDC">
            <w:rPr>
              <w:b/>
              <w:color w:val="auto"/>
            </w:rPr>
            <w:delText xml:space="preserve"> </w:delText>
          </w:r>
          <w:r w:rsidR="0020550E" w:rsidDel="00672BDC">
            <w:rPr>
              <w:color w:val="auto"/>
            </w:rPr>
            <w:delText xml:space="preserve">in a </w:delText>
          </w:r>
          <w:r w:rsidR="0020550E" w:rsidDel="00672BDC">
            <w:rPr>
              <w:b/>
              <w:bCs/>
              <w:color w:val="auto"/>
            </w:rPr>
            <w:delText>Distribution Restoration Contract</w:delText>
          </w:r>
        </w:del>
        <w:r w:rsidR="0020550E" w:rsidRPr="00BA05AE">
          <w:rPr>
            <w:color w:val="auto"/>
          </w:rPr>
          <w:t>.</w:t>
        </w:r>
      </w:ins>
    </w:p>
    <w:p w14:paraId="5A074D4D" w14:textId="660F8491" w:rsidR="00DA2456" w:rsidDel="007E05E9" w:rsidRDefault="00DA2456">
      <w:pPr>
        <w:pStyle w:val="Level1Text"/>
        <w:rPr>
          <w:del w:id="748" w:author="Johnson (ESO), Antony" w:date="2023-02-03T12:40:00Z"/>
          <w:rFonts w:cs="Arial"/>
          <w:color w:val="auto"/>
          <w:lang w:val="en-GB"/>
        </w:rPr>
      </w:pPr>
      <w:ins w:id="749" w:author="Author">
        <w:del w:id="750" w:author="Johnson (ESO), Antony" w:date="2023-02-03T12:40:00Z">
          <w:r w:rsidDel="007E05E9">
            <w:rPr>
              <w:color w:val="auto"/>
            </w:rPr>
            <w:delText>CC.6.3.5.2</w:delText>
          </w:r>
          <w:r w:rsidDel="007E05E9">
            <w:rPr>
              <w:color w:val="auto"/>
            </w:rPr>
            <w:tab/>
          </w:r>
          <w:r w:rsidR="001C5FC1" w:rsidRPr="002B5C42" w:rsidDel="007E05E9">
            <w:rPr>
              <w:rFonts w:cs="Arial"/>
              <w:b/>
              <w:bCs/>
              <w:color w:val="auto"/>
              <w:lang w:val="en-GB"/>
            </w:rPr>
            <w:delText>GB Generators</w:delText>
          </w:r>
          <w:r w:rsidR="00EB7C90" w:rsidDel="007E05E9">
            <w:rPr>
              <w:rFonts w:cs="Arial"/>
              <w:color w:val="auto"/>
              <w:lang w:val="en-GB"/>
            </w:rPr>
            <w:delText xml:space="preserve"> </w:delText>
          </w:r>
          <w:r w:rsidR="00E40B7E" w:rsidDel="007E05E9">
            <w:rPr>
              <w:rFonts w:cs="Arial"/>
              <w:color w:val="auto"/>
              <w:lang w:val="en-GB"/>
            </w:rPr>
            <w:delText xml:space="preserve">and </w:delText>
          </w:r>
          <w:r w:rsidR="00E40B7E" w:rsidRPr="002B5C42" w:rsidDel="007E05E9">
            <w:rPr>
              <w:rFonts w:cs="Arial"/>
              <w:b/>
              <w:bCs/>
              <w:color w:val="auto"/>
              <w:lang w:val="en-GB"/>
            </w:rPr>
            <w:delText xml:space="preserve">DC </w:delText>
          </w:r>
          <w:r w:rsidR="00EB7C90" w:rsidRPr="002B5C42" w:rsidDel="007E05E9">
            <w:rPr>
              <w:rFonts w:cs="Arial"/>
              <w:b/>
              <w:bCs/>
              <w:color w:val="auto"/>
              <w:lang w:val="en-GB"/>
            </w:rPr>
            <w:delText>Converter Station</w:delText>
          </w:r>
          <w:r w:rsidR="00EB7C90" w:rsidDel="007E05E9">
            <w:rPr>
              <w:rFonts w:cs="Arial"/>
              <w:color w:val="auto"/>
              <w:lang w:val="en-GB"/>
            </w:rPr>
            <w:delText xml:space="preserve"> owners</w:delText>
          </w:r>
        </w:del>
        <w:del w:id="751" w:author="Johnson (ESO), Antony" w:date="2023-01-09T17:56:00Z">
          <w:r w:rsidR="001C5FC1" w:rsidDel="00F25A35">
            <w:rPr>
              <w:rFonts w:cs="Arial"/>
              <w:color w:val="auto"/>
              <w:lang w:val="en-GB"/>
            </w:rPr>
            <w:delText xml:space="preserve"> and</w:delText>
          </w:r>
        </w:del>
        <w:del w:id="752" w:author="Johnson (ESO), Antony" w:date="2023-02-03T12:40:00Z">
          <w:r w:rsidR="002A4B3A" w:rsidDel="007E05E9">
            <w:rPr>
              <w:rFonts w:cs="Arial"/>
              <w:color w:val="auto"/>
              <w:lang w:val="en-GB"/>
            </w:rPr>
            <w:delText xml:space="preserve"> shall </w:delText>
          </w:r>
        </w:del>
        <w:del w:id="753" w:author="Johnson (ESO), Antony" w:date="2023-01-09T17:56:00Z">
          <w:r w:rsidR="002A4B3A" w:rsidRPr="002B6356" w:rsidDel="002B6356">
            <w:rPr>
              <w:rFonts w:cs="Arial"/>
              <w:color w:val="auto"/>
              <w:lang w:val="en-GB"/>
            </w:rPr>
            <w:delText>be capable of adjusting</w:delText>
          </w:r>
          <w:r w:rsidR="002A4B3A" w:rsidDel="002B6356">
            <w:rPr>
              <w:rFonts w:cs="Arial"/>
              <w:color w:val="auto"/>
              <w:lang w:val="en-GB"/>
            </w:rPr>
            <w:delText xml:space="preserve"> the </w:delText>
          </w:r>
        </w:del>
        <w:del w:id="754" w:author="Johnson (ESO), Antony" w:date="2023-02-03T12:40:00Z">
          <w:r w:rsidR="002A4B3A" w:rsidDel="007E05E9">
            <w:rPr>
              <w:rFonts w:cs="Arial"/>
              <w:color w:val="auto"/>
              <w:lang w:val="en-GB"/>
            </w:rPr>
            <w:delText>governor settings or frequency control device</w:delText>
          </w:r>
          <w:r w:rsidR="00B322EB" w:rsidDel="007E05E9">
            <w:rPr>
              <w:rFonts w:cs="Arial"/>
              <w:color w:val="auto"/>
              <w:lang w:val="en-GB"/>
            </w:rPr>
            <w:delText xml:space="preserve">s on their </w:delText>
          </w:r>
          <w:r w:rsidR="00922A98" w:rsidRPr="00922A98" w:rsidDel="007E05E9">
            <w:rPr>
              <w:rFonts w:cs="Arial"/>
              <w:b/>
              <w:bCs/>
              <w:color w:val="auto"/>
              <w:lang w:val="en-GB"/>
            </w:rPr>
            <w:delText>Plant</w:delText>
          </w:r>
          <w:r w:rsidR="002A4B3A" w:rsidDel="007E05E9">
            <w:rPr>
              <w:rFonts w:cs="Arial"/>
              <w:color w:val="auto"/>
              <w:lang w:val="en-GB"/>
            </w:rPr>
            <w:delText xml:space="preserve"> between normal </w:delText>
          </w:r>
          <w:r w:rsidR="002A4B3A" w:rsidRPr="008F2935" w:rsidDel="007E05E9">
            <w:rPr>
              <w:rFonts w:cs="Arial"/>
              <w:b/>
              <w:bCs/>
              <w:color w:val="auto"/>
              <w:lang w:val="en-GB"/>
            </w:rPr>
            <w:delText>System</w:delText>
          </w:r>
          <w:r w:rsidR="002A4B3A" w:rsidDel="007E05E9">
            <w:rPr>
              <w:rFonts w:cs="Arial"/>
              <w:color w:val="auto"/>
              <w:lang w:val="en-GB"/>
            </w:rPr>
            <w:delText xml:space="preserve"> operational conditions and </w:delText>
          </w:r>
          <w:r w:rsidR="002A4B3A" w:rsidRPr="000335B6" w:rsidDel="007E05E9">
            <w:rPr>
              <w:rFonts w:cs="Arial"/>
              <w:b/>
              <w:bCs/>
              <w:color w:val="auto"/>
              <w:lang w:val="en-GB"/>
            </w:rPr>
            <w:delText>System Restoration</w:delText>
          </w:r>
          <w:r w:rsidR="002A4B3A" w:rsidDel="007E05E9">
            <w:rPr>
              <w:rFonts w:cs="Arial"/>
              <w:color w:val="auto"/>
              <w:lang w:val="en-GB"/>
            </w:rPr>
            <w:delText xml:space="preserve"> conditions. This requirement is necessary so that </w:delText>
          </w:r>
          <w:r w:rsidR="008339A6" w:rsidDel="007E05E9">
            <w:rPr>
              <w:rFonts w:cs="Arial"/>
              <w:b/>
              <w:bCs/>
              <w:color w:val="auto"/>
              <w:lang w:val="en-GB"/>
            </w:rPr>
            <w:delText>Generating Units</w:delText>
          </w:r>
          <w:r w:rsidR="008339A6" w:rsidRPr="0003005D" w:rsidDel="007E05E9">
            <w:rPr>
              <w:rFonts w:cs="Arial"/>
              <w:color w:val="auto"/>
              <w:lang w:val="en-GB"/>
            </w:rPr>
            <w:delText>,</w:delText>
          </w:r>
          <w:r w:rsidR="008339A6" w:rsidDel="007E05E9">
            <w:rPr>
              <w:rFonts w:cs="Arial"/>
              <w:b/>
              <w:bCs/>
              <w:color w:val="auto"/>
              <w:lang w:val="en-GB"/>
            </w:rPr>
            <w:delText xml:space="preserve"> </w:delText>
          </w:r>
          <w:r w:rsidR="00A23B97" w:rsidDel="007E05E9">
            <w:rPr>
              <w:rFonts w:cs="Arial"/>
              <w:b/>
              <w:bCs/>
              <w:color w:val="auto"/>
              <w:lang w:val="en-GB"/>
            </w:rPr>
            <w:delText>Power Park Modules</w:delText>
          </w:r>
          <w:r w:rsidR="00826B8F" w:rsidDel="007E05E9">
            <w:rPr>
              <w:rFonts w:cs="Arial"/>
              <w:color w:val="auto"/>
              <w:lang w:val="en-GB"/>
            </w:rPr>
            <w:delText xml:space="preserve"> and</w:delText>
          </w:r>
          <w:r w:rsidR="0083226B" w:rsidRPr="0003005D" w:rsidDel="007E05E9">
            <w:rPr>
              <w:rFonts w:cs="Arial"/>
              <w:color w:val="auto"/>
              <w:lang w:val="en-GB"/>
            </w:rPr>
            <w:delText xml:space="preserve"> </w:delText>
          </w:r>
          <w:r w:rsidR="0003005D" w:rsidDel="007E05E9">
            <w:rPr>
              <w:rFonts w:cs="Arial"/>
              <w:b/>
              <w:bCs/>
              <w:color w:val="auto"/>
              <w:lang w:val="en-GB"/>
            </w:rPr>
            <w:delText xml:space="preserve">DC Converters </w:delText>
          </w:r>
          <w:r w:rsidR="002A4B3A" w:rsidDel="007E05E9">
            <w:rPr>
              <w:rFonts w:cs="Arial"/>
              <w:color w:val="auto"/>
              <w:lang w:val="en-GB"/>
            </w:rPr>
            <w:delText xml:space="preserve">feeding a </w:delText>
          </w:r>
          <w:r w:rsidR="002A4B3A" w:rsidRPr="007F5535" w:rsidDel="007E05E9">
            <w:rPr>
              <w:rFonts w:cs="Arial"/>
              <w:b/>
              <w:bCs/>
              <w:color w:val="auto"/>
              <w:lang w:val="en-GB"/>
            </w:rPr>
            <w:delText>Power Island</w:delText>
          </w:r>
          <w:r w:rsidR="002A4B3A" w:rsidDel="007E05E9">
            <w:rPr>
              <w:rFonts w:cs="Arial"/>
              <w:b/>
              <w:bCs/>
              <w:color w:val="auto"/>
              <w:lang w:val="en-GB"/>
            </w:rPr>
            <w:delText xml:space="preserve"> </w:delText>
          </w:r>
          <w:r w:rsidR="002A4B3A" w:rsidRPr="003F6110" w:rsidDel="007E05E9">
            <w:rPr>
              <w:rFonts w:cs="Arial"/>
              <w:color w:val="auto"/>
              <w:lang w:val="en-GB"/>
            </w:rPr>
            <w:delText>during a</w:delText>
          </w:r>
          <w:r w:rsidR="002A4B3A" w:rsidDel="007E05E9">
            <w:rPr>
              <w:rFonts w:cs="Arial"/>
              <w:b/>
              <w:bCs/>
              <w:color w:val="auto"/>
              <w:lang w:val="en-GB"/>
            </w:rPr>
            <w:delText xml:space="preserve"> System Restoration </w:delText>
          </w:r>
          <w:r w:rsidR="002A4B3A" w:rsidRPr="003F6110" w:rsidDel="007E05E9">
            <w:rPr>
              <w:rFonts w:cs="Arial"/>
              <w:color w:val="auto"/>
              <w:lang w:val="en-GB"/>
            </w:rPr>
            <w:delText>event remain stable</w:delText>
          </w:r>
          <w:r w:rsidR="002A4B3A" w:rsidDel="007E05E9">
            <w:rPr>
              <w:rFonts w:cs="Arial"/>
              <w:color w:val="auto"/>
              <w:lang w:val="en-GB"/>
            </w:rPr>
            <w:delText>.</w:delText>
          </w:r>
        </w:del>
      </w:ins>
    </w:p>
    <w:p w14:paraId="2EE051D9" w14:textId="77777777" w:rsidR="003924C4" w:rsidRDefault="003924C4" w:rsidP="0079043D">
      <w:pPr>
        <w:pStyle w:val="Level1Text"/>
        <w:rPr>
          <w:ins w:id="755" w:author="Johnson (ESO), Antony" w:date="2023-02-03T11:50:00Z"/>
        </w:rPr>
      </w:pPr>
    </w:p>
    <w:p w14:paraId="05128B2C" w14:textId="7B938988" w:rsidR="00256A13" w:rsidRDefault="00C31B3C" w:rsidP="002473BB">
      <w:pPr>
        <w:pStyle w:val="Level1Text"/>
        <w:rPr>
          <w:ins w:id="756" w:author="Author"/>
          <w:rFonts w:cstheme="minorHAnsi"/>
          <w:color w:val="auto"/>
          <w:u w:val="single"/>
        </w:rPr>
      </w:pPr>
      <w:ins w:id="757" w:author="Author">
        <w:r>
          <w:rPr>
            <w:rFonts w:cs="Arial"/>
            <w:color w:val="auto"/>
          </w:rPr>
          <w:t>CC.</w:t>
        </w:r>
        <w:r w:rsidR="00092C14">
          <w:rPr>
            <w:rFonts w:cs="Arial"/>
            <w:color w:val="auto"/>
          </w:rPr>
          <w:t>6.3.5.</w:t>
        </w:r>
      </w:ins>
      <w:ins w:id="758" w:author="Johnson (ESO), Antony" w:date="2023-02-03T12:40:00Z">
        <w:r w:rsidR="007E05E9">
          <w:rPr>
            <w:rFonts w:cs="Arial"/>
            <w:color w:val="auto"/>
          </w:rPr>
          <w:t>2</w:t>
        </w:r>
      </w:ins>
      <w:ins w:id="759" w:author="Author">
        <w:del w:id="760" w:author="Johnson (ESO), Antony" w:date="2023-02-03T12:40:00Z">
          <w:r w:rsidR="00092C14" w:rsidDel="007E05E9">
            <w:rPr>
              <w:rFonts w:cs="Arial"/>
              <w:color w:val="auto"/>
            </w:rPr>
            <w:delText>3</w:delText>
          </w:r>
        </w:del>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47733F">
          <w:rPr>
            <w:rFonts w:cs="Arial"/>
            <w:color w:val="auto"/>
          </w:rPr>
          <w:t xml:space="preserve"> </w:t>
        </w:r>
        <w:del w:id="761" w:author="Johnson (ESO), Antony" w:date="2023-02-03T11:52:00Z">
          <w:r w:rsidR="008C533A" w:rsidRPr="0047733F" w:rsidDel="005279FC">
            <w:rPr>
              <w:rFonts w:cs="Arial"/>
              <w:b/>
              <w:bCs/>
              <w:color w:val="auto"/>
            </w:rPr>
            <w:delText xml:space="preserve"> </w:delText>
          </w:r>
        </w:del>
        <w:r w:rsidR="008C533A" w:rsidRPr="0047733F">
          <w:rPr>
            <w:rFonts w:cs="Arial"/>
            <w:b/>
            <w:bCs/>
            <w:color w:val="auto"/>
          </w:rPr>
          <w:t>Capability</w:t>
        </w:r>
        <w:r w:rsidR="008C533A" w:rsidRPr="0047733F">
          <w:rPr>
            <w:rFonts w:cs="Arial"/>
            <w:color w:val="auto"/>
          </w:rPr>
          <w:t xml:space="preserve"> will also be </w:t>
        </w:r>
      </w:ins>
      <w:ins w:id="762" w:author="Johnson (ESO), Antony" w:date="2023-04-03T11:51:00Z">
        <w:r w:rsidR="00B26C77">
          <w:rPr>
            <w:rFonts w:cs="Arial"/>
            <w:color w:val="auto"/>
          </w:rPr>
          <w:t xml:space="preserve">capable of satisfying the </w:t>
        </w:r>
      </w:ins>
      <w:ins w:id="763" w:author="Johnson (ESO), Antony" w:date="2023-04-03T11:53:00Z">
        <w:r w:rsidR="00335E8E">
          <w:rPr>
            <w:rFonts w:cs="Arial"/>
            <w:color w:val="auto"/>
          </w:rPr>
          <w:t>relevant</w:t>
        </w:r>
      </w:ins>
      <w:ins w:id="764" w:author="Author">
        <w:del w:id="765" w:author="Johnson (ESO), Antony" w:date="2023-04-03T11:53:00Z">
          <w:r w:rsidR="008C533A" w:rsidRPr="0047733F" w:rsidDel="00335E8E">
            <w:rPr>
              <w:rFonts w:cs="Arial"/>
              <w:color w:val="auto"/>
            </w:rPr>
            <w:delText>require</w:delText>
          </w:r>
        </w:del>
        <w:del w:id="766" w:author="Johnson (ESO), Antony" w:date="2023-04-03T11:51:00Z">
          <w:r w:rsidR="008C533A" w:rsidRPr="0047733F" w:rsidDel="002F5AC9">
            <w:rPr>
              <w:rFonts w:cs="Arial"/>
              <w:color w:val="auto"/>
            </w:rPr>
            <w:delText>d</w:delText>
          </w:r>
        </w:del>
        <w:del w:id="767" w:author="Johnson (ESO), Antony" w:date="2023-04-03T11:53:00Z">
          <w:r w:rsidR="008C533A" w:rsidRPr="0047733F" w:rsidDel="00335E8E">
            <w:rPr>
              <w:rFonts w:cs="Arial"/>
              <w:color w:val="auto"/>
            </w:rPr>
            <w:delText xml:space="preserve"> to have a</w:delText>
          </w:r>
        </w:del>
        <w:r w:rsidR="008C533A" w:rsidRPr="0047733F">
          <w:rPr>
            <w:rFonts w:cs="Arial"/>
            <w:color w:val="auto"/>
          </w:rPr>
          <w:t xml:space="preserve"> </w:t>
        </w:r>
        <w:r w:rsidR="008C533A" w:rsidRPr="0047733F">
          <w:rPr>
            <w:rFonts w:cs="Arial"/>
            <w:b/>
            <w:bCs/>
            <w:color w:val="auto"/>
          </w:rPr>
          <w:t>Grid Forming Capability</w:t>
        </w:r>
        <w:del w:id="768" w:author="Johnson (ESO), Antony" w:date="2023-04-03T18:50:00Z">
          <w:r w:rsidR="008C533A" w:rsidRPr="0047733F" w:rsidDel="00A72AD8">
            <w:rPr>
              <w:rFonts w:cs="Arial"/>
              <w:color w:val="auto"/>
            </w:rPr>
            <w:delText xml:space="preserve"> </w:delText>
          </w:r>
        </w:del>
        <w:del w:id="769" w:author="Johnson (ESO), Antony" w:date="2023-04-03T11:53:00Z">
          <w:r w:rsidR="008C533A" w:rsidRPr="0047733F" w:rsidDel="00335E8E">
            <w:rPr>
              <w:rFonts w:cs="Arial"/>
              <w:color w:val="auto"/>
            </w:rPr>
            <w:delText>in accordance with the</w:delText>
          </w:r>
        </w:del>
        <w:r w:rsidR="008C533A" w:rsidRPr="0047733F">
          <w:rPr>
            <w:rFonts w:cs="Arial"/>
            <w:color w:val="auto"/>
          </w:rPr>
          <w:t xml:space="preserve"> requirements </w:t>
        </w:r>
      </w:ins>
      <w:ins w:id="770" w:author="Johnson (ESO), Antony" w:date="2023-04-03T11:54:00Z">
        <w:r w:rsidR="002D5F57">
          <w:rPr>
            <w:rFonts w:cs="Arial"/>
            <w:color w:val="auto"/>
          </w:rPr>
          <w:t>defined in</w:t>
        </w:r>
      </w:ins>
      <w:ins w:id="771" w:author="Author">
        <w:del w:id="772" w:author="Johnson (ESO), Antony" w:date="2023-04-03T11:54:00Z">
          <w:r w:rsidR="008C533A" w:rsidRPr="0047733F" w:rsidDel="002D5F57">
            <w:rPr>
              <w:rFonts w:cs="Arial"/>
              <w:color w:val="auto"/>
            </w:rPr>
            <w:delText>of</w:delText>
          </w:r>
        </w:del>
        <w:r w:rsidR="008C533A" w:rsidRPr="0047733F">
          <w:rPr>
            <w:rFonts w:cs="Arial"/>
            <w:color w:val="auto"/>
          </w:rPr>
          <w:t xml:space="preserve"> ECC.6.3.19</w:t>
        </w:r>
      </w:ins>
      <w:ins w:id="773" w:author="Johnson (ESO), Antony" w:date="2023-04-03T11:54:00Z">
        <w:r w:rsidR="002D5F57">
          <w:rPr>
            <w:rFonts w:cs="Arial"/>
            <w:color w:val="auto"/>
          </w:rPr>
          <w:t xml:space="preserve"> as agreed with </w:t>
        </w:r>
        <w:r w:rsidR="002D5F57" w:rsidRPr="002D5F57">
          <w:rPr>
            <w:rFonts w:cs="Arial"/>
            <w:b/>
            <w:bCs/>
            <w:color w:val="auto"/>
          </w:rPr>
          <w:t>The Company</w:t>
        </w:r>
      </w:ins>
      <w:ins w:id="774" w:author="Author">
        <w:r w:rsidR="008C533A" w:rsidRPr="0047733F">
          <w:rPr>
            <w:rFonts w:cs="Arial"/>
            <w:color w:val="auto"/>
          </w:rPr>
          <w:t>.</w:t>
        </w:r>
        <w:r w:rsidR="008C533A" w:rsidRPr="0047733F">
          <w:rPr>
            <w:rFonts w:cstheme="minorHAnsi"/>
            <w:color w:val="auto"/>
            <w:u w:val="single"/>
          </w:rPr>
          <w:t xml:space="preserve"> </w:t>
        </w:r>
      </w:ins>
      <w:ins w:id="775" w:author="Johnson (ESO), Antony" w:date="2023-04-03T11:50:00Z">
        <w:r w:rsidR="005109F5">
          <w:rPr>
            <w:rFonts w:cstheme="minorHAnsi"/>
            <w:color w:val="auto"/>
            <w:u w:val="single"/>
          </w:rPr>
          <w:t xml:space="preserve"> </w:t>
        </w:r>
      </w:ins>
    </w:p>
    <w:p w14:paraId="2A2F3151" w14:textId="13AC78D6" w:rsidR="008C533A" w:rsidRDefault="00A22A4A" w:rsidP="00092C14">
      <w:pPr>
        <w:pStyle w:val="Level1Text"/>
        <w:rPr>
          <w:ins w:id="776" w:author="Author"/>
          <w:color w:val="auto"/>
          <w:lang w:val="en-GB"/>
        </w:rPr>
      </w:pPr>
      <w:ins w:id="777" w:author="Author">
        <w:r w:rsidRPr="00134B77">
          <w:rPr>
            <w:rFonts w:cstheme="minorHAnsi"/>
            <w:color w:val="auto"/>
          </w:rPr>
          <w:lastRenderedPageBreak/>
          <w:t>CC.6.</w:t>
        </w:r>
        <w:r w:rsidR="00F951DE" w:rsidRPr="00134B77">
          <w:rPr>
            <w:rFonts w:cstheme="minorHAnsi"/>
            <w:color w:val="auto"/>
          </w:rPr>
          <w:t>3.5.</w:t>
        </w:r>
      </w:ins>
      <w:ins w:id="778" w:author="Johnson (ESO), Antony" w:date="2023-02-03T12:40:00Z">
        <w:r w:rsidR="007E05E9">
          <w:rPr>
            <w:rFonts w:cstheme="minorHAnsi"/>
            <w:color w:val="auto"/>
          </w:rPr>
          <w:t>3</w:t>
        </w:r>
      </w:ins>
      <w:ins w:id="779" w:author="Author">
        <w:del w:id="780" w:author="Johnson (ESO), Antony" w:date="2023-02-03T11:49:00Z">
          <w:r w:rsidR="00F951DE" w:rsidRPr="009C7DEF" w:rsidDel="009C7DEF">
            <w:rPr>
              <w:rFonts w:cstheme="minorHAnsi"/>
              <w:color w:val="auto"/>
              <w:rPrChange w:id="781" w:author="Johnson (ESO), Antony" w:date="2023-02-03T11:49:00Z">
                <w:rPr>
                  <w:rFonts w:cstheme="minorHAnsi"/>
                  <w:color w:val="auto"/>
                  <w:u w:val="single"/>
                </w:rPr>
              </w:rPrChange>
            </w:rPr>
            <w:delText>4</w:delText>
          </w:r>
        </w:del>
        <w:r w:rsidR="00F951DE" w:rsidRPr="009C7DEF">
          <w:rPr>
            <w:rFonts w:cstheme="minorHAnsi"/>
            <w:color w:val="auto"/>
            <w:rPrChange w:id="782" w:author="Johnson (ESO), Antony" w:date="2023-02-03T11:49:00Z">
              <w:rPr>
                <w:rFonts w:cstheme="minorHAnsi"/>
                <w:color w:val="auto"/>
                <w:u w:val="single"/>
              </w:rPr>
            </w:rPrChange>
          </w:rPr>
          <w:tab/>
        </w:r>
      </w:ins>
      <w:ins w:id="783" w:author="Johnson (ESO), Antony" w:date="2023-02-17T17:26:00Z">
        <w:r w:rsidR="00674F1D" w:rsidRPr="00674F1D">
          <w:rPr>
            <w:rFonts w:cstheme="minorHAnsi"/>
            <w:b/>
            <w:bCs/>
            <w:color w:val="auto"/>
          </w:rPr>
          <w:t>Restoration Contractors</w:t>
        </w:r>
        <w:r w:rsidR="00674F1D">
          <w:rPr>
            <w:rFonts w:cstheme="minorHAnsi"/>
            <w:color w:val="auto"/>
          </w:rPr>
          <w:t xml:space="preserve"> who are </w:t>
        </w:r>
      </w:ins>
      <w:ins w:id="784" w:author="Johnson (ESO), Antony" w:date="2023-02-03T12:04:00Z">
        <w:r w:rsidR="00F9746B" w:rsidRPr="00134B77">
          <w:rPr>
            <w:rFonts w:cstheme="minorHAnsi"/>
            <w:b/>
            <w:bCs/>
            <w:color w:val="auto"/>
          </w:rPr>
          <w:t>Offshore</w:t>
        </w:r>
        <w:r w:rsidR="00F9746B">
          <w:rPr>
            <w:rFonts w:cstheme="minorHAnsi"/>
            <w:color w:val="auto"/>
          </w:rPr>
          <w:t xml:space="preserve"> </w:t>
        </w:r>
      </w:ins>
      <w:ins w:id="785" w:author="Author">
        <w:r w:rsidR="0003003E" w:rsidRPr="00C77A2A">
          <w:rPr>
            <w:rFonts w:cs="Arial"/>
            <w:b/>
            <w:bCs/>
            <w:color w:val="auto"/>
            <w:lang w:val="en-GB"/>
          </w:rPr>
          <w:t>Generators</w:t>
        </w:r>
        <w:del w:id="786" w:author="Johnson (ESO), Antony" w:date="2023-03-22T11:30:00Z">
          <w:r w:rsidR="0003003E" w:rsidDel="00E46035">
            <w:rPr>
              <w:rFonts w:cs="Arial"/>
              <w:color w:val="auto"/>
              <w:lang w:val="en-GB"/>
            </w:rPr>
            <w:delText xml:space="preserve"> </w:delText>
          </w:r>
        </w:del>
      </w:ins>
      <w:ins w:id="787" w:author="Johnson (ESO), Antony" w:date="2023-02-17T17:26:00Z">
        <w:r w:rsidR="00674F1D">
          <w:rPr>
            <w:rFonts w:cs="Arial"/>
            <w:color w:val="auto"/>
            <w:lang w:val="en-GB"/>
          </w:rPr>
          <w:t xml:space="preserve"> and </w:t>
        </w:r>
      </w:ins>
      <w:ins w:id="788" w:author="Author">
        <w:del w:id="789" w:author="Johnson (ESO), Antony" w:date="2023-02-03T12:02:00Z">
          <w:r w:rsidR="0003003E" w:rsidDel="00360358">
            <w:rPr>
              <w:rFonts w:cs="Arial"/>
              <w:color w:val="auto"/>
              <w:lang w:val="en-GB"/>
            </w:rPr>
            <w:delText xml:space="preserve">in respect of </w:delText>
          </w:r>
        </w:del>
        <w:del w:id="790" w:author="Johnson (ESO), Antony" w:date="2023-02-03T12:03:00Z">
          <w:r w:rsidR="0003003E" w:rsidRPr="00C77A2A" w:rsidDel="002B6BF9">
            <w:rPr>
              <w:rFonts w:cs="Arial"/>
              <w:b/>
              <w:bCs/>
              <w:color w:val="auto"/>
              <w:lang w:val="en-GB"/>
            </w:rPr>
            <w:delText>OTSDUW Plant and Apparatus</w:delText>
          </w:r>
          <w:r w:rsidR="0003003E" w:rsidDel="002B6BF9">
            <w:rPr>
              <w:rFonts w:cs="Arial"/>
              <w:color w:val="auto"/>
              <w:lang w:val="en-GB"/>
            </w:rPr>
            <w:delText xml:space="preserve"> </w:delText>
          </w:r>
        </w:del>
      </w:ins>
      <w:ins w:id="791" w:author="Johnson (ESO), Antony" w:date="2023-02-03T12:04:00Z">
        <w:r w:rsidR="006F6000" w:rsidRPr="00134B77">
          <w:rPr>
            <w:rFonts w:cs="Arial"/>
            <w:b/>
            <w:bCs/>
            <w:color w:val="auto"/>
            <w:lang w:val="en-GB"/>
          </w:rPr>
          <w:t xml:space="preserve">Transmission </w:t>
        </w:r>
      </w:ins>
      <w:ins w:id="792" w:author="Johnson (ESO), Antony" w:date="2023-02-03T12:01:00Z">
        <w:r w:rsidR="002E29EF" w:rsidRPr="00134B77">
          <w:rPr>
            <w:rFonts w:cs="Arial"/>
            <w:b/>
            <w:bCs/>
            <w:color w:val="auto"/>
            <w:lang w:val="en-GB"/>
          </w:rPr>
          <w:t>DC Converter</w:t>
        </w:r>
      </w:ins>
      <w:ins w:id="793" w:author="Johnson (ESO), Antony" w:date="2023-02-03T12:02:00Z">
        <w:r w:rsidR="002B6BF9">
          <w:rPr>
            <w:rFonts w:cs="Arial"/>
            <w:color w:val="auto"/>
            <w:lang w:val="en-GB"/>
          </w:rPr>
          <w:t xml:space="preserve"> </w:t>
        </w:r>
      </w:ins>
      <w:ins w:id="794" w:author="Johnson (ESO), Antony" w:date="2023-02-03T12:03:00Z">
        <w:r w:rsidR="002B6BF9">
          <w:rPr>
            <w:rFonts w:cs="Arial"/>
            <w:color w:val="auto"/>
            <w:lang w:val="en-GB"/>
          </w:rPr>
          <w:t xml:space="preserve">owners </w:t>
        </w:r>
      </w:ins>
      <w:ins w:id="795" w:author="Author">
        <w:del w:id="796" w:author="Johnson (ESO), Antony" w:date="2023-02-03T12:01:00Z">
          <w:r w:rsidR="0003003E" w:rsidDel="002E29EF">
            <w:rPr>
              <w:rFonts w:cs="Arial"/>
              <w:color w:val="auto"/>
              <w:lang w:val="en-GB"/>
            </w:rPr>
            <w:delText>w</w:delText>
          </w:r>
        </w:del>
      </w:ins>
      <w:ins w:id="797" w:author="Johnson (ESO), Antony" w:date="2023-02-03T12:02:00Z">
        <w:r w:rsidR="002B6BF9">
          <w:rPr>
            <w:rFonts w:cs="Arial"/>
            <w:color w:val="auto"/>
            <w:lang w:val="en-GB"/>
          </w:rPr>
          <w:t>who</w:t>
        </w:r>
      </w:ins>
      <w:ins w:id="798" w:author="Johnson (ESO), Antony" w:date="2023-02-17T17:27:00Z">
        <w:r w:rsidR="00AD2918">
          <w:rPr>
            <w:rFonts w:cs="Arial"/>
            <w:color w:val="auto"/>
            <w:lang w:val="en-GB"/>
          </w:rPr>
          <w:t xml:space="preserve"> are part of</w:t>
        </w:r>
      </w:ins>
      <w:ins w:id="799" w:author="Johnson (ESO), Antony" w:date="2023-02-03T12:02:00Z">
        <w:r w:rsidR="002B6BF9">
          <w:rPr>
            <w:rFonts w:cs="Arial"/>
            <w:color w:val="auto"/>
            <w:lang w:val="en-GB"/>
          </w:rPr>
          <w:t xml:space="preserve"> a</w:t>
        </w:r>
      </w:ins>
      <w:ins w:id="800" w:author="Johnson (ESO), Antony" w:date="2023-02-17T17:27:00Z">
        <w:r w:rsidR="007C7445">
          <w:rPr>
            <w:rFonts w:cs="Arial"/>
            <w:color w:val="auto"/>
            <w:lang w:val="en-GB"/>
          </w:rPr>
          <w:t xml:space="preserve">n </w:t>
        </w:r>
        <w:r w:rsidR="007C7445" w:rsidRPr="007C7445">
          <w:rPr>
            <w:rFonts w:cs="Arial"/>
            <w:b/>
            <w:bCs/>
            <w:color w:val="auto"/>
            <w:lang w:val="en-GB"/>
          </w:rPr>
          <w:t>Offshore Local Joint Restoration Plan</w:t>
        </w:r>
      </w:ins>
      <w:ins w:id="801" w:author="Johnson (ESO), Antony" w:date="2023-04-03T18:51:00Z">
        <w:r w:rsidR="003C0997" w:rsidRPr="002473BB">
          <w:rPr>
            <w:rFonts w:cs="Arial"/>
            <w:color w:val="auto"/>
            <w:lang w:val="en-GB"/>
          </w:rPr>
          <w:t>,</w:t>
        </w:r>
      </w:ins>
      <w:ins w:id="802" w:author="Johnson (ESO), Antony" w:date="2023-02-17T17:27:00Z">
        <w:r w:rsidR="007C7445">
          <w:rPr>
            <w:rFonts w:cs="Arial"/>
            <w:color w:val="auto"/>
            <w:lang w:val="en-GB"/>
          </w:rPr>
          <w:t xml:space="preserve"> </w:t>
        </w:r>
      </w:ins>
      <w:ins w:id="803" w:author="Author">
        <w:del w:id="804" w:author="Johnson (ESO), Antony" w:date="2023-02-03T12:01:00Z">
          <w:r w:rsidR="0003003E" w:rsidDel="002E29EF">
            <w:rPr>
              <w:rFonts w:cs="Arial"/>
              <w:color w:val="auto"/>
              <w:lang w:val="en-GB"/>
            </w:rPr>
            <w:delText xml:space="preserve">ith a </w:delText>
          </w:r>
          <w:r w:rsidR="0003003E" w:rsidRPr="00C77A2A" w:rsidDel="002E29EF">
            <w:rPr>
              <w:rFonts w:cs="Arial"/>
              <w:b/>
              <w:bCs/>
              <w:color w:val="auto"/>
              <w:lang w:val="en-GB"/>
            </w:rPr>
            <w:delText>Completion Date</w:delText>
          </w:r>
          <w:r w:rsidR="0003003E" w:rsidDel="002E29EF">
            <w:rPr>
              <w:rFonts w:cs="Arial"/>
              <w:color w:val="auto"/>
              <w:lang w:val="en-GB"/>
            </w:rPr>
            <w:delText xml:space="preserve"> on or after </w:delText>
          </w:r>
        </w:del>
        <w:del w:id="805" w:author="Johnson (ESO), Antony" w:date="2023-01-13T12:16:00Z">
          <w:r w:rsidR="0003003E" w:rsidDel="00953FB7">
            <w:rPr>
              <w:rFonts w:cs="Arial"/>
              <w:color w:val="auto"/>
              <w:lang w:val="en-GB"/>
            </w:rPr>
            <w:delText>XXXX</w:delText>
          </w:r>
        </w:del>
        <w:del w:id="806" w:author="Johnson (ESO), Antony" w:date="2023-02-17T18:29:00Z">
          <w:r w:rsidR="0003003E" w:rsidDel="0079043D">
            <w:rPr>
              <w:rFonts w:cs="Arial"/>
              <w:color w:val="auto"/>
              <w:lang w:val="en-GB"/>
            </w:rPr>
            <w:delText xml:space="preserve"> </w:delText>
          </w:r>
        </w:del>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del w:id="807" w:author="Johnson (ESO), Antony" w:date="2023-02-07T10:57:00Z">
          <w:r w:rsidR="0003003E" w:rsidDel="00A16562">
            <w:rPr>
              <w:rFonts w:cs="Arial"/>
              <w:color w:val="auto"/>
              <w:lang w:val="en-GB"/>
            </w:rPr>
            <w:delText xml:space="preserve">include a </w:delText>
          </w:r>
          <w:r w:rsidR="0003003E" w:rsidRPr="00C77A2A" w:rsidDel="00ED2F40">
            <w:rPr>
              <w:rFonts w:cs="Arial"/>
              <w:b/>
              <w:bCs/>
              <w:color w:val="auto"/>
              <w:lang w:val="en-GB"/>
            </w:rPr>
            <w:delText>System Restoration</w:delText>
          </w:r>
          <w:r w:rsidR="0003003E" w:rsidDel="00A16562">
            <w:rPr>
              <w:rFonts w:cs="Arial"/>
              <w:color w:val="auto"/>
              <w:lang w:val="en-GB"/>
            </w:rPr>
            <w:delText xml:space="preserve"> capability which would include but shall not be limited to the </w:delText>
          </w:r>
        </w:del>
      </w:ins>
      <w:ins w:id="808" w:author="Johnson (ESO), Antony" w:date="2023-02-07T10:57:00Z">
        <w:r w:rsidR="00A16562">
          <w:rPr>
            <w:rFonts w:cs="Arial"/>
            <w:color w:val="auto"/>
            <w:lang w:val="en-GB"/>
          </w:rPr>
          <w:t xml:space="preserve">satisfy the </w:t>
        </w:r>
      </w:ins>
      <w:ins w:id="809" w:author="Author">
        <w:r w:rsidR="0003003E">
          <w:rPr>
            <w:rFonts w:cs="Arial"/>
            <w:color w:val="auto"/>
            <w:lang w:val="en-GB"/>
          </w:rPr>
          <w:t>requirements of CC.7.10 and CC.7.11.</w:t>
        </w:r>
        <w:r w:rsidR="008C533A" w:rsidRPr="0047733F">
          <w:rPr>
            <w:rFonts w:cstheme="minorHAnsi"/>
            <w:color w:val="auto"/>
            <w:u w:val="single"/>
          </w:rPr>
          <w:t xml:space="preserve"> </w:t>
        </w:r>
      </w:ins>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810" w:name="_DV_M365"/>
      <w:bookmarkEnd w:id="810"/>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811" w:name="_DV_M366"/>
      <w:bookmarkEnd w:id="811"/>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812" w:name="_DV_M367"/>
      <w:bookmarkEnd w:id="812"/>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813" w:name="_DV_M368"/>
      <w:bookmarkEnd w:id="813"/>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814" w:name="_DV_M369"/>
      <w:bookmarkEnd w:id="814"/>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815" w:name="_DV_M370"/>
      <w:bookmarkEnd w:id="815"/>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816" w:name="_DV_M371"/>
      <w:bookmarkEnd w:id="816"/>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817" w:name="_DV_C134"/>
      <w:r w:rsidR="00061506" w:rsidRPr="00BF2CC8">
        <w:t>;</w:t>
      </w:r>
      <w:bookmarkStart w:id="818" w:name="_DV_M372"/>
      <w:bookmarkStart w:id="819" w:name="_DV_C135"/>
      <w:bookmarkEnd w:id="817"/>
      <w:bookmarkEnd w:id="818"/>
      <w:proofErr w:type="gramEnd"/>
    </w:p>
    <w:p w14:paraId="1E433365" w14:textId="77777777" w:rsidR="001B3141" w:rsidRPr="00BF2CC8" w:rsidRDefault="00637E76" w:rsidP="00637E76">
      <w:pPr>
        <w:pStyle w:val="Level2Text"/>
        <w:rPr>
          <w:lang w:val="en-GB"/>
        </w:rPr>
      </w:pPr>
      <w:bookmarkStart w:id="820" w:name="_DV_M373"/>
      <w:bookmarkEnd w:id="819"/>
      <w:bookmarkEnd w:id="820"/>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821" w:name="_DV_M374"/>
      <w:bookmarkEnd w:id="821"/>
      <w:r w:rsidRPr="00BF2CC8">
        <w:rPr>
          <w:lang w:val="en-GB"/>
        </w:rPr>
        <w:t>(b)</w:t>
      </w:r>
      <w:r w:rsidRPr="00BF2CC8">
        <w:rPr>
          <w:lang w:val="en-GB"/>
        </w:rPr>
        <w:tab/>
        <w:t>Each:</w:t>
      </w:r>
    </w:p>
    <w:p w14:paraId="05800837" w14:textId="77777777" w:rsidR="00016E38" w:rsidRPr="00BF2CC8" w:rsidRDefault="00016E38" w:rsidP="00637E76">
      <w:pPr>
        <w:pStyle w:val="Level3Text"/>
      </w:pPr>
      <w:bookmarkStart w:id="822" w:name="_DV_M375"/>
      <w:bookmarkEnd w:id="822"/>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823" w:name="_DV_M376"/>
      <w:bookmarkEnd w:id="823"/>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824" w:name="_DV_M377"/>
      <w:bookmarkEnd w:id="824"/>
      <w:r w:rsidRPr="00BF2CC8">
        <w:t>(iii)</w:t>
      </w:r>
      <w:bookmarkStart w:id="825" w:name="_DV_M378"/>
      <w:bookmarkEnd w:id="825"/>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826" w:name="_DV_M379"/>
      <w:bookmarkEnd w:id="826"/>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827" w:name="_DV_M380"/>
      <w:bookmarkEnd w:id="827"/>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828" w:name="_DV_C137"/>
      <w:r w:rsidR="00061506" w:rsidRPr="00BF2CC8">
        <w:t>; or</w:t>
      </w:r>
      <w:bookmarkStart w:id="829" w:name="_DV_M381"/>
      <w:bookmarkEnd w:id="828"/>
      <w:bookmarkEnd w:id="829"/>
      <w:r w:rsidR="00C53088" w:rsidRPr="00BF2CC8">
        <w:t>,</w:t>
      </w:r>
      <w:bookmarkStart w:id="830" w:name="_DV_C138"/>
    </w:p>
    <w:p w14:paraId="53C27C8A" w14:textId="77777777" w:rsidR="00061506" w:rsidRPr="00BF2CC8" w:rsidRDefault="00336835" w:rsidP="00637E76">
      <w:pPr>
        <w:pStyle w:val="Level3Text"/>
      </w:pPr>
      <w:bookmarkStart w:id="831" w:name="_DV_C139"/>
      <w:bookmarkEnd w:id="830"/>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831"/>
    </w:p>
    <w:p w14:paraId="67308C7A" w14:textId="77777777" w:rsidR="00016E38" w:rsidRPr="00BF2CC8" w:rsidRDefault="00637E76" w:rsidP="00637E76">
      <w:pPr>
        <w:pStyle w:val="Level2Text"/>
        <w:rPr>
          <w:lang w:val="en-GB"/>
        </w:rPr>
      </w:pPr>
      <w:bookmarkStart w:id="832" w:name="_DV_M382"/>
      <w:bookmarkEnd w:id="832"/>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833" w:name="_DV_M383"/>
      <w:bookmarkEnd w:id="833"/>
      <w:r w:rsidRPr="00BF2CC8">
        <w:rPr>
          <w:lang w:val="en-GB"/>
        </w:rPr>
        <w:lastRenderedPageBreak/>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834" w:name="_DV_M384"/>
      <w:bookmarkEnd w:id="834"/>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835" w:name="_DV_M385"/>
      <w:bookmarkEnd w:id="835"/>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836" w:name="_DV_M386"/>
      <w:bookmarkEnd w:id="836"/>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837" w:name="_DV_M387"/>
      <w:bookmarkEnd w:id="837"/>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838" w:name="_DV_M388"/>
      <w:bookmarkEnd w:id="838"/>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839" w:name="_DV_M389"/>
      <w:bookmarkEnd w:id="839"/>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840" w:name="_DV_M390"/>
      <w:bookmarkEnd w:id="840"/>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841" w:name="_DV_M391"/>
      <w:bookmarkEnd w:id="841"/>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842" w:name="_DV_M392"/>
      <w:bookmarkEnd w:id="842"/>
      <w:r w:rsidRPr="00BF2CC8">
        <w:rPr>
          <w:lang w:val="en-GB"/>
        </w:rPr>
        <w:t>(b)</w:t>
      </w:r>
      <w:r w:rsidRPr="00BF2CC8">
        <w:rPr>
          <w:lang w:val="en-GB"/>
        </w:rPr>
        <w:tab/>
        <w:t xml:space="preserve">The </w:t>
      </w:r>
      <w:bookmarkStart w:id="843" w:name="_DV_M393"/>
      <w:bookmarkEnd w:id="843"/>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844" w:name="_DV_M394"/>
      <w:bookmarkEnd w:id="844"/>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845" w:name="_DV_M395"/>
      <w:bookmarkEnd w:id="845"/>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846" w:name="_DV_M396"/>
      <w:bookmarkEnd w:id="846"/>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847" w:name="_DV_M397"/>
      <w:bookmarkEnd w:id="847"/>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w:t>
      </w:r>
      <w:r w:rsidRPr="00BF2CC8">
        <w:lastRenderedPageBreak/>
        <w:t xml:space="preserve">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848" w:name="_DV_M398"/>
      <w:bookmarkEnd w:id="848"/>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849" w:name="_DV_M399"/>
      <w:bookmarkEnd w:id="849"/>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850" w:name="_DV_M400"/>
      <w:bookmarkEnd w:id="850"/>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851" w:name="_DV_M401"/>
      <w:bookmarkEnd w:id="851"/>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852" w:name="_DV_M402"/>
      <w:bookmarkEnd w:id="852"/>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853" w:name="_DV_M403"/>
      <w:bookmarkEnd w:id="853"/>
      <w:r w:rsidRPr="00BF2CC8">
        <w:t>(iii)</w:t>
      </w:r>
      <w:r w:rsidRPr="00BF2CC8">
        <w:tab/>
        <w:t>Each</w:t>
      </w:r>
      <w:bookmarkStart w:id="854" w:name="_DV_M404"/>
      <w:bookmarkEnd w:id="854"/>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855" w:name="_DV_M405"/>
      <w:bookmarkEnd w:id="855"/>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856" w:name="_DV_M406"/>
      <w:bookmarkEnd w:id="856"/>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857" w:name="_DV_M407"/>
      <w:bookmarkEnd w:id="857"/>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858" w:name="_DV_M408"/>
      <w:bookmarkEnd w:id="858"/>
    </w:p>
    <w:p w14:paraId="04EC29A0" w14:textId="77777777" w:rsidR="005B1DCA" w:rsidRPr="00BF2CC8" w:rsidRDefault="00C53088" w:rsidP="00637E76">
      <w:pPr>
        <w:pStyle w:val="Level3Text"/>
      </w:pPr>
      <w:bookmarkStart w:id="859" w:name="_DV_M409"/>
      <w:bookmarkEnd w:id="859"/>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860"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861" w:name="_DV_M410"/>
      <w:bookmarkEnd w:id="860"/>
      <w:bookmarkEnd w:id="861"/>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862" w:name="_DV_M411"/>
      <w:bookmarkEnd w:id="862"/>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863" w:name="_DV_M412"/>
      <w:bookmarkEnd w:id="863"/>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864" w:name="_DV_M413"/>
      <w:bookmarkEnd w:id="864"/>
      <w:r w:rsidRPr="00BF2CC8">
        <w:lastRenderedPageBreak/>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865" w:name="_DV_M414"/>
      <w:bookmarkEnd w:id="865"/>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866" w:name="_DV_M415"/>
      <w:bookmarkEnd w:id="866"/>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rPr>
          <w:ins w:id="867" w:author="Johnson (ESO), Antony" w:date="2023-02-03T12:11:00Z"/>
        </w:rPr>
      </w:pPr>
      <w:bookmarkStart w:id="868" w:name="_DV_M416"/>
      <w:bookmarkEnd w:id="868"/>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869" w:name="_DV_C144"/>
      <w:r w:rsidR="00061506" w:rsidRPr="00B71C96">
        <w:t>;</w:t>
      </w:r>
      <w:r w:rsidR="00061506" w:rsidRPr="00BF2CC8">
        <w:t xml:space="preserve"> or</w:t>
      </w:r>
      <w:bookmarkEnd w:id="869"/>
    </w:p>
    <w:p w14:paraId="5B90085D" w14:textId="6070C745" w:rsidR="00615B89" w:rsidRPr="004D1DC4" w:rsidRDefault="00322F38" w:rsidP="004D1DC4">
      <w:pPr>
        <w:pStyle w:val="Level3Text"/>
        <w:tabs>
          <w:tab w:val="clear" w:pos="2268"/>
          <w:tab w:val="left" w:pos="1418"/>
        </w:tabs>
        <w:ind w:left="1560" w:hanging="284"/>
        <w:rPr>
          <w:u w:val="single"/>
        </w:rPr>
      </w:pPr>
      <w:ins w:id="870" w:author="Johnson (ESO), Antony" w:date="2023-02-07T12:05:00Z">
        <w:r>
          <w:tab/>
        </w:r>
        <w:r>
          <w:tab/>
        </w:r>
      </w:ins>
      <w:ins w:id="871" w:author="Johnson (ESO), Antony" w:date="2023-02-07T12:06:00Z">
        <w:r w:rsidR="00210E02" w:rsidRPr="0055130F">
          <w:rPr>
            <w:bCs/>
            <w:u w:val="single"/>
          </w:rPr>
          <w:t>Frequency</w:t>
        </w:r>
        <w:r w:rsidR="00210E02" w:rsidRPr="00AD360B">
          <w:rPr>
            <w:u w:val="single"/>
          </w:rPr>
          <w:t xml:space="preserve"> control device (or speed governor) </w:t>
        </w:r>
        <w:r w:rsidR="00AD360B" w:rsidRPr="00AD360B">
          <w:rPr>
            <w:u w:val="single"/>
          </w:rPr>
          <w:t>requirements during System Restoration</w:t>
        </w:r>
      </w:ins>
      <w:del w:id="872" w:author="Johnson (ESO), Antony" w:date="2023-02-14T13:19:00Z">
        <w:r w:rsidR="00615B89" w:rsidRPr="00615B89" w:rsidDel="00A43BF7">
          <w:delText xml:space="preserve">  </w:delText>
        </w:r>
        <w:r w:rsidR="00615B89" w:rsidRPr="00615B89" w:rsidDel="00A43BF7">
          <w:tab/>
        </w:r>
      </w:del>
    </w:p>
    <w:p w14:paraId="0D3E58D9" w14:textId="3890BC75" w:rsidR="008577A7" w:rsidRDefault="004F07F9" w:rsidP="004F07F9">
      <w:pPr>
        <w:pStyle w:val="Level3Text"/>
        <w:tabs>
          <w:tab w:val="clear" w:pos="2268"/>
          <w:tab w:val="left" w:pos="1560"/>
        </w:tabs>
        <w:ind w:left="1560" w:hanging="567"/>
        <w:rPr>
          <w:ins w:id="873" w:author="Johnson (ESO), Antony" w:date="2023-02-03T12:39:00Z"/>
        </w:rPr>
      </w:pPr>
      <w:ins w:id="874" w:author="Johnson (ESO), Antony" w:date="2023-02-07T12:12:00Z">
        <w:r w:rsidRPr="004F07F9">
          <w:t>(</w:t>
        </w:r>
      </w:ins>
      <w:ins w:id="875" w:author="Johnson (ESO), Antony" w:date="2023-02-14T13:19:00Z">
        <w:r w:rsidR="00A43BF7">
          <w:t>g</w:t>
        </w:r>
      </w:ins>
      <w:ins w:id="876" w:author="Johnson (ESO), Antony" w:date="2023-02-07T12:12:00Z">
        <w:r w:rsidRPr="004F07F9">
          <w:t>)</w:t>
        </w:r>
        <w:r>
          <w:rPr>
            <w:b/>
            <w:bCs/>
          </w:rPr>
          <w:tab/>
        </w:r>
      </w:ins>
      <w:ins w:id="877" w:author="Johnson (ESO), Antony" w:date="2023-02-03T12:13:00Z">
        <w:r w:rsidR="008577A7" w:rsidRPr="004859ED">
          <w:rPr>
            <w:b/>
            <w:bCs/>
          </w:rPr>
          <w:t xml:space="preserve">Restoration </w:t>
        </w:r>
      </w:ins>
      <w:ins w:id="878" w:author="Johnson (ESO), Antony" w:date="2023-02-17T17:33:00Z">
        <w:r w:rsidR="00BD4241">
          <w:rPr>
            <w:b/>
            <w:bCs/>
          </w:rPr>
          <w:t>Contractors</w:t>
        </w:r>
      </w:ins>
      <w:ins w:id="879" w:author="Johnson (ESO), Antony" w:date="2023-02-03T12:13:00Z">
        <w:r w:rsidR="008577A7">
          <w:t xml:space="preserve"> shall be capable of operating their </w:t>
        </w:r>
        <w:r w:rsidR="008577A7" w:rsidRPr="004859ED">
          <w:rPr>
            <w:b/>
            <w:bCs/>
          </w:rPr>
          <w:t>Generating</w:t>
        </w:r>
      </w:ins>
      <w:ins w:id="880" w:author="Johnson (ESO), Antony" w:date="2023-02-03T12:22:00Z">
        <w:r w:rsidR="006945FB">
          <w:rPr>
            <w:b/>
            <w:bCs/>
          </w:rPr>
          <w:t xml:space="preserve"> </w:t>
        </w:r>
      </w:ins>
      <w:ins w:id="881" w:author="Johnson (ESO), Antony" w:date="2023-02-03T12:16:00Z">
        <w:r w:rsidR="00321006">
          <w:rPr>
            <w:b/>
            <w:bCs/>
          </w:rPr>
          <w:t>U</w:t>
        </w:r>
      </w:ins>
      <w:ins w:id="882" w:author="Johnson (ESO), Antony" w:date="2023-02-03T12:13:00Z">
        <w:r w:rsidR="008577A7" w:rsidRPr="004859ED">
          <w:rPr>
            <w:b/>
            <w:bCs/>
          </w:rPr>
          <w:t>nits</w:t>
        </w:r>
        <w:r w:rsidR="008577A7">
          <w:t xml:space="preserve"> </w:t>
        </w:r>
      </w:ins>
      <w:ins w:id="883" w:author="Johnson (ESO), Antony" w:date="2023-02-07T12:00:00Z">
        <w:r w:rsidR="00F80461">
          <w:t xml:space="preserve">or </w:t>
        </w:r>
        <w:r w:rsidR="00F80461" w:rsidRPr="006E604E">
          <w:rPr>
            <w:b/>
            <w:bCs/>
          </w:rPr>
          <w:t>DC Converters</w:t>
        </w:r>
        <w:r w:rsidR="00F80461">
          <w:t xml:space="preserve"> </w:t>
        </w:r>
      </w:ins>
      <w:ins w:id="884" w:author="Johnson (ESO), Antony" w:date="2023-02-07T12:01:00Z">
        <w:r w:rsidR="006E604E">
          <w:t xml:space="preserve">or </w:t>
        </w:r>
        <w:r w:rsidR="006E604E" w:rsidRPr="006E604E">
          <w:rPr>
            <w:b/>
            <w:bCs/>
          </w:rPr>
          <w:t>Power Park Module</w:t>
        </w:r>
      </w:ins>
      <w:ins w:id="885" w:author="Johnson (ESO), Antony" w:date="2023-02-07T12:04:00Z">
        <w:r w:rsidR="00B567D2">
          <w:rPr>
            <w:b/>
            <w:bCs/>
          </w:rPr>
          <w:t>s</w:t>
        </w:r>
      </w:ins>
      <w:ins w:id="886" w:author="Johnson (ESO), Antony" w:date="2023-02-07T12:01:00Z">
        <w:r w:rsidR="006E604E">
          <w:t xml:space="preserve"> </w:t>
        </w:r>
      </w:ins>
      <w:ins w:id="887" w:author="Johnson (ESO), Antony" w:date="2023-02-03T12:13:00Z">
        <w:r w:rsidR="008577A7">
          <w:t xml:space="preserve">such that the </w:t>
        </w:r>
        <w:r w:rsidR="008577A7" w:rsidRPr="004859ED">
          <w:rPr>
            <w:b/>
            <w:bCs/>
          </w:rPr>
          <w:t>Frequency</w:t>
        </w:r>
        <w:r w:rsidR="008577A7">
          <w:t xml:space="preserve"> control device (or turbine speed governor) and unit load</w:t>
        </w:r>
      </w:ins>
      <w:ins w:id="888" w:author="Johnson (ESO), Antony" w:date="2023-02-03T12:22:00Z">
        <w:r w:rsidR="006945FB">
          <w:t xml:space="preserve"> </w:t>
        </w:r>
      </w:ins>
      <w:ins w:id="889" w:author="Johnson (ESO), Antony" w:date="2023-02-03T12:13:00Z">
        <w:r w:rsidR="008577A7">
          <w:t xml:space="preserve">controller or equivalent control device can be switched to </w:t>
        </w:r>
        <w:r w:rsidR="008577A7" w:rsidRPr="004859ED">
          <w:rPr>
            <w:b/>
            <w:bCs/>
          </w:rPr>
          <w:t>Frequency</w:t>
        </w:r>
        <w:r w:rsidR="008577A7">
          <w:t xml:space="preserve"> control only with no</w:t>
        </w:r>
      </w:ins>
      <w:ins w:id="890" w:author="Johnson (ESO), Antony" w:date="2023-02-03T12:17:00Z">
        <w:r w:rsidR="00321006">
          <w:t xml:space="preserve"> l</w:t>
        </w:r>
      </w:ins>
      <w:ins w:id="891" w:author="Johnson (ESO), Antony" w:date="2023-02-03T12:15:00Z">
        <w:r w:rsidR="007B090B">
          <w:t>o</w:t>
        </w:r>
      </w:ins>
      <w:ins w:id="892" w:author="Johnson (ESO), Antony" w:date="2023-02-03T12:13:00Z">
        <w:r w:rsidR="008577A7">
          <w:t xml:space="preserve">ad influence, during the early stages of a </w:t>
        </w:r>
        <w:r w:rsidR="008577A7" w:rsidRPr="004859ED">
          <w:rPr>
            <w:b/>
            <w:bCs/>
          </w:rPr>
          <w:t>System Restoration</w:t>
        </w:r>
        <w:r w:rsidR="008577A7">
          <w:t xml:space="preserve"> whilst in island operation.</w:t>
        </w:r>
      </w:ins>
    </w:p>
    <w:p w14:paraId="69283572" w14:textId="360A02E9" w:rsidR="008577A7" w:rsidRDefault="008577A7" w:rsidP="004F07F9">
      <w:pPr>
        <w:pStyle w:val="Level3Text"/>
        <w:tabs>
          <w:tab w:val="clear" w:pos="2268"/>
          <w:tab w:val="left" w:pos="1418"/>
        </w:tabs>
        <w:ind w:left="1560" w:hanging="567"/>
        <w:rPr>
          <w:ins w:id="893" w:author="Johnson (ESO), Antony" w:date="2023-02-03T12:14:00Z"/>
          <w:color w:val="0000FF"/>
        </w:rPr>
      </w:pPr>
      <w:ins w:id="894" w:author="Johnson (ESO), Antony" w:date="2023-02-03T12:13:00Z">
        <w:r>
          <w:t>(</w:t>
        </w:r>
      </w:ins>
      <w:ins w:id="895" w:author="Johnson (ESO), Antony" w:date="2023-02-14T13:19:00Z">
        <w:r w:rsidR="00A43BF7">
          <w:t>h</w:t>
        </w:r>
      </w:ins>
      <w:ins w:id="896" w:author="Johnson (ESO), Antony" w:date="2023-02-03T12:13:00Z">
        <w:r>
          <w:t xml:space="preserve">) </w:t>
        </w:r>
      </w:ins>
      <w:ins w:id="897" w:author="Johnson (ESO), Antony" w:date="2023-02-07T12:13:00Z">
        <w:r w:rsidR="004F07F9">
          <w:tab/>
        </w:r>
        <w:r w:rsidR="004F07F9">
          <w:tab/>
        </w:r>
      </w:ins>
      <w:ins w:id="898" w:author="Johnson (ESO), Antony" w:date="2023-02-03T12:13:00Z">
        <w:r w:rsidRPr="004859ED">
          <w:rPr>
            <w:b/>
            <w:bCs/>
          </w:rPr>
          <w:t>Gene</w:t>
        </w:r>
      </w:ins>
      <w:ins w:id="899" w:author="Johnson (ESO), Antony" w:date="2023-02-03T12:18:00Z">
        <w:r w:rsidR="00A1187D" w:rsidRPr="004859ED">
          <w:rPr>
            <w:b/>
            <w:bCs/>
          </w:rPr>
          <w:t>rators</w:t>
        </w:r>
      </w:ins>
      <w:ins w:id="900" w:author="Johnson (ESO), Antony" w:date="2023-02-03T12:21:00Z">
        <w:r w:rsidR="00BF0C49">
          <w:t xml:space="preserve"> and</w:t>
        </w:r>
      </w:ins>
      <w:ins w:id="901" w:author="Johnson (ESO), Antony" w:date="2023-02-03T12:18:00Z">
        <w:r w:rsidR="00A1187D">
          <w:t xml:space="preserve"> </w:t>
        </w:r>
        <w:r w:rsidR="00A1187D" w:rsidRPr="004859ED">
          <w:rPr>
            <w:b/>
            <w:bCs/>
          </w:rPr>
          <w:t>DC Converter</w:t>
        </w:r>
        <w:r w:rsidR="00A1187D">
          <w:t xml:space="preserve"> o</w:t>
        </w:r>
      </w:ins>
      <w:ins w:id="902" w:author="Johnson (ESO), Antony" w:date="2023-02-03T12:19:00Z">
        <w:r w:rsidR="00A1187D">
          <w:t>wners</w:t>
        </w:r>
      </w:ins>
      <w:ins w:id="903" w:author="Johnson (ESO), Antony" w:date="2023-02-03T12:13:00Z">
        <w:r>
          <w:t xml:space="preserve"> shall advise</w:t>
        </w:r>
      </w:ins>
      <w:ins w:id="904" w:author="Johnson (ESO), Antony" w:date="2023-02-03T12:17:00Z">
        <w:r w:rsidR="00A1187D">
          <w:t xml:space="preserve"> </w:t>
        </w:r>
      </w:ins>
      <w:ins w:id="905" w:author="Johnson (ESO), Antony" w:date="2023-02-03T12:18:00Z">
        <w:r w:rsidR="00A1187D" w:rsidRPr="004859ED">
          <w:rPr>
            <w:b/>
            <w:bCs/>
          </w:rPr>
          <w:t>Th</w:t>
        </w:r>
      </w:ins>
      <w:ins w:id="906" w:author="Johnson (ESO), Antony" w:date="2023-02-03T12:13:00Z">
        <w:r w:rsidRPr="004859ED">
          <w:rPr>
            <w:b/>
            <w:bCs/>
          </w:rPr>
          <w:t>e Company</w:t>
        </w:r>
        <w:r>
          <w:t xml:space="preserve"> of the capability of operating their </w:t>
        </w:r>
        <w:r w:rsidRPr="004859ED">
          <w:rPr>
            <w:b/>
            <w:bCs/>
          </w:rPr>
          <w:t>Generating Units</w:t>
        </w:r>
        <w:r>
          <w:t xml:space="preserve"> </w:t>
        </w:r>
      </w:ins>
      <w:ins w:id="907" w:author="Johnson (ESO), Antony" w:date="2023-02-03T12:19:00Z">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ins>
      <w:ins w:id="908" w:author="Johnson (ESO), Antony" w:date="2023-02-03T12:13:00Z">
        <w:r>
          <w:t xml:space="preserve">such that the </w:t>
        </w:r>
        <w:r w:rsidRPr="004859ED">
          <w:rPr>
            <w:b/>
            <w:bCs/>
          </w:rPr>
          <w:t>Frequency</w:t>
        </w:r>
      </w:ins>
      <w:ins w:id="909" w:author="Johnson (ESO), Antony" w:date="2023-02-03T12:18:00Z">
        <w:r w:rsidR="00A1187D">
          <w:t xml:space="preserve"> </w:t>
        </w:r>
      </w:ins>
      <w:ins w:id="910" w:author="Johnson (ESO), Antony" w:date="2023-02-03T12:13:00Z">
        <w:r>
          <w:t>control device (or turbine speed governor) and unit load controller or equivalent control</w:t>
        </w:r>
      </w:ins>
      <w:ins w:id="911" w:author="Johnson (ESO), Antony" w:date="2023-02-03T12:18:00Z">
        <w:r w:rsidR="00A1187D">
          <w:t xml:space="preserve"> </w:t>
        </w:r>
      </w:ins>
      <w:ins w:id="912" w:author="Johnson (ESO), Antony" w:date="2023-02-03T12:13:00Z">
        <w:r>
          <w:t xml:space="preserve">device can be switched to </w:t>
        </w:r>
        <w:r w:rsidRPr="004859ED">
          <w:rPr>
            <w:b/>
            <w:bCs/>
          </w:rPr>
          <w:t>Frequency</w:t>
        </w:r>
        <w:r>
          <w:t xml:space="preserve"> control only with no load influence, during the early</w:t>
        </w:r>
      </w:ins>
      <w:ins w:id="913" w:author="Johnson (ESO), Antony" w:date="2023-02-03T12:18:00Z">
        <w:r w:rsidR="00A1187D">
          <w:t xml:space="preserve"> </w:t>
        </w:r>
      </w:ins>
      <w:ins w:id="914" w:author="Johnson (ESO), Antony" w:date="2023-02-03T12:13:00Z">
        <w:r>
          <w:t xml:space="preserve">stages </w:t>
        </w:r>
      </w:ins>
      <w:ins w:id="915" w:author="Johnson (ESO), Antony" w:date="2023-02-03T12:20:00Z">
        <w:r w:rsidR="00683FDB">
          <w:t>of</w:t>
        </w:r>
      </w:ins>
      <w:ins w:id="916" w:author="Johnson (ESO), Antony" w:date="2023-02-03T12:13:00Z">
        <w:r>
          <w:t xml:space="preserve"> </w:t>
        </w:r>
        <w:r w:rsidRPr="004859ED">
          <w:rPr>
            <w:b/>
            <w:bCs/>
          </w:rPr>
          <w:t>System Restoration</w:t>
        </w:r>
        <w:r>
          <w:t xml:space="preserve"> whilst in island operation. </w:t>
        </w:r>
      </w:ins>
      <w:ins w:id="917" w:author="Johnson (ESO), Antony" w:date="2023-02-17T17:41:00Z">
        <w:r w:rsidR="00413672">
          <w:t xml:space="preserve"> </w:t>
        </w:r>
      </w:ins>
      <w:ins w:id="918" w:author="Johnson (ESO), Antony" w:date="2023-02-03T12:13:00Z">
        <w:r>
          <w:t>If there is a suitable capability</w:t>
        </w:r>
      </w:ins>
      <w:ins w:id="919" w:author="Johnson (ESO), Antony" w:date="2023-02-03T12:21:00Z">
        <w:r w:rsidR="00BF0C49">
          <w:t>,</w:t>
        </w:r>
        <w:r w:rsidR="00D96DC8">
          <w:t xml:space="preserve"> </w:t>
        </w:r>
        <w:r w:rsidR="00D96DC8" w:rsidRPr="004859ED">
          <w:rPr>
            <w:b/>
            <w:bCs/>
          </w:rPr>
          <w:t>T</w:t>
        </w:r>
      </w:ins>
      <w:ins w:id="920" w:author="Johnson (ESO), Antony" w:date="2023-02-03T12:13:00Z">
        <w:r w:rsidRPr="004859ED">
          <w:rPr>
            <w:b/>
            <w:bCs/>
          </w:rPr>
          <w:t>he Company</w:t>
        </w:r>
        <w:r>
          <w:t xml:space="preserve"> and the </w:t>
        </w:r>
        <w:r w:rsidRPr="004859ED">
          <w:rPr>
            <w:b/>
            <w:bCs/>
          </w:rPr>
          <w:t>User</w:t>
        </w:r>
        <w:r>
          <w:t xml:space="preserve"> shall agree on how it shall be used and kept available</w:t>
        </w:r>
      </w:ins>
      <w:ins w:id="921" w:author="Johnson (ESO), Antony" w:date="2023-02-03T12:21:00Z">
        <w:r w:rsidR="00BF0C49">
          <w:t>.</w:t>
        </w:r>
      </w:ins>
      <w:ins w:id="922" w:author="Johnson (ESO), Antony" w:date="2023-02-03T12:13:00Z">
        <w:r>
          <w:t xml:space="preserve"> </w:t>
        </w:r>
        <w:r>
          <w:rPr>
            <w:color w:val="0000FF"/>
          </w:rPr>
          <w:t xml:space="preserve"> </w:t>
        </w:r>
      </w:ins>
    </w:p>
    <w:p w14:paraId="1DD5ADE3" w14:textId="2EE8DDB9" w:rsidR="00AE6601" w:rsidRDefault="008577A7" w:rsidP="00677205">
      <w:pPr>
        <w:pStyle w:val="Level3Text"/>
        <w:tabs>
          <w:tab w:val="clear" w:pos="2268"/>
          <w:tab w:val="left" w:pos="1560"/>
        </w:tabs>
        <w:ind w:left="1843" w:hanging="850"/>
        <w:rPr>
          <w:ins w:id="923" w:author="Johnson (ESO), Antony" w:date="2023-02-03T12:23:00Z"/>
        </w:rPr>
      </w:pPr>
      <w:ins w:id="924" w:author="Johnson (ESO), Antony" w:date="2023-02-03T12:13:00Z">
        <w:r>
          <w:t>(</w:t>
        </w:r>
      </w:ins>
      <w:proofErr w:type="spellStart"/>
      <w:ins w:id="925" w:author="Johnson (ESO), Antony" w:date="2023-02-14T13:20:00Z">
        <w:r w:rsidR="00A43BF7">
          <w:t>i</w:t>
        </w:r>
      </w:ins>
      <w:proofErr w:type="spellEnd"/>
      <w:ins w:id="926" w:author="Johnson (ESO), Antony" w:date="2023-02-03T12:13:00Z">
        <w:r>
          <w:t>)</w:t>
        </w:r>
      </w:ins>
      <w:ins w:id="927" w:author="Johnson (ESO), Antony" w:date="2023-02-03T12:23:00Z">
        <w:r w:rsidR="00AE6601">
          <w:tab/>
          <w:t>In addition to the requirements of CC.6.3.7 (</w:t>
        </w:r>
      </w:ins>
      <w:ins w:id="928" w:author="Johnson (ESO), Antony" w:date="2023-02-17T17:42:00Z">
        <w:r w:rsidR="00B634E7">
          <w:t>g</w:t>
        </w:r>
      </w:ins>
      <w:ins w:id="929" w:author="Johnson (ESO), Antony" w:date="2023-02-03T12:23:00Z">
        <w:r w:rsidR="005E6E23">
          <w:t xml:space="preserve">) </w:t>
        </w:r>
      </w:ins>
      <w:ins w:id="930" w:author="Johnson (ESO), Antony" w:date="2023-02-03T12:24:00Z">
        <w:r w:rsidR="005E6E23">
          <w:t>and CC.6.3.7(</w:t>
        </w:r>
      </w:ins>
      <w:ins w:id="931" w:author="Johnson (ESO), Antony" w:date="2023-02-17T17:42:00Z">
        <w:r w:rsidR="00B634E7">
          <w:t>h</w:t>
        </w:r>
      </w:ins>
      <w:ins w:id="932" w:author="Johnson (ESO), Antony" w:date="2023-02-03T12:24:00Z">
        <w:r w:rsidR="005E6E23">
          <w:t xml:space="preserve">) the following shall </w:t>
        </w:r>
        <w:proofErr w:type="gramStart"/>
        <w:r w:rsidR="005E6E23">
          <w:t>apply:-</w:t>
        </w:r>
      </w:ins>
      <w:proofErr w:type="gramEnd"/>
      <w:ins w:id="933" w:author="Johnson (ESO), Antony" w:date="2023-02-03T12:15:00Z">
        <w:r w:rsidR="007B090B">
          <w:t xml:space="preserve"> </w:t>
        </w:r>
      </w:ins>
    </w:p>
    <w:p w14:paraId="70AC2CCF" w14:textId="3BB7B913" w:rsidR="008577A7" w:rsidRDefault="005E6E23" w:rsidP="00AD519D">
      <w:pPr>
        <w:pStyle w:val="Level3Text"/>
        <w:tabs>
          <w:tab w:val="clear" w:pos="2268"/>
        </w:tabs>
        <w:ind w:left="2127" w:hanging="567"/>
        <w:rPr>
          <w:ins w:id="934" w:author="Johnson (ESO), Antony" w:date="2023-02-03T12:13:00Z"/>
        </w:rPr>
      </w:pPr>
      <w:ins w:id="935" w:author="Johnson (ESO), Antony" w:date="2023-02-03T12:24:00Z">
        <w:r>
          <w:t>(</w:t>
        </w:r>
      </w:ins>
      <w:proofErr w:type="spellStart"/>
      <w:ins w:id="936" w:author="Johnson (ESO), Antony" w:date="2023-02-07T12:18:00Z">
        <w:r w:rsidR="00677205">
          <w:t>i</w:t>
        </w:r>
      </w:ins>
      <w:proofErr w:type="spellEnd"/>
      <w:ins w:id="937" w:author="Johnson (ESO), Antony" w:date="2023-02-03T12:24:00Z">
        <w:r>
          <w:t xml:space="preserve">) </w:t>
        </w:r>
      </w:ins>
      <w:ins w:id="938" w:author="Johnson (ESO), Antony" w:date="2023-02-07T15:23:00Z">
        <w:r w:rsidR="00AD519D">
          <w:tab/>
        </w:r>
      </w:ins>
      <w:ins w:id="939" w:author="Johnson (ESO), Antony" w:date="2023-02-03T12:13:00Z">
        <w:r w:rsidR="008577A7">
          <w:t>Changes to any control schemes and settings identified from CC.6.3.7(g)</w:t>
        </w:r>
      </w:ins>
      <w:ins w:id="940" w:author="Johnson (ESO), Antony" w:date="2023-02-17T17:43:00Z">
        <w:r w:rsidR="00800972">
          <w:t xml:space="preserve"> and</w:t>
        </w:r>
      </w:ins>
      <w:ins w:id="941" w:author="Johnson (ESO), Antony" w:date="2023-02-03T12:13:00Z">
        <w:r w:rsidR="008577A7">
          <w:t xml:space="preserve"> (h)</w:t>
        </w:r>
      </w:ins>
      <w:ins w:id="942" w:author="Johnson (ESO), Antony" w:date="2023-02-03T12:26:00Z">
        <w:r>
          <w:t xml:space="preserve"> </w:t>
        </w:r>
      </w:ins>
      <w:ins w:id="943" w:author="Johnson (ESO), Antony" w:date="2023-02-03T12:13:00Z">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ins>
      <w:ins w:id="944" w:author="Johnson (ESO), Antony" w:date="2023-02-03T12:22:00Z">
        <w:r w:rsidR="00AE6601">
          <w:t xml:space="preserve"> </w:t>
        </w:r>
      </w:ins>
      <w:ins w:id="945" w:author="Johnson (ESO), Antony" w:date="2023-02-03T12:13:00Z">
        <w:r w:rsidR="008577A7" w:rsidRPr="004859ED">
          <w:rPr>
            <w:b/>
            <w:bCs/>
          </w:rPr>
          <w:t>Network Operator</w:t>
        </w:r>
        <w:r w:rsidR="008577A7">
          <w:t xml:space="preserve"> </w:t>
        </w:r>
      </w:ins>
      <w:ins w:id="946" w:author="Johnson (ESO), Antony" w:date="2023-02-24T11:12:00Z">
        <w:r w:rsidR="00D2641D">
          <w:t xml:space="preserve">as recorded in the </w:t>
        </w:r>
      </w:ins>
      <w:ins w:id="947" w:author="Johnson (ESO), Antony" w:date="2023-02-03T12:13:00Z">
        <w:r w:rsidR="008577A7" w:rsidRPr="004859ED">
          <w:rPr>
            <w:b/>
            <w:bCs/>
          </w:rPr>
          <w:t>Restoration Plan</w:t>
        </w:r>
        <w:r w:rsidR="008577A7">
          <w:t>.</w:t>
        </w:r>
      </w:ins>
    </w:p>
    <w:p w14:paraId="56B588C7" w14:textId="1E16A319" w:rsidR="005B5E67" w:rsidRPr="00BF2CC8" w:rsidRDefault="008577A7" w:rsidP="00AD519D">
      <w:pPr>
        <w:pStyle w:val="Level3Text"/>
        <w:tabs>
          <w:tab w:val="clear" w:pos="2268"/>
          <w:tab w:val="left" w:pos="1418"/>
        </w:tabs>
        <w:ind w:left="2127" w:hanging="567"/>
      </w:pPr>
      <w:ins w:id="948" w:author="Johnson (ESO), Antony" w:date="2023-02-03T12:13:00Z">
        <w:r>
          <w:t>(</w:t>
        </w:r>
      </w:ins>
      <w:ins w:id="949" w:author="Johnson (ESO), Antony" w:date="2023-02-07T12:18:00Z">
        <w:r w:rsidR="00677205">
          <w:t>ii</w:t>
        </w:r>
      </w:ins>
      <w:ins w:id="950" w:author="Johnson (ESO), Antony" w:date="2023-02-03T12:24:00Z">
        <w:r w:rsidR="005E6E23">
          <w:t>)</w:t>
        </w:r>
        <w:r w:rsidR="005E6E23">
          <w:tab/>
        </w:r>
      </w:ins>
      <w:ins w:id="951" w:author="Johnson (ESO), Antony" w:date="2023-02-03T12:13:00Z">
        <w:r>
          <w:t xml:space="preserve">During </w:t>
        </w:r>
        <w:r w:rsidRPr="004859ED">
          <w:rPr>
            <w:b/>
            <w:bCs/>
          </w:rPr>
          <w:t>System Restoration</w:t>
        </w:r>
      </w:ins>
      <w:ins w:id="952" w:author="Johnson (ESO), Antony" w:date="2023-02-07T12:18:00Z">
        <w:r w:rsidR="00677205" w:rsidRPr="00677205">
          <w:t>,</w:t>
        </w:r>
      </w:ins>
      <w:ins w:id="953" w:author="Johnson (ESO), Antony" w:date="2023-02-03T12:13:00Z">
        <w:r>
          <w:t xml:space="preserve"> any changes to the schemes and settings</w:t>
        </w:r>
      </w:ins>
      <w:ins w:id="954" w:author="Johnson (ESO), Antony" w:date="2023-03-17T09:44:00Z">
        <w:r w:rsidR="000336FE">
          <w:t xml:space="preserve"> </w:t>
        </w:r>
      </w:ins>
      <w:ins w:id="955" w:author="Johnson (ESO), Antony" w:date="2023-02-03T12:13:00Z">
        <w:r>
          <w:t>defined in</w:t>
        </w:r>
      </w:ins>
      <w:ins w:id="956" w:author="Johnson (ESO), Antony" w:date="2023-02-07T15:22:00Z">
        <w:r w:rsidR="00AD519D">
          <w:t xml:space="preserve"> </w:t>
        </w:r>
      </w:ins>
      <w:ins w:id="957" w:author="Johnson (ESO), Antony" w:date="2023-02-03T12:13:00Z">
        <w:r>
          <w:t>CC.6.3.7(g)</w:t>
        </w:r>
      </w:ins>
      <w:ins w:id="958" w:author="Johnson (ESO), Antony" w:date="2023-02-17T17:43:00Z">
        <w:r w:rsidR="00595048">
          <w:t xml:space="preserve"> and</w:t>
        </w:r>
      </w:ins>
      <w:ins w:id="959" w:author="Johnson (ESO), Antony" w:date="2023-02-07T15:21:00Z">
        <w:r w:rsidR="00AD519D">
          <w:t xml:space="preserve"> </w:t>
        </w:r>
      </w:ins>
      <w:ins w:id="960" w:author="Johnson (ESO), Antony" w:date="2023-02-03T12:13:00Z">
        <w:r>
          <w:t xml:space="preserve">(h) of the different control devices of the </w:t>
        </w:r>
        <w:r w:rsidRPr="004859ED">
          <w:rPr>
            <w:b/>
            <w:bCs/>
          </w:rPr>
          <w:t>Generating Unit</w:t>
        </w:r>
        <w:r>
          <w:t xml:space="preserve"> or</w:t>
        </w:r>
      </w:ins>
      <w:ins w:id="961" w:author="Johnson (ESO), Antony" w:date="2023-02-03T12:25:00Z">
        <w:r w:rsidR="005E6E23">
          <w:t xml:space="preserve"> </w:t>
        </w:r>
      </w:ins>
      <w:ins w:id="962" w:author="Johnson (ESO), Antony" w:date="2023-02-03T12:13:00Z">
        <w:r w:rsidRPr="004859ED">
          <w:rPr>
            <w:b/>
            <w:bCs/>
          </w:rPr>
          <w:t>Power Park Module</w:t>
        </w:r>
        <w:r>
          <w:t xml:space="preserve"> or </w:t>
        </w:r>
        <w:r w:rsidRPr="004859ED">
          <w:rPr>
            <w:b/>
            <w:bCs/>
          </w:rPr>
          <w:t xml:space="preserve">Restoration </w:t>
        </w:r>
      </w:ins>
      <w:ins w:id="963" w:author="Johnson (ESO), Antony" w:date="2023-02-17T17:44:00Z">
        <w:r w:rsidR="00417A84">
          <w:rPr>
            <w:b/>
            <w:bCs/>
          </w:rPr>
          <w:t>Contractor’s Plant</w:t>
        </w:r>
      </w:ins>
      <w:ins w:id="964" w:author="Johnson (ESO), Antony" w:date="2023-02-03T12:13:00Z">
        <w:r>
          <w:t xml:space="preserve"> or </w:t>
        </w:r>
        <w:r w:rsidRPr="004859ED">
          <w:rPr>
            <w:b/>
            <w:bCs/>
          </w:rPr>
          <w:t>DC Converter</w:t>
        </w:r>
        <w:r>
          <w:t xml:space="preserve"> shall be</w:t>
        </w:r>
      </w:ins>
      <w:ins w:id="965" w:author="Johnson (ESO), Antony" w:date="2023-02-07T15:22:00Z">
        <w:r w:rsidR="00AD519D">
          <w:t xml:space="preserve"> </w:t>
        </w:r>
      </w:ins>
      <w:ins w:id="966" w:author="Johnson (ESO), Antony" w:date="2023-02-03T12:13:00Z">
        <w:r>
          <w:t xml:space="preserve">coordinated and agreed between the </w:t>
        </w:r>
        <w:r w:rsidRPr="004859ED">
          <w:rPr>
            <w:b/>
            <w:bCs/>
          </w:rPr>
          <w:t>Relevant Transmission Licensee</w:t>
        </w:r>
        <w:r>
          <w:t xml:space="preserve">, the </w:t>
        </w:r>
        <w:r w:rsidRPr="004859ED">
          <w:rPr>
            <w:b/>
            <w:bCs/>
          </w:rPr>
          <w:t>GB</w:t>
        </w:r>
      </w:ins>
      <w:ins w:id="967" w:author="Johnson (ESO), Antony" w:date="2023-02-07T15:22:00Z">
        <w:r w:rsidR="00AD519D">
          <w:rPr>
            <w:b/>
            <w:bCs/>
          </w:rPr>
          <w:t xml:space="preserve"> </w:t>
        </w:r>
      </w:ins>
      <w:ins w:id="968" w:author="Johnson (ESO), Antony" w:date="2023-02-03T12:13:00Z">
        <w:r w:rsidRPr="004859ED">
          <w:rPr>
            <w:b/>
            <w:bCs/>
          </w:rPr>
          <w:t>Generator</w:t>
        </w:r>
        <w:r>
          <w:t xml:space="preserve">, </w:t>
        </w:r>
        <w:r w:rsidRPr="004859ED">
          <w:rPr>
            <w:b/>
            <w:bCs/>
          </w:rPr>
          <w:t xml:space="preserve">Restoration </w:t>
        </w:r>
      </w:ins>
      <w:proofErr w:type="gramStart"/>
      <w:ins w:id="969" w:author="Johnson (ESO), Antony" w:date="2023-02-17T18:31:00Z">
        <w:r w:rsidR="00C75847">
          <w:rPr>
            <w:b/>
            <w:bCs/>
          </w:rPr>
          <w:t>Contractor</w:t>
        </w:r>
      </w:ins>
      <w:proofErr w:type="gramEnd"/>
      <w:ins w:id="970" w:author="Johnson (ESO), Antony" w:date="2023-02-03T12:13:00Z">
        <w:r>
          <w:t xml:space="preserve"> and </w:t>
        </w:r>
        <w:r w:rsidRPr="004859ED">
          <w:rPr>
            <w:b/>
            <w:bCs/>
          </w:rPr>
          <w:t>DC Converter</w:t>
        </w:r>
        <w:r>
          <w:t xml:space="preserve"> owner</w:t>
        </w:r>
      </w:ins>
      <w:ins w:id="971" w:author="Johnson (ESO), Antony" w:date="2023-02-24T18:24:00Z">
        <w:r w:rsidR="004D1E35">
          <w:t xml:space="preserve"> as part of a </w:t>
        </w:r>
        <w:r w:rsidR="004D1E35" w:rsidRPr="004D1E35">
          <w:rPr>
            <w:b/>
            <w:bCs/>
          </w:rPr>
          <w:t>Restoration Plan</w:t>
        </w:r>
      </w:ins>
      <w:ins w:id="972" w:author="Johnson (ESO), Antony" w:date="2023-02-03T12:13:00Z">
        <w:r>
          <w:t>.</w:t>
        </w:r>
      </w:ins>
    </w:p>
    <w:p w14:paraId="74F84A57" w14:textId="77777777" w:rsidR="00016E38" w:rsidRPr="00BA05AE" w:rsidRDefault="00BA0AA8" w:rsidP="00637E76">
      <w:pPr>
        <w:pStyle w:val="Level1Text"/>
        <w:rPr>
          <w:color w:val="auto"/>
          <w:u w:val="single"/>
          <w:lang w:val="en-GB"/>
        </w:rPr>
      </w:pPr>
      <w:bookmarkStart w:id="973" w:name="_DV_M417"/>
      <w:bookmarkEnd w:id="973"/>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974" w:name="_DV_M418"/>
      <w:bookmarkEnd w:id="974"/>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975" w:name="_DV_M419"/>
      <w:bookmarkEnd w:id="975"/>
      <w:r w:rsidR="00637E76" w:rsidRPr="00BF2CC8">
        <w:rPr>
          <w:lang w:val="en-GB"/>
        </w:rPr>
        <w:t>.</w:t>
      </w:r>
    </w:p>
    <w:p w14:paraId="2832C7EC" w14:textId="77777777" w:rsidR="00CD63E3" w:rsidRPr="00BF2CC8" w:rsidRDefault="00CD63E3" w:rsidP="00637E76">
      <w:pPr>
        <w:pStyle w:val="Level3Text"/>
      </w:pPr>
      <w:bookmarkStart w:id="976" w:name="_DV_M420"/>
      <w:bookmarkEnd w:id="976"/>
      <w:r w:rsidRPr="00BF2CC8">
        <w:t>(</w:t>
      </w:r>
      <w:proofErr w:type="spellStart"/>
      <w:r w:rsidRPr="00BF2CC8">
        <w:t>i</w:t>
      </w:r>
      <w:proofErr w:type="spellEnd"/>
      <w:r w:rsidRPr="00BF2CC8">
        <w:t>)</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977" w:name="_DV_M421"/>
      <w:bookmarkEnd w:id="977"/>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lastRenderedPageBreak/>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978" w:name="_DV_M422"/>
      <w:bookmarkEnd w:id="978"/>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979" w:name="_DV_M423"/>
      <w:bookmarkEnd w:id="979"/>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980" w:name="_DV_M424"/>
      <w:bookmarkEnd w:id="980"/>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981" w:name="_DV_M425"/>
      <w:bookmarkEnd w:id="981"/>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982" w:name="_DV_M426"/>
      <w:bookmarkEnd w:id="982"/>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983" w:name="_DV_M427"/>
      <w:bookmarkEnd w:id="983"/>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984" w:name="_DV_M428"/>
      <w:bookmarkStart w:id="985" w:name="_DV_C156"/>
      <w:bookmarkEnd w:id="984"/>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985"/>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986" w:name="_DV_M429"/>
      <w:bookmarkEnd w:id="986"/>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987" w:name="_DV_M430"/>
      <w:bookmarkEnd w:id="987"/>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988" w:name="_DV_M431"/>
      <w:bookmarkEnd w:id="988"/>
      <w:r w:rsidR="00242C0C" w:rsidRPr="00BF2CC8">
        <w:t xml:space="preserve"> and </w:t>
      </w:r>
      <w:r w:rsidR="00242C0C" w:rsidRPr="00BF2CC8">
        <w:rPr>
          <w:b/>
        </w:rPr>
        <w:t>Onshore</w:t>
      </w:r>
      <w:r w:rsidR="00242C0C" w:rsidRPr="00BF2CC8">
        <w:t xml:space="preserve"> </w:t>
      </w:r>
      <w:r w:rsidR="00242C0C" w:rsidRPr="00BF2CC8">
        <w:rPr>
          <w:b/>
        </w:rPr>
        <w:t>DC Converters</w:t>
      </w:r>
      <w:bookmarkStart w:id="989" w:name="_DV_M432"/>
      <w:bookmarkEnd w:id="989"/>
      <w:r w:rsidR="00242C0C" w:rsidRPr="00BF2CC8">
        <w:t xml:space="preserve"> </w:t>
      </w:r>
      <w:bookmarkStart w:id="990"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990"/>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991" w:name="_DV_M433"/>
      <w:bookmarkEnd w:id="991"/>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992" w:name="_DV_M434"/>
      <w:bookmarkEnd w:id="992"/>
      <w:r w:rsidRPr="00BF2CC8">
        <w:rPr>
          <w:lang w:val="en-GB"/>
        </w:rPr>
        <w:lastRenderedPageBreak/>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993" w:name="_DV_M435"/>
      <w:bookmarkEnd w:id="993"/>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994" w:name="_DV_M436"/>
      <w:bookmarkEnd w:id="994"/>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995" w:name="_DV_M437"/>
      <w:bookmarkEnd w:id="995"/>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996" w:name="_DV_M438"/>
      <w:bookmarkEnd w:id="996"/>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997" w:name="_DV_M439"/>
      <w:bookmarkEnd w:id="997"/>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998" w:name="_DV_M440"/>
      <w:bookmarkEnd w:id="998"/>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w:t>
      </w:r>
      <w:proofErr w:type="gramStart"/>
      <w:r w:rsidRPr="00BA05AE">
        <w:rPr>
          <w:color w:val="auto"/>
          <w:lang w:val="en-GB"/>
        </w:rPr>
        <w:t>30 minute</w:t>
      </w:r>
      <w:proofErr w:type="gramEnd"/>
      <w:r w:rsidRPr="00BA05AE">
        <w:rPr>
          <w:color w:val="auto"/>
          <w:lang w:val="en-GB"/>
        </w:rPr>
        <w:t xml:space="preserv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999" w:name="_DV_M441"/>
      <w:bookmarkEnd w:id="999"/>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1000" w:name="_DV_M442"/>
      <w:bookmarkEnd w:id="1000"/>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1001" w:name="_DV_M443"/>
      <w:bookmarkEnd w:id="1001"/>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1002" w:name="_DV_M444"/>
      <w:bookmarkEnd w:id="1002"/>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1003" w:name="_DV_M445"/>
      <w:bookmarkEnd w:id="1003"/>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1004" w:name="_DV_M446"/>
      <w:bookmarkEnd w:id="1004"/>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1005" w:name="_DV_M447"/>
      <w:bookmarkEnd w:id="1005"/>
      <w:proofErr w:type="gramEnd"/>
      <w:r w:rsidRPr="00BA05AE">
        <w:rPr>
          <w:color w:val="auto"/>
          <w:lang w:val="en-GB"/>
        </w:rPr>
        <w:t xml:space="preserve"> </w:t>
      </w:r>
      <w:bookmarkStart w:id="1006"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1006"/>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1007" w:name="_DV_M448"/>
      <w:bookmarkEnd w:id="1007"/>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1008" w:name="_DV_M449"/>
      <w:bookmarkEnd w:id="1008"/>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1009"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1010" w:name="_DV_M450"/>
      <w:bookmarkEnd w:id="1009"/>
      <w:bookmarkEnd w:id="1010"/>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1011" w:name="_DV_M451"/>
      <w:bookmarkEnd w:id="1011"/>
      <w:r w:rsidRPr="00BA05AE">
        <w:rPr>
          <w:b/>
          <w:color w:val="auto"/>
          <w:lang w:val="en-GB"/>
        </w:rPr>
        <w:t xml:space="preserve"> DC Converter</w:t>
      </w:r>
      <w:bookmarkStart w:id="1012"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1013" w:name="_DV_M452"/>
      <w:bookmarkEnd w:id="1012"/>
      <w:bookmarkEnd w:id="1013"/>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77777777" w:rsidR="00016E38" w:rsidRPr="00BA05AE" w:rsidRDefault="00016E38" w:rsidP="00EF0CBF">
      <w:pPr>
        <w:pStyle w:val="Level1Text"/>
        <w:rPr>
          <w:color w:val="auto"/>
          <w:lang w:val="en-GB"/>
        </w:rPr>
      </w:pPr>
      <w:bookmarkStart w:id="1014" w:name="_DV_M453"/>
      <w:bookmarkStart w:id="1015" w:name="_DV_M454"/>
      <w:bookmarkEnd w:id="1014"/>
      <w:bookmarkEnd w:id="1015"/>
      <w:r w:rsidRPr="00BA05AE">
        <w:rPr>
          <w:color w:val="auto"/>
          <w:lang w:val="en-GB"/>
        </w:rPr>
        <w:lastRenderedPageBreak/>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1016" w:name="_DV_M455"/>
      <w:bookmarkStart w:id="1017" w:name="_DV_C166"/>
      <w:bookmarkEnd w:id="1016"/>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1017"/>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1018"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1019" w:name="_DV_M456"/>
      <w:bookmarkEnd w:id="1018"/>
      <w:bookmarkEnd w:id="1019"/>
      <w:r w:rsidRPr="00BA05AE">
        <w:rPr>
          <w:color w:val="auto"/>
          <w:lang w:val="en-GB"/>
        </w:rPr>
        <w:t>,</w:t>
      </w:r>
      <w:bookmarkStart w:id="1020" w:name="_DV_M457"/>
      <w:bookmarkEnd w:id="1020"/>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his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1021" w:name="_DV_M458"/>
      <w:bookmarkEnd w:id="1021"/>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366CC53C" w:rsidR="00016E38" w:rsidRPr="00BA05AE" w:rsidRDefault="0073732A" w:rsidP="0073732A">
      <w:pPr>
        <w:pStyle w:val="Level1Text"/>
        <w:rPr>
          <w:color w:val="auto"/>
          <w:lang w:val="en-GB"/>
        </w:rPr>
      </w:pPr>
      <w:r w:rsidRPr="00BA05AE">
        <w:rPr>
          <w:color w:val="auto"/>
          <w:lang w:val="en-GB"/>
        </w:rPr>
        <w:br w:type="page"/>
      </w:r>
      <w:bookmarkStart w:id="1022" w:name="_DV_M459"/>
      <w:bookmarkEnd w:id="1022"/>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1023" w:name="_DV_M460"/>
      <w:bookmarkEnd w:id="1023"/>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1024" w:name="_DV_M461"/>
      <w:bookmarkEnd w:id="1024"/>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1025" w:name="_DV_C170"/>
      <w:r w:rsidR="00E85C90" w:rsidRPr="00BF2CC8">
        <w:rPr>
          <w:color w:val="auto"/>
          <w:lang w:val="en-GB"/>
        </w:rPr>
        <w:t xml:space="preserve">and </w:t>
      </w:r>
      <w:r w:rsidR="00BD4C9E" w:rsidRPr="00BF2CC8">
        <w:rPr>
          <w:b/>
          <w:bCs/>
          <w:color w:val="auto"/>
          <w:lang w:val="en-GB"/>
        </w:rPr>
        <w:t>OTSDUW Plant and Apparatus</w:t>
      </w:r>
      <w:bookmarkStart w:id="1026" w:name="_DV_M462"/>
      <w:bookmarkEnd w:id="1025"/>
      <w:bookmarkEnd w:id="1026"/>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1027" w:name="_DV_M463"/>
      <w:bookmarkEnd w:id="1027"/>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1028" w:name="_DV_C173"/>
      <w:r w:rsidR="00CD0ACE" w:rsidRPr="00BA05AE">
        <w:rPr>
          <w:b/>
          <w:color w:val="auto"/>
          <w:lang w:val="en-GB"/>
        </w:rPr>
        <w:t xml:space="preserve"> </w:t>
      </w:r>
      <w:bookmarkStart w:id="1029" w:name="_DV_M464"/>
      <w:bookmarkEnd w:id="1028"/>
      <w:bookmarkEnd w:id="1029"/>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1030" w:name="_DV_M465"/>
      <w:bookmarkEnd w:id="1030"/>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1031" w:name="_DV_M466"/>
      <w:bookmarkEnd w:id="1031"/>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1032" w:name="_DV_M467"/>
      <w:bookmarkEnd w:id="1032"/>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1033" w:name="_DV_M468"/>
      <w:bookmarkStart w:id="1034" w:name="_DV_M469"/>
      <w:bookmarkEnd w:id="1033"/>
      <w:bookmarkEnd w:id="1034"/>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05F0E71" w14:textId="77777777" w:rsidR="00574BA3" w:rsidRPr="00BA05AE" w:rsidRDefault="00574BA3" w:rsidP="00EF0CBF">
      <w:pPr>
        <w:pStyle w:val="Level1Text"/>
        <w:rPr>
          <w:color w:val="auto"/>
          <w:lang w:val="en-GB"/>
        </w:rPr>
      </w:pPr>
      <w:bookmarkStart w:id="1035" w:name="_DV_M470"/>
      <w:bookmarkEnd w:id="1035"/>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1036" w:name="_DV_M471"/>
      <w:bookmarkEnd w:id="1036"/>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1037" w:name="_DV_M472"/>
      <w:bookmarkEnd w:id="1037"/>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1038" w:name="_DV_M473"/>
      <w:bookmarkEnd w:id="1038"/>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1039" w:name="_DV_M474"/>
      <w:bookmarkStart w:id="1040" w:name="_DV_C176"/>
      <w:bookmarkEnd w:id="1039"/>
      <w:r w:rsidR="00E85C90" w:rsidRPr="00BF2CC8">
        <w:t xml:space="preserve">and </w:t>
      </w:r>
      <w:r w:rsidR="00BD4C9E" w:rsidRPr="00BF2CC8">
        <w:rPr>
          <w:b/>
          <w:bCs/>
        </w:rPr>
        <w:t>OTSDUW Plant and Apparatus</w:t>
      </w:r>
      <w:bookmarkEnd w:id="1040"/>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1041" w:name="_DV_C177"/>
      <w:r w:rsidR="00E85C90" w:rsidRPr="00BF2CC8">
        <w:t xml:space="preserve"> </w:t>
      </w:r>
      <w:r w:rsidR="00BD4C9E" w:rsidRPr="00BF2CC8">
        <w:rPr>
          <w:b/>
          <w:bCs/>
        </w:rPr>
        <w:t>OTSDUW Plant and Apparatus</w:t>
      </w:r>
      <w:bookmarkStart w:id="1042" w:name="_DV_M475"/>
      <w:bookmarkEnd w:id="1041"/>
      <w:bookmarkEnd w:id="1042"/>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1043"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1044" w:name="_DV_M476"/>
      <w:bookmarkEnd w:id="1043"/>
      <w:bookmarkEnd w:id="1044"/>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1045" w:name="_DV_M477"/>
      <w:bookmarkEnd w:id="1045"/>
      <w:r w:rsidRPr="00BF2CC8">
        <w:t>(ii)</w:t>
      </w:r>
      <w:r w:rsidR="00351117" w:rsidRPr="00BF2CC8">
        <w:tab/>
      </w:r>
      <w:r w:rsidR="00016E38" w:rsidRPr="00BF2CC8">
        <w:t xml:space="preserve">Each </w:t>
      </w:r>
      <w:r w:rsidR="00016E38" w:rsidRPr="00BF2CC8">
        <w:rPr>
          <w:b/>
        </w:rPr>
        <w:t>Generating Unit</w:t>
      </w:r>
      <w:r w:rsidR="00E56016" w:rsidRPr="00BF2CC8">
        <w:t>,</w:t>
      </w:r>
      <w:bookmarkStart w:id="1046" w:name="_DV_C180"/>
      <w:r w:rsidR="00016E38" w:rsidRPr="00BF2CC8">
        <w:t xml:space="preserve"> </w:t>
      </w:r>
      <w:bookmarkStart w:id="1047" w:name="_DV_M478"/>
      <w:bookmarkEnd w:id="1046"/>
      <w:bookmarkEnd w:id="1047"/>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1048" w:name="_DV_M479"/>
      <w:bookmarkEnd w:id="1048"/>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1049" w:name="_DV_M480"/>
      <w:bookmarkEnd w:id="1049"/>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 xml:space="preserve">OTSDUW Plant </w:t>
      </w:r>
      <w:r w:rsidR="00BD4C9E" w:rsidRPr="00BF2CC8">
        <w:rPr>
          <w:b/>
        </w:rPr>
        <w:lastRenderedPageBreak/>
        <w:t>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1050" w:name="_DV_M481"/>
      <w:bookmarkStart w:id="1051" w:name="_DV_M482"/>
      <w:bookmarkEnd w:id="1050"/>
      <w:bookmarkEnd w:id="1051"/>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1052" w:name="_DV_M483"/>
      <w:bookmarkStart w:id="1053" w:name="_DV_C184"/>
      <w:bookmarkEnd w:id="1052"/>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1053"/>
      <w:r w:rsidR="00016E38" w:rsidRPr="00BF2CC8">
        <w:t xml:space="preserve">shall be restored to at least 90% of the level available immediately before the fault. </w:t>
      </w:r>
      <w:r w:rsidR="006B57C2" w:rsidRPr="00BF2CC8">
        <w:t xml:space="preserve">Once the </w:t>
      </w:r>
      <w:bookmarkStart w:id="1054"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1055" w:name="_DV_M484"/>
      <w:bookmarkEnd w:id="1054"/>
      <w:bookmarkEnd w:id="1055"/>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1056" w:name="_DV_M485"/>
      <w:bookmarkEnd w:id="1056"/>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1057" w:name="_DV_M486"/>
      <w:bookmarkEnd w:id="1057"/>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1058" w:name="_DV_M487"/>
      <w:bookmarkEnd w:id="1058"/>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1059" w:name="_DV_M488"/>
      <w:bookmarkStart w:id="1060" w:name="_DV_C187"/>
      <w:bookmarkEnd w:id="1059"/>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1060"/>
      <w:r w:rsidR="00F2340A" w:rsidRPr="00BF2CC8">
        <w:t>is outside the limits specified in CC.6.1.4</w:t>
      </w:r>
      <w:r w:rsidR="00EE354C" w:rsidRPr="00BF2CC8">
        <w:t xml:space="preserve">, </w:t>
      </w:r>
      <w:r w:rsidR="00016E38" w:rsidRPr="00BF2CC8">
        <w:t xml:space="preserve">each </w:t>
      </w:r>
      <w:bookmarkStart w:id="1061" w:name="_DV_M489"/>
      <w:bookmarkEnd w:id="1061"/>
      <w:r w:rsidR="00016E38" w:rsidRPr="00BF2CC8">
        <w:rPr>
          <w:b/>
        </w:rPr>
        <w:t>Generating Unit</w:t>
      </w:r>
      <w:r w:rsidR="00016E38" w:rsidRPr="00BF2CC8">
        <w:t xml:space="preserve"> or </w:t>
      </w:r>
      <w:r w:rsidR="00016E38" w:rsidRPr="00BF2CC8">
        <w:rPr>
          <w:b/>
        </w:rPr>
        <w:t>Power Park Module</w:t>
      </w:r>
      <w:bookmarkStart w:id="1062" w:name="_DV_M490"/>
      <w:bookmarkEnd w:id="1062"/>
      <w:r w:rsidR="00016E38" w:rsidRPr="00BF2CC8">
        <w:rPr>
          <w:b/>
        </w:rPr>
        <w:t xml:space="preserve"> </w:t>
      </w:r>
      <w:bookmarkStart w:id="1063" w:name="_DV_C188"/>
      <w:r w:rsidR="00E85C90" w:rsidRPr="00BF2CC8">
        <w:t>or</w:t>
      </w:r>
      <w:r w:rsidR="00E85C90" w:rsidRPr="00BF2CC8">
        <w:rPr>
          <w:b/>
          <w:bCs/>
        </w:rPr>
        <w:t xml:space="preserve"> </w:t>
      </w:r>
      <w:r w:rsidR="00BD4C9E" w:rsidRPr="00BF2CC8">
        <w:rPr>
          <w:b/>
          <w:bCs/>
        </w:rPr>
        <w:t>OTSDUW Plant and Apparatus</w:t>
      </w:r>
      <w:bookmarkEnd w:id="1063"/>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1064" w:name="_DV_M491"/>
      <w:bookmarkStart w:id="1065" w:name="_DV_C189"/>
      <w:bookmarkEnd w:id="1064"/>
      <w:r w:rsidR="00E85C90" w:rsidRPr="00BF2CC8">
        <w:t xml:space="preserve">, </w:t>
      </w:r>
      <w:r w:rsidR="00BD4C9E" w:rsidRPr="00BF2CC8">
        <w:rPr>
          <w:b/>
          <w:bCs/>
        </w:rPr>
        <w:t>OTSDUW Plant and Apparatus</w:t>
      </w:r>
      <w:bookmarkEnd w:id="1065"/>
      <w:r w:rsidR="00016E38" w:rsidRPr="00BF2CC8">
        <w:t xml:space="preserve"> or </w:t>
      </w:r>
      <w:r w:rsidR="00016E38" w:rsidRPr="00BF2CC8">
        <w:rPr>
          <w:b/>
        </w:rPr>
        <w:t xml:space="preserve">Power Park Module </w:t>
      </w:r>
      <w:r w:rsidR="00016E38" w:rsidRPr="00BF2CC8">
        <w:t xml:space="preserve">and  </w:t>
      </w:r>
      <w:bookmarkStart w:id="1066" w:name="_DV_M492"/>
      <w:bookmarkEnd w:id="1066"/>
      <w:r w:rsidR="00016E38" w:rsidRPr="00BF2CC8">
        <w:t xml:space="preserve">/ </w:t>
      </w:r>
      <w:bookmarkStart w:id="1067" w:name="_DV_M493"/>
      <w:bookmarkEnd w:id="1067"/>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1068" w:name="_DV_M494"/>
      <w:bookmarkEnd w:id="1068"/>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1069" w:name="_DV_M495"/>
      <w:bookmarkStart w:id="1070" w:name="_DV_C190"/>
      <w:bookmarkEnd w:id="1069"/>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1070"/>
      <w:r w:rsidRPr="00BF2CC8">
        <w:t xml:space="preserve">as specified in the </w:t>
      </w:r>
      <w:bookmarkStart w:id="1071" w:name="_DV_M496"/>
      <w:bookmarkEnd w:id="1071"/>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1072" w:name="_DV_M497"/>
      <w:bookmarkEnd w:id="1072"/>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1073" w:name="_DV_M498"/>
      <w:bookmarkEnd w:id="1073"/>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1074" w:name="_DV_M499"/>
      <w:bookmarkEnd w:id="1074"/>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1075" w:name="_DV_M500"/>
      <w:bookmarkEnd w:id="1075"/>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1076" w:name="_DV_M501"/>
      <w:bookmarkStart w:id="1077" w:name="_DV_C194"/>
      <w:bookmarkEnd w:id="1076"/>
      <w:r w:rsidR="00E85C90" w:rsidRPr="00BF2CC8">
        <w:t xml:space="preserve"> </w:t>
      </w:r>
      <w:r w:rsidR="00BD4C9E" w:rsidRPr="00BF2CC8">
        <w:rPr>
          <w:b/>
          <w:bCs/>
        </w:rPr>
        <w:t>OTSDUW Plant and Apparatus</w:t>
      </w:r>
      <w:r w:rsidR="00E85C90" w:rsidRPr="00BF2CC8">
        <w:t xml:space="preserve">, </w:t>
      </w:r>
      <w:bookmarkEnd w:id="1077"/>
      <w:r w:rsidRPr="00BF2CC8">
        <w:t xml:space="preserve">or </w:t>
      </w:r>
      <w:r w:rsidRPr="00BF2CC8">
        <w:rPr>
          <w:b/>
        </w:rPr>
        <w:t>Power Park Module</w:t>
      </w:r>
      <w:r w:rsidRPr="00BF2CC8">
        <w:t xml:space="preserve"> and </w:t>
      </w:r>
      <w:bookmarkStart w:id="1078" w:name="_DV_M502"/>
      <w:bookmarkEnd w:id="1078"/>
      <w:r w:rsidRPr="00BF2CC8">
        <w:t xml:space="preserve">/ </w:t>
      </w:r>
      <w:bookmarkStart w:id="1079" w:name="_DV_M503"/>
      <w:bookmarkEnd w:id="1079"/>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1080" w:name="_1406526182"/>
    <w:bookmarkStart w:id="1081" w:name="_1406526271"/>
    <w:bookmarkStart w:id="1082" w:name="_1154864874"/>
    <w:bookmarkStart w:id="1083" w:name="_1154864855"/>
    <w:bookmarkStart w:id="1084" w:name="_MON_1406526296"/>
    <w:bookmarkStart w:id="1085" w:name="_MON_1355232570"/>
    <w:bookmarkStart w:id="1086" w:name="_MON_1406526085"/>
    <w:bookmarkStart w:id="1087" w:name="_MON_1406526146"/>
    <w:bookmarkStart w:id="1088" w:name="_MON_1406526150"/>
    <w:bookmarkStart w:id="1089" w:name="_MON_1406526188"/>
    <w:bookmarkEnd w:id="1080"/>
    <w:bookmarkEnd w:id="1081"/>
    <w:bookmarkEnd w:id="1082"/>
    <w:bookmarkEnd w:id="1083"/>
    <w:bookmarkEnd w:id="1084"/>
    <w:bookmarkEnd w:id="1085"/>
    <w:bookmarkEnd w:id="1086"/>
    <w:bookmarkEnd w:id="1087"/>
    <w:bookmarkEnd w:id="1088"/>
    <w:bookmarkEnd w:id="1089"/>
    <w:bookmarkStart w:id="1090" w:name="_MON_1406526238"/>
    <w:bookmarkEnd w:id="1090"/>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28.5pt;height:220.5pt" o:ole="" fillcolor="window">
            <v:imagedata r:id="rId22" o:title=""/>
          </v:shape>
          <o:OLEObject Type="Embed" ProgID="Word.Picture.8" ShapeID="_x0000_i1028" DrawAspect="Content" ObjectID="_1742199724" r:id="rId23"/>
        </w:object>
      </w:r>
    </w:p>
    <w:p w14:paraId="57F0344D" w14:textId="77777777" w:rsidR="00016E38" w:rsidRPr="00BF2CC8" w:rsidRDefault="00016E38" w:rsidP="00505C5C">
      <w:pPr>
        <w:pStyle w:val="Level3Text"/>
        <w:jc w:val="center"/>
        <w:rPr>
          <w:sz w:val="16"/>
          <w:szCs w:val="16"/>
        </w:rPr>
      </w:pPr>
      <w:bookmarkStart w:id="1091" w:name="_DV_M504"/>
      <w:bookmarkEnd w:id="1091"/>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1092" w:name="_DV_M505"/>
      <w:bookmarkEnd w:id="1092"/>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1093"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1094" w:name="_DV_M506"/>
      <w:bookmarkEnd w:id="1093"/>
      <w:bookmarkEnd w:id="1094"/>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1095" w:name="_DV_M507"/>
      <w:bookmarkStart w:id="1096" w:name="_DV_C196"/>
      <w:bookmarkEnd w:id="1095"/>
      <w:r w:rsidR="00BD4C9E" w:rsidRPr="00BF2CC8">
        <w:rPr>
          <w:b/>
          <w:bCs/>
        </w:rPr>
        <w:t>OTSDUW Plant and Apparatus</w:t>
      </w:r>
      <w:r w:rsidR="005B30BF" w:rsidRPr="00BF2CC8">
        <w:rPr>
          <w:b/>
        </w:rPr>
        <w:t xml:space="preserve"> </w:t>
      </w:r>
      <w:bookmarkEnd w:id="1096"/>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1097" w:name="_DV_M508"/>
      <w:bookmarkStart w:id="1098" w:name="_DV_C197"/>
      <w:bookmarkEnd w:id="1097"/>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1098"/>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1099" w:name="_DV_M509"/>
      <w:bookmarkStart w:id="1100" w:name="_DV_C198"/>
      <w:bookmarkEnd w:id="1099"/>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1100"/>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1101" w:name="_DV_M510"/>
      <w:bookmarkEnd w:id="1101"/>
      <w:r w:rsidRPr="00BF2CC8">
        <w:t xml:space="preserve"> </w:t>
      </w:r>
      <w:bookmarkStart w:id="1102"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1102"/>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1103" w:name="_DV_M511"/>
      <w:bookmarkEnd w:id="1103"/>
      <w:r w:rsidR="005839E5" w:rsidRPr="00BF2CC8">
        <w:t xml:space="preserve">, </w:t>
      </w:r>
      <w:bookmarkStart w:id="1104"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1104"/>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1105" w:name="_DV_M512"/>
      <w:bookmarkStart w:id="1106" w:name="_DV_C201"/>
      <w:bookmarkEnd w:id="1105"/>
      <w:r w:rsidR="00BD4C9E" w:rsidRPr="00BF2CC8">
        <w:rPr>
          <w:b/>
          <w:bCs/>
        </w:rPr>
        <w:t>OTSDUW Plant and Apparatus</w:t>
      </w:r>
      <w:r w:rsidR="0090071F" w:rsidRPr="00BF2CC8">
        <w:rPr>
          <w:rStyle w:val="FootnoteReference"/>
        </w:rPr>
        <w:t xml:space="preserve"> </w:t>
      </w:r>
      <w:bookmarkEnd w:id="1106"/>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1107" w:name="_DV_M513"/>
      <w:bookmarkEnd w:id="1107"/>
      <w:r w:rsidRPr="00BF2CC8">
        <w:t>(iii)</w:t>
      </w:r>
      <w:r w:rsidRPr="00BF2CC8">
        <w:tab/>
        <w:t>restore</w:t>
      </w:r>
      <w:r w:rsidRPr="00BF2CC8">
        <w:rPr>
          <w:b/>
        </w:rPr>
        <w:t xml:space="preserve"> </w:t>
      </w:r>
      <w:r w:rsidR="00120F10" w:rsidRPr="00BF2CC8">
        <w:rPr>
          <w:b/>
        </w:rPr>
        <w:t>Active Power</w:t>
      </w:r>
      <w:r w:rsidRPr="00BF2CC8">
        <w:t xml:space="preserve"> output</w:t>
      </w:r>
      <w:bookmarkStart w:id="1108"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1109" w:name="_DV_M514"/>
      <w:bookmarkEnd w:id="1108"/>
      <w:bookmarkEnd w:id="1109"/>
      <w:r w:rsidRPr="00BF2CC8">
        <w:t xml:space="preserve">, following </w:t>
      </w:r>
      <w:bookmarkStart w:id="1110" w:name="_DV_M515"/>
      <w:bookmarkEnd w:id="1110"/>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1111" w:name="_DV_M516"/>
      <w:bookmarkEnd w:id="1111"/>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1112" w:name="_DV_M517"/>
      <w:bookmarkEnd w:id="1112"/>
      <w:r w:rsidRPr="00BF2CC8">
        <w:tab/>
      </w:r>
      <w:r w:rsidR="00BD4C9E" w:rsidRPr="00BF2CC8">
        <w:rPr>
          <w:b/>
        </w:rPr>
        <w:t>Interface Point</w:t>
      </w:r>
      <w:r w:rsidR="00D341F6" w:rsidRPr="00BF2CC8">
        <w:t xml:space="preserve"> for </w:t>
      </w:r>
      <w:bookmarkStart w:id="1113" w:name="_DV_M518"/>
      <w:bookmarkEnd w:id="1113"/>
      <w:r w:rsidR="00BD4C9E" w:rsidRPr="00BF2CC8">
        <w:rPr>
          <w:b/>
          <w:bCs/>
        </w:rPr>
        <w:t>OTSDUW Plant and Apparatus</w:t>
      </w:r>
      <w:r w:rsidR="00D341F6" w:rsidRPr="00BF2CC8">
        <w:t xml:space="preserve"> and </w:t>
      </w:r>
      <w:r w:rsidR="00BD4C9E" w:rsidRPr="00BF2CC8">
        <w:rPr>
          <w:b/>
        </w:rPr>
        <w:t xml:space="preserve">Offshore Power Park </w:t>
      </w:r>
      <w:r w:rsidR="00BD4C9E" w:rsidRPr="00BF2CC8">
        <w:rPr>
          <w:b/>
        </w:rPr>
        <w:lastRenderedPageBreak/>
        <w:t>Modules</w:t>
      </w:r>
      <w:r w:rsidR="00D341F6" w:rsidRPr="00BF2CC8">
        <w:t xml:space="preserve"> or,</w:t>
      </w:r>
    </w:p>
    <w:p w14:paraId="635AAFC0" w14:textId="77777777" w:rsidR="00946573" w:rsidRPr="00BF2CC8" w:rsidRDefault="00505C5C" w:rsidP="00505C5C">
      <w:pPr>
        <w:pStyle w:val="Level4"/>
      </w:pPr>
      <w:bookmarkStart w:id="1114" w:name="_DV_M519"/>
      <w:bookmarkEnd w:id="1114"/>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1115" w:name="_DV_M520"/>
      <w:bookmarkEnd w:id="1115"/>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1116" w:name="_DV_M521"/>
      <w:bookmarkEnd w:id="1116"/>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1117" w:name="_DV_M522"/>
      <w:bookmarkStart w:id="1118" w:name="_DV_C204"/>
      <w:bookmarkEnd w:id="1117"/>
      <w:r w:rsidR="008D5835" w:rsidRPr="00BF2CC8">
        <w:rPr>
          <w:bCs/>
        </w:rPr>
        <w:t>,</w:t>
      </w:r>
      <w:r w:rsidR="0068569B" w:rsidRPr="00BF2CC8">
        <w:rPr>
          <w:b/>
          <w:bCs/>
        </w:rPr>
        <w:t xml:space="preserve"> </w:t>
      </w:r>
      <w:bookmarkEnd w:id="1118"/>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1119" w:name="_DV_M523"/>
      <w:bookmarkEnd w:id="1119"/>
      <w:r w:rsidR="00367A6F" w:rsidRPr="00BF2CC8">
        <w:t xml:space="preserve"> </w:t>
      </w:r>
      <w:r w:rsidR="00016E38" w:rsidRPr="00BF2CC8">
        <w:t>time range in Figure 5</w:t>
      </w:r>
      <w:r w:rsidR="00884E56" w:rsidRPr="00BF2CC8">
        <w:t>b</w:t>
      </w:r>
      <w:r w:rsidR="00016E38" w:rsidRPr="00BF2CC8">
        <w:t xml:space="preserve"> that restricts the </w:t>
      </w:r>
      <w:bookmarkStart w:id="1120"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1121" w:name="_DV_M524"/>
      <w:bookmarkEnd w:id="1120"/>
      <w:bookmarkEnd w:id="1121"/>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1122"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1123" w:name="_DV_M525"/>
      <w:bookmarkEnd w:id="1122"/>
      <w:bookmarkEnd w:id="1123"/>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1124" w:name="_DV_M526"/>
      <w:bookmarkStart w:id="1125" w:name="_DV_C208"/>
      <w:bookmarkEnd w:id="1124"/>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1125"/>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1126" w:name="_DV_M527"/>
      <w:bookmarkEnd w:id="1126"/>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1127" w:name="_DV_M528"/>
      <w:bookmarkEnd w:id="1127"/>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1128" w:name="_DV_M529"/>
      <w:bookmarkStart w:id="1129" w:name="_DV_M530"/>
      <w:bookmarkEnd w:id="1128"/>
      <w:bookmarkEnd w:id="1129"/>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1130" w:name="_DV_M531"/>
      <w:bookmarkEnd w:id="1130"/>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1131" w:name="_DV_M532"/>
      <w:bookmarkEnd w:id="1131"/>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1132" w:name="_DV_M533"/>
      <w:bookmarkEnd w:id="1132"/>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77777777"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1133" w:name="_DV_M534"/>
      <w:bookmarkEnd w:id="1133"/>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1134" w:name="_DV_M535"/>
      <w:bookmarkStart w:id="1135" w:name="_DV_M536"/>
      <w:bookmarkEnd w:id="1134"/>
      <w:bookmarkEnd w:id="1135"/>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1136" w:name="_DV_M537"/>
      <w:bookmarkEnd w:id="1136"/>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1137" w:name="_DV_M538"/>
      <w:bookmarkEnd w:id="1137"/>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1138" w:name="_DV_M539"/>
      <w:bookmarkEnd w:id="1138"/>
      <w:proofErr w:type="gramStart"/>
      <w:r w:rsidRPr="00BF2CC8">
        <w:t>and;</w:t>
      </w:r>
      <w:proofErr w:type="gramEnd"/>
    </w:p>
    <w:p w14:paraId="6ACE6100" w14:textId="77777777" w:rsidR="004415AC" w:rsidRPr="00BF2CC8" w:rsidRDefault="00497D9D" w:rsidP="004415AC">
      <w:pPr>
        <w:pStyle w:val="Level3Text"/>
      </w:pPr>
      <w:bookmarkStart w:id="1139" w:name="_DV_M540"/>
      <w:bookmarkEnd w:id="1139"/>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1140" w:name="_DV_M541"/>
      <w:bookmarkEnd w:id="1140"/>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 xml:space="preserve">LV </w:t>
      </w:r>
      <w:r w:rsidRPr="00BF2CC8">
        <w:rPr>
          <w:b/>
        </w:rPr>
        <w:lastRenderedPageBreak/>
        <w:t>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1141" w:name="_DV_M542"/>
      <w:bookmarkEnd w:id="1141"/>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1142" w:name="_DV_M543"/>
      <w:bookmarkEnd w:id="1142"/>
      <w:r w:rsidRPr="00BF2CC8">
        <w:lastRenderedPageBreak/>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1143" w:name="_1406531324"/>
    <w:bookmarkStart w:id="1144" w:name="_1355224923"/>
    <w:bookmarkEnd w:id="1143"/>
    <w:bookmarkEnd w:id="1144"/>
    <w:bookmarkStart w:id="1145" w:name="_MON_1355224928"/>
    <w:bookmarkEnd w:id="1145"/>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28.5pt;height:220.5pt" o:ole="" fillcolor="window">
            <v:imagedata r:id="rId25" o:title=""/>
          </v:shape>
          <o:OLEObject Type="Embed" ProgID="Word.Picture.8" ShapeID="_x0000_i1029" DrawAspect="Content" ObjectID="_1742199725" r:id="rId26"/>
        </w:object>
      </w:r>
    </w:p>
    <w:p w14:paraId="1AC9BBD9" w14:textId="77777777" w:rsidR="00B06300" w:rsidRPr="00BF2CC8" w:rsidRDefault="00B06300" w:rsidP="004C2019">
      <w:pPr>
        <w:pStyle w:val="Level3Text"/>
        <w:jc w:val="center"/>
        <w:rPr>
          <w:sz w:val="16"/>
          <w:szCs w:val="16"/>
        </w:rPr>
      </w:pPr>
      <w:bookmarkStart w:id="1146" w:name="_DV_M544"/>
      <w:bookmarkEnd w:id="1146"/>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1147" w:name="_DV_M545"/>
      <w:bookmarkEnd w:id="1147"/>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1148" w:name="_DV_M546"/>
      <w:bookmarkEnd w:id="1148"/>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1149" w:name="_DV_M547"/>
      <w:bookmarkEnd w:id="1149"/>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1150" w:name="_DV_M548"/>
      <w:bookmarkEnd w:id="1150"/>
      <w:r w:rsidRPr="00BF2CC8">
        <w:lastRenderedPageBreak/>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1151" w:name="_DV_M549"/>
      <w:bookmarkEnd w:id="1151"/>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1152" w:name="_DV_M550"/>
      <w:bookmarkEnd w:id="1152"/>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1153" w:name="_DV_M551"/>
      <w:bookmarkEnd w:id="1153"/>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1154" w:name="_DV_M552"/>
      <w:bookmarkStart w:id="1155" w:name="_DV_C209"/>
      <w:bookmarkEnd w:id="1154"/>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1155"/>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1156" w:name="_DV_M553"/>
      <w:bookmarkEnd w:id="1156"/>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1157" w:name="_DV_M554"/>
      <w:bookmarkStart w:id="1158" w:name="_DV_M555"/>
      <w:bookmarkEnd w:id="1157"/>
      <w:bookmarkEnd w:id="1158"/>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1159" w:name="_DV_M556"/>
      <w:bookmarkStart w:id="1160" w:name="_DV_C210"/>
      <w:bookmarkEnd w:id="1159"/>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1160"/>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1161" w:name="_DV_M557"/>
      <w:bookmarkEnd w:id="1161"/>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1162" w:name="_DV_M558"/>
      <w:bookmarkEnd w:id="1162"/>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1163" w:name="_DV_M559"/>
      <w:bookmarkEnd w:id="1163"/>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1164" w:name="_DV_M560"/>
      <w:bookmarkStart w:id="1165" w:name="_DV_C211"/>
      <w:bookmarkEnd w:id="1164"/>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1165"/>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1166" w:name="_DV_M561"/>
      <w:bookmarkEnd w:id="1166"/>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1167" w:name="_DV_M562"/>
      <w:bookmarkStart w:id="1168" w:name="_DV_C212"/>
      <w:bookmarkEnd w:id="116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1168"/>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1169" w:name="_DV_M563"/>
      <w:bookmarkEnd w:id="1169"/>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1170"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1171" w:name="_DV_M564"/>
      <w:bookmarkEnd w:id="1170"/>
      <w:bookmarkEnd w:id="1171"/>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1172" w:name="_DV_M565"/>
      <w:bookmarkEnd w:id="1172"/>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1173" w:name="_DV_M566"/>
      <w:bookmarkEnd w:id="1173"/>
      <w:r w:rsidRPr="00BF2CC8">
        <w:rPr>
          <w:lang w:val="en-GB"/>
        </w:rPr>
        <w:lastRenderedPageBreak/>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1174" w:name="_DV_C214"/>
      <w:r w:rsidR="0068569B" w:rsidRPr="00BF2CC8">
        <w:rPr>
          <w:lang w:val="en-GB"/>
        </w:rPr>
        <w:t xml:space="preserve">, </w:t>
      </w:r>
      <w:bookmarkEnd w:id="1174"/>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1175" w:name="_DV_M567"/>
      <w:bookmarkEnd w:id="1175"/>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1176" w:name="_DV_M568"/>
      <w:bookmarkStart w:id="1177" w:name="_DV_C215"/>
      <w:bookmarkEnd w:id="1176"/>
      <w:r w:rsidR="0068569B" w:rsidRPr="00BF2CC8">
        <w:rPr>
          <w:lang w:val="en-GB"/>
        </w:rPr>
        <w:t xml:space="preserve">or </w:t>
      </w:r>
      <w:r w:rsidR="00BD4C9E" w:rsidRPr="00BF2CC8">
        <w:rPr>
          <w:b/>
          <w:bCs/>
          <w:lang w:val="en-GB"/>
        </w:rPr>
        <w:t>OTSDUW DC Converter</w:t>
      </w:r>
      <w:r w:rsidR="0068569B" w:rsidRPr="00BF2CC8">
        <w:rPr>
          <w:b/>
          <w:bCs/>
          <w:lang w:val="en-GB"/>
        </w:rPr>
        <w:t>s</w:t>
      </w:r>
      <w:bookmarkEnd w:id="1177"/>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1178" w:name="_DV_M569"/>
      <w:bookmarkStart w:id="1179" w:name="_DV_C216"/>
      <w:bookmarkEnd w:id="1178"/>
      <w:r w:rsidR="0068569B" w:rsidRPr="00BF2CC8">
        <w:rPr>
          <w:lang w:val="en-GB"/>
        </w:rPr>
        <w:t xml:space="preserve">or </w:t>
      </w:r>
      <w:r w:rsidR="00BD4C9E" w:rsidRPr="00BF2CC8">
        <w:rPr>
          <w:b/>
          <w:bCs/>
          <w:lang w:val="en-GB"/>
        </w:rPr>
        <w:t>OTSDUW DC Converter</w:t>
      </w:r>
      <w:bookmarkEnd w:id="1179"/>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1180" w:name="_DV_M570"/>
      <w:bookmarkEnd w:id="1180"/>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1181"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1181"/>
      <w:r w:rsidR="00220D27" w:rsidRPr="00BF2CC8">
        <w:rPr>
          <w:b/>
          <w:bCs/>
          <w:lang w:val="en-GB"/>
        </w:rPr>
        <w:t xml:space="preserve"> </w:t>
      </w:r>
      <w:bookmarkStart w:id="1182" w:name="_DV_M571"/>
      <w:bookmarkEnd w:id="1182"/>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1183" w:name="_DV_M572"/>
      <w:bookmarkEnd w:id="1183"/>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1184" w:name="_DV_M573"/>
      <w:bookmarkEnd w:id="1184"/>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1185" w:name="_DV_M574"/>
      <w:bookmarkEnd w:id="1185"/>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1186" w:name="_DV_M575"/>
      <w:bookmarkEnd w:id="1186"/>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1187" w:name="_DV_M576"/>
      <w:bookmarkEnd w:id="1187"/>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1188" w:name="_DV_M577"/>
      <w:bookmarkEnd w:id="1188"/>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1189" w:name="_DV_M578"/>
      <w:bookmarkEnd w:id="1189"/>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1190" w:name="_DV_M579"/>
      <w:bookmarkEnd w:id="1190"/>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1191" w:name="_DV_M580"/>
      <w:bookmarkEnd w:id="1191"/>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1192" w:name="_DV_M581"/>
      <w:bookmarkEnd w:id="1192"/>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1193" w:name="_DV_M582"/>
      <w:bookmarkEnd w:id="1193"/>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1194" w:name="_DV_M583"/>
      <w:bookmarkEnd w:id="1194"/>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1195" w:name="_DV_M584"/>
      <w:bookmarkEnd w:id="1195"/>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1196" w:name="_DV_M585"/>
      <w:bookmarkEnd w:id="1196"/>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1197" w:name="_DV_M586"/>
      <w:bookmarkEnd w:id="1197"/>
      <w:r w:rsidRPr="00BA05AE">
        <w:rPr>
          <w:color w:val="auto"/>
          <w:lang w:val="en-GB"/>
        </w:rPr>
        <w:tab/>
      </w:r>
      <w:r w:rsidR="002241B0" w:rsidRPr="00BA05AE">
        <w:rPr>
          <w:color w:val="auto"/>
          <w:u w:val="single"/>
          <w:lang w:val="en-GB"/>
        </w:rPr>
        <w:t>Operational Metering</w:t>
      </w:r>
    </w:p>
    <w:p w14:paraId="57209174" w14:textId="4C8EAA3D" w:rsidR="007E7B71" w:rsidDel="008E0501" w:rsidRDefault="00216260" w:rsidP="00AC23FF">
      <w:pPr>
        <w:pStyle w:val="Level1Text"/>
        <w:rPr>
          <w:del w:id="1198" w:author="Author"/>
          <w:color w:val="auto"/>
          <w:lang w:val="en-GB"/>
        </w:rPr>
      </w:pPr>
      <w:bookmarkStart w:id="1199" w:name="_DV_M587"/>
      <w:bookmarkEnd w:id="1199"/>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1200" w:name="_DV_M588"/>
      <w:bookmarkEnd w:id="1200"/>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0CDCEFAD" w14:textId="77777777" w:rsidR="008E0501" w:rsidRPr="00BA05AE" w:rsidRDefault="008E0501" w:rsidP="00D80368">
      <w:pPr>
        <w:pStyle w:val="Level1Text"/>
        <w:rPr>
          <w:ins w:id="1201" w:author="Johnson (ESO), Antony" w:date="2023-02-03T13:49:00Z"/>
          <w:color w:val="auto"/>
          <w:lang w:val="en-GB"/>
        </w:rPr>
      </w:pPr>
    </w:p>
    <w:p w14:paraId="00114149" w14:textId="3B86DECA" w:rsidR="00AC23FF" w:rsidDel="008E0501" w:rsidRDefault="00AC23FF" w:rsidP="00AC23FF">
      <w:pPr>
        <w:pStyle w:val="Level1Text"/>
        <w:rPr>
          <w:ins w:id="1202" w:author="Author"/>
          <w:del w:id="1203" w:author="Johnson (ESO), Antony" w:date="2023-02-03T13:49:00Z"/>
          <w:rFonts w:cs="Arial"/>
          <w:color w:val="auto"/>
          <w:lang w:val="en-GB"/>
        </w:rPr>
      </w:pPr>
      <w:bookmarkStart w:id="1204" w:name="_DV_M589"/>
      <w:bookmarkEnd w:id="1204"/>
      <w:ins w:id="1205" w:author="Author">
        <w:r>
          <w:rPr>
            <w:rFonts w:cs="Arial"/>
            <w:color w:val="auto"/>
            <w:lang w:val="en-GB"/>
          </w:rPr>
          <w:t>CC.6.4.</w:t>
        </w:r>
        <w:r w:rsidR="0084258F">
          <w:rPr>
            <w:rFonts w:cs="Arial"/>
            <w:color w:val="auto"/>
            <w:lang w:val="en-GB"/>
          </w:rPr>
          <w:t>5</w:t>
        </w:r>
        <w:r>
          <w:rPr>
            <w:rFonts w:cs="Arial"/>
            <w:color w:val="auto"/>
            <w:lang w:val="en-GB"/>
          </w:rPr>
          <w:tab/>
        </w:r>
      </w:ins>
      <w:ins w:id="1206" w:author="Johnson (ESO), Antony" w:date="2023-02-17T17:50:00Z">
        <w:r w:rsidR="00850B39" w:rsidRPr="009F1493">
          <w:rPr>
            <w:rFonts w:cs="Arial"/>
            <w:u w:val="single"/>
          </w:rPr>
          <w:t>System</w:t>
        </w:r>
      </w:ins>
      <w:ins w:id="1207" w:author="Johnson (ESO), Antony" w:date="2023-02-17T18:31:00Z">
        <w:r w:rsidR="00C75847" w:rsidRPr="009F1493">
          <w:rPr>
            <w:rFonts w:cs="Arial"/>
            <w:u w:val="single"/>
          </w:rPr>
          <w:t xml:space="preserve"> </w:t>
        </w:r>
      </w:ins>
      <w:ins w:id="1208" w:author="Author">
        <w:del w:id="1209" w:author="Johnson (ESO), Antony" w:date="2023-02-17T17:50:00Z">
          <w:r w:rsidRPr="009F1493" w:rsidDel="00850B39">
            <w:rPr>
              <w:rFonts w:cs="Arial"/>
              <w:u w:val="single"/>
            </w:rPr>
            <w:delText xml:space="preserve">Distribution </w:delText>
          </w:r>
        </w:del>
        <w:r w:rsidRPr="009F1493">
          <w:rPr>
            <w:rFonts w:cs="Arial"/>
            <w:u w:val="single"/>
          </w:rPr>
          <w:t>Restoration</w:t>
        </w:r>
        <w:del w:id="1210" w:author="Johnson (ESO), Antony" w:date="2023-02-17T17:50:00Z">
          <w:r w:rsidRPr="00D86E5A" w:rsidDel="00850B39">
            <w:rPr>
              <w:rFonts w:cs="Arial"/>
              <w:u w:val="single"/>
            </w:rPr>
            <w:delText xml:space="preserve"> Zones</w:delText>
          </w:r>
        </w:del>
      </w:ins>
    </w:p>
    <w:p w14:paraId="5E7A256D" w14:textId="43DEA540" w:rsidR="004072F1" w:rsidRDefault="004072F1" w:rsidP="00623EC0">
      <w:pPr>
        <w:pStyle w:val="Level1Text"/>
        <w:rPr>
          <w:ins w:id="1211" w:author="Johnson (ESO), Antony" w:date="2023-02-03T13:49:00Z"/>
          <w:rFonts w:cs="Arial"/>
          <w:color w:val="auto"/>
          <w:lang w:val="en-GB"/>
        </w:rPr>
      </w:pPr>
    </w:p>
    <w:p w14:paraId="3102384E" w14:textId="7C37696B" w:rsidR="00AC23FF" w:rsidRPr="00EB6A6F" w:rsidRDefault="00AC23FF" w:rsidP="00AC23FF">
      <w:pPr>
        <w:pStyle w:val="Level1Text"/>
        <w:rPr>
          <w:ins w:id="1212" w:author="Author"/>
          <w:b/>
          <w:bCs/>
          <w:color w:val="auto"/>
          <w:sz w:val="24"/>
          <w:szCs w:val="24"/>
        </w:rPr>
      </w:pPr>
      <w:ins w:id="1213" w:author="Autho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del w:id="1214" w:author="Johnson (ESO), Antony" w:date="2023-02-17T17:51:00Z">
          <w:r w:rsidDel="00672B26">
            <w:rPr>
              <w:rFonts w:eastAsia="Cambria" w:cs="Arial"/>
              <w:b/>
              <w:bCs/>
              <w:snapToGrid/>
              <w:lang w:eastAsia="en-GB"/>
            </w:rPr>
            <w:delText xml:space="preserve">Anchor </w:delText>
          </w:r>
        </w:del>
        <w:r>
          <w:rPr>
            <w:rFonts w:eastAsia="Cambria" w:cs="Arial"/>
            <w:b/>
            <w:bCs/>
            <w:snapToGrid/>
            <w:lang w:eastAsia="en-GB"/>
          </w:rPr>
          <w:t>Restoration</w:t>
        </w:r>
        <w:r w:rsidRPr="3C830C44">
          <w:rPr>
            <w:rFonts w:eastAsia="Cambria" w:cs="Arial"/>
            <w:b/>
            <w:bCs/>
            <w:snapToGrid/>
            <w:lang w:eastAsia="en-GB"/>
          </w:rPr>
          <w:t xml:space="preserve"> </w:t>
        </w:r>
        <w:del w:id="1215" w:author="Johnson (ESO), Antony" w:date="2023-02-17T17:51:00Z">
          <w:r w:rsidRPr="3C830C44" w:rsidDel="00672B26">
            <w:rPr>
              <w:rFonts w:eastAsia="Cambria" w:cs="Arial"/>
              <w:b/>
              <w:bCs/>
              <w:snapToGrid/>
              <w:lang w:eastAsia="en-GB"/>
            </w:rPr>
            <w:delText>Service</w:delText>
          </w:r>
        </w:del>
        <w:del w:id="1216" w:author="Johnson (ESO), Antony" w:date="2023-03-17T09:49:00Z">
          <w:r w:rsidRPr="3C830C44" w:rsidDel="00A849FF">
            <w:rPr>
              <w:rFonts w:eastAsia="Cambria" w:cs="Arial"/>
              <w:b/>
              <w:bCs/>
              <w:snapToGrid/>
              <w:lang w:eastAsia="en-GB"/>
            </w:rPr>
            <w:delText xml:space="preserve"> </w:delText>
          </w:r>
        </w:del>
      </w:ins>
      <w:ins w:id="1217" w:author="Johnson (ESO), Antony" w:date="2023-02-17T17:52:00Z">
        <w:r w:rsidR="00672B26">
          <w:rPr>
            <w:rFonts w:eastAsia="Cambria" w:cs="Arial"/>
            <w:b/>
            <w:bCs/>
            <w:snapToGrid/>
            <w:lang w:eastAsia="en-GB"/>
          </w:rPr>
          <w:t>Contractors</w:t>
        </w:r>
      </w:ins>
      <w:ins w:id="1218" w:author="Author">
        <w:del w:id="1219" w:author="Johnson (ESO), Antony" w:date="2023-02-17T17:52:00Z">
          <w:r w:rsidRPr="3C830C44" w:rsidDel="00672B26">
            <w:rPr>
              <w:rFonts w:eastAsia="Cambria" w:cs="Arial"/>
              <w:b/>
              <w:bCs/>
              <w:snapToGrid/>
              <w:lang w:eastAsia="en-GB"/>
            </w:rPr>
            <w:delText>Providers</w:delText>
          </w:r>
        </w:del>
        <w:r>
          <w:rPr>
            <w:rFonts w:eastAsia="Cambria" w:cs="Arial"/>
            <w:snapToGrid/>
            <w:lang w:eastAsia="en-GB"/>
          </w:rPr>
          <w:t xml:space="preserve"> wh</w:t>
        </w:r>
      </w:ins>
      <w:ins w:id="1220" w:author="Johnson (ESO), Antony" w:date="2023-02-03T13:50:00Z">
        <w:r w:rsidR="00125116">
          <w:rPr>
            <w:rFonts w:eastAsia="Cambria" w:cs="Arial"/>
            <w:snapToGrid/>
            <w:lang w:eastAsia="en-GB"/>
          </w:rPr>
          <w:t>o</w:t>
        </w:r>
      </w:ins>
      <w:ins w:id="1221" w:author="Author">
        <w:del w:id="1222" w:author="Johnson (ESO), Antony" w:date="2023-02-03T13:50:00Z">
          <w:r w:rsidDel="008E0501">
            <w:rPr>
              <w:rFonts w:eastAsia="Cambria" w:cs="Arial"/>
              <w:snapToGrid/>
              <w:lang w:eastAsia="en-GB"/>
            </w:rPr>
            <w:delText>o,</w:delText>
          </w:r>
        </w:del>
        <w:r>
          <w:rPr>
            <w:rFonts w:eastAsia="Cambria" w:cs="Arial"/>
            <w:snapToGrid/>
            <w:lang w:eastAsia="en-GB"/>
          </w:rPr>
          <w:t xml:space="preserve"> </w:t>
        </w:r>
        <w:del w:id="1223" w:author="Johnson (ESO), Antony" w:date="2023-01-09T18:22:00Z">
          <w:r w:rsidDel="00CB2DB0">
            <w:rPr>
              <w:rFonts w:eastAsia="Cambria" w:cs="Arial"/>
              <w:snapToGrid/>
              <w:lang w:eastAsia="en-GB"/>
            </w:rPr>
            <w:delText xml:space="preserve">are registered pursuant to </w:delText>
          </w:r>
          <w:r w:rsidRPr="00042AEE" w:rsidDel="00CB2DB0">
            <w:rPr>
              <w:rFonts w:eastAsia="Cambria" w:cs="Arial"/>
              <w:snapToGrid/>
              <w:lang w:eastAsia="en-GB"/>
            </w:rPr>
            <w:delText>(</w:delText>
          </w:r>
        </w:del>
        <w:r w:rsidRPr="005860D0">
          <w:rPr>
            <w:rFonts w:eastAsia="Cambria" w:cs="Arial"/>
            <w:snapToGrid/>
            <w:lang w:eastAsia="en-GB"/>
          </w:rPr>
          <w:t>hav</w:t>
        </w:r>
      </w:ins>
      <w:ins w:id="1224" w:author="Johnson (ESO), Antony" w:date="2023-01-09T18:22:00Z">
        <w:r w:rsidR="00CB2DB0">
          <w:rPr>
            <w:rFonts w:eastAsia="Cambria" w:cs="Arial"/>
            <w:snapToGrid/>
            <w:lang w:eastAsia="en-GB"/>
          </w:rPr>
          <w:t>e</w:t>
        </w:r>
      </w:ins>
      <w:ins w:id="1225" w:author="Author">
        <w:del w:id="1226" w:author="Johnson (ESO), Antony" w:date="2023-01-09T18:22:00Z">
          <w:r w:rsidRPr="005860D0" w:rsidDel="00CB2DB0">
            <w:rPr>
              <w:rFonts w:eastAsia="Cambria" w:cs="Arial"/>
              <w:snapToGrid/>
              <w:lang w:eastAsia="en-GB"/>
            </w:rPr>
            <w:delText>ing</w:delText>
          </w:r>
        </w:del>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del w:id="1227" w:author="Johnson (ESO), Antony" w:date="2023-01-09T18:23:00Z">
          <w:r w:rsidRPr="005860D0" w:rsidDel="00F829F6">
            <w:rPr>
              <w:rFonts w:eastAsia="Cambria" w:cs="Arial"/>
              <w:snapToGrid/>
              <w:lang w:eastAsia="en-GB"/>
            </w:rPr>
            <w:delText>between</w:delText>
          </w:r>
          <w:r w:rsidRPr="005860D0" w:rsidDel="00F829F6">
            <w:rPr>
              <w:rFonts w:eastAsia="Cambria" w:cs="Arial"/>
              <w:b/>
              <w:bCs/>
              <w:snapToGrid/>
              <w:lang w:eastAsia="en-GB"/>
            </w:rPr>
            <w:delText xml:space="preserve"> The Company </w:delText>
          </w:r>
          <w:r w:rsidRPr="005860D0" w:rsidDel="00F829F6">
            <w:rPr>
              <w:rFonts w:eastAsia="Cambria" w:cs="Arial"/>
              <w:snapToGrid/>
              <w:lang w:eastAsia="en-GB"/>
            </w:rPr>
            <w:delText xml:space="preserve">and relevant </w:delText>
          </w:r>
          <w:r w:rsidRPr="005860D0" w:rsidDel="00F829F6">
            <w:rPr>
              <w:rFonts w:eastAsia="Cambria" w:cs="Arial"/>
              <w:b/>
              <w:bCs/>
              <w:snapToGrid/>
              <w:lang w:eastAsia="en-GB"/>
            </w:rPr>
            <w:delText>Network Operator</w:delText>
          </w:r>
          <w:r w:rsidRPr="005860D0" w:rsidDel="00F829F6">
            <w:rPr>
              <w:rFonts w:eastAsia="Cambria" w:cs="Arial"/>
              <w:snapToGrid/>
              <w:lang w:eastAsia="en-GB"/>
            </w:rPr>
            <w:delText>)</w:delText>
          </w:r>
          <w:r w:rsidDel="00F829F6">
            <w:rPr>
              <w:rFonts w:eastAsia="Cambria" w:cs="Arial"/>
              <w:snapToGrid/>
              <w:lang w:eastAsia="en-GB"/>
            </w:rPr>
            <w:delText xml:space="preserve"> as </w:delText>
          </w:r>
          <w:r w:rsidRPr="00CC130F" w:rsidDel="00F829F6">
            <w:delText xml:space="preserve">having </w:delText>
          </w:r>
          <w:r w:rsidRPr="005D4D10" w:rsidDel="00F829F6">
            <w:rPr>
              <w:color w:val="auto"/>
            </w:rPr>
            <w:delText xml:space="preserve">the </w:delText>
          </w:r>
        </w:del>
      </w:ins>
      <w:ins w:id="1228" w:author="Johnson (ESO), Antony" w:date="2023-01-09T18:23:00Z">
        <w:r w:rsidR="00F829F6">
          <w:rPr>
            <w:color w:val="auto"/>
          </w:rPr>
          <w:t xml:space="preserve">which </w:t>
        </w:r>
      </w:ins>
      <w:ins w:id="1229" w:author="Johnson (ESO), Antony" w:date="2023-02-03T13:51:00Z">
        <w:r w:rsidR="00125116">
          <w:rPr>
            <w:color w:val="auto"/>
          </w:rPr>
          <w:t>requires</w:t>
        </w:r>
      </w:ins>
      <w:ins w:id="1230" w:author="Johnson (ESO), Antony" w:date="2023-01-09T18:23:00Z">
        <w:r w:rsidR="00F829F6">
          <w:rPr>
            <w:color w:val="auto"/>
          </w:rPr>
          <w:t xml:space="preserve"> the </w:t>
        </w:r>
      </w:ins>
      <w:ins w:id="1231" w:author="Autho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ins>
      <w:ins w:id="1232" w:author="Johnson (ESO), Antony" w:date="2023-02-17T17:52:00Z">
        <w:r w:rsidR="002C331A" w:rsidRPr="002C331A">
          <w:t>within 8 hours</w:t>
        </w:r>
        <w:r w:rsidR="002C331A">
          <w:rPr>
            <w:b/>
            <w:bCs/>
          </w:rPr>
          <w:t xml:space="preserve"> </w:t>
        </w:r>
      </w:ins>
      <w:ins w:id="1233" w:author="Author">
        <w:r w:rsidRPr="00CC130F">
          <w:t xml:space="preserve">and to </w:t>
        </w:r>
        <w:proofErr w:type="spellStart"/>
        <w:r w:rsidRPr="00CC130F">
          <w:t>energise</w:t>
        </w:r>
        <w:proofErr w:type="spellEnd"/>
        <w:r w:rsidRPr="00CC130F">
          <w:t xml:space="preserve"> a </w:t>
        </w:r>
      </w:ins>
      <w:ins w:id="1234" w:author="Johnson (ESO), Antony" w:date="2023-02-03T13:51:00Z">
        <w:r w:rsidR="0072300F">
          <w:t xml:space="preserve">part of a </w:t>
        </w:r>
      </w:ins>
      <w:ins w:id="1235" w:author="Author">
        <w:r w:rsidRPr="00624104">
          <w:rPr>
            <w:b/>
            <w:bCs/>
          </w:rPr>
          <w:t>Network Operator’s</w:t>
        </w:r>
        <w:r w:rsidRPr="3C830C44">
          <w:rPr>
            <w:b/>
            <w:bCs/>
          </w:rPr>
          <w:t xml:space="preserve"> System</w:t>
        </w:r>
      </w:ins>
      <w:ins w:id="1236" w:author="Johnson (ESO), Antony" w:date="2023-02-07T15:36:00Z">
        <w:r w:rsidR="00A40B44">
          <w:rPr>
            <w:b/>
            <w:bCs/>
          </w:rPr>
          <w:t xml:space="preserve"> </w:t>
        </w:r>
        <w:r w:rsidR="00A40B44" w:rsidRPr="00B6466F">
          <w:t xml:space="preserve">(and in some cases could </w:t>
        </w:r>
      </w:ins>
      <w:ins w:id="1237" w:author="Johnson (ESO), Antony" w:date="2023-02-07T15:38:00Z">
        <w:r w:rsidR="00B6466F">
          <w:t>extend to</w:t>
        </w:r>
      </w:ins>
      <w:ins w:id="1238" w:author="Johnson (ESO), Antony" w:date="2023-02-07T15:37:00Z">
        <w:r w:rsidR="00A40B44" w:rsidRPr="00B6466F">
          <w:t xml:space="preserve"> </w:t>
        </w:r>
        <w:proofErr w:type="spellStart"/>
        <w:r w:rsidR="00A40B44" w:rsidRPr="00B6466F">
          <w:t>energisation</w:t>
        </w:r>
        <w:proofErr w:type="spellEnd"/>
        <w:r w:rsidR="00A40B44" w:rsidRPr="00B6466F">
          <w:t xml:space="preserve"> </w:t>
        </w:r>
        <w:r w:rsidR="00B6466F" w:rsidRPr="00B6466F">
          <w:t>of parts of the</w:t>
        </w:r>
        <w:r w:rsidR="00B6466F">
          <w:rPr>
            <w:b/>
            <w:bCs/>
          </w:rPr>
          <w:t xml:space="preserve"> Transmission System</w:t>
        </w:r>
        <w:r w:rsidR="00B6466F" w:rsidRPr="00B6466F">
          <w:t>)</w:t>
        </w:r>
      </w:ins>
      <w:ins w:id="1239" w:author="Author">
        <w:del w:id="1240" w:author="Johnson (ESO), Antony" w:date="2023-02-03T13:51:00Z">
          <w:r w:rsidRPr="00B6466F" w:rsidDel="0072300F">
            <w:delText>,</w:delText>
          </w:r>
        </w:del>
        <w:r w:rsidRPr="00CC130F">
          <w:t xml:space="preserve"> </w:t>
        </w:r>
        <w:del w:id="1241" w:author="Johnson (ESO), Antony" w:date="2023-01-09T18:24:00Z">
          <w:r w:rsidRPr="00CC130F" w:rsidDel="00261EA5">
            <w:delText xml:space="preserve">or be </w:delText>
          </w:r>
          <w:r w:rsidRPr="3C830C44" w:rsidDel="00261EA5">
            <w:rPr>
              <w:b/>
              <w:bCs/>
            </w:rPr>
            <w:delText xml:space="preserve">Synchronised </w:delText>
          </w:r>
          <w:r w:rsidRPr="00CC130F" w:rsidDel="00261EA5">
            <w:delText>to the</w:delText>
          </w:r>
          <w:r w:rsidDel="00261EA5">
            <w:delText xml:space="preserve"> </w:delText>
          </w:r>
          <w:r w:rsidRPr="00624104" w:rsidDel="00261EA5">
            <w:rPr>
              <w:b/>
              <w:bCs/>
            </w:rPr>
            <w:delText>Network Operator’s</w:delText>
          </w:r>
          <w:r w:rsidRPr="00CC130F" w:rsidDel="00261EA5">
            <w:delText xml:space="preserve"> </w:delText>
          </w:r>
          <w:r w:rsidRPr="3C830C44" w:rsidDel="00261EA5">
            <w:rPr>
              <w:b/>
              <w:bCs/>
            </w:rPr>
            <w:delText>System</w:delText>
          </w:r>
        </w:del>
        <w:del w:id="1242" w:author="Johnson (ESO), Antony" w:date="2023-02-03T13:50:00Z">
          <w:r w:rsidRPr="00CC130F" w:rsidDel="008E0501">
            <w:delText xml:space="preserve">, </w:delText>
          </w:r>
        </w:del>
        <w:r w:rsidRPr="00CC130F">
          <w:t xml:space="preserve">upon instruction from </w:t>
        </w:r>
        <w:r w:rsidRPr="00624104">
          <w:t xml:space="preserve">a relevant </w:t>
        </w:r>
        <w:r>
          <w:rPr>
            <w:b/>
            <w:bCs/>
          </w:rPr>
          <w:t>Network Operator</w:t>
        </w:r>
        <w:r>
          <w:t xml:space="preserve"> </w:t>
        </w:r>
        <w:del w:id="1243" w:author="Johnson (ESO), Antony" w:date="2023-02-17T17:53:00Z">
          <w:r w:rsidDel="009B7857">
            <w:delText>within 8 hours</w:delText>
          </w:r>
          <w:r w:rsidRPr="00CC130F" w:rsidDel="009B7857">
            <w:delText xml:space="preserve">, </w:delText>
          </w:r>
        </w:del>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del w:id="1244" w:author="Johnson (ESO), Antony" w:date="2023-02-17T17:53:00Z">
          <w:r w:rsidRPr="0072655F" w:rsidDel="00B16295">
            <w:rPr>
              <w:b/>
              <w:bCs/>
            </w:rPr>
            <w:delText>Service Prov</w:delText>
          </w:r>
          <w:r w:rsidDel="00B16295">
            <w:rPr>
              <w:b/>
              <w:bCs/>
            </w:rPr>
            <w:delText>i</w:delText>
          </w:r>
          <w:r w:rsidRPr="0072655F" w:rsidDel="00B16295">
            <w:rPr>
              <w:b/>
              <w:bCs/>
            </w:rPr>
            <w:delText>ders</w:delText>
          </w:r>
        </w:del>
      </w:ins>
      <w:ins w:id="1245" w:author="Johnson (ESO), Antony" w:date="2023-02-17T17:53:00Z">
        <w:r w:rsidR="00B16295">
          <w:rPr>
            <w:b/>
            <w:bCs/>
          </w:rPr>
          <w:t>Contra</w:t>
        </w:r>
      </w:ins>
      <w:ins w:id="1246" w:author="Johnson (ESO), Antony" w:date="2023-02-17T17:54:00Z">
        <w:r w:rsidR="00B16295">
          <w:rPr>
            <w:b/>
            <w:bCs/>
          </w:rPr>
          <w:t>ctors</w:t>
        </w:r>
      </w:ins>
      <w:ins w:id="1247" w:author="Autho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del w:id="1248" w:author="Johnson (ESO), Antony" w:date="2023-01-09T18:25:00Z">
          <w:r w:rsidDel="009A56B0">
            <w:rPr>
              <w:rFonts w:cs="Arial"/>
              <w:color w:val="auto"/>
              <w:lang w:val="en-GB"/>
            </w:rPr>
            <w:delText xml:space="preserve"> </w:delText>
          </w:r>
          <w:r w:rsidRPr="000643AF" w:rsidDel="009A56B0">
            <w:rPr>
              <w:rFonts w:cs="Arial"/>
              <w:b/>
              <w:bCs/>
              <w:color w:val="auto"/>
              <w:lang w:val="en-GB"/>
            </w:rPr>
            <w:delText>Anchor</w:delText>
          </w:r>
        </w:del>
        <w:r w:rsidRPr="000643AF">
          <w:rPr>
            <w:rFonts w:cs="Arial"/>
            <w:b/>
            <w:bCs/>
            <w:color w:val="auto"/>
            <w:lang w:val="en-GB"/>
          </w:rPr>
          <w:t xml:space="preserve"> </w:t>
        </w:r>
      </w:ins>
      <w:ins w:id="1249" w:author="Johnson (ESO), Antony" w:date="2023-01-09T18:24:00Z">
        <w:r w:rsidR="009A56B0">
          <w:rPr>
            <w:rFonts w:cs="Arial"/>
            <w:b/>
            <w:bCs/>
            <w:color w:val="auto"/>
            <w:lang w:val="en-GB"/>
          </w:rPr>
          <w:t xml:space="preserve">Restoration </w:t>
        </w:r>
      </w:ins>
      <w:ins w:id="1250" w:author="Johnson (ESO), Antony" w:date="2023-02-17T17:54:00Z">
        <w:r w:rsidR="000C3BF1">
          <w:rPr>
            <w:rFonts w:cs="Arial"/>
            <w:b/>
            <w:bCs/>
            <w:color w:val="auto"/>
            <w:lang w:val="en-GB"/>
          </w:rPr>
          <w:t>Contractors</w:t>
        </w:r>
      </w:ins>
      <w:ins w:id="1251" w:author="Johnson (ESO), Antony" w:date="2023-01-09T18:25:00Z">
        <w:r w:rsidR="009A56B0">
          <w:rPr>
            <w:rFonts w:cs="Arial"/>
            <w:b/>
            <w:bCs/>
            <w:color w:val="auto"/>
            <w:lang w:val="en-GB"/>
          </w:rPr>
          <w:t xml:space="preserve"> </w:t>
        </w:r>
      </w:ins>
      <w:ins w:id="1252" w:author="Author">
        <w:del w:id="1253" w:author="Johnson (ESO), Antony" w:date="2023-01-09T18:25:00Z">
          <w:r w:rsidRPr="000643AF" w:rsidDel="009A56B0">
            <w:rPr>
              <w:rFonts w:cs="Arial"/>
              <w:b/>
              <w:bCs/>
              <w:color w:val="auto"/>
              <w:lang w:val="en-GB"/>
            </w:rPr>
            <w:delText>Plant</w:delText>
          </w:r>
          <w:r w:rsidDel="009A56B0">
            <w:rPr>
              <w:rFonts w:cs="Arial"/>
              <w:color w:val="auto"/>
              <w:lang w:val="en-GB"/>
            </w:rPr>
            <w:delText xml:space="preserve"> and </w:delText>
          </w:r>
          <w:r w:rsidRPr="000643AF" w:rsidDel="009A56B0">
            <w:rPr>
              <w:rFonts w:cs="Arial"/>
              <w:b/>
              <w:bCs/>
              <w:color w:val="auto"/>
              <w:lang w:val="en-GB"/>
            </w:rPr>
            <w:delText>Top Up Restoration Service Providers</w:delText>
          </w:r>
          <w:r w:rsidDel="009A56B0">
            <w:rPr>
              <w:rFonts w:cs="Arial"/>
              <w:color w:val="auto"/>
              <w:lang w:val="en-GB"/>
            </w:rPr>
            <w:delText xml:space="preserve"> </w:delText>
          </w:r>
        </w:del>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ins>
      <w:ins w:id="1254" w:author="Johnson (ESO), Antony" w:date="2023-03-02T14:55:00Z">
        <w:r w:rsidR="00E324BD">
          <w:rPr>
            <w:bCs/>
          </w:rPr>
          <w:t>OC9.4</w:t>
        </w:r>
        <w:r w:rsidR="00E324BD" w:rsidRPr="00DC66F2">
          <w:rPr>
            <w:bCs/>
          </w:rPr>
          <w:t>.7.8.1</w:t>
        </w:r>
      </w:ins>
      <w:ins w:id="1255" w:author="Author">
        <w:del w:id="1256" w:author="Johnson (ESO), Antony" w:date="2023-03-02T14:55:00Z">
          <w:r w:rsidRPr="00DC66F2" w:rsidDel="00E324BD">
            <w:rPr>
              <w:rFonts w:cs="Arial"/>
              <w:color w:val="auto"/>
              <w:lang w:val="en-GB"/>
              <w:rPrChange w:id="1257" w:author="Johnson (ESO), Antony" w:date="2023-03-03T11:34:00Z">
                <w:rPr>
                  <w:rFonts w:cs="Arial"/>
                  <w:color w:val="auto"/>
                  <w:highlight w:val="yellow"/>
                  <w:lang w:val="en-GB"/>
                </w:rPr>
              </w:rPrChange>
            </w:rPr>
            <w:delText>OC9.4.7.3</w:delText>
          </w:r>
        </w:del>
        <w:r w:rsidRPr="00DC66F2">
          <w:rPr>
            <w:rFonts w:cs="Arial"/>
            <w:color w:val="auto"/>
            <w:lang w:val="en-GB"/>
          </w:rPr>
          <w:t>.</w:t>
        </w:r>
        <w:r>
          <w:rPr>
            <w:rFonts w:cs="Arial"/>
            <w:color w:val="auto"/>
            <w:lang w:val="en-GB"/>
          </w:rPr>
          <w:t xml:space="preserve"> </w:t>
        </w:r>
      </w:ins>
    </w:p>
    <w:p w14:paraId="3D36D750" w14:textId="12BEB348" w:rsidR="00AC23FF" w:rsidRDefault="00AC23FF" w:rsidP="00AC23FF">
      <w:pPr>
        <w:pStyle w:val="Level1Text"/>
        <w:rPr>
          <w:ins w:id="1258" w:author="Author"/>
          <w:rFonts w:cs="Arial"/>
          <w:color w:val="auto"/>
          <w:lang w:val="en-GB"/>
        </w:rPr>
      </w:pPr>
      <w:ins w:id="1259" w:author="Autho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ins>
      <w:ins w:id="1260" w:author="Johnson (ESO), Antony" w:date="2023-02-03T13:53:00Z">
        <w:r w:rsidR="00615827">
          <w:rPr>
            <w:rFonts w:cs="Arial"/>
            <w:color w:val="auto"/>
            <w:lang w:val="en-GB"/>
          </w:rPr>
          <w:t xml:space="preserve"> </w:t>
        </w:r>
        <w:r w:rsidR="005D1B7B">
          <w:rPr>
            <w:rFonts w:cs="Arial"/>
            <w:color w:val="auto"/>
            <w:lang w:val="en-GB"/>
          </w:rPr>
          <w:t>in accordance with OC9</w:t>
        </w:r>
      </w:ins>
      <w:ins w:id="1261" w:author="Author">
        <w:r>
          <w:rPr>
            <w:rFonts w:cs="Arial"/>
            <w:color w:val="auto"/>
            <w:lang w:val="en-GB"/>
          </w:rPr>
          <w:t xml:space="preserve">, the following requirements shall </w:t>
        </w:r>
        <w:proofErr w:type="gramStart"/>
        <w:r>
          <w:rPr>
            <w:rFonts w:cs="Arial"/>
            <w:color w:val="auto"/>
            <w:lang w:val="en-GB"/>
          </w:rPr>
          <w:t>apply:-</w:t>
        </w:r>
        <w:proofErr w:type="gramEnd"/>
      </w:ins>
    </w:p>
    <w:p w14:paraId="21B57494" w14:textId="479DF0AA" w:rsidR="007E2A25" w:rsidRDefault="00AC23FF" w:rsidP="007E2A25">
      <w:pPr>
        <w:pStyle w:val="Level1Text"/>
        <w:numPr>
          <w:ilvl w:val="0"/>
          <w:numId w:val="8"/>
        </w:numPr>
        <w:rPr>
          <w:rFonts w:cs="Arial"/>
          <w:color w:val="auto"/>
          <w:lang w:val="en-GB"/>
        </w:rPr>
      </w:pPr>
      <w:ins w:id="1262" w:author="Author">
        <w:del w:id="1263" w:author="Johnson (ESO), Antony" w:date="2023-02-03T13:56:00Z">
          <w:r w:rsidRPr="00C93C76" w:rsidDel="00B70C59">
            <w:rPr>
              <w:rFonts w:cs="Arial"/>
              <w:b/>
              <w:bCs/>
              <w:color w:val="auto"/>
              <w:lang w:val="en-GB"/>
            </w:rPr>
            <w:lastRenderedPageBreak/>
            <w:delText>Network Operators</w:delText>
          </w:r>
          <w:r w:rsidDel="00B70C59">
            <w:rPr>
              <w:rFonts w:cs="Arial"/>
              <w:color w:val="auto"/>
              <w:lang w:val="en-GB"/>
            </w:rPr>
            <w:delText xml:space="preserve"> shall confirm to </w:delText>
          </w:r>
          <w:r w:rsidRPr="00E47F7E" w:rsidDel="00B70C59">
            <w:rPr>
              <w:rFonts w:cs="Arial"/>
              <w:b/>
              <w:bCs/>
              <w:color w:val="auto"/>
              <w:lang w:val="en-GB"/>
            </w:rPr>
            <w:delText>The Company</w:delText>
          </w:r>
          <w:r w:rsidDel="00B70C59">
            <w:rPr>
              <w:rFonts w:cs="Arial"/>
              <w:color w:val="auto"/>
              <w:lang w:val="en-GB"/>
            </w:rPr>
            <w:delText xml:space="preserve"> </w:delText>
          </w:r>
        </w:del>
        <w:del w:id="1264" w:author="Johnson (ESO), Antony" w:date="2023-01-09T18:38:00Z">
          <w:r w:rsidDel="005E000A">
            <w:rPr>
              <w:rFonts w:cs="Arial"/>
              <w:color w:val="auto"/>
              <w:lang w:val="en-GB"/>
            </w:rPr>
            <w:delText xml:space="preserve">they have provisions in place and have an ability to activate a </w:delText>
          </w:r>
        </w:del>
        <w:del w:id="1265" w:author="Johnson (ESO), Antony" w:date="2023-02-03T13:56:00Z">
          <w:r w:rsidRPr="004A7C40" w:rsidDel="00B70C59">
            <w:rPr>
              <w:rFonts w:cs="Arial"/>
              <w:b/>
              <w:bCs/>
              <w:color w:val="auto"/>
              <w:lang w:val="en-GB"/>
            </w:rPr>
            <w:delText>Distribution Restoration Zone Plan</w:delText>
          </w:r>
          <w:r w:rsidDel="00B70C59">
            <w:rPr>
              <w:rFonts w:cs="Arial"/>
              <w:color w:val="auto"/>
              <w:lang w:val="en-GB"/>
            </w:rPr>
            <w:delText xml:space="preserve"> as provided for in </w:delText>
          </w:r>
          <w:r w:rsidRPr="00DC66F2" w:rsidDel="00B70C59">
            <w:rPr>
              <w:rFonts w:cs="Arial"/>
              <w:color w:val="auto"/>
              <w:lang w:val="en-GB"/>
              <w:rPrChange w:id="1266" w:author="Johnson (ESO), Antony" w:date="2023-03-03T11:34:00Z">
                <w:rPr>
                  <w:rFonts w:cs="Arial"/>
                  <w:color w:val="auto"/>
                  <w:highlight w:val="yellow"/>
                  <w:lang w:val="en-GB"/>
                </w:rPr>
              </w:rPrChange>
            </w:rPr>
            <w:delText>OC9.</w:delText>
          </w:r>
          <w:r w:rsidR="001A4E11" w:rsidRPr="00DC66F2" w:rsidDel="00B70C59">
            <w:rPr>
              <w:rFonts w:cs="Arial"/>
              <w:color w:val="auto"/>
              <w:lang w:val="en-GB"/>
              <w:rPrChange w:id="1267" w:author="Johnson (ESO), Antony" w:date="2023-03-03T11:34:00Z">
                <w:rPr>
                  <w:rFonts w:cs="Arial"/>
                  <w:color w:val="auto"/>
                  <w:highlight w:val="yellow"/>
                  <w:lang w:val="en-GB"/>
                </w:rPr>
              </w:rPrChange>
            </w:rPr>
            <w:delText>7.7</w:delText>
          </w:r>
          <w:r w:rsidRPr="00DC66F2" w:rsidDel="00B70C59">
            <w:rPr>
              <w:rFonts w:cs="Arial"/>
              <w:color w:val="auto"/>
              <w:lang w:val="en-GB"/>
            </w:rPr>
            <w:delText>.</w:delText>
          </w:r>
          <w:r w:rsidDel="00B70C59">
            <w:rPr>
              <w:rFonts w:cs="Arial"/>
              <w:color w:val="auto"/>
              <w:lang w:val="en-GB"/>
            </w:rPr>
            <w:delText xml:space="preserve">  This would include the ability to </w:delText>
          </w:r>
          <w:r w:rsidRPr="00A45376" w:rsidDel="00B70C59">
            <w:rPr>
              <w:rFonts w:cs="Arial"/>
              <w:color w:val="auto"/>
              <w:lang w:val="en-GB"/>
            </w:rPr>
            <w:delText>reconfigure</w:delText>
          </w:r>
          <w:r w:rsidDel="00B70C59">
            <w:rPr>
              <w:rFonts w:cs="Arial"/>
              <w:color w:val="auto"/>
              <w:lang w:val="en-GB"/>
            </w:rPr>
            <w:delText xml:space="preserve"> their network in appropriate timescales and would include but shall not be limited to the ability to change the state of circuit breakers, switch </w:delText>
          </w:r>
        </w:del>
      </w:ins>
      <w:ins w:id="1268" w:author="Mike Kay" w:date="2022-11-19T13:35:00Z">
        <w:del w:id="1269" w:author="Johnson (ESO), Antony" w:date="2023-01-09T18:39:00Z">
          <w:r w:rsidR="00E37BD9" w:rsidDel="005E000A">
            <w:rPr>
              <w:rFonts w:cs="Arial"/>
              <w:color w:val="auto"/>
              <w:lang w:val="en-GB"/>
            </w:rPr>
            <w:delText>to</w:delText>
          </w:r>
        </w:del>
        <w:del w:id="1270" w:author="Johnson (ESO), Antony" w:date="2023-02-03T13:56:00Z">
          <w:r w:rsidR="00E37BD9" w:rsidDel="00B70C59">
            <w:rPr>
              <w:rFonts w:cs="Arial"/>
              <w:color w:val="auto"/>
              <w:lang w:val="en-GB"/>
            </w:rPr>
            <w:delText xml:space="preserve"> </w:delText>
          </w:r>
        </w:del>
      </w:ins>
      <w:ins w:id="1271" w:author="Author">
        <w:del w:id="1272" w:author="Johnson (ESO), Antony" w:date="2023-02-03T13:56:00Z">
          <w:r w:rsidDel="00B70C59">
            <w:rPr>
              <w:rFonts w:cs="Arial"/>
              <w:color w:val="auto"/>
              <w:lang w:val="en-GB"/>
            </w:rPr>
            <w:delText xml:space="preserve">alternative protection </w:delText>
          </w:r>
        </w:del>
      </w:ins>
      <w:ins w:id="1273" w:author="Mike Kay" w:date="2022-11-19T13:35:00Z">
        <w:del w:id="1274" w:author="Johnson (ESO), Antony" w:date="2023-02-03T13:56:00Z">
          <w:r w:rsidR="0012677C" w:rsidDel="00B70C59">
            <w:rPr>
              <w:rFonts w:cs="Arial"/>
              <w:color w:val="auto"/>
              <w:lang w:val="en-GB"/>
            </w:rPr>
            <w:delText xml:space="preserve">and/or control </w:delText>
          </w:r>
        </w:del>
      </w:ins>
      <w:ins w:id="1275" w:author="Author">
        <w:del w:id="1276" w:author="Johnson (ESO), Antony" w:date="2023-02-03T13:56:00Z">
          <w:r w:rsidDel="00B70C59">
            <w:rPr>
              <w:rFonts w:cs="Arial"/>
              <w:color w:val="auto"/>
              <w:lang w:val="en-GB"/>
            </w:rPr>
            <w:delText>settings,</w:delText>
          </w:r>
        </w:del>
      </w:ins>
      <w:ins w:id="1277" w:author="David Halford" w:date="2022-12-22T16:10:00Z">
        <w:del w:id="1278" w:author="Johnson (ESO), Antony" w:date="2023-02-03T13:56:00Z">
          <w:r w:rsidR="002443C3" w:rsidDel="00B70C59">
            <w:rPr>
              <w:rFonts w:cs="Arial"/>
              <w:color w:val="auto"/>
              <w:lang w:val="en-GB"/>
            </w:rPr>
            <w:delText xml:space="preserve"> </w:delText>
          </w:r>
        </w:del>
      </w:ins>
      <w:ins w:id="1279" w:author="Author">
        <w:del w:id="1280" w:author="Johnson (ESO), Antony" w:date="2023-02-03T13:56:00Z">
          <w:r w:rsidDel="00B70C59">
            <w:rPr>
              <w:rFonts w:cs="Arial"/>
              <w:color w:val="auto"/>
              <w:lang w:val="en-GB"/>
            </w:rPr>
            <w:delText xml:space="preserve"> switch alternative control settings and</w:delText>
          </w:r>
        </w:del>
      </w:ins>
      <w:ins w:id="1281" w:author="David Halford" w:date="2022-12-22T16:11:00Z">
        <w:del w:id="1282" w:author="Johnson (ESO), Antony" w:date="2023-02-03T13:56:00Z">
          <w:r w:rsidR="002443C3" w:rsidDel="00B70C59">
            <w:rPr>
              <w:rFonts w:cs="Arial"/>
              <w:color w:val="auto"/>
              <w:lang w:val="en-GB"/>
            </w:rPr>
            <w:delText xml:space="preserve"> </w:delText>
          </w:r>
        </w:del>
      </w:ins>
      <w:ins w:id="1283" w:author="Author">
        <w:del w:id="1284" w:author="Johnson (ESO), Antony" w:date="2023-02-03T13:56:00Z">
          <w:r w:rsidDel="00B70C59">
            <w:rPr>
              <w:rFonts w:cs="Arial"/>
              <w:color w:val="auto"/>
              <w:lang w:val="en-GB"/>
            </w:rPr>
            <w:delText xml:space="preserve"> communicate with </w:delText>
          </w:r>
        </w:del>
        <w:del w:id="1285" w:author="Johnson (ESO), Antony" w:date="2023-01-09T18:40:00Z">
          <w:r w:rsidDel="005E000A">
            <w:rPr>
              <w:rFonts w:cs="Arial"/>
              <w:color w:val="auto"/>
              <w:lang w:val="en-GB"/>
            </w:rPr>
            <w:delText xml:space="preserve">prospective </w:delText>
          </w:r>
        </w:del>
        <w:del w:id="1286" w:author="Johnson (ESO), Antony" w:date="2023-02-03T13:56:00Z">
          <w:r w:rsidDel="00B70C59">
            <w:rPr>
              <w:rFonts w:cs="Arial"/>
              <w:color w:val="auto"/>
              <w:lang w:val="en-GB"/>
            </w:rPr>
            <w:delText xml:space="preserve">parties to the </w:delText>
          </w:r>
          <w:r w:rsidRPr="00F65922" w:rsidDel="00B70C59">
            <w:rPr>
              <w:rFonts w:cs="Arial"/>
              <w:b/>
              <w:bCs/>
              <w:color w:val="auto"/>
              <w:lang w:val="en-GB"/>
            </w:rPr>
            <w:delText>Distribution Restoration Zone Plan</w:delText>
          </w:r>
          <w:r w:rsidDel="00B70C59">
            <w:rPr>
              <w:rFonts w:cs="Arial"/>
              <w:color w:val="auto"/>
              <w:lang w:val="en-GB"/>
            </w:rPr>
            <w:delText xml:space="preserve">.  This may extend to the installation of the necessary facilities to enable the </w:delText>
          </w:r>
          <w:r w:rsidRPr="009313BE" w:rsidDel="00B70C59">
            <w:rPr>
              <w:rFonts w:cs="Arial"/>
              <w:b/>
              <w:bCs/>
              <w:color w:val="auto"/>
              <w:lang w:val="en-GB"/>
            </w:rPr>
            <w:delText>Distribution Restoration Zone</w:delText>
          </w:r>
          <w:r w:rsidDel="00B70C59">
            <w:rPr>
              <w:rFonts w:cs="Arial"/>
              <w:color w:val="auto"/>
              <w:lang w:val="en-GB"/>
            </w:rPr>
            <w:delText xml:space="preserve"> to be activated, for example the provision of a </w:delText>
          </w:r>
          <w:r w:rsidRPr="009313BE" w:rsidDel="00B70C59">
            <w:rPr>
              <w:rFonts w:cs="Arial"/>
              <w:b/>
              <w:bCs/>
              <w:color w:val="auto"/>
              <w:lang w:val="en-GB"/>
            </w:rPr>
            <w:delText>Distribution Restoration Zone Control System</w:delText>
          </w:r>
          <w:r w:rsidDel="00B70C59">
            <w:rPr>
              <w:rFonts w:cs="Arial"/>
              <w:b/>
              <w:bCs/>
              <w:color w:val="auto"/>
              <w:lang w:val="en-GB"/>
            </w:rPr>
            <w:delText xml:space="preserve"> </w:delText>
          </w:r>
        </w:del>
      </w:ins>
      <w:ins w:id="1287" w:author="Mike Kay" w:date="2022-11-19T13:38:00Z">
        <w:del w:id="1288" w:author="Johnson (ESO), Antony" w:date="2023-02-03T13:56:00Z">
          <w:r w:rsidR="00E6005A" w:rsidDel="00B70C59">
            <w:rPr>
              <w:rFonts w:cs="Arial"/>
              <w:color w:val="auto"/>
              <w:lang w:val="en-GB"/>
            </w:rPr>
            <w:delText xml:space="preserve">. </w:delText>
          </w:r>
        </w:del>
      </w:ins>
      <w:ins w:id="1289" w:author="Author">
        <w:del w:id="1290" w:author="Johnson (ESO), Antony" w:date="2023-02-03T13:56:00Z">
          <w:r w:rsidDel="00B70C59">
            <w:rPr>
              <w:rFonts w:cs="Arial"/>
              <w:color w:val="auto"/>
              <w:lang w:val="en-GB"/>
            </w:rPr>
            <w:delText xml:space="preserve"> </w:delText>
          </w:r>
        </w:del>
        <w:r>
          <w:rPr>
            <w:rFonts w:cs="Arial"/>
            <w:color w:val="auto"/>
            <w:lang w:val="en-GB"/>
          </w:rPr>
          <w:t xml:space="preserve">Where </w:t>
        </w:r>
      </w:ins>
      <w:ins w:id="1291" w:author="Johnson (ESO), Antony" w:date="2023-02-03T13:56:00Z">
        <w:r w:rsidR="00B70C59">
          <w:rPr>
            <w:rFonts w:cs="Arial"/>
            <w:color w:val="auto"/>
            <w:lang w:val="en-GB"/>
          </w:rPr>
          <w:t xml:space="preserve">there is a requirement for </w:t>
        </w:r>
      </w:ins>
      <w:ins w:id="1292" w:author="Autho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ins>
      <w:ins w:id="1293" w:author="Johnson (ESO), Antony" w:date="2023-02-03T13:57:00Z">
        <w:r w:rsidR="00B70C59">
          <w:rPr>
            <w:rFonts w:cs="Arial"/>
            <w:color w:val="auto"/>
            <w:lang w:val="en-GB"/>
          </w:rPr>
          <w:t>to be</w:t>
        </w:r>
      </w:ins>
      <w:ins w:id="1294" w:author="Author">
        <w:del w:id="1295" w:author="Johnson (ESO), Antony" w:date="2023-02-03T13:57:00Z">
          <w:r w:rsidDel="00B70C59">
            <w:rPr>
              <w:rFonts w:cs="Arial"/>
              <w:color w:val="auto"/>
              <w:lang w:val="en-GB"/>
            </w:rPr>
            <w:delText>are</w:delText>
          </w:r>
          <w:r w:rsidDel="00F92E46">
            <w:rPr>
              <w:rFonts w:cs="Arial"/>
              <w:color w:val="auto"/>
              <w:lang w:val="en-GB"/>
            </w:rPr>
            <w:delText xml:space="preserve"> subsequently to be</w:delText>
          </w:r>
        </w:del>
        <w:r>
          <w:rPr>
            <w:rFonts w:cs="Arial"/>
            <w:color w:val="auto"/>
            <w:lang w:val="en-GB"/>
          </w:rPr>
          <w:t xml:space="preserve"> </w:t>
        </w:r>
      </w:ins>
      <w:ins w:id="1296" w:author="Mike Kay" w:date="2022-11-19T13:40:00Z">
        <w:r w:rsidR="005D0A17">
          <w:rPr>
            <w:rFonts w:cs="Arial"/>
            <w:b/>
            <w:bCs/>
            <w:color w:val="auto"/>
            <w:lang w:val="en-GB"/>
          </w:rPr>
          <w:t>Synchronised</w:t>
        </w:r>
      </w:ins>
      <w:ins w:id="1297" w:author="Author">
        <w:del w:id="1298" w:author="Johnson (ESO), Antony" w:date="2023-02-03T13:57:00Z">
          <w:r w:rsidDel="00F92E46">
            <w:rPr>
              <w:rFonts w:cs="Arial"/>
              <w:color w:val="auto"/>
              <w:lang w:val="en-GB"/>
            </w:rPr>
            <w:delText>,</w:delText>
          </w:r>
        </w:del>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ins>
      <w:ins w:id="1299" w:author="Johnson (ESO), Antony" w:date="2023-04-03T18:57:00Z">
        <w:r w:rsidR="003F5BAA">
          <w:rPr>
            <w:rFonts w:cs="Arial"/>
            <w:color w:val="auto"/>
            <w:lang w:val="en-GB"/>
          </w:rPr>
          <w:t>,</w:t>
        </w:r>
      </w:ins>
      <w:ins w:id="1300" w:author="Johnson (ESO), Antony" w:date="2023-03-17T09:52:00Z">
        <w:r w:rsidR="00403CA3">
          <w:rPr>
            <w:rFonts w:cs="Arial"/>
            <w:color w:val="auto"/>
            <w:lang w:val="en-GB"/>
          </w:rPr>
          <w:t xml:space="preserve"> </w:t>
        </w:r>
        <w:r w:rsidR="00403CA3">
          <w:t xml:space="preserve">and as catered for in the relevant </w:t>
        </w:r>
        <w:r w:rsidR="00403CA3" w:rsidRPr="00666F1A">
          <w:rPr>
            <w:b/>
            <w:bCs/>
          </w:rPr>
          <w:t>Distribution Restoration Zone Plans</w:t>
        </w:r>
      </w:ins>
      <w:ins w:id="1301" w:author="Author">
        <w:r>
          <w:rPr>
            <w:rFonts w:cs="Arial"/>
            <w:color w:val="auto"/>
            <w:lang w:val="en-GB"/>
          </w:rPr>
          <w:t xml:space="preserve">, appropriate </w:t>
        </w:r>
      </w:ins>
      <w:ins w:id="1302" w:author="Mike Kay" w:date="2022-11-19T13:41:00Z">
        <w:r w:rsidR="005A79DA" w:rsidRPr="005A79DA">
          <w:rPr>
            <w:rFonts w:cs="Arial"/>
            <w:b/>
            <w:bCs/>
            <w:color w:val="auto"/>
            <w:lang w:val="en-GB"/>
          </w:rPr>
          <w:t>S</w:t>
        </w:r>
      </w:ins>
      <w:ins w:id="1303" w:author="Author">
        <w:r w:rsidRPr="005A79DA">
          <w:rPr>
            <w:rFonts w:cs="Arial"/>
            <w:b/>
            <w:bCs/>
            <w:color w:val="auto"/>
            <w:lang w:val="en-GB"/>
          </w:rPr>
          <w:t>ynchronising</w:t>
        </w:r>
        <w:r>
          <w:rPr>
            <w:rFonts w:cs="Arial"/>
            <w:color w:val="auto"/>
            <w:lang w:val="en-GB"/>
          </w:rPr>
          <w:t xml:space="preserve"> facilities shall </w:t>
        </w:r>
      </w:ins>
      <w:ins w:id="1304" w:author="Mike Kay" w:date="2022-11-19T13:39:00Z">
        <w:r w:rsidR="0003043A">
          <w:rPr>
            <w:rFonts w:cs="Arial"/>
            <w:color w:val="auto"/>
            <w:lang w:val="en-GB"/>
          </w:rPr>
          <w:t xml:space="preserve">exist, or shall </w:t>
        </w:r>
      </w:ins>
      <w:ins w:id="1305" w:author="Autho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ins>
      <w:ins w:id="1306" w:author="Johnson (ESO), Antony" w:date="2023-02-07T15:51:00Z">
        <w:r w:rsidR="00DE7E00">
          <w:rPr>
            <w:rFonts w:cs="Arial"/>
            <w:b/>
            <w:bCs/>
            <w:color w:val="auto"/>
            <w:lang w:val="en-GB"/>
          </w:rPr>
          <w:t xml:space="preserve"> </w:t>
        </w:r>
        <w:r w:rsidR="00DE7E00" w:rsidRPr="00425D6A">
          <w:rPr>
            <w:rFonts w:cs="Arial"/>
            <w:color w:val="auto"/>
            <w:lang w:val="en-GB"/>
          </w:rPr>
          <w:t xml:space="preserve">as </w:t>
        </w:r>
      </w:ins>
      <w:ins w:id="1307" w:author="Johnson (ESO), Antony" w:date="2023-02-07T18:51:00Z">
        <w:r w:rsidR="00265341">
          <w:rPr>
            <w:rFonts w:cs="Arial"/>
            <w:color w:val="auto"/>
            <w:lang w:val="en-GB"/>
          </w:rPr>
          <w:t>set out</w:t>
        </w:r>
      </w:ins>
      <w:ins w:id="1308" w:author="Johnson (ESO), Antony" w:date="2023-02-07T15:51:00Z">
        <w:r w:rsidR="00DE7E00" w:rsidRPr="00425D6A">
          <w:rPr>
            <w:rFonts w:cs="Arial"/>
            <w:color w:val="auto"/>
            <w:lang w:val="en-GB"/>
          </w:rPr>
          <w:t xml:space="preserve"> in</w:t>
        </w:r>
        <w:r w:rsidR="00DE7E00">
          <w:rPr>
            <w:rFonts w:cs="Arial"/>
            <w:b/>
            <w:bCs/>
            <w:color w:val="auto"/>
            <w:lang w:val="en-GB"/>
          </w:rPr>
          <w:t xml:space="preserve"> </w:t>
        </w:r>
      </w:ins>
      <w:ins w:id="1309" w:author="Johnson (ESO), Antony" w:date="2023-03-02T14:57:00Z">
        <w:r w:rsidR="003F6689">
          <w:rPr>
            <w:color w:val="auto"/>
          </w:rPr>
          <w:t>OC9.4.7.6.3(d</w:t>
        </w:r>
      </w:ins>
      <w:ins w:id="1310" w:author="Johnson (ESO), Antony" w:date="2023-02-07T15:52:00Z">
        <w:r w:rsidR="00C179AE" w:rsidRPr="00DC66F2">
          <w:rPr>
            <w:color w:val="auto"/>
          </w:rPr>
          <w:t>)</w:t>
        </w:r>
      </w:ins>
      <w:ins w:id="1311" w:author="Johnson (ESO), Antony" w:date="2023-03-02T15:11:00Z">
        <w:r w:rsidR="002E5E0C">
          <w:rPr>
            <w:color w:val="auto"/>
          </w:rPr>
          <w:t>.</w:t>
        </w:r>
      </w:ins>
      <w:ins w:id="1312" w:author="Johnson (ESO), Antony" w:date="2023-01-09T18:42:00Z">
        <w:r w:rsidR="007454BA">
          <w:rPr>
            <w:rFonts w:cs="Arial"/>
            <w:b/>
            <w:bCs/>
            <w:color w:val="auto"/>
            <w:lang w:val="en-GB"/>
          </w:rPr>
          <w:t xml:space="preserve"> </w:t>
        </w:r>
      </w:ins>
      <w:ins w:id="1313" w:author="Johnson (ESO), Antony" w:date="2023-03-17T09:55:00Z">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ins>
      <w:ins w:id="1314" w:author="Johnson (ESO), Antony" w:date="2023-03-17T10:00:00Z">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w:t>
        </w:r>
      </w:ins>
      <w:ins w:id="1315" w:author="Johnson (ESO), Antony" w:date="2023-03-17T10:01:00Z">
        <w:r w:rsidR="00F24F36" w:rsidRPr="008644CA">
          <w:rPr>
            <w:rFonts w:cs="Arial"/>
            <w:color w:val="auto"/>
            <w:lang w:val="en-GB"/>
          </w:rPr>
          <w:t xml:space="preserve">out in </w:t>
        </w:r>
      </w:ins>
      <w:ins w:id="1316" w:author="Johnson (ESO), Antony" w:date="2023-03-17T10:04:00Z">
        <w:r w:rsidR="00D62EF9" w:rsidRPr="004D373F">
          <w:t>OC9.4.7.</w:t>
        </w:r>
        <w:r w:rsidR="00D62EF9">
          <w:t>6.1.</w:t>
        </w:r>
        <w:r w:rsidR="00D62EF9" w:rsidRPr="008569BD">
          <w:rPr>
            <w:rFonts w:eastAsia="Cambria" w:cs="Arial"/>
            <w:snapToGrid/>
            <w:lang w:eastAsia="en-GB"/>
          </w:rPr>
          <w:t xml:space="preserve"> </w:t>
        </w:r>
      </w:ins>
      <w:ins w:id="1317" w:author="Johnson (ESO), Antony" w:date="2023-03-17T09:55:00Z">
        <w:r w:rsidR="00D662A9">
          <w:rPr>
            <w:rFonts w:cs="Arial"/>
            <w:b/>
            <w:bCs/>
            <w:color w:val="auto"/>
            <w:lang w:val="en-GB"/>
          </w:rPr>
          <w:t xml:space="preserve"> </w:t>
        </w:r>
      </w:ins>
      <w:ins w:id="1318" w:author="Author">
        <w:del w:id="1319" w:author="Johnson (ESO), Antony" w:date="2023-01-09T18:42:00Z">
          <w:r w:rsidDel="007454BA">
            <w:rPr>
              <w:rFonts w:cs="Arial"/>
              <w:b/>
              <w:bCs/>
              <w:color w:val="auto"/>
              <w:lang w:val="en-GB"/>
            </w:rPr>
            <w:delText xml:space="preserve"> </w:delText>
          </w:r>
          <w:r w:rsidRPr="004416FA" w:rsidDel="007454BA">
            <w:rPr>
              <w:rFonts w:cs="Arial"/>
              <w:color w:val="auto"/>
              <w:lang w:val="en-GB"/>
            </w:rPr>
            <w:delText>as necessary</w:delText>
          </w:r>
          <w:r w:rsidDel="007454BA">
            <w:rPr>
              <w:rFonts w:cs="Arial"/>
              <w:color w:val="auto"/>
              <w:lang w:val="en-GB"/>
            </w:rPr>
            <w:delText>.</w:delText>
          </w:r>
        </w:del>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ins>
      <w:ins w:id="1320" w:author="Johnson (ESO), Antony" w:date="2023-03-02T14:58:00Z">
        <w:r w:rsidR="003D4D0E">
          <w:t>OC9.4.7.8</w:t>
        </w:r>
        <w:r w:rsidR="003D4D0E" w:rsidRPr="0018629F">
          <w:t>.</w:t>
        </w:r>
        <w:r w:rsidR="003D4D0E" w:rsidRPr="00DC66F2">
          <w:t>15</w:t>
        </w:r>
      </w:ins>
      <w:ins w:id="1321" w:author="Author">
        <w:del w:id="1322" w:author="Johnson (ESO), Antony" w:date="2023-03-02T14:58:00Z">
          <w:r w:rsidRPr="00DC66F2" w:rsidDel="003D4D0E">
            <w:rPr>
              <w:rPrChange w:id="1323" w:author="Johnson (ESO), Antony" w:date="2023-03-03T11:35:00Z">
                <w:rPr>
                  <w:highlight w:val="yellow"/>
                </w:rPr>
              </w:rPrChange>
            </w:rPr>
            <w:delText>OC9.4.7.7.</w:delText>
          </w:r>
          <w:r w:rsidR="00643F08" w:rsidRPr="00DC66F2" w:rsidDel="003D4D0E">
            <w:rPr>
              <w:rPrChange w:id="1324" w:author="Johnson (ESO), Antony" w:date="2023-03-03T11:35:00Z">
                <w:rPr>
                  <w:highlight w:val="yellow"/>
                </w:rPr>
              </w:rPrChange>
            </w:rPr>
            <w:delText>20</w:delText>
          </w:r>
        </w:del>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ins>
    </w:p>
    <w:p w14:paraId="17A38986" w14:textId="0139C6BF" w:rsidR="00AC23FF" w:rsidRPr="007E2A25" w:rsidRDefault="00AC23FF" w:rsidP="007E2A25">
      <w:pPr>
        <w:pStyle w:val="Level1Text"/>
        <w:numPr>
          <w:ilvl w:val="0"/>
          <w:numId w:val="8"/>
        </w:numPr>
        <w:rPr>
          <w:ins w:id="1325" w:author="Author"/>
          <w:rFonts w:cs="Arial"/>
          <w:color w:val="auto"/>
          <w:lang w:val="en-GB"/>
        </w:rPr>
      </w:pPr>
      <w:ins w:id="1326" w:author="Author">
        <w:del w:id="1327" w:author="Johnson (ESO), Antony" w:date="2023-02-07T15:54:00Z">
          <w:r w:rsidRPr="007E2A25" w:rsidDel="00C74E43">
            <w:rPr>
              <w:rFonts w:cs="Arial"/>
              <w:b/>
              <w:bCs/>
            </w:rPr>
            <w:delText xml:space="preserve">The Company </w:delText>
          </w:r>
          <w:r w:rsidRPr="007E2A25" w:rsidDel="00C74E43">
            <w:rPr>
              <w:rFonts w:cs="Arial"/>
            </w:rPr>
            <w:delText>and the</w:delText>
          </w:r>
          <w:r w:rsidRPr="007E2A25" w:rsidDel="00C74E43">
            <w:rPr>
              <w:rFonts w:cs="Arial"/>
              <w:b/>
              <w:bCs/>
            </w:rPr>
            <w:delText xml:space="preserve"> Network Operator</w:delText>
          </w:r>
          <w:r w:rsidRPr="007E2A25" w:rsidDel="00C74E43">
            <w:rPr>
              <w:rFonts w:cs="Arial"/>
            </w:rPr>
            <w:delText xml:space="preserve"> shall agree the monitoring and operational metering which shall be installed in the </w:delText>
          </w:r>
          <w:r w:rsidRPr="007E2A25" w:rsidDel="00C74E43">
            <w:rPr>
              <w:rFonts w:cs="Arial"/>
              <w:b/>
              <w:bCs/>
            </w:rPr>
            <w:delText>Distribution Restoration Zone</w:delText>
          </w:r>
          <w:r w:rsidRPr="007E2A25" w:rsidDel="00C74E43">
            <w:rPr>
              <w:rFonts w:cs="Arial"/>
            </w:rPr>
            <w:delText xml:space="preserve">, including, but not limited to, operational metering signals, status indications, the topology of the relevant parts of the </w:delText>
          </w:r>
          <w:r w:rsidRPr="007E2A25" w:rsidDel="00C74E43">
            <w:rPr>
              <w:rFonts w:cs="Arial"/>
              <w:b/>
              <w:bCs/>
            </w:rPr>
            <w:delText>Network Operator’s System</w:delText>
          </w:r>
          <w:r w:rsidRPr="007E2A25" w:rsidDel="00C74E43">
            <w:rPr>
              <w:rFonts w:cs="Arial"/>
            </w:rPr>
            <w:delText xml:space="preserve"> and the output and status of</w:delText>
          </w:r>
          <w:r w:rsidRPr="007E2A25" w:rsidDel="00C74E43">
            <w:rPr>
              <w:rFonts w:cs="Arial"/>
              <w:b/>
              <w:bCs/>
            </w:rPr>
            <w:delText xml:space="preserve"> Restoration Service Providers Plant</w:delText>
          </w:r>
          <w:r w:rsidRPr="007E2A25" w:rsidDel="00C74E43">
            <w:rPr>
              <w:rFonts w:cs="Arial"/>
            </w:rPr>
            <w:delText xml:space="preserve"> and </w:delText>
          </w:r>
          <w:r w:rsidRPr="007E2A25" w:rsidDel="00C74E43">
            <w:rPr>
              <w:rFonts w:cs="Arial"/>
              <w:b/>
              <w:bCs/>
            </w:rPr>
            <w:delText>Apparatus</w:delText>
          </w:r>
          <w:r w:rsidRPr="007E2A25" w:rsidDel="00C74E43">
            <w:rPr>
              <w:rFonts w:cs="Arial"/>
            </w:rPr>
            <w:delText xml:space="preserve">.  Where appropriate, some of this information may be supplied as outputs from the </w:delText>
          </w:r>
          <w:r w:rsidRPr="007E2A25" w:rsidDel="00C74E43">
            <w:rPr>
              <w:rFonts w:cs="Arial"/>
              <w:b/>
              <w:bCs/>
            </w:rPr>
            <w:delText>Distribution Restoration Zone Control System</w:delText>
          </w:r>
          <w:r w:rsidRPr="007E2A25" w:rsidDel="00C74E43">
            <w:rPr>
              <w:rFonts w:cs="Arial"/>
            </w:rPr>
            <w:delText xml:space="preserve"> within the </w:delText>
          </w:r>
          <w:r w:rsidRPr="007E2A25" w:rsidDel="00C74E43">
            <w:rPr>
              <w:rFonts w:cs="Arial"/>
              <w:b/>
              <w:bCs/>
            </w:rPr>
            <w:delText xml:space="preserve">Distribution Restoration Zone </w:delText>
          </w:r>
          <w:r w:rsidRPr="007E2A25" w:rsidDel="00C74E43">
            <w:rPr>
              <w:rFonts w:cs="Arial"/>
            </w:rPr>
            <w:delText>where one is installed.  Th</w:delText>
          </w:r>
        </w:del>
      </w:ins>
      <w:ins w:id="1328" w:author="David Halford" w:date="2022-12-22T16:14:00Z">
        <w:del w:id="1329" w:author="Johnson (ESO), Antony" w:date="2023-02-07T15:54:00Z">
          <w:r w:rsidR="00FE16F9" w:rsidRPr="007E2A25" w:rsidDel="00C74E43">
            <w:rPr>
              <w:rFonts w:cs="Arial"/>
            </w:rPr>
            <w:delText>is</w:delText>
          </w:r>
        </w:del>
      </w:ins>
      <w:ins w:id="1330" w:author="Author">
        <w:del w:id="1331" w:author="Johnson (ESO), Antony" w:date="2023-02-07T15:54:00Z">
          <w:r w:rsidRPr="007E2A25" w:rsidDel="00C74E43">
            <w:rPr>
              <w:rFonts w:cs="Arial"/>
            </w:rPr>
            <w:delText xml:space="preserve">e data shall be provided to </w:delText>
          </w:r>
          <w:r w:rsidRPr="007E2A25" w:rsidDel="00C74E43">
            <w:rPr>
              <w:rFonts w:cs="Arial"/>
              <w:b/>
              <w:bCs/>
            </w:rPr>
            <w:delText>The Company</w:delText>
          </w:r>
          <w:r w:rsidRPr="007E2A25" w:rsidDel="00C74E43">
            <w:rPr>
              <w:rFonts w:cs="Arial"/>
            </w:rPr>
            <w:delText xml:space="preserve"> through appropriate data links as agreed between </w:delText>
          </w:r>
          <w:r w:rsidRPr="007E2A25" w:rsidDel="00C74E43">
            <w:rPr>
              <w:rFonts w:cs="Arial"/>
              <w:b/>
              <w:bCs/>
            </w:rPr>
            <w:delText>The Company</w:delText>
          </w:r>
          <w:r w:rsidRPr="007E2A25" w:rsidDel="00C74E43">
            <w:rPr>
              <w:rFonts w:cs="Arial"/>
            </w:rPr>
            <w:delText xml:space="preserve"> and the </w:delText>
          </w:r>
          <w:r w:rsidRPr="007E2A25" w:rsidDel="00C74E43">
            <w:rPr>
              <w:rFonts w:cs="Arial"/>
              <w:b/>
              <w:bCs/>
            </w:rPr>
            <w:delText>Network Operator</w:delText>
          </w:r>
        </w:del>
      </w:ins>
      <w:ins w:id="1332" w:author="David Halford" w:date="2022-12-22T16:16:00Z">
        <w:del w:id="1333" w:author="Johnson (ESO), Antony" w:date="2023-02-07T15:54:00Z">
          <w:r w:rsidR="00EB6B42" w:rsidRPr="007E2A25" w:rsidDel="00C74E43">
            <w:rPr>
              <w:rFonts w:cs="Arial"/>
              <w:b/>
              <w:bCs/>
            </w:rPr>
            <w:delText>.</w:delText>
          </w:r>
        </w:del>
      </w:ins>
      <w:ins w:id="1334" w:author="Johnson (ESO), Antony" w:date="2023-02-07T15:55:00Z">
        <w:r w:rsidR="0065502E" w:rsidRPr="007E2A25">
          <w:rPr>
            <w:b/>
            <w:bCs/>
          </w:rPr>
          <w:t xml:space="preserve">The Company </w:t>
        </w:r>
        <w:r w:rsidR="0065502E">
          <w:t>and the</w:t>
        </w:r>
        <w:r w:rsidR="0065502E" w:rsidRPr="007E2A25">
          <w:rPr>
            <w:b/>
            <w:bCs/>
          </w:rPr>
          <w:t xml:space="preserve"> Network Operator</w:t>
        </w:r>
        <w:r w:rsidR="0065502E">
          <w:t xml:space="preserve"> </w:t>
        </w:r>
      </w:ins>
      <w:ins w:id="1335" w:author="Johnson (ESO), Antony" w:date="2023-02-07T15:59:00Z">
        <w:r w:rsidR="00932A16">
          <w:t xml:space="preserve">and </w:t>
        </w:r>
        <w:r w:rsidR="00932A16" w:rsidRPr="007E2A25">
          <w:rPr>
            <w:b/>
            <w:bCs/>
          </w:rPr>
          <w:t>Relevant Trans</w:t>
        </w:r>
        <w:r w:rsidR="007E3B58" w:rsidRPr="007E2A25">
          <w:rPr>
            <w:b/>
            <w:bCs/>
          </w:rPr>
          <w:t>mission Licensee</w:t>
        </w:r>
        <w:r w:rsidR="007E3B58">
          <w:t xml:space="preserve"> (where necessary) </w:t>
        </w:r>
      </w:ins>
      <w:ins w:id="1336" w:author="Johnson (ESO), Antony" w:date="2023-02-07T15:55:00Z">
        <w:r w:rsidR="0065502E">
          <w:t xml:space="preserve">shall agree the monitoring and operational metering which shall be installed in the </w:t>
        </w:r>
        <w:r w:rsidR="0065502E" w:rsidRPr="007E2A25">
          <w:rPr>
            <w:b/>
            <w:bCs/>
          </w:rPr>
          <w:t>Network Operator’s System</w:t>
        </w:r>
        <w:r w:rsidR="0065502E">
          <w:t xml:space="preserve">, including but not limited to, operational metering signals, status indications, </w:t>
        </w:r>
      </w:ins>
      <w:ins w:id="1337" w:author="Johnson (ESO), Antony" w:date="2023-03-20T17:28:00Z">
        <w:r w:rsidR="00893085">
          <w:t xml:space="preserve">and </w:t>
        </w:r>
      </w:ins>
      <w:ins w:id="1338" w:author="Johnson (ESO), Antony" w:date="2023-02-07T15:55:00Z">
        <w:r w:rsidR="0065502E">
          <w:t xml:space="preserve">the topology of the </w:t>
        </w:r>
        <w:r w:rsidR="0065502E" w:rsidRPr="007E2A25">
          <w:rPr>
            <w:b/>
            <w:bCs/>
          </w:rPr>
          <w:t>Network Operator’s System</w:t>
        </w:r>
        <w:r w:rsidR="0065502E">
          <w:t xml:space="preserve"> falling within the scope of the </w:t>
        </w:r>
        <w:r w:rsidR="0065502E" w:rsidRPr="007E2A25">
          <w:rPr>
            <w:b/>
            <w:bCs/>
          </w:rPr>
          <w:t>Local Joint Restoration Plan</w:t>
        </w:r>
        <w:r w:rsidR="0065502E">
          <w:t xml:space="preserve"> or </w:t>
        </w:r>
        <w:r w:rsidR="0065502E" w:rsidRPr="007E2A25">
          <w:rPr>
            <w:b/>
            <w:bCs/>
          </w:rPr>
          <w:t>Distribution Restoration Zone</w:t>
        </w:r>
      </w:ins>
      <w:ins w:id="1339" w:author="Johnson (ESO), Antony" w:date="2023-02-17T17:57:00Z">
        <w:r w:rsidR="00577920">
          <w:rPr>
            <w:b/>
            <w:bCs/>
          </w:rPr>
          <w:t xml:space="preserve"> Plan</w:t>
        </w:r>
      </w:ins>
      <w:ins w:id="1340" w:author="Johnson (ESO), Antony" w:date="2023-02-07T15:55:00Z">
        <w:r w:rsidR="0065502E">
          <w:t>, and the output and status of</w:t>
        </w:r>
        <w:r w:rsidR="0065502E" w:rsidRPr="007E2A25">
          <w:rPr>
            <w:b/>
            <w:bCs/>
          </w:rPr>
          <w:t xml:space="preserve"> Restoration </w:t>
        </w:r>
      </w:ins>
      <w:ins w:id="1341" w:author="Johnson (ESO), Antony" w:date="2023-02-17T17:57:00Z">
        <w:r w:rsidR="00E91397">
          <w:rPr>
            <w:b/>
            <w:bCs/>
          </w:rPr>
          <w:t>Contractor’s</w:t>
        </w:r>
      </w:ins>
      <w:ins w:id="1342" w:author="Johnson (ESO), Antony" w:date="2023-02-07T15:55:00Z">
        <w:r w:rsidR="0065502E" w:rsidRPr="007E2A25">
          <w:rPr>
            <w:b/>
            <w:bCs/>
          </w:rPr>
          <w:t xml:space="preserve"> Plant</w:t>
        </w:r>
        <w:r w:rsidR="0065502E">
          <w:t xml:space="preserve"> and </w:t>
        </w:r>
        <w:r w:rsidR="0065502E" w:rsidRPr="007E2A25">
          <w:rPr>
            <w:b/>
            <w:bCs/>
          </w:rPr>
          <w:t>Apparatus</w:t>
        </w:r>
        <w:r w:rsidR="0065502E">
          <w:t xml:space="preserve">.  Where appropriate, some of this information may be supplied as outputs from the </w:t>
        </w:r>
        <w:r w:rsidR="0065502E" w:rsidRPr="007E2A25">
          <w:rPr>
            <w:b/>
            <w:bCs/>
          </w:rPr>
          <w:t>Distribution Restoration Zone Control System</w:t>
        </w:r>
        <w:r w:rsidR="0065502E">
          <w:t xml:space="preserve"> within the </w:t>
        </w:r>
        <w:r w:rsidR="0065502E" w:rsidRPr="007E2A25">
          <w:rPr>
            <w:b/>
            <w:bCs/>
          </w:rPr>
          <w:t xml:space="preserve">Distribution Restoration Zone </w:t>
        </w:r>
        <w:r w:rsidR="0065502E">
          <w:t xml:space="preserve">where one is installed.  This data shall be provided to </w:t>
        </w:r>
        <w:r w:rsidR="0065502E" w:rsidRPr="007E2A25">
          <w:rPr>
            <w:b/>
            <w:bCs/>
          </w:rPr>
          <w:t>The Company</w:t>
        </w:r>
        <w:r w:rsidR="0065502E">
          <w:t xml:space="preserve"> </w:t>
        </w:r>
      </w:ins>
      <w:ins w:id="1343" w:author="Johnson (ESO), Antony" w:date="2023-02-07T15:57:00Z">
        <w:r w:rsidR="00BB3BAD">
          <w:t xml:space="preserve">and </w:t>
        </w:r>
        <w:r w:rsidR="00BB3BAD" w:rsidRPr="007E2A25">
          <w:rPr>
            <w:b/>
            <w:bCs/>
          </w:rPr>
          <w:t xml:space="preserve">Relevant </w:t>
        </w:r>
      </w:ins>
      <w:ins w:id="1344" w:author="Johnson (ESO), Antony" w:date="2023-02-07T15:58:00Z">
        <w:r w:rsidR="00BB3BAD" w:rsidRPr="007E2A25">
          <w:rPr>
            <w:b/>
            <w:bCs/>
          </w:rPr>
          <w:t>Transmission Licensee</w:t>
        </w:r>
        <w:r w:rsidR="00BB3BAD">
          <w:t xml:space="preserve"> (where necessary) </w:t>
        </w:r>
      </w:ins>
      <w:ins w:id="1345" w:author="Johnson (ESO), Antony" w:date="2023-02-07T15:55:00Z">
        <w:r w:rsidR="0065502E">
          <w:t xml:space="preserve">through appropriate data links as agreed between </w:t>
        </w:r>
        <w:r w:rsidR="0065502E" w:rsidRPr="007E2A25">
          <w:rPr>
            <w:b/>
            <w:bCs/>
          </w:rPr>
          <w:t>The Company</w:t>
        </w:r>
        <w:r w:rsidR="0065502E">
          <w:t xml:space="preserve"> and the </w:t>
        </w:r>
        <w:r w:rsidR="0065502E" w:rsidRPr="007E2A25">
          <w:rPr>
            <w:b/>
            <w:bCs/>
          </w:rPr>
          <w:t>Network Operator</w:t>
        </w:r>
        <w:r w:rsidR="0065502E">
          <w:t>.</w:t>
        </w:r>
      </w:ins>
    </w:p>
    <w:p w14:paraId="77DFA953" w14:textId="5782B1C0" w:rsidR="00AC23FF" w:rsidRPr="0067365D" w:rsidDel="00B117E4" w:rsidRDefault="00AC23FF" w:rsidP="00AC23FF">
      <w:pPr>
        <w:pStyle w:val="Level1Text"/>
        <w:numPr>
          <w:ilvl w:val="0"/>
          <w:numId w:val="8"/>
        </w:numPr>
        <w:rPr>
          <w:ins w:id="1346" w:author="Author"/>
          <w:del w:id="1347" w:author="Johnson (ESO), Antony" w:date="2023-04-03T18:56:00Z"/>
          <w:rFonts w:cs="Arial"/>
          <w:color w:val="auto"/>
          <w:lang w:val="en-GB"/>
        </w:rPr>
      </w:pPr>
      <w:ins w:id="1348" w:author="Autho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w:t>
        </w:r>
        <w:proofErr w:type="spellStart"/>
        <w:r>
          <w:rPr>
            <w:rFonts w:cs="Arial"/>
            <w:b/>
            <w:bCs/>
          </w:rPr>
          <w:t>Centres</w:t>
        </w:r>
        <w:proofErr w:type="spellEnd"/>
        <w:r>
          <w:rPr>
            <w:rFonts w:cs="Arial"/>
            <w:b/>
            <w:bCs/>
          </w:rPr>
          <w:t xml:space="preserve"> </w:t>
        </w:r>
        <w:r>
          <w:rPr>
            <w:rFonts w:cs="Arial"/>
          </w:rPr>
          <w:t xml:space="preserve">and the </w:t>
        </w:r>
        <w:del w:id="1349" w:author="Johnson (ESO), Antony" w:date="2023-02-03T14:17:00Z">
          <w:r w:rsidDel="006D6422">
            <w:rPr>
              <w:rFonts w:cs="Arial"/>
              <w:b/>
              <w:bCs/>
            </w:rPr>
            <w:delText xml:space="preserve">User System Entry Points </w:delText>
          </w:r>
          <w:r w:rsidDel="006D6422">
            <w:rPr>
              <w:rFonts w:cs="Arial"/>
            </w:rPr>
            <w:delText>of</w:delText>
          </w:r>
        </w:del>
        <w:del w:id="1350" w:author="Johnson (ESO), Antony" w:date="2023-02-17T18:33:00Z">
          <w:r w:rsidDel="0062467D">
            <w:rPr>
              <w:rFonts w:cs="Arial"/>
            </w:rPr>
            <w:delText xml:space="preserve"> </w:delText>
          </w:r>
        </w:del>
      </w:ins>
      <w:ins w:id="1351" w:author="Johnson (ESO), Antony" w:date="2023-02-03T14:17:00Z">
        <w:r w:rsidR="006D6422">
          <w:rPr>
            <w:rFonts w:cs="Arial"/>
          </w:rPr>
          <w:t xml:space="preserve">point at which </w:t>
        </w:r>
      </w:ins>
      <w:ins w:id="1352" w:author="Author">
        <w:r>
          <w:rPr>
            <w:rFonts w:cs="Arial"/>
            <w:b/>
            <w:bCs/>
          </w:rPr>
          <w:t xml:space="preserve">Restoration </w:t>
        </w:r>
      </w:ins>
      <w:ins w:id="1353" w:author="Johnson (ESO), Antony" w:date="2023-02-17T17:58:00Z">
        <w:r w:rsidR="00B970C8">
          <w:rPr>
            <w:rFonts w:cs="Arial"/>
            <w:b/>
            <w:bCs/>
          </w:rPr>
          <w:t>Contracto</w:t>
        </w:r>
      </w:ins>
      <w:ins w:id="1354" w:author="Author">
        <w:del w:id="1355" w:author="Johnson (ESO), Antony" w:date="2023-02-17T17:58:00Z">
          <w:r w:rsidDel="00B970C8">
            <w:rPr>
              <w:rFonts w:cs="Arial"/>
              <w:b/>
              <w:bCs/>
            </w:rPr>
            <w:delText>Service Provide</w:delText>
          </w:r>
        </w:del>
        <w:r>
          <w:rPr>
            <w:rFonts w:cs="Arial"/>
            <w:b/>
            <w:bCs/>
          </w:rPr>
          <w:t>r</w:t>
        </w:r>
      </w:ins>
      <w:ins w:id="1356" w:author="Johnson (ESO), Antony" w:date="2023-04-03T18:58:00Z">
        <w:r w:rsidR="004E00C2">
          <w:rPr>
            <w:rFonts w:cs="Arial"/>
            <w:b/>
            <w:bCs/>
          </w:rPr>
          <w:t>’</w:t>
        </w:r>
      </w:ins>
      <w:ins w:id="1357" w:author="Author">
        <w:r>
          <w:rPr>
            <w:rFonts w:cs="Arial"/>
            <w:b/>
            <w:bCs/>
          </w:rPr>
          <w:t>s</w:t>
        </w:r>
        <w:del w:id="1358" w:author="Johnson (ESO), Antony" w:date="2023-04-03T18:58:00Z">
          <w:r w:rsidDel="004E00C2">
            <w:rPr>
              <w:rFonts w:cs="Arial"/>
              <w:b/>
              <w:bCs/>
            </w:rPr>
            <w:delText>’</w:delText>
          </w:r>
        </w:del>
        <w:r>
          <w:rPr>
            <w:rFonts w:cs="Arial"/>
            <w:b/>
            <w:bCs/>
          </w:rPr>
          <w:t xml:space="preserve"> Plant </w:t>
        </w:r>
        <w:r>
          <w:rPr>
            <w:rFonts w:cs="Arial"/>
          </w:rPr>
          <w:t xml:space="preserve">and </w:t>
        </w:r>
        <w:r>
          <w:rPr>
            <w:rFonts w:cs="Arial"/>
            <w:b/>
            <w:bCs/>
          </w:rPr>
          <w:t xml:space="preserve">Apparatus </w:t>
        </w:r>
      </w:ins>
      <w:ins w:id="1359" w:author="Johnson (ESO), Antony" w:date="2023-02-03T14:17:00Z">
        <w:r w:rsidR="006D6422" w:rsidRPr="006D6422">
          <w:rPr>
            <w:rFonts w:cs="Arial"/>
          </w:rPr>
          <w:t>is connected to the</w:t>
        </w:r>
        <w:r w:rsidR="006D6422">
          <w:rPr>
            <w:rFonts w:cs="Arial"/>
            <w:b/>
            <w:bCs/>
          </w:rPr>
          <w:t xml:space="preserve"> Network Operator’s System</w:t>
        </w:r>
      </w:ins>
      <w:ins w:id="1360" w:author="Johnson (ESO), Antony" w:date="2023-02-03T14:14:00Z">
        <w:r w:rsidR="00D56C6E">
          <w:rPr>
            <w:rFonts w:cs="Arial"/>
            <w:b/>
            <w:bCs/>
          </w:rPr>
          <w:t xml:space="preserve"> </w:t>
        </w:r>
      </w:ins>
      <w:ins w:id="1361" w:author="Author">
        <w:r>
          <w:rPr>
            <w:rFonts w:cs="Arial"/>
          </w:rPr>
          <w:t>as provided for in CC.7.10 and CC.7.11.</w:t>
        </w:r>
      </w:ins>
    </w:p>
    <w:p w14:paraId="6E8504AD" w14:textId="77777777" w:rsidR="00AC23FF" w:rsidRPr="009F1187" w:rsidRDefault="00AC23FF" w:rsidP="009F1187">
      <w:pPr>
        <w:pStyle w:val="Level1Text"/>
        <w:numPr>
          <w:ilvl w:val="0"/>
          <w:numId w:val="8"/>
        </w:numPr>
        <w:rPr>
          <w:ins w:id="1362" w:author="Author"/>
          <w:color w:val="auto"/>
          <w:lang w:val="en-GB"/>
        </w:rPr>
      </w:pP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1363" w:name="_DV_M590"/>
      <w:bookmarkEnd w:id="1363"/>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1364"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1365" w:name="_DV_M591"/>
      <w:bookmarkEnd w:id="1364"/>
      <w:bookmarkEnd w:id="1365"/>
      <w:r w:rsidRPr="00BA05AE">
        <w:rPr>
          <w:color w:val="auto"/>
          <w:lang w:val="en-GB"/>
        </w:rPr>
        <w:t xml:space="preserve">, if required by </w:t>
      </w:r>
      <w:bookmarkStart w:id="1366" w:name="_DV_M592"/>
      <w:bookmarkEnd w:id="1366"/>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1367" w:name="_DV_M593"/>
      <w:bookmarkEnd w:id="1367"/>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69A0770B" w:rsidR="00016E38" w:rsidRPr="00BA05AE" w:rsidRDefault="00016E38" w:rsidP="00D80368">
      <w:pPr>
        <w:pStyle w:val="Level1Text"/>
        <w:rPr>
          <w:color w:val="auto"/>
          <w:lang w:val="en-GB"/>
        </w:rPr>
      </w:pPr>
      <w:bookmarkStart w:id="1368" w:name="_DV_M594"/>
      <w:bookmarkEnd w:id="1368"/>
      <w:r w:rsidRPr="00BA05AE">
        <w:rPr>
          <w:color w:val="auto"/>
          <w:lang w:val="en-GB"/>
        </w:rPr>
        <w:t>CC.6.5.2</w:t>
      </w:r>
      <w:r w:rsidR="00051E20" w:rsidRPr="00BA05AE">
        <w:rPr>
          <w:color w:val="auto"/>
          <w:lang w:val="en-GB"/>
        </w:rPr>
        <w:t>.1</w:t>
      </w:r>
      <w:r w:rsidRPr="00BA05AE">
        <w:rPr>
          <w:color w:val="auto"/>
          <w:lang w:val="en-GB"/>
        </w:rPr>
        <w:tab/>
      </w:r>
      <w:r w:rsidRPr="00CF142D">
        <w:rPr>
          <w:b/>
          <w:color w:val="auto"/>
          <w:highlight w:val="green"/>
          <w:lang w:val="en-GB"/>
        </w:rPr>
        <w:t>Control Telephony</w:t>
      </w:r>
      <w:r w:rsidRPr="00CF142D">
        <w:rPr>
          <w:color w:val="auto"/>
          <w:highlight w:val="green"/>
          <w:lang w:val="en-GB"/>
        </w:rPr>
        <w:t xml:space="preserve"> is the </w:t>
      </w:r>
      <w:proofErr w:type="gramStart"/>
      <w:r w:rsidR="00051E20" w:rsidRPr="004A3E52">
        <w:rPr>
          <w:color w:val="auto"/>
          <w:highlight w:val="green"/>
          <w:lang w:val="en-GB"/>
        </w:rPr>
        <w:t>principle</w:t>
      </w:r>
      <w:proofErr w:type="gramEnd"/>
      <w:r w:rsidR="00051E20" w:rsidRPr="004A3E52">
        <w:rPr>
          <w:color w:val="auto"/>
          <w:highlight w:val="green"/>
          <w:lang w:val="en-GB"/>
        </w:rPr>
        <w:t xml:space="preserve"> </w:t>
      </w:r>
      <w:r w:rsidRPr="0025352F">
        <w:rPr>
          <w:color w:val="auto"/>
          <w:highlight w:val="green"/>
          <w:lang w:val="en-GB"/>
        </w:rPr>
        <w:t xml:space="preserve">method by which a </w:t>
      </w:r>
      <w:r w:rsidR="00BD4C9E" w:rsidRPr="005B4B47">
        <w:rPr>
          <w:b/>
          <w:color w:val="auto"/>
          <w:highlight w:val="green"/>
          <w:lang w:val="en-GB"/>
        </w:rPr>
        <w:t>User</w:t>
      </w:r>
      <w:r w:rsidRPr="00CF142D">
        <w:rPr>
          <w:b/>
          <w:color w:val="auto"/>
          <w:highlight w:val="green"/>
          <w:lang w:val="en-GB"/>
        </w:rPr>
        <w:t>'s Responsible Engineer/Operator</w:t>
      </w:r>
      <w:r w:rsidRPr="00CF142D">
        <w:rPr>
          <w:color w:val="auto"/>
          <w:highlight w:val="green"/>
          <w:lang w:val="en-GB"/>
        </w:rPr>
        <w:t xml:space="preserve"> and </w:t>
      </w:r>
      <w:r w:rsidR="00FB556C" w:rsidRPr="00CF142D">
        <w:rPr>
          <w:b/>
          <w:color w:val="auto"/>
          <w:highlight w:val="green"/>
          <w:lang w:val="en-GB"/>
        </w:rPr>
        <w:t>The Company</w:t>
      </w:r>
      <w:r w:rsidR="00DC535A" w:rsidRPr="00CF142D">
        <w:rPr>
          <w:b/>
          <w:color w:val="auto"/>
          <w:highlight w:val="green"/>
          <w:lang w:val="en-GB"/>
        </w:rPr>
        <w:t>’s</w:t>
      </w:r>
      <w:r w:rsidRPr="00CF142D">
        <w:rPr>
          <w:b/>
          <w:color w:val="auto"/>
          <w:highlight w:val="green"/>
          <w:lang w:val="en-GB"/>
        </w:rPr>
        <w:t xml:space="preserve"> Control Engineers</w:t>
      </w:r>
      <w:r w:rsidRPr="00CF142D">
        <w:rPr>
          <w:color w:val="auto"/>
          <w:highlight w:val="green"/>
          <w:lang w:val="en-GB"/>
        </w:rPr>
        <w:t xml:space="preserve"> speak to one another for the purposes of control of the </w:t>
      </w:r>
      <w:r w:rsidRPr="00CF142D">
        <w:rPr>
          <w:b/>
          <w:color w:val="auto"/>
          <w:highlight w:val="green"/>
          <w:lang w:val="en-GB"/>
        </w:rPr>
        <w:t>Total System</w:t>
      </w:r>
      <w:r w:rsidRPr="00CF142D">
        <w:rPr>
          <w:color w:val="auto"/>
          <w:highlight w:val="green"/>
          <w:lang w:val="en-GB"/>
        </w:rPr>
        <w:t xml:space="preserve"> in both normal and emergency operating conditions.</w:t>
      </w:r>
      <w:r w:rsidRPr="00BA05AE">
        <w:rPr>
          <w:color w:val="auto"/>
          <w:lang w:val="en-GB"/>
        </w:rPr>
        <w:t xml:space="preserve"> </w:t>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7DF921F0" w:rsidR="00BE3510" w:rsidRPr="00BA05AE" w:rsidRDefault="00051E20" w:rsidP="00D80368">
      <w:pPr>
        <w:pStyle w:val="Level1Text"/>
        <w:rPr>
          <w:color w:val="auto"/>
          <w:lang w:val="en-GB"/>
        </w:rPr>
      </w:pPr>
      <w:bookmarkStart w:id="1369" w:name="_DV_M595"/>
      <w:bookmarkEnd w:id="1369"/>
      <w:r w:rsidRPr="00BA05AE">
        <w:rPr>
          <w:color w:val="auto"/>
          <w:lang w:val="en-GB"/>
        </w:rPr>
        <w:lastRenderedPageBreak/>
        <w:t>CC.6.5.2.2</w:t>
      </w:r>
      <w:r w:rsidRPr="00BA05AE">
        <w:rPr>
          <w:color w:val="auto"/>
          <w:lang w:val="en-GB"/>
        </w:rPr>
        <w:tab/>
      </w:r>
      <w:r w:rsidRPr="00CF142D">
        <w:rPr>
          <w:b/>
          <w:color w:val="auto"/>
          <w:highlight w:val="green"/>
          <w:lang w:val="en-GB"/>
        </w:rPr>
        <w:t>System Telephony</w:t>
      </w:r>
      <w:r w:rsidRPr="00CF142D">
        <w:rPr>
          <w:color w:val="auto"/>
          <w:highlight w:val="green"/>
          <w:lang w:val="en-GB"/>
        </w:rPr>
        <w:t xml:space="preserve"> is an alternate method by which a </w:t>
      </w:r>
      <w:r w:rsidR="00BD4C9E" w:rsidRPr="00CF142D">
        <w:rPr>
          <w:b/>
          <w:color w:val="auto"/>
          <w:highlight w:val="green"/>
          <w:lang w:val="en-GB"/>
        </w:rPr>
        <w:t>User</w:t>
      </w:r>
      <w:r w:rsidRPr="00CF142D">
        <w:rPr>
          <w:b/>
          <w:color w:val="auto"/>
          <w:highlight w:val="green"/>
          <w:lang w:val="en-GB"/>
        </w:rPr>
        <w:t>'s Responsible Engineer/Operator</w:t>
      </w:r>
      <w:r w:rsidRPr="00CF142D">
        <w:rPr>
          <w:color w:val="auto"/>
          <w:highlight w:val="green"/>
          <w:lang w:val="en-GB"/>
        </w:rPr>
        <w:t xml:space="preserve"> and </w:t>
      </w:r>
      <w:r w:rsidR="00FB556C" w:rsidRPr="00CF142D">
        <w:rPr>
          <w:b/>
          <w:color w:val="auto"/>
          <w:highlight w:val="green"/>
          <w:lang w:val="en-GB"/>
        </w:rPr>
        <w:t>The Company</w:t>
      </w:r>
      <w:r w:rsidR="00AD346C" w:rsidRPr="00CF142D">
        <w:rPr>
          <w:b/>
          <w:color w:val="auto"/>
          <w:highlight w:val="green"/>
          <w:lang w:val="en-GB"/>
        </w:rPr>
        <w:t>’s</w:t>
      </w:r>
      <w:r w:rsidRPr="00CF142D">
        <w:rPr>
          <w:b/>
          <w:color w:val="auto"/>
          <w:highlight w:val="green"/>
          <w:lang w:val="en-GB"/>
        </w:rPr>
        <w:t xml:space="preserve"> Control Engineers</w:t>
      </w:r>
      <w:r w:rsidRPr="00CF142D">
        <w:rPr>
          <w:color w:val="auto"/>
          <w:highlight w:val="green"/>
          <w:lang w:val="en-GB"/>
        </w:rPr>
        <w:t xml:space="preserve"> speak to one another for the purposes of control of the </w:t>
      </w:r>
      <w:r w:rsidRPr="00CF142D">
        <w:rPr>
          <w:b/>
          <w:color w:val="auto"/>
          <w:highlight w:val="green"/>
          <w:lang w:val="en-GB"/>
        </w:rPr>
        <w:t>Total System</w:t>
      </w:r>
      <w:r w:rsidRPr="00CF142D">
        <w:rPr>
          <w:color w:val="auto"/>
          <w:highlight w:val="green"/>
          <w:lang w:val="en-GB"/>
        </w:rPr>
        <w:t xml:space="preserve"> in both normal operating conditions and where practicable, emergency operating conditions</w:t>
      </w:r>
      <w:r w:rsidRPr="00BA05AE">
        <w:rPr>
          <w:color w:val="auto"/>
          <w:lang w:val="en-GB"/>
        </w:rPr>
        <w:t xml:space="preserve">. </w:t>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1370" w:name="_DV_M596"/>
      <w:bookmarkEnd w:id="1370"/>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1371" w:name="_DV_M597"/>
      <w:bookmarkStart w:id="1372" w:name="_DV_M598"/>
      <w:bookmarkStart w:id="1373" w:name="_DV_M600"/>
      <w:bookmarkEnd w:id="1371"/>
      <w:bookmarkEnd w:id="1372"/>
      <w:bookmarkEnd w:id="1373"/>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795AF25E" w:rsidR="00016E38" w:rsidRPr="00BA05AE" w:rsidRDefault="00016E38" w:rsidP="00D80368">
      <w:pPr>
        <w:pStyle w:val="Level1Text"/>
        <w:rPr>
          <w:color w:val="auto"/>
          <w:lang w:val="en-GB"/>
        </w:rPr>
      </w:pPr>
      <w:bookmarkStart w:id="1374" w:name="_DV_M601"/>
      <w:bookmarkEnd w:id="1374"/>
      <w:r w:rsidRPr="00BA05AE">
        <w:rPr>
          <w:color w:val="auto"/>
          <w:lang w:val="en-GB"/>
        </w:rPr>
        <w:t>CC.6.5.4</w:t>
      </w:r>
      <w:r w:rsidR="00F63C71" w:rsidRPr="00BA05AE">
        <w:rPr>
          <w:color w:val="auto"/>
          <w:lang w:val="en-GB"/>
        </w:rPr>
        <w:t>.1</w:t>
      </w:r>
      <w:r w:rsidRPr="00BA05AE">
        <w:rPr>
          <w:color w:val="auto"/>
          <w:lang w:val="en-GB"/>
        </w:rPr>
        <w:tab/>
      </w:r>
      <w:r w:rsidRPr="0025352F">
        <w:rPr>
          <w:color w:val="auto"/>
          <w:highlight w:val="green"/>
          <w:lang w:val="en-GB"/>
        </w:rPr>
        <w:t xml:space="preserve">Where </w:t>
      </w:r>
      <w:proofErr w:type="gramStart"/>
      <w:r w:rsidR="00FB556C" w:rsidRPr="0025352F">
        <w:rPr>
          <w:b/>
          <w:color w:val="auto"/>
          <w:highlight w:val="green"/>
          <w:lang w:val="en-GB"/>
        </w:rPr>
        <w:t>The</w:t>
      </w:r>
      <w:proofErr w:type="gramEnd"/>
      <w:r w:rsidR="00FB556C" w:rsidRPr="0025352F">
        <w:rPr>
          <w:b/>
          <w:color w:val="auto"/>
          <w:highlight w:val="green"/>
          <w:lang w:val="en-GB"/>
        </w:rPr>
        <w:t xml:space="preserve"> Company</w:t>
      </w:r>
      <w:r w:rsidRPr="0025352F">
        <w:rPr>
          <w:color w:val="auto"/>
          <w:highlight w:val="green"/>
          <w:lang w:val="en-GB"/>
        </w:rPr>
        <w:t xml:space="preserve"> requires </w:t>
      </w:r>
      <w:r w:rsidRPr="0025352F">
        <w:rPr>
          <w:b/>
          <w:color w:val="auto"/>
          <w:highlight w:val="green"/>
          <w:lang w:val="en-GB"/>
        </w:rPr>
        <w:t>Control Telephony</w:t>
      </w:r>
      <w:r w:rsidRPr="0025352F">
        <w:rPr>
          <w:color w:val="auto"/>
          <w:highlight w:val="green"/>
          <w:lang w:val="en-GB"/>
        </w:rPr>
        <w:t xml:space="preserve">, </w:t>
      </w:r>
      <w:r w:rsidR="00BD4C9E" w:rsidRPr="0025352F">
        <w:rPr>
          <w:b/>
          <w:color w:val="auto"/>
          <w:highlight w:val="green"/>
          <w:lang w:val="en-GB"/>
        </w:rPr>
        <w:t>User</w:t>
      </w:r>
      <w:r w:rsidRPr="0025352F">
        <w:rPr>
          <w:b/>
          <w:color w:val="auto"/>
          <w:highlight w:val="green"/>
          <w:lang w:val="en-GB"/>
        </w:rPr>
        <w:t>s</w:t>
      </w:r>
      <w:r w:rsidRPr="0025352F">
        <w:rPr>
          <w:color w:val="auto"/>
          <w:highlight w:val="green"/>
          <w:lang w:val="en-GB"/>
        </w:rPr>
        <w:t xml:space="preserve"> are required to use the </w:t>
      </w:r>
      <w:r w:rsidRPr="0025352F">
        <w:rPr>
          <w:b/>
          <w:color w:val="auto"/>
          <w:highlight w:val="green"/>
          <w:lang w:val="en-GB"/>
        </w:rPr>
        <w:t>Control Telephony</w:t>
      </w:r>
      <w:r w:rsidRPr="0025352F">
        <w:rPr>
          <w:color w:val="auto"/>
          <w:highlight w:val="green"/>
          <w:lang w:val="en-GB"/>
        </w:rPr>
        <w:t xml:space="preserve"> with </w:t>
      </w:r>
      <w:r w:rsidR="00FB556C" w:rsidRPr="0025352F">
        <w:rPr>
          <w:b/>
          <w:color w:val="auto"/>
          <w:highlight w:val="green"/>
          <w:lang w:val="en-GB"/>
        </w:rPr>
        <w:t>The Company</w:t>
      </w:r>
      <w:r w:rsidRPr="0025352F">
        <w:rPr>
          <w:color w:val="auto"/>
          <w:highlight w:val="green"/>
          <w:lang w:val="en-GB"/>
        </w:rPr>
        <w:t xml:space="preserve"> in respect of all </w:t>
      </w:r>
      <w:r w:rsidRPr="0025352F">
        <w:rPr>
          <w:b/>
          <w:color w:val="auto"/>
          <w:highlight w:val="green"/>
          <w:lang w:val="en-GB"/>
        </w:rPr>
        <w:t>Connection Points</w:t>
      </w:r>
      <w:r w:rsidRPr="0025352F">
        <w:rPr>
          <w:color w:val="auto"/>
          <w:highlight w:val="green"/>
          <w:lang w:val="en-GB"/>
        </w:rPr>
        <w:t xml:space="preserve"> with the </w:t>
      </w:r>
      <w:r w:rsidR="00120F10" w:rsidRPr="0025352F">
        <w:rPr>
          <w:b/>
          <w:color w:val="auto"/>
          <w:highlight w:val="green"/>
          <w:lang w:val="en-GB"/>
        </w:rPr>
        <w:t>National Electricity Transmission System</w:t>
      </w:r>
      <w:r w:rsidRPr="0025352F">
        <w:rPr>
          <w:color w:val="auto"/>
          <w:highlight w:val="green"/>
          <w:lang w:val="en-GB"/>
        </w:rPr>
        <w:t xml:space="preserve"> and in respect of all </w:t>
      </w:r>
      <w:r w:rsidRPr="0025352F">
        <w:rPr>
          <w:b/>
          <w:color w:val="auto"/>
          <w:highlight w:val="green"/>
          <w:lang w:val="en-GB"/>
        </w:rPr>
        <w:t>Embedded</w:t>
      </w:r>
      <w:r w:rsidRPr="0025352F">
        <w:rPr>
          <w:color w:val="auto"/>
          <w:highlight w:val="green"/>
          <w:lang w:val="en-GB"/>
        </w:rPr>
        <w:t xml:space="preserve"> </w:t>
      </w:r>
      <w:r w:rsidRPr="0025352F">
        <w:rPr>
          <w:b/>
          <w:color w:val="auto"/>
          <w:highlight w:val="green"/>
          <w:lang w:val="en-GB"/>
        </w:rPr>
        <w:t xml:space="preserve">Large Power Stations </w:t>
      </w:r>
      <w:r w:rsidRPr="0025352F">
        <w:rPr>
          <w:color w:val="auto"/>
          <w:highlight w:val="green"/>
          <w:lang w:val="en-GB"/>
        </w:rPr>
        <w:t xml:space="preserve">and </w:t>
      </w:r>
      <w:r w:rsidRPr="0025352F">
        <w:rPr>
          <w:b/>
          <w:color w:val="auto"/>
          <w:highlight w:val="green"/>
          <w:lang w:val="en-GB"/>
        </w:rPr>
        <w:t>Embedded DC Converter Stations</w:t>
      </w:r>
      <w:r w:rsidRPr="0025352F">
        <w:rPr>
          <w:color w:val="auto"/>
          <w:highlight w:val="green"/>
          <w:lang w:val="en-GB"/>
        </w:rPr>
        <w:t xml:space="preserve">. </w:t>
      </w:r>
      <w:r w:rsidR="00FB556C" w:rsidRPr="0025352F">
        <w:rPr>
          <w:b/>
          <w:color w:val="auto"/>
          <w:highlight w:val="green"/>
          <w:lang w:val="en-GB"/>
        </w:rPr>
        <w:t>The Company</w:t>
      </w:r>
      <w:r w:rsidRPr="0025352F">
        <w:rPr>
          <w:color w:val="auto"/>
          <w:highlight w:val="green"/>
          <w:lang w:val="en-GB"/>
        </w:rPr>
        <w:t xml:space="preserve"> will </w:t>
      </w:r>
      <w:r w:rsidR="00E4226F" w:rsidRPr="0025352F">
        <w:rPr>
          <w:color w:val="auto"/>
          <w:highlight w:val="green"/>
          <w:lang w:val="en-GB"/>
        </w:rPr>
        <w:t>have</w:t>
      </w:r>
      <w:r w:rsidRPr="0025352F">
        <w:rPr>
          <w:color w:val="auto"/>
          <w:highlight w:val="green"/>
          <w:lang w:val="en-GB"/>
        </w:rPr>
        <w:t xml:space="preserve"> </w:t>
      </w:r>
      <w:r w:rsidRPr="0025352F">
        <w:rPr>
          <w:b/>
          <w:color w:val="auto"/>
          <w:highlight w:val="green"/>
          <w:lang w:val="en-GB"/>
        </w:rPr>
        <w:t>Control Telephony</w:t>
      </w:r>
      <w:r w:rsidRPr="0025352F">
        <w:rPr>
          <w:color w:val="auto"/>
          <w:highlight w:val="green"/>
          <w:lang w:val="en-GB"/>
        </w:rPr>
        <w:t xml:space="preserve"> </w:t>
      </w:r>
      <w:r w:rsidR="00E4226F" w:rsidRPr="0025352F">
        <w:rPr>
          <w:color w:val="auto"/>
          <w:highlight w:val="green"/>
          <w:lang w:val="en-GB"/>
        </w:rPr>
        <w:t xml:space="preserve">installed </w:t>
      </w:r>
      <w:r w:rsidRPr="0025352F">
        <w:rPr>
          <w:color w:val="auto"/>
          <w:highlight w:val="green"/>
          <w:lang w:val="en-GB"/>
        </w:rPr>
        <w:t xml:space="preserve">at the </w:t>
      </w:r>
      <w:r w:rsidR="003F0ED0" w:rsidRPr="0025352F">
        <w:rPr>
          <w:b/>
          <w:color w:val="auto"/>
          <w:highlight w:val="green"/>
          <w:lang w:val="en-GB"/>
        </w:rPr>
        <w:t>GB Code</w:t>
      </w:r>
      <w:r w:rsidR="00ED24FF" w:rsidRPr="0025352F">
        <w:rPr>
          <w:color w:val="auto"/>
          <w:highlight w:val="green"/>
          <w:lang w:val="en-GB"/>
        </w:rPr>
        <w:t xml:space="preserve"> </w:t>
      </w:r>
      <w:r w:rsidR="00BD4C9E" w:rsidRPr="0025352F">
        <w:rPr>
          <w:b/>
          <w:color w:val="auto"/>
          <w:highlight w:val="green"/>
          <w:lang w:val="en-GB"/>
        </w:rPr>
        <w:t>User</w:t>
      </w:r>
      <w:r w:rsidRPr="0025352F">
        <w:rPr>
          <w:b/>
          <w:color w:val="auto"/>
          <w:highlight w:val="green"/>
          <w:lang w:val="en-GB"/>
        </w:rPr>
        <w:t xml:space="preserve">’s </w:t>
      </w:r>
      <w:r w:rsidR="00F63C71" w:rsidRPr="0025352F">
        <w:rPr>
          <w:b/>
          <w:color w:val="auto"/>
          <w:highlight w:val="green"/>
          <w:lang w:val="en-GB"/>
        </w:rPr>
        <w:t>Control Point</w:t>
      </w:r>
      <w:r w:rsidRPr="0025352F">
        <w:rPr>
          <w:color w:val="auto"/>
          <w:highlight w:val="green"/>
          <w:lang w:val="en-GB"/>
        </w:rPr>
        <w:t xml:space="preserve"> where the </w:t>
      </w:r>
      <w:r w:rsidR="003F0ED0" w:rsidRPr="0025352F">
        <w:rPr>
          <w:b/>
          <w:color w:val="auto"/>
          <w:highlight w:val="green"/>
          <w:lang w:val="en-GB"/>
        </w:rPr>
        <w:t>GB Code</w:t>
      </w:r>
      <w:r w:rsidR="00ED24FF" w:rsidRPr="0025352F">
        <w:rPr>
          <w:color w:val="auto"/>
          <w:highlight w:val="green"/>
          <w:lang w:val="en-GB"/>
        </w:rPr>
        <w:t xml:space="preserve"> </w:t>
      </w:r>
      <w:r w:rsidR="00BD4C9E" w:rsidRPr="0025352F">
        <w:rPr>
          <w:b/>
          <w:color w:val="auto"/>
          <w:highlight w:val="green"/>
          <w:lang w:val="en-GB"/>
        </w:rPr>
        <w:t>User</w:t>
      </w:r>
      <w:r w:rsidRPr="0025352F">
        <w:rPr>
          <w:b/>
          <w:color w:val="auto"/>
          <w:highlight w:val="green"/>
          <w:lang w:val="en-GB"/>
        </w:rPr>
        <w:t>’s</w:t>
      </w:r>
      <w:r w:rsidRPr="0025352F">
        <w:rPr>
          <w:color w:val="auto"/>
          <w:highlight w:val="green"/>
          <w:lang w:val="en-GB"/>
        </w:rPr>
        <w:t xml:space="preserve"> telephony equipment is not capable of providing the required facilities or is otherwise incompatible with the </w:t>
      </w:r>
      <w:r w:rsidRPr="0025352F">
        <w:rPr>
          <w:b/>
          <w:color w:val="auto"/>
          <w:highlight w:val="green"/>
          <w:lang w:val="en-GB"/>
        </w:rPr>
        <w:t>Transmission</w:t>
      </w:r>
      <w:r w:rsidRPr="0025352F">
        <w:rPr>
          <w:color w:val="auto"/>
          <w:highlight w:val="green"/>
          <w:lang w:val="en-GB"/>
        </w:rPr>
        <w:t xml:space="preserve"> </w:t>
      </w:r>
      <w:r w:rsidRPr="0025352F">
        <w:rPr>
          <w:b/>
          <w:color w:val="auto"/>
          <w:highlight w:val="green"/>
          <w:lang w:val="en-GB"/>
        </w:rPr>
        <w:t>Control Telephony</w:t>
      </w:r>
      <w:r w:rsidRPr="0025352F">
        <w:rPr>
          <w:color w:val="auto"/>
          <w:highlight w:val="green"/>
          <w:lang w:val="en-GB"/>
        </w:rPr>
        <w:t xml:space="preserve">. Details of and relating to the </w:t>
      </w:r>
      <w:r w:rsidRPr="0025352F">
        <w:rPr>
          <w:b/>
          <w:color w:val="auto"/>
          <w:highlight w:val="green"/>
          <w:lang w:val="en-GB"/>
        </w:rPr>
        <w:t>Control Telephony</w:t>
      </w:r>
      <w:r w:rsidRPr="0025352F">
        <w:rPr>
          <w:color w:val="auto"/>
          <w:highlight w:val="green"/>
          <w:lang w:val="en-GB"/>
        </w:rPr>
        <w:t xml:space="preserve"> required are contained in the </w:t>
      </w:r>
      <w:r w:rsidR="00120F10" w:rsidRPr="0025352F">
        <w:rPr>
          <w:b/>
          <w:color w:val="auto"/>
          <w:highlight w:val="green"/>
          <w:lang w:val="en-GB"/>
        </w:rPr>
        <w:t>Bilateral Agreement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1375" w:name="_DV_M602"/>
      <w:bookmarkEnd w:id="1375"/>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094ADF49" w:rsidR="000F54AB" w:rsidRPr="00BA05AE" w:rsidRDefault="000F54AB" w:rsidP="00D80368">
      <w:pPr>
        <w:pStyle w:val="Level1Text"/>
        <w:rPr>
          <w:color w:val="auto"/>
          <w:lang w:val="en-GB"/>
        </w:rPr>
      </w:pPr>
      <w:bookmarkStart w:id="1376" w:name="_DV_M604"/>
      <w:bookmarkEnd w:id="1376"/>
      <w:r w:rsidRPr="00830A66">
        <w:rPr>
          <w:color w:val="auto"/>
          <w:highlight w:val="green"/>
          <w:lang w:val="en-GB"/>
        </w:rPr>
        <w:t>CC.6.5.4.3</w:t>
      </w:r>
      <w:r w:rsidRPr="00830A66">
        <w:rPr>
          <w:color w:val="auto"/>
          <w:highlight w:val="green"/>
          <w:lang w:val="en-GB"/>
        </w:rPr>
        <w:tab/>
        <w:t xml:space="preserve">Where </w:t>
      </w:r>
      <w:r w:rsidRPr="00830A66">
        <w:rPr>
          <w:b/>
          <w:color w:val="auto"/>
          <w:highlight w:val="green"/>
          <w:lang w:val="en-GB"/>
        </w:rPr>
        <w:t>System Telephony</w:t>
      </w:r>
      <w:r w:rsidRPr="00830A66">
        <w:rPr>
          <w:color w:val="auto"/>
          <w:highlight w:val="green"/>
          <w:lang w:val="en-GB"/>
        </w:rPr>
        <w:t xml:space="preserve"> is installed, </w:t>
      </w:r>
      <w:r w:rsidR="003F0ED0" w:rsidRPr="00830A66">
        <w:rPr>
          <w:b/>
          <w:color w:val="auto"/>
          <w:highlight w:val="green"/>
          <w:lang w:val="en-GB"/>
        </w:rPr>
        <w:t>GB Code</w:t>
      </w:r>
      <w:r w:rsidR="00ED24FF" w:rsidRPr="00830A66">
        <w:rPr>
          <w:color w:val="auto"/>
          <w:highlight w:val="green"/>
          <w:lang w:val="en-GB"/>
        </w:rPr>
        <w:t xml:space="preserve"> </w:t>
      </w:r>
      <w:r w:rsidR="00BD4C9E" w:rsidRPr="00830A66">
        <w:rPr>
          <w:b/>
          <w:color w:val="auto"/>
          <w:highlight w:val="green"/>
          <w:lang w:val="en-GB"/>
        </w:rPr>
        <w:t>User</w:t>
      </w:r>
      <w:r w:rsidRPr="00830A66">
        <w:rPr>
          <w:b/>
          <w:color w:val="auto"/>
          <w:highlight w:val="green"/>
          <w:lang w:val="en-GB"/>
        </w:rPr>
        <w:t>s</w:t>
      </w:r>
      <w:r w:rsidRPr="00830A66">
        <w:rPr>
          <w:color w:val="auto"/>
          <w:highlight w:val="green"/>
          <w:lang w:val="en-GB"/>
        </w:rPr>
        <w:t xml:space="preserve"> are required to use the </w:t>
      </w:r>
      <w:r w:rsidRPr="00830A66">
        <w:rPr>
          <w:b/>
          <w:color w:val="auto"/>
          <w:highlight w:val="green"/>
          <w:lang w:val="en-GB"/>
        </w:rPr>
        <w:t>System Telephony</w:t>
      </w:r>
      <w:r w:rsidRPr="00830A66">
        <w:rPr>
          <w:color w:val="auto"/>
          <w:highlight w:val="green"/>
          <w:lang w:val="en-GB"/>
        </w:rPr>
        <w:t xml:space="preserve"> with </w:t>
      </w:r>
      <w:r w:rsidR="00FB556C" w:rsidRPr="00830A66">
        <w:rPr>
          <w:b/>
          <w:color w:val="auto"/>
          <w:highlight w:val="green"/>
          <w:lang w:val="en-GB"/>
        </w:rPr>
        <w:t>The Company</w:t>
      </w:r>
      <w:r w:rsidRPr="00830A66">
        <w:rPr>
          <w:color w:val="auto"/>
          <w:highlight w:val="green"/>
          <w:lang w:val="en-GB"/>
        </w:rPr>
        <w:t xml:space="preserve"> in respect of those </w:t>
      </w:r>
      <w:r w:rsidRPr="00830A66">
        <w:rPr>
          <w:b/>
          <w:color w:val="auto"/>
          <w:highlight w:val="green"/>
          <w:lang w:val="en-GB"/>
        </w:rPr>
        <w:t>Control Point(s)</w:t>
      </w:r>
      <w:r w:rsidRPr="00830A66">
        <w:rPr>
          <w:color w:val="auto"/>
          <w:highlight w:val="green"/>
          <w:lang w:val="en-GB"/>
        </w:rPr>
        <w:t xml:space="preserve"> for which it has been installed. Details of and relating to the </w:t>
      </w:r>
      <w:r w:rsidRPr="00830A66">
        <w:rPr>
          <w:b/>
          <w:color w:val="auto"/>
          <w:highlight w:val="green"/>
          <w:lang w:val="en-GB"/>
        </w:rPr>
        <w:t>System Telephony</w:t>
      </w:r>
      <w:r w:rsidRPr="00830A66">
        <w:rPr>
          <w:color w:val="auto"/>
          <w:highlight w:val="green"/>
          <w:lang w:val="en-GB"/>
        </w:rPr>
        <w:t xml:space="preserve"> required are contained in the </w:t>
      </w:r>
      <w:r w:rsidR="00120F10" w:rsidRPr="00830A66">
        <w:rPr>
          <w:b/>
          <w:color w:val="auto"/>
          <w:highlight w:val="green"/>
          <w:lang w:val="en-GB"/>
        </w:rPr>
        <w:t>Bilateral Agreement</w:t>
      </w:r>
      <w:r w:rsidRPr="00830A66">
        <w:rPr>
          <w:color w:val="auto"/>
          <w:highlight w:val="green"/>
          <w:lang w:val="en-GB"/>
        </w:rPr>
        <w:t>.</w:t>
      </w:r>
    </w:p>
    <w:p w14:paraId="3B29D13E" w14:textId="193BF9B6" w:rsidR="000F54AB" w:rsidRPr="00361E5B" w:rsidRDefault="000F54AB" w:rsidP="00D80368">
      <w:pPr>
        <w:pStyle w:val="Level1Text"/>
        <w:rPr>
          <w:color w:val="auto"/>
        </w:rPr>
      </w:pPr>
      <w:bookmarkStart w:id="1377" w:name="_DV_M605"/>
      <w:bookmarkEnd w:id="1377"/>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1378" w:name="_DV_M606"/>
      <w:bookmarkEnd w:id="1378"/>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5D852A1" w:rsidR="000F54AB" w:rsidRPr="00BA05AE" w:rsidRDefault="000F54AB" w:rsidP="00D80368">
      <w:pPr>
        <w:pStyle w:val="Level1Text"/>
        <w:rPr>
          <w:color w:val="auto"/>
          <w:lang w:val="en-GB"/>
        </w:rPr>
      </w:pPr>
      <w:bookmarkStart w:id="1379" w:name="_DV_M607"/>
      <w:bookmarkEnd w:id="1379"/>
      <w:r w:rsidRPr="00CE7831">
        <w:rPr>
          <w:color w:val="auto"/>
          <w:highlight w:val="green"/>
          <w:lang w:val="en-GB"/>
        </w:rPr>
        <w:t>CC.6.5.4.6</w:t>
      </w:r>
      <w:r w:rsidRPr="00CE7831">
        <w:rPr>
          <w:color w:val="auto"/>
          <w:highlight w:val="green"/>
          <w:lang w:val="en-GB"/>
        </w:rPr>
        <w:tab/>
      </w:r>
      <w:r w:rsidRPr="00CE7831">
        <w:rPr>
          <w:b/>
          <w:color w:val="auto"/>
          <w:highlight w:val="green"/>
          <w:lang w:val="en-GB"/>
        </w:rPr>
        <w:t>Control Telephony</w:t>
      </w:r>
      <w:r w:rsidRPr="00CE7831">
        <w:rPr>
          <w:color w:val="auto"/>
          <w:highlight w:val="green"/>
          <w:lang w:val="en-GB"/>
        </w:rPr>
        <w:t xml:space="preserve"> contains emergency calling functionality to be used for urgent operational communication only.  Such functionality enables </w:t>
      </w:r>
      <w:r w:rsidR="00FB556C" w:rsidRPr="00CE7831">
        <w:rPr>
          <w:b/>
          <w:color w:val="auto"/>
          <w:highlight w:val="green"/>
          <w:lang w:val="en-GB"/>
        </w:rPr>
        <w:t>The Company</w:t>
      </w:r>
      <w:r w:rsidRPr="00CE7831">
        <w:rPr>
          <w:color w:val="auto"/>
          <w:highlight w:val="green"/>
          <w:lang w:val="en-GB"/>
        </w:rPr>
        <w:t xml:space="preserve"> and </w:t>
      </w:r>
      <w:r w:rsidR="00BD4C9E" w:rsidRPr="00CE7831">
        <w:rPr>
          <w:b/>
          <w:color w:val="auto"/>
          <w:highlight w:val="green"/>
          <w:lang w:val="en-GB"/>
        </w:rPr>
        <w:t>User</w:t>
      </w:r>
      <w:r w:rsidRPr="00CE7831">
        <w:rPr>
          <w:b/>
          <w:color w:val="auto"/>
          <w:highlight w:val="green"/>
          <w:lang w:val="en-GB"/>
        </w:rPr>
        <w:t>s</w:t>
      </w:r>
      <w:r w:rsidRPr="00CE7831">
        <w:rPr>
          <w:color w:val="auto"/>
          <w:highlight w:val="green"/>
          <w:lang w:val="en-GB"/>
        </w:rPr>
        <w:t xml:space="preserve"> to utilise a priority call in the event of an emergency.  </w:t>
      </w:r>
      <w:r w:rsidR="00FB556C" w:rsidRPr="00CE7831">
        <w:rPr>
          <w:b/>
          <w:color w:val="auto"/>
          <w:highlight w:val="green"/>
          <w:lang w:val="en-GB"/>
        </w:rPr>
        <w:t>The Company</w:t>
      </w:r>
      <w:r w:rsidRPr="00CE7831">
        <w:rPr>
          <w:color w:val="auto"/>
          <w:highlight w:val="green"/>
          <w:lang w:val="en-GB"/>
        </w:rPr>
        <w:t xml:space="preserve"> and </w:t>
      </w:r>
      <w:r w:rsidR="003F0ED0" w:rsidRPr="00CE7831">
        <w:rPr>
          <w:b/>
          <w:color w:val="auto"/>
          <w:highlight w:val="green"/>
          <w:lang w:val="en-GB"/>
        </w:rPr>
        <w:t>GB Code</w:t>
      </w:r>
      <w:r w:rsidR="00F36FE5" w:rsidRPr="00CE7831">
        <w:rPr>
          <w:color w:val="auto"/>
          <w:highlight w:val="green"/>
          <w:lang w:val="en-GB"/>
        </w:rPr>
        <w:t xml:space="preserve"> </w:t>
      </w:r>
      <w:r w:rsidR="00BD4C9E" w:rsidRPr="00CE7831">
        <w:rPr>
          <w:b/>
          <w:color w:val="auto"/>
          <w:highlight w:val="green"/>
          <w:lang w:val="en-GB"/>
        </w:rPr>
        <w:t>User</w:t>
      </w:r>
      <w:r w:rsidRPr="00CE7831">
        <w:rPr>
          <w:b/>
          <w:color w:val="auto"/>
          <w:highlight w:val="green"/>
          <w:lang w:val="en-GB"/>
        </w:rPr>
        <w:t>s</w:t>
      </w:r>
      <w:r w:rsidRPr="00CE7831">
        <w:rPr>
          <w:color w:val="auto"/>
          <w:highlight w:val="green"/>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1380" w:name="_DV_M608"/>
      <w:bookmarkStart w:id="1381" w:name="_DV_M609"/>
      <w:bookmarkEnd w:id="1380"/>
      <w:bookmarkEnd w:id="1381"/>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1382" w:name="_DV_M610"/>
      <w:bookmarkEnd w:id="1382"/>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6411DDB1" w:rsidR="000F54AB" w:rsidRPr="00BA05AE" w:rsidRDefault="000F54AB" w:rsidP="00D80368">
      <w:pPr>
        <w:pStyle w:val="Level1Text"/>
        <w:rPr>
          <w:color w:val="auto"/>
          <w:lang w:val="en-GB"/>
        </w:rPr>
      </w:pPr>
      <w:bookmarkStart w:id="1383" w:name="_DV_M611"/>
      <w:bookmarkEnd w:id="1383"/>
      <w:r w:rsidRPr="00BA05AE">
        <w:rPr>
          <w:color w:val="auto"/>
          <w:lang w:val="en-GB"/>
        </w:rPr>
        <w:lastRenderedPageBreak/>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1384" w:name="_DV_M612"/>
      <w:bookmarkEnd w:id="1384"/>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1385" w:name="_DV_M613"/>
      <w:bookmarkEnd w:id="1385"/>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w:t>
      </w:r>
      <w:proofErr w:type="gramStart"/>
      <w:r w:rsidRPr="00BF2CC8">
        <w:rPr>
          <w:lang w:val="en-GB"/>
        </w:rPr>
        <w:t xml:space="preserve">the  </w:t>
      </w:r>
      <w:r w:rsidRPr="00BF2CC8">
        <w:rPr>
          <w:b/>
          <w:lang w:val="en-GB"/>
        </w:rPr>
        <w:t>Transmission</w:t>
      </w:r>
      <w:proofErr w:type="gramEnd"/>
      <w:r w:rsidRPr="00BF2CC8">
        <w:rPr>
          <w:b/>
          <w:lang w:val="en-GB"/>
        </w:rPr>
        <w:t xml:space="preserve">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1386"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1386"/>
      <w:r w:rsidR="00724A21" w:rsidRPr="00BF2CC8">
        <w:rPr>
          <w:bCs/>
          <w:lang w:val="en-GB"/>
        </w:rPr>
        <w:t>.</w:t>
      </w:r>
    </w:p>
    <w:p w14:paraId="1E3D5B30" w14:textId="77777777" w:rsidR="00016E38" w:rsidRPr="00BF2CC8" w:rsidRDefault="00D80368" w:rsidP="00D80368">
      <w:pPr>
        <w:pStyle w:val="Level2Text"/>
        <w:rPr>
          <w:lang w:val="en-GB"/>
        </w:rPr>
      </w:pPr>
      <w:bookmarkStart w:id="1387" w:name="_DV_M614"/>
      <w:bookmarkEnd w:id="1387"/>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1388" w:name="_DV_M615"/>
      <w:bookmarkEnd w:id="1388"/>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1389" w:name="_DV_M616"/>
      <w:bookmarkEnd w:id="1389"/>
      <w:r w:rsidRPr="00BF2CC8">
        <w:t>(ii)</w:t>
      </w:r>
      <w:r w:rsidRPr="00BF2CC8">
        <w:tab/>
      </w:r>
      <w:bookmarkStart w:id="1390" w:name="_DV_M617"/>
      <w:bookmarkEnd w:id="1390"/>
      <w:r w:rsidRPr="00BF2CC8">
        <w:rPr>
          <w:b/>
        </w:rPr>
        <w:t>DC Converters</w:t>
      </w:r>
      <w:r w:rsidRPr="00BF2CC8">
        <w:t xml:space="preserve"> at</w:t>
      </w:r>
      <w:r w:rsidRPr="00BF2CC8">
        <w:rPr>
          <w:b/>
        </w:rPr>
        <w:t xml:space="preserve"> DC Converter Stations</w:t>
      </w:r>
      <w:r w:rsidR="0068569B" w:rsidRPr="00BF2CC8">
        <w:t xml:space="preserve"> </w:t>
      </w:r>
      <w:bookmarkStart w:id="1391" w:name="_DV_C221"/>
      <w:r w:rsidR="0068569B" w:rsidRPr="00BF2CC8">
        <w:t xml:space="preserve">and </w:t>
      </w:r>
      <w:r w:rsidR="00BD4C9E" w:rsidRPr="00BF2CC8">
        <w:rPr>
          <w:b/>
          <w:bCs/>
        </w:rPr>
        <w:t>OTSDUW DC Converter</w:t>
      </w:r>
      <w:r w:rsidR="0068569B" w:rsidRPr="00BF2CC8">
        <w:rPr>
          <w:b/>
          <w:bCs/>
        </w:rPr>
        <w:t>s</w:t>
      </w:r>
      <w:bookmarkStart w:id="1392" w:name="_DV_M618"/>
      <w:bookmarkEnd w:id="1391"/>
      <w:bookmarkEnd w:id="1392"/>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1393" w:name="_DV_M619"/>
      <w:bookmarkEnd w:id="1393"/>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1394"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1395" w:name="_DV_M620"/>
      <w:bookmarkEnd w:id="1394"/>
      <w:bookmarkEnd w:id="1395"/>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ins w:id="1396" w:author="Author"/>
          <w:lang w:val="en-GB"/>
        </w:rPr>
      </w:pPr>
      <w:bookmarkStart w:id="1397" w:name="_DV_M621"/>
      <w:bookmarkEnd w:id="1397"/>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w:t>
      </w:r>
      <w:proofErr w:type="gramStart"/>
      <w:r w:rsidR="00016E38" w:rsidRPr="00BF2CC8">
        <w:rPr>
          <w:lang w:val="en-GB"/>
        </w:rPr>
        <w:t>e.g.</w:t>
      </w:r>
      <w:proofErr w:type="gramEnd"/>
      <w:r w:rsidR="00016E38" w:rsidRPr="00BF2CC8">
        <w:rPr>
          <w:lang w:val="en-GB"/>
        </w:rPr>
        <w:t xml:space="preserve">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0C1CBB27" w:rsidR="003F7AEC" w:rsidRPr="00FC2701" w:rsidRDefault="003F7AEC" w:rsidP="007E2A25">
      <w:pPr>
        <w:pStyle w:val="Level1Text"/>
        <w:tabs>
          <w:tab w:val="clear" w:pos="1418"/>
          <w:tab w:val="left" w:pos="1276"/>
        </w:tabs>
        <w:ind w:left="1843" w:hanging="425"/>
        <w:rPr>
          <w:ins w:id="1398" w:author="Author"/>
          <w:rFonts w:cs="Arial"/>
          <w:color w:val="auto"/>
          <w:lang w:val="en-GB"/>
        </w:rPr>
      </w:pPr>
      <w:ins w:id="1399" w:author="Author">
        <w:r>
          <w:rPr>
            <w:rFonts w:cs="Arial"/>
            <w:color w:val="auto"/>
            <w:lang w:val="en-GB"/>
          </w:rPr>
          <w:t xml:space="preserve"> </w:t>
        </w:r>
        <w:r w:rsidR="00FC77A7">
          <w:rPr>
            <w:rFonts w:cs="Arial"/>
            <w:color w:val="auto"/>
            <w:lang w:val="en-GB"/>
          </w:rPr>
          <w:t>(e)</w:t>
        </w:r>
        <w:r w:rsidR="00FC77A7">
          <w:rPr>
            <w:rFonts w:cs="Arial"/>
            <w:color w:val="auto"/>
            <w:lang w:val="en-GB"/>
          </w:rPr>
          <w:tab/>
        </w:r>
        <w:r>
          <w:rPr>
            <w:rFonts w:cs="Arial"/>
            <w:color w:val="auto"/>
            <w:lang w:val="en-GB"/>
          </w:rPr>
          <w:t xml:space="preserve">In addition to the above requirements, </w:t>
        </w:r>
        <w:r w:rsidRPr="008005FB">
          <w:rPr>
            <w:rFonts w:cs="Arial"/>
            <w:b/>
            <w:bCs/>
            <w:color w:val="auto"/>
            <w:lang w:val="en-GB"/>
          </w:rPr>
          <w:t xml:space="preserve">Restoration </w:t>
        </w:r>
      </w:ins>
      <w:ins w:id="1400" w:author="Johnson (ESO), Antony" w:date="2023-02-17T18:01:00Z">
        <w:r w:rsidR="00EC0950">
          <w:rPr>
            <w:rFonts w:cs="Arial"/>
            <w:b/>
            <w:bCs/>
            <w:color w:val="auto"/>
            <w:lang w:val="en-GB"/>
          </w:rPr>
          <w:t>Contractors</w:t>
        </w:r>
      </w:ins>
      <w:ins w:id="1401" w:author="Author">
        <w:del w:id="1402" w:author="Johnson (ESO), Antony" w:date="2023-02-17T18:01:00Z">
          <w:r w:rsidRPr="008005FB" w:rsidDel="00EC0950">
            <w:rPr>
              <w:rFonts w:cs="Arial"/>
              <w:b/>
              <w:bCs/>
              <w:color w:val="auto"/>
              <w:lang w:val="en-GB"/>
            </w:rPr>
            <w:delText>Service Providers</w:delText>
          </w:r>
        </w:del>
        <w:r>
          <w:rPr>
            <w:rFonts w:cs="Arial"/>
            <w:color w:val="auto"/>
            <w:lang w:val="en-GB"/>
          </w:rPr>
          <w:t xml:space="preserve"> shall be capable of providing the operational metering requirements specified in the </w:t>
        </w:r>
        <w:del w:id="1403" w:author="Johnson (ESO), Antony" w:date="2023-01-09T18:56:00Z">
          <w:r w:rsidRPr="008005FB" w:rsidDel="00E67A6D">
            <w:rPr>
              <w:rFonts w:cs="Arial"/>
              <w:b/>
              <w:bCs/>
              <w:color w:val="auto"/>
              <w:lang w:val="en-GB"/>
            </w:rPr>
            <w:delText>Bilateral Agreement</w:delText>
          </w:r>
          <w:r w:rsidDel="00E67A6D">
            <w:rPr>
              <w:rFonts w:cs="Arial"/>
              <w:color w:val="auto"/>
              <w:lang w:val="en-GB"/>
            </w:rPr>
            <w:delText xml:space="preserve"> and </w:delText>
          </w:r>
        </w:del>
        <w:r w:rsidRPr="00350148">
          <w:rPr>
            <w:rFonts w:cs="Arial"/>
            <w:b/>
            <w:bCs/>
            <w:color w:val="auto"/>
            <w:lang w:val="en-GB"/>
          </w:rPr>
          <w:t>Anchor Restoration Contract</w:t>
        </w:r>
        <w:r>
          <w:rPr>
            <w:rFonts w:cs="Arial"/>
            <w:color w:val="auto"/>
            <w:lang w:val="en-GB"/>
          </w:rPr>
          <w:t xml:space="preserve"> or </w:t>
        </w:r>
        <w:r w:rsidRPr="00350148">
          <w:rPr>
            <w:rFonts w:cs="Arial"/>
            <w:b/>
            <w:bCs/>
            <w:color w:val="auto"/>
            <w:lang w:val="en-GB"/>
          </w:rPr>
          <w:t>Top Up Restoration Contract</w:t>
        </w:r>
        <w:r>
          <w:rPr>
            <w:rFonts w:cs="Arial"/>
            <w:color w:val="auto"/>
            <w:lang w:val="en-GB"/>
          </w:rPr>
          <w:t xml:space="preserve"> during </w:t>
        </w:r>
        <w:del w:id="1404" w:author="David Halford" w:date="2022-12-22T16:21:00Z">
          <w:r w:rsidDel="00344784">
            <w:rPr>
              <w:rFonts w:cs="Arial"/>
              <w:color w:val="auto"/>
              <w:lang w:val="en-GB"/>
            </w:rPr>
            <w:delText>a</w:delText>
          </w:r>
        </w:del>
        <w:del w:id="1405" w:author="Johnson (ESO), Antony" w:date="2023-03-20T17:30:00Z">
          <w:r w:rsidDel="00350AFE">
            <w:rPr>
              <w:rFonts w:cs="Arial"/>
              <w:color w:val="auto"/>
              <w:lang w:val="en-GB"/>
            </w:rPr>
            <w:delText xml:space="preserve"> </w:delText>
          </w:r>
        </w:del>
        <w:r w:rsidRPr="00350148">
          <w:rPr>
            <w:rFonts w:cs="Arial"/>
            <w:b/>
            <w:bCs/>
            <w:color w:val="auto"/>
            <w:lang w:val="en-GB"/>
          </w:rPr>
          <w:t>System Restoration</w:t>
        </w:r>
        <w:r>
          <w:rPr>
            <w:rFonts w:cs="Arial"/>
            <w:color w:val="auto"/>
            <w:lang w:val="en-GB"/>
          </w:rPr>
          <w:t xml:space="preserve">.  </w:t>
        </w:r>
        <w:proofErr w:type="gramStart"/>
        <w:r>
          <w:rPr>
            <w:rFonts w:cs="Arial"/>
            <w:color w:val="auto"/>
            <w:lang w:val="en-GB"/>
          </w:rPr>
          <w:t>In particular for</w:t>
        </w:r>
        <w:proofErr w:type="gramEnd"/>
        <w:r>
          <w:rPr>
            <w:rFonts w:cs="Arial"/>
            <w:color w:val="auto"/>
            <w:lang w:val="en-GB"/>
          </w:rPr>
          <w:t xml:space="preserve"> renewable generation</w:t>
        </w:r>
        <w:r w:rsidRPr="00350148">
          <w:rPr>
            <w:rFonts w:cs="Arial"/>
            <w:color w:val="auto"/>
            <w:lang w:val="en-GB"/>
          </w:rPr>
          <w:t>,</w:t>
        </w:r>
        <w:r>
          <w:rPr>
            <w:rFonts w:cs="Arial"/>
            <w:color w:val="auto"/>
            <w:lang w:val="en-GB"/>
          </w:rPr>
          <w:t xml:space="preserve"> the volume of primary energy such as wind speed </w:t>
        </w:r>
      </w:ins>
      <w:ins w:id="1406" w:author="Johnson (ESO), Antony" w:date="2023-02-03T14:22:00Z">
        <w:r w:rsidR="00A20CD7">
          <w:rPr>
            <w:rFonts w:cs="Arial"/>
            <w:color w:val="auto"/>
            <w:lang w:val="en-GB"/>
          </w:rPr>
          <w:t>and in the case of storage, storage capacity</w:t>
        </w:r>
      </w:ins>
      <w:ins w:id="1407" w:author="Johnson (ESO), Antony" w:date="2023-02-17T18:33:00Z">
        <w:r w:rsidR="008C455C">
          <w:rPr>
            <w:rFonts w:cs="Arial"/>
            <w:color w:val="auto"/>
            <w:lang w:val="en-GB"/>
          </w:rPr>
          <w:t xml:space="preserve"> </w:t>
        </w:r>
      </w:ins>
      <w:ins w:id="1408" w:author="Author">
        <w:del w:id="1409" w:author="Johnson (ESO), Antony" w:date="2023-02-03T14:19:00Z">
          <w:r w:rsidDel="003A7086">
            <w:rPr>
              <w:rFonts w:cs="Arial"/>
              <w:color w:val="auto"/>
              <w:lang w:val="en-GB"/>
            </w:rPr>
            <w:delText xml:space="preserve">or tidal flow </w:delText>
          </w:r>
        </w:del>
        <w:r>
          <w:rPr>
            <w:rFonts w:cs="Arial"/>
            <w:color w:val="auto"/>
            <w:lang w:val="en-GB"/>
          </w:rPr>
          <w:t xml:space="preserve">shall be provided.  </w:t>
        </w:r>
      </w:ins>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1410" w:name="_DV_M622"/>
      <w:bookmarkEnd w:id="1410"/>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1411" w:name="_DV_M623"/>
      <w:bookmarkEnd w:id="1411"/>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1412" w:name="_DV_M624"/>
      <w:bookmarkEnd w:id="1412"/>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1413" w:name="_DV_M625"/>
      <w:bookmarkEnd w:id="1413"/>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1414" w:name="_DV_M626"/>
      <w:bookmarkEnd w:id="1414"/>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1415" w:name="_DV_M627"/>
      <w:bookmarkEnd w:id="1415"/>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1416" w:name="_DV_M628"/>
      <w:bookmarkEnd w:id="1416"/>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1417" w:name="_DV_M629"/>
      <w:bookmarkEnd w:id="1417"/>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1418" w:name="_DV_M630"/>
      <w:bookmarkEnd w:id="1418"/>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1419" w:name="_DV_M631"/>
      <w:bookmarkEnd w:id="1419"/>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1420" w:name="_DV_M632"/>
      <w:bookmarkEnd w:id="1420"/>
      <w:r w:rsidRPr="00BF2CC8">
        <w:rPr>
          <w:lang w:val="en-GB"/>
        </w:rPr>
        <w:lastRenderedPageBreak/>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1421" w:name="_DV_M633"/>
      <w:bookmarkEnd w:id="1421"/>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1422" w:name="_DV_M634"/>
      <w:bookmarkEnd w:id="1422"/>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1423" w:name="_DV_M635"/>
      <w:bookmarkEnd w:id="1423"/>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1424" w:name="_DV_M636"/>
      <w:bookmarkEnd w:id="1424"/>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1425" w:name="_DV_M637"/>
      <w:bookmarkEnd w:id="1425"/>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1426" w:name="_DV_M638"/>
      <w:bookmarkEnd w:id="1426"/>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1427" w:name="_DV_M639"/>
      <w:bookmarkEnd w:id="1427"/>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1428" w:name="_DV_M640"/>
      <w:bookmarkEnd w:id="1428"/>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1429" w:name="_DV_M641"/>
      <w:bookmarkEnd w:id="1429"/>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1430" w:name="_DV_M642"/>
      <w:bookmarkStart w:id="1431" w:name="_DV_M643"/>
      <w:bookmarkEnd w:id="1430"/>
      <w:bookmarkEnd w:id="1431"/>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1432" w:name="_DV_M644"/>
      <w:bookmarkEnd w:id="1432"/>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w:t>
      </w:r>
      <w:proofErr w:type="gramStart"/>
      <w:r w:rsidRPr="00BA05AE">
        <w:rPr>
          <w:color w:val="auto"/>
          <w:lang w:val="en-GB"/>
        </w:rPr>
        <w:t>5.A.</w:t>
      </w:r>
      <w:proofErr w:type="gramEnd"/>
      <w:r w:rsidRPr="00BA05AE">
        <w:rPr>
          <w:color w:val="auto"/>
          <w:lang w:val="en-GB"/>
        </w:rPr>
        <w:t>1.</w:t>
      </w:r>
    </w:p>
    <w:p w14:paraId="1DCB4E8B" w14:textId="0A364203" w:rsidR="00E644AC" w:rsidRPr="00BA05AE" w:rsidRDefault="00E644AC" w:rsidP="00E644AC">
      <w:pPr>
        <w:pStyle w:val="Level1Text"/>
        <w:rPr>
          <w:color w:val="auto"/>
          <w:lang w:val="en-GB"/>
        </w:rPr>
      </w:pPr>
      <w:bookmarkStart w:id="1433"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1433"/>
    </w:p>
    <w:p w14:paraId="1B90E518" w14:textId="77777777" w:rsidR="00E644AC" w:rsidRPr="00BF2CC8" w:rsidRDefault="00E644AC" w:rsidP="00E644AC">
      <w:pPr>
        <w:pStyle w:val="Level2Text"/>
        <w:rPr>
          <w:lang w:val="en-GB"/>
        </w:rPr>
      </w:pPr>
      <w:bookmarkStart w:id="1434"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1434"/>
    </w:p>
    <w:p w14:paraId="20B17ED8" w14:textId="77777777" w:rsidR="00E644AC" w:rsidRPr="00BF2CC8" w:rsidRDefault="00E644AC" w:rsidP="00E644AC">
      <w:pPr>
        <w:pStyle w:val="Level2Text"/>
        <w:rPr>
          <w:lang w:val="en-GB"/>
        </w:rPr>
      </w:pPr>
      <w:bookmarkStart w:id="1435" w:name="_DV_C591"/>
      <w:r w:rsidRPr="00BF2CC8">
        <w:rPr>
          <w:lang w:val="en-GB"/>
        </w:rPr>
        <w:t>(ii)</w:t>
      </w:r>
      <w:r w:rsidRPr="00BF2CC8">
        <w:rPr>
          <w:lang w:val="en-GB"/>
        </w:rPr>
        <w:tab/>
        <w:t>10 Hz for frequency control tests</w:t>
      </w:r>
      <w:bookmarkEnd w:id="1435"/>
    </w:p>
    <w:p w14:paraId="545BF5FD" w14:textId="77777777" w:rsidR="00E644AC" w:rsidRPr="00BF2CC8" w:rsidRDefault="00E644AC" w:rsidP="00E644AC">
      <w:pPr>
        <w:pStyle w:val="Level2Text"/>
        <w:rPr>
          <w:lang w:val="en-GB"/>
        </w:rPr>
      </w:pPr>
      <w:bookmarkStart w:id="1436" w:name="_DV_C593"/>
      <w:r w:rsidRPr="00BF2CC8">
        <w:rPr>
          <w:lang w:val="en-GB"/>
        </w:rPr>
        <w:t>(iii)</w:t>
      </w:r>
      <w:r w:rsidRPr="00BF2CC8">
        <w:rPr>
          <w:lang w:val="en-GB"/>
        </w:rPr>
        <w:tab/>
        <w:t>100 Hz for voltage control tests</w:t>
      </w:r>
      <w:bookmarkEnd w:id="1436"/>
    </w:p>
    <w:p w14:paraId="66F8DCB9" w14:textId="0FFE10BC" w:rsidR="00E644AC" w:rsidRPr="00BA05AE" w:rsidRDefault="00E644AC" w:rsidP="00E644AC">
      <w:pPr>
        <w:pStyle w:val="Level1Text"/>
        <w:rPr>
          <w:color w:val="auto"/>
          <w:lang w:val="en-GB"/>
        </w:rPr>
      </w:pPr>
      <w:bookmarkStart w:id="1437" w:name="_DV_C594"/>
      <w:r w:rsidRPr="00BA05AE">
        <w:rPr>
          <w:color w:val="auto"/>
          <w:lang w:val="en-GB"/>
        </w:rPr>
        <w:lastRenderedPageBreak/>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1437"/>
    </w:p>
    <w:p w14:paraId="09A64567" w14:textId="77777777" w:rsidR="00E644AC" w:rsidRPr="00BF2CC8" w:rsidRDefault="00E644AC" w:rsidP="00E644AC">
      <w:pPr>
        <w:pStyle w:val="Level2Text"/>
        <w:rPr>
          <w:lang w:val="en-GB"/>
        </w:rPr>
      </w:pPr>
      <w:bookmarkStart w:id="1438"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1439" w:name="_DV_C597"/>
      <w:bookmarkEnd w:id="1438"/>
    </w:p>
    <w:p w14:paraId="4AC126B5" w14:textId="77777777" w:rsidR="00E644AC" w:rsidRPr="00BF2CC8" w:rsidRDefault="00E644AC" w:rsidP="00E644AC">
      <w:pPr>
        <w:pStyle w:val="Level2Text"/>
        <w:rPr>
          <w:lang w:val="en-GB"/>
        </w:rPr>
      </w:pPr>
      <w:bookmarkStart w:id="1440" w:name="_DV_C598"/>
      <w:bookmarkEnd w:id="1439"/>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 xml:space="preserve">Reactive </w:t>
      </w:r>
      <w:proofErr w:type="gramStart"/>
      <w:r w:rsidRPr="00BF2CC8">
        <w:rPr>
          <w:b/>
          <w:lang w:val="en-GB"/>
        </w:rPr>
        <w:t>Power</w:t>
      </w:r>
      <w:r w:rsidRPr="00BF2CC8">
        <w:rPr>
          <w:lang w:val="en-GB"/>
        </w:rPr>
        <w:t xml:space="preserve">  -</w:t>
      </w:r>
      <w:proofErr w:type="gramEnd"/>
      <w:r w:rsidRPr="00BF2CC8">
        <w:rPr>
          <w:lang w:val="en-GB"/>
        </w:rPr>
        <w:t>8 to 8V dc</w:t>
      </w:r>
      <w:bookmarkStart w:id="1441" w:name="_DV_C599"/>
      <w:bookmarkEnd w:id="1440"/>
    </w:p>
    <w:p w14:paraId="6EF6C09F" w14:textId="77777777" w:rsidR="00E644AC" w:rsidRPr="00BF2CC8" w:rsidRDefault="00E644AC" w:rsidP="00E644AC">
      <w:pPr>
        <w:pStyle w:val="Level2Text"/>
        <w:rPr>
          <w:lang w:val="en-GB"/>
        </w:rPr>
      </w:pPr>
      <w:bookmarkStart w:id="1442" w:name="_DV_C600"/>
      <w:bookmarkEnd w:id="1441"/>
      <w:r w:rsidRPr="00BF2CC8">
        <w:rPr>
          <w:lang w:val="en-GB"/>
        </w:rPr>
        <w:t>(c)</w:t>
      </w:r>
      <w:r w:rsidRPr="00BF2CC8">
        <w:rPr>
          <w:lang w:val="en-GB"/>
        </w:rPr>
        <w:tab/>
        <w:t>48 – 52Hz as -8 to 8V dc</w:t>
      </w:r>
      <w:bookmarkStart w:id="1443" w:name="_DV_C601"/>
      <w:bookmarkEnd w:id="1442"/>
    </w:p>
    <w:p w14:paraId="0B488FEC" w14:textId="77777777" w:rsidR="00E644AC" w:rsidRPr="00BF2CC8" w:rsidRDefault="00E644AC" w:rsidP="00E644AC">
      <w:pPr>
        <w:pStyle w:val="Level2Text"/>
        <w:rPr>
          <w:lang w:val="en-GB"/>
        </w:rPr>
      </w:pPr>
      <w:bookmarkStart w:id="1444" w:name="_DV_C602"/>
      <w:bookmarkEnd w:id="1443"/>
      <w:r w:rsidRPr="00BF2CC8">
        <w:rPr>
          <w:lang w:val="en-GB"/>
        </w:rPr>
        <w:t>(d)</w:t>
      </w:r>
      <w:r w:rsidRPr="00BF2CC8">
        <w:rPr>
          <w:lang w:val="en-GB"/>
        </w:rPr>
        <w:tab/>
        <w:t>Nominal terminal or connection point voltage -10% to +10% as -8 to 8V dc</w:t>
      </w:r>
      <w:bookmarkEnd w:id="1444"/>
    </w:p>
    <w:p w14:paraId="79C60375" w14:textId="41E49792" w:rsidR="00E644AC" w:rsidRPr="00BA05AE" w:rsidRDefault="00E644AC" w:rsidP="00E644AC">
      <w:pPr>
        <w:pStyle w:val="Level1Text"/>
        <w:rPr>
          <w:color w:val="auto"/>
          <w:lang w:val="en-GB"/>
        </w:rPr>
      </w:pPr>
      <w:bookmarkStart w:id="1445"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1445"/>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1446" w:name="_DV_M645"/>
      <w:bookmarkEnd w:id="1446"/>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1447" w:name="_Toc65464945"/>
      <w:bookmarkStart w:id="1448" w:name="_Toc65465037"/>
      <w:bookmarkStart w:id="1449" w:name="_Toc65465103"/>
      <w:bookmarkStart w:id="1450" w:name="_Toc65465226"/>
      <w:bookmarkStart w:id="1451" w:name="_Toc65465377"/>
      <w:bookmarkStart w:id="1452" w:name="_Toc65465546"/>
      <w:bookmarkStart w:id="1453" w:name="_Toc65465595"/>
      <w:bookmarkStart w:id="1454" w:name="_Toc65465636"/>
      <w:bookmarkStart w:id="1455" w:name="_Toc131233482"/>
      <w:bookmarkStart w:id="1456" w:name="_Toc209576385"/>
      <w:bookmarkStart w:id="1457" w:name="_Toc222126332"/>
      <w:bookmarkStart w:id="1458" w:name="_Toc222126571"/>
      <w:bookmarkStart w:id="1459" w:name="_Toc222127366"/>
      <w:bookmarkStart w:id="1460" w:name="_Toc281468164"/>
      <w:bookmarkStart w:id="1461" w:name="_Toc281490470"/>
      <w:bookmarkStart w:id="1462" w:name="_Toc332719604"/>
      <w:bookmarkStart w:id="1463" w:name="_Toc332719641"/>
      <w:bookmarkStart w:id="1464" w:name="_Toc332719678"/>
      <w:bookmarkStart w:id="1465" w:name="_Toc332719798"/>
      <w:bookmarkStart w:id="1466" w:name="_Toc332719868"/>
      <w:bookmarkStart w:id="1467" w:name="_Toc332721574"/>
      <w:bookmarkStart w:id="1468" w:name="_Toc332721782"/>
      <w:bookmarkStart w:id="1469" w:name="_Toc332721814"/>
      <w:bookmarkStart w:id="1470" w:name="_Toc332721901"/>
      <w:bookmarkStart w:id="1471" w:name="_Toc332721924"/>
      <w:bookmarkStart w:id="1472" w:name="_Toc332721975"/>
      <w:bookmarkStart w:id="1473" w:name="_Toc332722051"/>
      <w:bookmarkStart w:id="1474" w:name="_Toc332722071"/>
      <w:bookmarkStart w:id="1475" w:name="_Toc332722146"/>
      <w:bookmarkStart w:id="1476" w:name="_Toc503432025"/>
      <w:bookmarkStart w:id="1477" w:name="_Toc454913071"/>
      <w:r w:rsidR="003B54BC" w:rsidRPr="00BA05AE">
        <w:rPr>
          <w:color w:val="auto"/>
          <w:lang w:val="en-GB"/>
        </w:rPr>
        <w:instrText>CC.7   SITE RELATED CONDITIONS</w:instrTex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1478" w:name="_DV_M646"/>
      <w:bookmarkEnd w:id="1478"/>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1479" w:name="_DV_M647"/>
      <w:bookmarkEnd w:id="1479"/>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1480" w:name="_DV_M648"/>
      <w:bookmarkEnd w:id="1480"/>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1481" w:name="_DV_M650"/>
      <w:bookmarkEnd w:id="1481"/>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1482" w:name="_DV_M651"/>
      <w:bookmarkEnd w:id="1482"/>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1483" w:name="_DV_M652"/>
      <w:bookmarkEnd w:id="1483"/>
      <w:r w:rsidRPr="00BA05AE">
        <w:rPr>
          <w:color w:val="auto"/>
          <w:lang w:val="en-GB"/>
        </w:rPr>
        <w:lastRenderedPageBreak/>
        <w:t>CC.7.2.4</w:t>
      </w:r>
      <w:r w:rsidRPr="00BA05AE">
        <w:rPr>
          <w:color w:val="auto"/>
          <w:lang w:val="en-GB"/>
        </w:rPr>
        <w:tab/>
      </w:r>
      <w:bookmarkStart w:id="1484" w:name="_DV_M653"/>
      <w:bookmarkEnd w:id="1484"/>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1485" w:name="_DV_M654"/>
      <w:bookmarkEnd w:id="1485"/>
      <w:r w:rsidRPr="00BA05AE">
        <w:rPr>
          <w:color w:val="auto"/>
          <w:lang w:val="en-GB"/>
        </w:rPr>
        <w:t xml:space="preserve">commensurate with that of that </w:t>
      </w:r>
      <w:bookmarkStart w:id="1486" w:name="_DV_M655"/>
      <w:bookmarkEnd w:id="1486"/>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1487" w:name="_DV_M656"/>
      <w:bookmarkEnd w:id="1487"/>
      <w:r w:rsidRPr="00BA05AE">
        <w:rPr>
          <w:color w:val="auto"/>
          <w:lang w:val="en-GB"/>
        </w:rPr>
        <w:t>CC.7.2.5</w:t>
      </w:r>
      <w:r w:rsidRPr="00BA05AE">
        <w:rPr>
          <w:color w:val="auto"/>
          <w:lang w:val="en-GB"/>
        </w:rPr>
        <w:tab/>
      </w:r>
      <w:bookmarkStart w:id="1488" w:name="_DV_M657"/>
      <w:bookmarkEnd w:id="1488"/>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1489" w:name="_DV_M658"/>
      <w:bookmarkEnd w:id="1489"/>
      <w:r w:rsidRPr="00BA05AE">
        <w:rPr>
          <w:color w:val="auto"/>
          <w:lang w:val="en-GB"/>
        </w:rPr>
        <w:t>CC.7.2.6</w:t>
      </w:r>
      <w:r w:rsidRPr="00BA05AE">
        <w:rPr>
          <w:color w:val="auto"/>
          <w:lang w:val="en-GB"/>
        </w:rPr>
        <w:tab/>
      </w:r>
      <w:bookmarkStart w:id="1490" w:name="_DV_M659"/>
      <w:bookmarkEnd w:id="1490"/>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1491" w:name="_DV_M660"/>
      <w:bookmarkEnd w:id="1491"/>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1492"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1492"/>
    </w:p>
    <w:p w14:paraId="46DC0381" w14:textId="77777777" w:rsidR="00016E38" w:rsidRPr="00BA05AE" w:rsidRDefault="00016E38" w:rsidP="00C23D94">
      <w:pPr>
        <w:pStyle w:val="Level1Text"/>
        <w:rPr>
          <w:color w:val="auto"/>
          <w:lang w:val="en-GB"/>
        </w:rPr>
      </w:pPr>
      <w:bookmarkStart w:id="1493" w:name="_DV_M661"/>
      <w:bookmarkEnd w:id="1493"/>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1494" w:name="_DV_M662"/>
      <w:bookmarkEnd w:id="1494"/>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1495"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1495"/>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1496" w:name="_DV_M664"/>
      <w:bookmarkEnd w:id="1496"/>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1497" w:name="_DV_M665"/>
      <w:bookmarkEnd w:id="1497"/>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1498" w:name="_DV_M666"/>
      <w:bookmarkEnd w:id="1498"/>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1499" w:name="_DV_M667"/>
      <w:bookmarkEnd w:id="1499"/>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1500"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1501" w:name="_DV_M668"/>
      <w:bookmarkEnd w:id="1500"/>
      <w:bookmarkEnd w:id="1501"/>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1502" w:name="_DV_M669"/>
      <w:bookmarkEnd w:id="1502"/>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1503" w:name="_DV_M670"/>
      <w:bookmarkEnd w:id="1503"/>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1504" w:name="_DV_M671"/>
      <w:bookmarkStart w:id="1505" w:name="_DV_C229"/>
      <w:bookmarkEnd w:id="1504"/>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1505"/>
      <w:r w:rsidRPr="00BA05AE">
        <w:rPr>
          <w:color w:val="auto"/>
          <w:lang w:val="en-GB"/>
        </w:rPr>
        <w:t xml:space="preserve">where gas-insulated metal enclosed switchgear and/or other gas-insulated </w:t>
      </w:r>
      <w:bookmarkStart w:id="1506" w:name="_DV_M672"/>
      <w:bookmarkEnd w:id="1506"/>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1507"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1508" w:name="_DV_M673"/>
      <w:bookmarkEnd w:id="1507"/>
      <w:bookmarkEnd w:id="1508"/>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1509" w:name="_DV_M674"/>
      <w:bookmarkEnd w:id="1509"/>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1510" w:name="_DV_M675"/>
      <w:bookmarkEnd w:id="1510"/>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1511" w:name="_DV_M676"/>
      <w:bookmarkEnd w:id="1511"/>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1512" w:name="_DV_M677"/>
      <w:bookmarkStart w:id="1513" w:name="_DV_C231"/>
      <w:bookmarkEnd w:id="1512"/>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1513"/>
      <w:r w:rsidRPr="00BA05AE">
        <w:rPr>
          <w:color w:val="auto"/>
          <w:lang w:val="en-GB"/>
        </w:rPr>
        <w:t xml:space="preserve">exists where gas-insulated switchgear and/or other gas-insulated </w:t>
      </w:r>
      <w:bookmarkStart w:id="1514" w:name="_DV_M678"/>
      <w:bookmarkEnd w:id="1514"/>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1515" w:name="_DV_M679"/>
      <w:bookmarkEnd w:id="1515"/>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1516"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1517" w:name="_DV_M680"/>
      <w:bookmarkEnd w:id="1516"/>
      <w:bookmarkEnd w:id="1517"/>
      <w:r w:rsidRPr="00BA05AE">
        <w:rPr>
          <w:color w:val="auto"/>
          <w:lang w:val="en-GB"/>
        </w:rPr>
        <w:t>.</w:t>
      </w:r>
    </w:p>
    <w:p w14:paraId="0FDA3AD7" w14:textId="708FCBD7" w:rsidR="00016E38" w:rsidRPr="00BA05AE" w:rsidRDefault="00016E38" w:rsidP="00C23D94">
      <w:pPr>
        <w:pStyle w:val="Level1Text"/>
        <w:rPr>
          <w:color w:val="auto"/>
          <w:lang w:val="en-GB"/>
        </w:rPr>
      </w:pPr>
      <w:bookmarkStart w:id="1518" w:name="_DV_M681"/>
      <w:bookmarkEnd w:id="1518"/>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1519" w:name="_DV_M682"/>
      <w:bookmarkEnd w:id="1519"/>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1520"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1520"/>
    </w:p>
    <w:p w14:paraId="7B4C259E" w14:textId="5805F30D" w:rsidR="00016E38" w:rsidRPr="00BA05AE" w:rsidRDefault="00016E38" w:rsidP="00C23D94">
      <w:pPr>
        <w:pStyle w:val="Level1Text"/>
        <w:rPr>
          <w:color w:val="auto"/>
          <w:lang w:val="en-GB"/>
        </w:rPr>
      </w:pPr>
      <w:bookmarkStart w:id="1521" w:name="_DV_M683"/>
      <w:bookmarkEnd w:id="1521"/>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1522" w:name="_DV_M684"/>
      <w:bookmarkEnd w:id="1522"/>
      <w:r w:rsidRPr="00BA05AE">
        <w:rPr>
          <w:color w:val="auto"/>
          <w:lang w:val="en-GB"/>
        </w:rPr>
        <w:t xml:space="preserve">, the </w:t>
      </w:r>
      <w:bookmarkStart w:id="1523" w:name="_DV_M685"/>
      <w:bookmarkEnd w:id="1523"/>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524"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525" w:name="_DV_M686"/>
      <w:bookmarkEnd w:id="1524"/>
      <w:bookmarkEnd w:id="1525"/>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526" w:name="_DV_M687"/>
      <w:bookmarkEnd w:id="1526"/>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527" w:name="_DV_M688"/>
      <w:bookmarkEnd w:id="1527"/>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528"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529" w:name="_DV_M689"/>
      <w:bookmarkEnd w:id="1528"/>
      <w:bookmarkEnd w:id="1529"/>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1530" w:name="_DV_M690"/>
      <w:bookmarkEnd w:id="1530"/>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531" w:name="_DV_M691"/>
      <w:bookmarkEnd w:id="1531"/>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532" w:name="_DV_M692"/>
      <w:bookmarkEnd w:id="1532"/>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1533" w:name="_DV_M693"/>
      <w:bookmarkEnd w:id="1533"/>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1534" w:name="_DV_M694"/>
      <w:bookmarkEnd w:id="1534"/>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535" w:name="_DV_M695"/>
      <w:bookmarkEnd w:id="1535"/>
      <w:r w:rsidRPr="00BA05AE">
        <w:rPr>
          <w:color w:val="auto"/>
          <w:lang w:val="en-GB"/>
        </w:rPr>
        <w:lastRenderedPageBreak/>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1536" w:name="_DV_M696"/>
      <w:bookmarkEnd w:id="1536"/>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537" w:name="_DV_M697"/>
      <w:bookmarkEnd w:id="1537"/>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538" w:name="_DV_M698"/>
      <w:bookmarkEnd w:id="1538"/>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539" w:name="_DV_M699"/>
      <w:bookmarkEnd w:id="1539"/>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540" w:name="_DV_M700"/>
      <w:bookmarkEnd w:id="1540"/>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541"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541"/>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542" w:name="_DV_M704"/>
      <w:bookmarkEnd w:id="1542"/>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543"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543"/>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544" w:name="_DV_M705"/>
      <w:bookmarkEnd w:id="1544"/>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545" w:name="_DV_M706"/>
      <w:bookmarkEnd w:id="1545"/>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546" w:name="_DV_M707"/>
      <w:bookmarkStart w:id="1547" w:name="_DV_C241"/>
      <w:bookmarkEnd w:id="154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547"/>
      <w:r w:rsidRPr="00BA05AE">
        <w:rPr>
          <w:color w:val="auto"/>
          <w:lang w:val="en-GB"/>
        </w:rPr>
        <w:t xml:space="preserve">and will include </w:t>
      </w:r>
      <w:bookmarkStart w:id="1548" w:name="_DV_M708"/>
      <w:bookmarkEnd w:id="1548"/>
      <w:r w:rsidR="00BD4C9E" w:rsidRPr="00BA05AE">
        <w:rPr>
          <w:b/>
          <w:color w:val="auto"/>
          <w:lang w:val="en-GB"/>
        </w:rPr>
        <w:t>Connection Site</w:t>
      </w:r>
      <w:r w:rsidRPr="00BA05AE">
        <w:rPr>
          <w:color w:val="auto"/>
          <w:lang w:val="en-GB"/>
        </w:rPr>
        <w:t xml:space="preserve"> </w:t>
      </w:r>
      <w:bookmarkStart w:id="1549" w:name="_DV_M709"/>
      <w:bookmarkStart w:id="1550" w:name="_DV_C242"/>
      <w:bookmarkEnd w:id="1549"/>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550"/>
      <w:r w:rsidRPr="00BA05AE">
        <w:rPr>
          <w:color w:val="auto"/>
          <w:lang w:val="en-GB"/>
        </w:rPr>
        <w:t xml:space="preserve">layout drawings, electrical layout drawings, common </w:t>
      </w:r>
      <w:bookmarkStart w:id="1551" w:name="_DV_M710"/>
      <w:bookmarkEnd w:id="1551"/>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552" w:name="_DV_M711"/>
      <w:bookmarkEnd w:id="1552"/>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553" w:name="_DV_C243"/>
      <w:r w:rsidR="0068569B" w:rsidRPr="00BA05AE">
        <w:rPr>
          <w:color w:val="auto"/>
          <w:u w:val="single"/>
          <w:lang w:val="en-GB"/>
        </w:rPr>
        <w:t xml:space="preserve">and </w:t>
      </w:r>
      <w:r w:rsidR="00120F10" w:rsidRPr="00BA05AE">
        <w:rPr>
          <w:color w:val="auto"/>
          <w:u w:val="single"/>
          <w:lang w:val="en-GB"/>
        </w:rPr>
        <w:t>Transmission Interface Site</w:t>
      </w:r>
      <w:bookmarkEnd w:id="1553"/>
    </w:p>
    <w:p w14:paraId="77224305" w14:textId="26FD1E3F" w:rsidR="00016E38" w:rsidRPr="00BA05AE" w:rsidRDefault="00016E38" w:rsidP="00C23D94">
      <w:pPr>
        <w:pStyle w:val="Level1Text"/>
        <w:rPr>
          <w:color w:val="auto"/>
          <w:lang w:val="en-GB"/>
        </w:rPr>
      </w:pPr>
      <w:bookmarkStart w:id="1554" w:name="_DV_M712"/>
      <w:bookmarkEnd w:id="1554"/>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555" w:name="_DV_M713"/>
      <w:bookmarkStart w:id="1556" w:name="_DV_C244"/>
      <w:bookmarkEnd w:id="1555"/>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556"/>
      <w:r w:rsidRPr="00BA05AE">
        <w:rPr>
          <w:color w:val="auto"/>
          <w:lang w:val="en-GB"/>
        </w:rPr>
        <w:t xml:space="preserve">in accordance with the timing requirements of the </w:t>
      </w:r>
      <w:bookmarkStart w:id="1557" w:name="_DV_M714"/>
      <w:bookmarkEnd w:id="1557"/>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558" w:name="_DV_M715"/>
      <w:bookmarkEnd w:id="1558"/>
      <w:r w:rsidRPr="00BA05AE">
        <w:rPr>
          <w:color w:val="auto"/>
          <w:lang w:val="en-GB"/>
        </w:rPr>
        <w:lastRenderedPageBreak/>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559" w:name="_DV_M716"/>
      <w:bookmarkStart w:id="1560" w:name="_DV_C245"/>
      <w:bookmarkEnd w:id="1559"/>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560"/>
      <w:r w:rsidRPr="00BA05AE">
        <w:rPr>
          <w:color w:val="auto"/>
          <w:lang w:val="en-GB"/>
        </w:rPr>
        <w:t xml:space="preserve">in accordance with the timing requirements of the </w:t>
      </w:r>
      <w:bookmarkStart w:id="1561" w:name="_DV_M717"/>
      <w:bookmarkEnd w:id="1561"/>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1562" w:name="_DV_M718"/>
      <w:bookmarkEnd w:id="1562"/>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563" w:name="_DV_M719"/>
      <w:bookmarkEnd w:id="1563"/>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564" w:name="_DV_M720"/>
      <w:bookmarkEnd w:id="1564"/>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565" w:name="_DV_M722"/>
      <w:bookmarkEnd w:id="1565"/>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566" w:name="_DV_M723"/>
      <w:bookmarkEnd w:id="1566"/>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567" w:name="_DV_M724"/>
      <w:bookmarkStart w:id="1568" w:name="_DV_C246"/>
      <w:bookmarkEnd w:id="1567"/>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568"/>
      <w:r w:rsidRPr="00BA05AE">
        <w:rPr>
          <w:color w:val="auto"/>
          <w:lang w:val="en-GB"/>
        </w:rPr>
        <w:t>it will:</w:t>
      </w:r>
    </w:p>
    <w:p w14:paraId="4A8C6761" w14:textId="77777777" w:rsidR="00016E38" w:rsidRPr="00BF2CC8" w:rsidRDefault="00016E38" w:rsidP="00C23D94">
      <w:pPr>
        <w:pStyle w:val="Level2Text"/>
        <w:rPr>
          <w:lang w:val="en-GB"/>
        </w:rPr>
      </w:pPr>
      <w:bookmarkStart w:id="1569" w:name="_DV_M725"/>
      <w:bookmarkEnd w:id="1569"/>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570"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571" w:name="_DV_M726"/>
      <w:bookmarkEnd w:id="1570"/>
      <w:bookmarkEnd w:id="1571"/>
      <w:r w:rsidRPr="00BF2CC8">
        <w:rPr>
          <w:lang w:val="en-GB"/>
        </w:rPr>
        <w:t>; and</w:t>
      </w:r>
    </w:p>
    <w:p w14:paraId="0766D5E0" w14:textId="72277EB4" w:rsidR="00016E38" w:rsidRPr="00BF2CC8" w:rsidRDefault="00016E38" w:rsidP="00C23D94">
      <w:pPr>
        <w:pStyle w:val="Level2Text"/>
        <w:rPr>
          <w:lang w:val="en-GB"/>
        </w:rPr>
      </w:pPr>
      <w:bookmarkStart w:id="1572" w:name="_DV_M727"/>
      <w:bookmarkEnd w:id="1572"/>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573" w:name="_DV_M728"/>
      <w:bookmarkStart w:id="1574" w:name="_DV_C249"/>
      <w:bookmarkEnd w:id="1573"/>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574"/>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575" w:name="_DV_M729"/>
      <w:bookmarkEnd w:id="1575"/>
      <w:r w:rsidRPr="00BF2CC8">
        <w:rPr>
          <w:lang w:val="en-GB"/>
        </w:rPr>
        <w:t xml:space="preserve">. </w:t>
      </w:r>
    </w:p>
    <w:p w14:paraId="0F27997E" w14:textId="7034C5E2" w:rsidR="00016E38" w:rsidRPr="00BA05AE" w:rsidRDefault="00C23D94" w:rsidP="00C23D94">
      <w:pPr>
        <w:pStyle w:val="Level1Text"/>
        <w:rPr>
          <w:color w:val="auto"/>
          <w:lang w:val="en-GB"/>
        </w:rPr>
      </w:pPr>
      <w:bookmarkStart w:id="1576" w:name="_DV_M730"/>
      <w:bookmarkEnd w:id="1576"/>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577" w:name="_DV_M731"/>
      <w:bookmarkEnd w:id="1577"/>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578"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1578"/>
      <w:r w:rsidRPr="00BA05AE">
        <w:rPr>
          <w:color w:val="auto"/>
          <w:lang w:val="en-GB"/>
        </w:rPr>
        <w:t xml:space="preserve"> </w:t>
      </w:r>
      <w:bookmarkStart w:id="1579" w:name="_DV_M732"/>
      <w:bookmarkEnd w:id="1579"/>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1580" w:name="_DV_M733"/>
      <w:bookmarkEnd w:id="1580"/>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581"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582" w:name="_DV_M734"/>
      <w:bookmarkEnd w:id="1581"/>
      <w:bookmarkEnd w:id="1582"/>
      <w:r w:rsidR="00016E38" w:rsidRPr="00BF2CC8">
        <w:rPr>
          <w:lang w:val="en-GB"/>
        </w:rPr>
        <w:t>; and</w:t>
      </w:r>
    </w:p>
    <w:p w14:paraId="66041766" w14:textId="77777777" w:rsidR="00016E38" w:rsidRPr="00BF2CC8" w:rsidRDefault="00016E38" w:rsidP="004068D3">
      <w:pPr>
        <w:pStyle w:val="Level2Text"/>
        <w:rPr>
          <w:lang w:val="en-GB"/>
        </w:rPr>
      </w:pPr>
      <w:bookmarkStart w:id="1583" w:name="_DV_M735"/>
      <w:bookmarkEnd w:id="1583"/>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584" w:name="_DV_M736"/>
      <w:bookmarkEnd w:id="1584"/>
      <w:r w:rsidR="002E0635" w:rsidRPr="00BF2CC8">
        <w:rPr>
          <w:lang w:val="en-GB"/>
        </w:rPr>
        <w:t>(</w:t>
      </w:r>
      <w:bookmarkStart w:id="1585" w:name="_DV_M737"/>
      <w:bookmarkStart w:id="1586" w:name="_DV_C257"/>
      <w:bookmarkEnd w:id="1585"/>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586"/>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587"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588" w:name="_DV_M738"/>
      <w:bookmarkEnd w:id="1587"/>
      <w:bookmarkEnd w:id="1588"/>
      <w:r w:rsidRPr="00BF2CC8">
        <w:rPr>
          <w:lang w:val="en-GB"/>
        </w:rPr>
        <w:t>.</w:t>
      </w:r>
    </w:p>
    <w:p w14:paraId="46029BDD" w14:textId="7A37D1FA" w:rsidR="00016E38" w:rsidRPr="00BA05AE" w:rsidRDefault="004068D3" w:rsidP="004068D3">
      <w:pPr>
        <w:pStyle w:val="Level1Text"/>
        <w:rPr>
          <w:color w:val="auto"/>
          <w:lang w:val="en-GB"/>
        </w:rPr>
      </w:pPr>
      <w:bookmarkStart w:id="1589" w:name="_DV_M739"/>
      <w:bookmarkEnd w:id="1589"/>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590" w:name="_DV_M740"/>
      <w:bookmarkEnd w:id="1590"/>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591" w:name="_DV_M741"/>
      <w:bookmarkEnd w:id="1591"/>
      <w:r w:rsidRPr="00BF2CC8">
        <w:rPr>
          <w:lang w:val="en-GB"/>
        </w:rPr>
        <w:t>CC.7.5.8</w:t>
      </w:r>
      <w:bookmarkStart w:id="1592" w:name="_DV_M742"/>
      <w:bookmarkEnd w:id="1592"/>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593"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593"/>
    </w:p>
    <w:p w14:paraId="4B779D20" w14:textId="77777777" w:rsidR="00B00A3F" w:rsidRPr="00BF2CC8" w:rsidRDefault="00B00A3F" w:rsidP="004068D3">
      <w:pPr>
        <w:pStyle w:val="Level1Text"/>
        <w:rPr>
          <w:b/>
          <w:bCs/>
          <w:color w:val="auto"/>
          <w:lang w:val="en-GB"/>
        </w:rPr>
      </w:pPr>
      <w:bookmarkStart w:id="1594"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w:t>
      </w:r>
      <w:proofErr w:type="gramStart"/>
      <w:r w:rsidRPr="00BF2CC8">
        <w:rPr>
          <w:color w:val="auto"/>
          <w:lang w:val="en-GB"/>
        </w:rPr>
        <w:t xml:space="preserve">an  </w:t>
      </w:r>
      <w:r w:rsidR="00BD4C9E" w:rsidRPr="00BF2CC8">
        <w:rPr>
          <w:b/>
          <w:bCs/>
          <w:color w:val="auto"/>
          <w:lang w:val="en-GB"/>
        </w:rPr>
        <w:t>Interface</w:t>
      </w:r>
      <w:proofErr w:type="gramEnd"/>
      <w:r w:rsidR="00BD4C9E" w:rsidRPr="00BF2CC8">
        <w:rPr>
          <w:b/>
          <w:bCs/>
          <w:color w:val="auto"/>
          <w:lang w:val="en-GB"/>
        </w:rPr>
        <w:t xml:space="preserv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594"/>
    </w:p>
    <w:p w14:paraId="46D3A27A" w14:textId="77777777" w:rsidR="00016E38" w:rsidRPr="00BA05AE" w:rsidRDefault="00016E38" w:rsidP="004068D3">
      <w:pPr>
        <w:pStyle w:val="Level1Text"/>
        <w:rPr>
          <w:color w:val="auto"/>
          <w:lang w:val="en-GB"/>
        </w:rPr>
      </w:pPr>
      <w:bookmarkStart w:id="1595" w:name="_DV_M743"/>
      <w:bookmarkEnd w:id="1595"/>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596" w:name="_DV_M744"/>
      <w:bookmarkEnd w:id="1596"/>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597"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597"/>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598" w:name="_DV_M745"/>
      <w:bookmarkEnd w:id="1598"/>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599" w:name="_DV_M746"/>
      <w:bookmarkEnd w:id="1599"/>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600" w:name="_DV_M747"/>
      <w:bookmarkEnd w:id="1600"/>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601" w:name="_DV_M748"/>
      <w:bookmarkEnd w:id="1601"/>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602" w:name="_DV_M750"/>
      <w:bookmarkEnd w:id="1602"/>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603" w:name="_DV_M751"/>
      <w:bookmarkEnd w:id="1603"/>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604" w:name="_DV_M752"/>
      <w:bookmarkEnd w:id="1604"/>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w:t>
      </w:r>
      <w:proofErr w:type="gramStart"/>
      <w:r w:rsidR="0083387B">
        <w:rPr>
          <w:b/>
          <w:color w:val="auto"/>
          <w:lang w:val="en-GB"/>
        </w:rPr>
        <w:t>Company</w:t>
      </w:r>
      <w:proofErr w:type="gramEnd"/>
      <w:r w:rsidR="0083387B">
        <w:rPr>
          <w:b/>
          <w:color w:val="auto"/>
          <w:lang w:val="en-GB"/>
        </w:rPr>
        <w:t xml:space="preserve">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605" w:name="_DV_M753"/>
      <w:bookmarkEnd w:id="1605"/>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77777777" w:rsidR="00D14C02" w:rsidRDefault="00016E38" w:rsidP="004068D3">
      <w:pPr>
        <w:pStyle w:val="Level1Text"/>
        <w:rPr>
          <w:b/>
          <w:color w:val="auto"/>
          <w:lang w:val="en-GB"/>
        </w:rPr>
      </w:pPr>
      <w:bookmarkStart w:id="1606" w:name="_DV_M754"/>
      <w:bookmarkStart w:id="1607" w:name="_DV_M755"/>
      <w:bookmarkEnd w:id="1606"/>
      <w:bookmarkEnd w:id="1607"/>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3C38494A"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manned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shall be manned between the hours of 0800 and 1800 each day.</w:t>
      </w:r>
    </w:p>
    <w:p w14:paraId="7DDCDD0A" w14:textId="1C282503"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Virtual Lead Party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05DCDD11" w:rsidR="00AA7E30" w:rsidRDefault="00DB3C7A" w:rsidP="001A0F8F">
      <w:pPr>
        <w:pStyle w:val="Level1Text"/>
        <w:spacing w:before="80" w:after="80" w:line="240" w:lineRule="auto"/>
        <w:rPr>
          <w:color w:val="auto"/>
        </w:rPr>
      </w:pPr>
      <w:ins w:id="1608" w:author="Author">
        <w:r>
          <w:rPr>
            <w:color w:val="auto"/>
          </w:rPr>
          <w:t xml:space="preserve"> </w:t>
        </w:r>
      </w:ins>
      <w:r w:rsidR="00AA7E30">
        <w:rPr>
          <w:color w:val="auto"/>
        </w:rPr>
        <w:tab/>
        <w:t xml:space="preserve">For the avoidance of doubt, </w:t>
      </w:r>
      <w:r w:rsidR="00AA7E30" w:rsidRPr="003751AB">
        <w:rPr>
          <w:b/>
          <w:color w:val="auto"/>
        </w:rPr>
        <w:t>BM Participants</w:t>
      </w:r>
      <w:r w:rsidR="00AA7E30">
        <w:rPr>
          <w:color w:val="auto"/>
        </w:rPr>
        <w:t xml:space="preserve"> who are unable to provide </w:t>
      </w:r>
      <w:r w:rsidR="00AA7E30" w:rsidRPr="003751AB">
        <w:rPr>
          <w:b/>
          <w:color w:val="auto"/>
        </w:rPr>
        <w:t>Control Telephony</w:t>
      </w:r>
      <w:r w:rsidR="00AA7E30">
        <w:rPr>
          <w:color w:val="auto"/>
        </w:rPr>
        <w:t xml:space="preserve"> and do not have a continuously manned </w:t>
      </w:r>
      <w:r w:rsidR="00AA7E30" w:rsidRPr="003751AB">
        <w:rPr>
          <w:b/>
          <w:color w:val="auto"/>
        </w:rPr>
        <w:t>Control Point</w:t>
      </w:r>
      <w:r w:rsidR="00AA7E30">
        <w:rPr>
          <w:color w:val="auto"/>
        </w:rPr>
        <w:t xml:space="preserve"> 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ins w:id="1609" w:author="Johnson (ESO), Antony" w:date="2023-02-17T18:34:00Z">
        <w:r w:rsidR="004234C9">
          <w:rPr>
            <w:b/>
            <w:color w:val="auto"/>
          </w:rPr>
          <w:t>Contractor</w:t>
        </w:r>
      </w:ins>
      <w:del w:id="1610" w:author="Johnson (ESO), Antony" w:date="2023-02-17T18:34:00Z">
        <w:r w:rsidR="00AA7E30" w:rsidRPr="003751AB" w:rsidDel="004234C9">
          <w:rPr>
            <w:b/>
            <w:color w:val="auto"/>
          </w:rPr>
          <w:delText>Service Provider</w:delText>
        </w:r>
      </w:del>
      <w:r w:rsidR="00AA7E30">
        <w:rPr>
          <w:b/>
          <w:color w:val="auto"/>
        </w:rPr>
        <w:t xml:space="preserve"> </w:t>
      </w:r>
      <w:del w:id="1611" w:author="Author">
        <w:r w:rsidR="00AA7E30" w:rsidDel="00187122">
          <w:rPr>
            <w:color w:val="auto"/>
          </w:rPr>
          <w:delText xml:space="preserve">or </w:delText>
        </w:r>
        <w:r w:rsidR="00AA7E30" w:rsidDel="00187122">
          <w:rPr>
            <w:b/>
            <w:color w:val="auto"/>
          </w:rPr>
          <w:delText xml:space="preserve">Black Start Service Provider </w:delText>
        </w:r>
      </w:del>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5B4B47" w:rsidRDefault="00045A6A" w:rsidP="00045A6A">
      <w:pPr>
        <w:rPr>
          <w:rFonts w:cs="Arial"/>
          <w:highlight w:val="green"/>
          <w:u w:val="single"/>
        </w:rPr>
      </w:pPr>
      <w:r w:rsidRPr="005B4B47">
        <w:rPr>
          <w:rFonts w:cs="Arial"/>
          <w:highlight w:val="green"/>
        </w:rPr>
        <w:t>CC.7.10</w:t>
      </w:r>
      <w:r w:rsidRPr="005B4B47">
        <w:rPr>
          <w:rFonts w:cs="Arial"/>
          <w:highlight w:val="green"/>
        </w:rPr>
        <w:tab/>
      </w:r>
      <w:r w:rsidRPr="005B4B47">
        <w:rPr>
          <w:rFonts w:cs="Arial"/>
          <w:highlight w:val="green"/>
          <w:u w:val="single"/>
        </w:rPr>
        <w:t>Obligations on Users in respect of Critical Tools and Facilities</w:t>
      </w:r>
    </w:p>
    <w:p w14:paraId="390053CF" w14:textId="77777777" w:rsidR="00045A6A" w:rsidRPr="005B4B47" w:rsidRDefault="00045A6A" w:rsidP="00045A6A">
      <w:pPr>
        <w:rPr>
          <w:rFonts w:cs="Arial"/>
          <w:b/>
          <w:highlight w:val="green"/>
        </w:rPr>
      </w:pPr>
    </w:p>
    <w:p w14:paraId="5C9BFAB9" w14:textId="7EDA22A8" w:rsidR="00045A6A" w:rsidRPr="005B4B47" w:rsidRDefault="00045A6A" w:rsidP="00045A6A">
      <w:pPr>
        <w:ind w:left="1418" w:hanging="1418"/>
        <w:jc w:val="both"/>
        <w:rPr>
          <w:rFonts w:cs="Arial"/>
          <w:highlight w:val="green"/>
        </w:rPr>
      </w:pPr>
      <w:r w:rsidRPr="005B4B47">
        <w:rPr>
          <w:rFonts w:cs="Arial"/>
          <w:highlight w:val="green"/>
        </w:rPr>
        <w:t>CC.7.10.1</w:t>
      </w:r>
      <w:r w:rsidRPr="005B4B47">
        <w:rPr>
          <w:rFonts w:cs="Arial"/>
          <w:b/>
          <w:highlight w:val="green"/>
        </w:rPr>
        <w:tab/>
      </w:r>
      <w:r w:rsidRPr="005B4B47">
        <w:rPr>
          <w:rFonts w:cs="Arial"/>
          <w:highlight w:val="green"/>
        </w:rPr>
        <w:t xml:space="preserve">In addition to the requirements of CC.6.5.1 – CC.6.5.5 and CC.6.5.8(b), </w:t>
      </w:r>
      <w:r w:rsidRPr="005B4B47">
        <w:rPr>
          <w:rFonts w:cs="Arial"/>
          <w:b/>
          <w:highlight w:val="green"/>
        </w:rPr>
        <w:t>The Company</w:t>
      </w:r>
      <w:r w:rsidRPr="005B4B47">
        <w:rPr>
          <w:rFonts w:cs="Arial"/>
          <w:highlight w:val="green"/>
        </w:rPr>
        <w:t xml:space="preserve">, each </w:t>
      </w:r>
      <w:r w:rsidRPr="005B4B47">
        <w:rPr>
          <w:rFonts w:cs="Arial"/>
          <w:b/>
          <w:highlight w:val="green"/>
        </w:rPr>
        <w:t>GB Code</w:t>
      </w:r>
      <w:r w:rsidRPr="005B4B47">
        <w:rPr>
          <w:rFonts w:cs="Arial"/>
          <w:highlight w:val="green"/>
        </w:rPr>
        <w:t xml:space="preserve"> </w:t>
      </w:r>
      <w:r w:rsidRPr="005B4B47">
        <w:rPr>
          <w:rFonts w:cs="Arial"/>
          <w:b/>
          <w:highlight w:val="green"/>
        </w:rPr>
        <w:t>User</w:t>
      </w:r>
      <w:r w:rsidRPr="005B4B47">
        <w:rPr>
          <w:rFonts w:cs="Arial"/>
          <w:highlight w:val="green"/>
        </w:rPr>
        <w:t xml:space="preserve"> and </w:t>
      </w:r>
      <w:r w:rsidRPr="005B4B47">
        <w:rPr>
          <w:rFonts w:cs="Arial"/>
          <w:b/>
          <w:highlight w:val="green"/>
        </w:rPr>
        <w:t xml:space="preserve">Restoration </w:t>
      </w:r>
      <w:ins w:id="1612" w:author="Johnson (ESO), Antony" w:date="2023-02-17T18:03:00Z">
        <w:r w:rsidR="00B71527" w:rsidRPr="005B4B47">
          <w:rPr>
            <w:rFonts w:cs="Arial"/>
            <w:b/>
            <w:highlight w:val="green"/>
          </w:rPr>
          <w:t>Contractor</w:t>
        </w:r>
      </w:ins>
      <w:del w:id="1613" w:author="Johnson (ESO), Antony" w:date="2023-02-17T18:03:00Z">
        <w:r w:rsidRPr="005B4B47" w:rsidDel="00B71527">
          <w:rPr>
            <w:rFonts w:cs="Arial"/>
            <w:b/>
            <w:highlight w:val="green"/>
          </w:rPr>
          <w:delText>Service Provider</w:delText>
        </w:r>
      </w:del>
      <w:r w:rsidRPr="005B4B47">
        <w:rPr>
          <w:rFonts w:cs="Arial"/>
          <w:highlight w:val="green"/>
        </w:rPr>
        <w:t xml:space="preserve"> shall ensure they have the appropriate </w:t>
      </w:r>
      <w:r w:rsidRPr="005B4B47">
        <w:rPr>
          <w:rFonts w:cs="Arial"/>
          <w:b/>
          <w:highlight w:val="green"/>
        </w:rPr>
        <w:t>Critical Tools and Facilities</w:t>
      </w:r>
      <w:ins w:id="1614" w:author="Author">
        <w:r w:rsidR="00005FD9" w:rsidRPr="005B4B47">
          <w:rPr>
            <w:rFonts w:cs="Arial"/>
            <w:highlight w:val="green"/>
          </w:rPr>
          <w:t>,</w:t>
        </w:r>
      </w:ins>
      <w:r w:rsidRPr="005B4B47">
        <w:rPr>
          <w:rFonts w:cs="Arial"/>
          <w:b/>
          <w:highlight w:val="green"/>
        </w:rPr>
        <w:t xml:space="preserve"> </w:t>
      </w:r>
      <w:r w:rsidRPr="005B4B47">
        <w:rPr>
          <w:rFonts w:cs="Arial"/>
          <w:highlight w:val="green"/>
        </w:rPr>
        <w:t xml:space="preserve">necessary to control their assets </w:t>
      </w:r>
      <w:ins w:id="1615" w:author="Author">
        <w:r w:rsidR="008A58DB" w:rsidRPr="005B4B47">
          <w:rPr>
            <w:rFonts w:cs="Arial"/>
            <w:highlight w:val="green"/>
          </w:rPr>
          <w:t xml:space="preserve">during </w:t>
        </w:r>
        <w:del w:id="1616" w:author="David Halford" w:date="2022-12-27T14:54:00Z">
          <w:r w:rsidR="008A58DB" w:rsidRPr="005B4B47" w:rsidDel="00752C16">
            <w:rPr>
              <w:rFonts w:cs="Arial"/>
              <w:highlight w:val="green"/>
            </w:rPr>
            <w:delText xml:space="preserve">a </w:delText>
          </w:r>
        </w:del>
        <w:r w:rsidR="008A58DB" w:rsidRPr="005B4B47">
          <w:rPr>
            <w:rFonts w:cs="Arial"/>
            <w:b/>
            <w:highlight w:val="green"/>
          </w:rPr>
          <w:t>System Restoration</w:t>
        </w:r>
        <w:del w:id="1617" w:author="Johnson (ESO), Antony" w:date="2023-02-17T18:34:00Z">
          <w:r w:rsidR="008A58DB" w:rsidRPr="005B4B47" w:rsidDel="004234C9">
            <w:rPr>
              <w:rFonts w:cs="Arial"/>
              <w:highlight w:val="green"/>
            </w:rPr>
            <w:delText xml:space="preserve"> </w:delText>
          </w:r>
        </w:del>
      </w:ins>
      <w:del w:id="1618" w:author="Author">
        <w:r w:rsidRPr="005B4B47" w:rsidDel="00A13134">
          <w:rPr>
            <w:rFonts w:cs="Arial"/>
            <w:highlight w:val="green"/>
          </w:rPr>
          <w:delText xml:space="preserve">for </w:delText>
        </w:r>
        <w:r w:rsidRPr="005B4B47" w:rsidDel="00A13134">
          <w:rPr>
            <w:rFonts w:cs="Arial"/>
            <w:b/>
            <w:highlight w:val="green"/>
          </w:rPr>
          <w:delText>Black Start</w:delText>
        </w:r>
      </w:del>
      <w:r w:rsidRPr="005B4B47">
        <w:rPr>
          <w:rFonts w:cs="Arial"/>
          <w:highlight w:val="green"/>
        </w:rPr>
        <w:t xml:space="preserve">, from their </w:t>
      </w:r>
      <w:r w:rsidRPr="005B4B47">
        <w:rPr>
          <w:rFonts w:cs="Arial"/>
          <w:b/>
          <w:highlight w:val="green"/>
        </w:rPr>
        <w:t>Control Point</w:t>
      </w:r>
      <w:r w:rsidRPr="005B4B47">
        <w:rPr>
          <w:rFonts w:cs="Arial"/>
          <w:highlight w:val="green"/>
        </w:rPr>
        <w:t xml:space="preserve"> or </w:t>
      </w:r>
      <w:r w:rsidRPr="005B4B47">
        <w:rPr>
          <w:rFonts w:cs="Arial"/>
          <w:b/>
          <w:highlight w:val="green"/>
        </w:rPr>
        <w:t>Control Centre</w:t>
      </w:r>
      <w:r w:rsidRPr="005B4B47">
        <w:rPr>
          <w:rFonts w:cs="Arial"/>
          <w:highlight w:val="green"/>
        </w:rPr>
        <w:t xml:space="preserve"> as appropriate for a minimum period of 72 hours (or such longer period as agreed between the </w:t>
      </w:r>
      <w:r w:rsidRPr="005B4B47">
        <w:rPr>
          <w:rFonts w:cs="Arial"/>
          <w:b/>
          <w:highlight w:val="green"/>
        </w:rPr>
        <w:t>User</w:t>
      </w:r>
      <w:r w:rsidRPr="005B4B47">
        <w:rPr>
          <w:rFonts w:cs="Arial"/>
          <w:highlight w:val="green"/>
        </w:rPr>
        <w:t xml:space="preserve"> and/or </w:t>
      </w:r>
      <w:r w:rsidRPr="005B4B47">
        <w:rPr>
          <w:rFonts w:cs="Arial"/>
          <w:b/>
          <w:highlight w:val="green"/>
        </w:rPr>
        <w:t xml:space="preserve">Restoration </w:t>
      </w:r>
      <w:ins w:id="1619" w:author="Johnson (ESO), Antony" w:date="2023-02-17T18:03:00Z">
        <w:r w:rsidR="008E33C6" w:rsidRPr="005B4B47">
          <w:rPr>
            <w:rFonts w:cs="Arial"/>
            <w:b/>
            <w:highlight w:val="green"/>
          </w:rPr>
          <w:t>Contractor</w:t>
        </w:r>
      </w:ins>
      <w:del w:id="1620" w:author="Johnson (ESO), Antony" w:date="2023-02-17T18:03:00Z">
        <w:r w:rsidRPr="005B4B47" w:rsidDel="008E33C6">
          <w:rPr>
            <w:rFonts w:cs="Arial"/>
            <w:b/>
            <w:highlight w:val="green"/>
          </w:rPr>
          <w:delText>Service Provider</w:delText>
        </w:r>
      </w:del>
      <w:r w:rsidRPr="005B4B47">
        <w:rPr>
          <w:rFonts w:cs="Arial"/>
          <w:highlight w:val="green"/>
        </w:rPr>
        <w:t xml:space="preserve"> and </w:t>
      </w:r>
      <w:r w:rsidRPr="005B4B47">
        <w:rPr>
          <w:rFonts w:cs="Arial"/>
          <w:b/>
          <w:highlight w:val="green"/>
        </w:rPr>
        <w:t>The Company</w:t>
      </w:r>
      <w:r w:rsidRPr="005B4B47">
        <w:rPr>
          <w:rFonts w:cs="Arial"/>
          <w:highlight w:val="green"/>
        </w:rPr>
        <w:t xml:space="preserve">) following a </w:t>
      </w:r>
      <w:r w:rsidRPr="005B4B47">
        <w:rPr>
          <w:rFonts w:cs="Arial"/>
          <w:b/>
          <w:highlight w:val="green"/>
        </w:rPr>
        <w:t xml:space="preserve">Total Shutdown </w:t>
      </w:r>
      <w:r w:rsidRPr="005B4B47">
        <w:rPr>
          <w:rFonts w:cs="Arial"/>
          <w:highlight w:val="green"/>
        </w:rPr>
        <w:t>or</w:t>
      </w:r>
      <w:r w:rsidRPr="005B4B47">
        <w:rPr>
          <w:rFonts w:cs="Arial"/>
          <w:b/>
          <w:highlight w:val="green"/>
        </w:rPr>
        <w:t xml:space="preserve"> Partial Shutdown</w:t>
      </w:r>
      <w:r w:rsidRPr="005B4B47">
        <w:rPr>
          <w:rFonts w:cs="Arial"/>
          <w:highlight w:val="green"/>
        </w:rPr>
        <w:t>.</w:t>
      </w:r>
    </w:p>
    <w:p w14:paraId="66EE72D5" w14:textId="77777777" w:rsidR="00045A6A" w:rsidRPr="005B4B47" w:rsidRDefault="00045A6A" w:rsidP="00045A6A">
      <w:pPr>
        <w:ind w:left="1418" w:hanging="1418"/>
        <w:jc w:val="both"/>
        <w:rPr>
          <w:rFonts w:cs="Arial"/>
          <w:highlight w:val="green"/>
        </w:rPr>
      </w:pPr>
    </w:p>
    <w:p w14:paraId="64B8373C" w14:textId="77777777" w:rsidR="00045A6A" w:rsidRPr="005B4B47" w:rsidRDefault="00045A6A" w:rsidP="00045A6A">
      <w:pPr>
        <w:ind w:left="1418" w:hanging="1418"/>
        <w:jc w:val="both"/>
        <w:rPr>
          <w:rFonts w:cs="Arial"/>
          <w:highlight w:val="green"/>
        </w:rPr>
      </w:pPr>
      <w:r w:rsidRPr="005B4B47">
        <w:rPr>
          <w:rFonts w:cs="Arial"/>
          <w:highlight w:val="green"/>
        </w:rPr>
        <w:t>CC.7.10.2</w:t>
      </w:r>
      <w:r w:rsidRPr="005B4B47">
        <w:rPr>
          <w:rFonts w:cs="Arial"/>
          <w:highlight w:val="green"/>
        </w:rPr>
        <w:tab/>
        <w:t xml:space="preserve">In satisfying this requirement, </w:t>
      </w:r>
      <w:r w:rsidRPr="005B4B47">
        <w:rPr>
          <w:rFonts w:cs="Arial"/>
          <w:b/>
          <w:highlight w:val="green"/>
        </w:rPr>
        <w:t xml:space="preserve">The </w:t>
      </w:r>
      <w:proofErr w:type="gramStart"/>
      <w:r w:rsidRPr="005B4B47">
        <w:rPr>
          <w:rFonts w:cs="Arial"/>
          <w:b/>
          <w:highlight w:val="green"/>
        </w:rPr>
        <w:t>Company</w:t>
      </w:r>
      <w:proofErr w:type="gramEnd"/>
      <w:r w:rsidRPr="005B4B47">
        <w:rPr>
          <w:rFonts w:cs="Arial"/>
          <w:highlight w:val="green"/>
        </w:rPr>
        <w:t xml:space="preserve"> and </w:t>
      </w:r>
      <w:r w:rsidRPr="005B4B47">
        <w:rPr>
          <w:rFonts w:cs="Arial"/>
          <w:b/>
          <w:highlight w:val="green"/>
        </w:rPr>
        <w:t>GB Code</w:t>
      </w:r>
      <w:r w:rsidRPr="005B4B47">
        <w:rPr>
          <w:rFonts w:cs="Arial"/>
          <w:highlight w:val="green"/>
        </w:rPr>
        <w:t xml:space="preserve"> </w:t>
      </w:r>
      <w:r w:rsidRPr="005B4B47">
        <w:rPr>
          <w:rFonts w:cs="Arial"/>
          <w:b/>
          <w:highlight w:val="green"/>
        </w:rPr>
        <w:t>Users</w:t>
      </w:r>
      <w:r w:rsidRPr="005B4B47">
        <w:rPr>
          <w:rFonts w:cs="Arial"/>
          <w:highlight w:val="green"/>
        </w:rPr>
        <w:t xml:space="preserve"> in respect of their </w:t>
      </w:r>
      <w:r w:rsidRPr="005B4B47">
        <w:rPr>
          <w:rFonts w:cs="Arial"/>
          <w:b/>
          <w:highlight w:val="green"/>
        </w:rPr>
        <w:t>Critical Tools and Facilities</w:t>
      </w:r>
      <w:r w:rsidRPr="005B4B47">
        <w:rPr>
          <w:rFonts w:cs="Arial"/>
          <w:highlight w:val="green"/>
        </w:rPr>
        <w:t xml:space="preserve"> shall ensure </w:t>
      </w:r>
      <w:r w:rsidRPr="005B4B47">
        <w:rPr>
          <w:rFonts w:cs="Arial"/>
          <w:color w:val="000000"/>
          <w:highlight w:val="green"/>
        </w:rPr>
        <w:t xml:space="preserve">as far as reasonably practical that </w:t>
      </w:r>
      <w:r w:rsidRPr="005B4B47">
        <w:rPr>
          <w:rFonts w:cs="Arial"/>
          <w:highlight w:val="green"/>
        </w:rPr>
        <w:t>they have adequate control equipment redundancy in place so that in the event of a failure of one or more components of the control system its function is unimpaired.</w:t>
      </w:r>
    </w:p>
    <w:p w14:paraId="0A2BDB2E" w14:textId="77777777" w:rsidR="00045A6A" w:rsidRPr="005B4B47" w:rsidRDefault="00045A6A" w:rsidP="00045A6A">
      <w:pPr>
        <w:ind w:left="1418" w:hanging="1418"/>
        <w:jc w:val="both"/>
        <w:rPr>
          <w:rFonts w:cs="Arial"/>
          <w:highlight w:val="green"/>
        </w:rPr>
      </w:pPr>
    </w:p>
    <w:p w14:paraId="4F843A25" w14:textId="1590B16B" w:rsidR="00045A6A" w:rsidRDefault="00045A6A" w:rsidP="00045A6A">
      <w:pPr>
        <w:ind w:left="1418" w:hanging="1418"/>
        <w:jc w:val="both"/>
        <w:rPr>
          <w:rFonts w:cs="Arial"/>
        </w:rPr>
      </w:pPr>
      <w:r w:rsidRPr="005B4B47">
        <w:rPr>
          <w:rFonts w:cs="Arial"/>
          <w:highlight w:val="green"/>
        </w:rPr>
        <w:t>CC.7.10.3</w:t>
      </w:r>
      <w:r w:rsidRPr="005B4B47">
        <w:rPr>
          <w:rFonts w:cs="Arial"/>
          <w:highlight w:val="green"/>
        </w:rPr>
        <w:tab/>
        <w:t xml:space="preserve">Each </w:t>
      </w:r>
      <w:r w:rsidRPr="005B4B47">
        <w:rPr>
          <w:rFonts w:cs="Arial"/>
          <w:b/>
          <w:highlight w:val="green"/>
        </w:rPr>
        <w:t>GB Code User</w:t>
      </w:r>
      <w:r w:rsidRPr="005B4B47">
        <w:rPr>
          <w:rFonts w:cs="Arial"/>
          <w:highlight w:val="green"/>
        </w:rPr>
        <w:t xml:space="preserve"> and </w:t>
      </w:r>
      <w:r w:rsidRPr="005B4B47">
        <w:rPr>
          <w:rFonts w:cs="Arial"/>
          <w:b/>
          <w:highlight w:val="green"/>
        </w:rPr>
        <w:t xml:space="preserve">Restoration </w:t>
      </w:r>
      <w:ins w:id="1621" w:author="Johnson (ESO), Antony" w:date="2023-02-17T18:35:00Z">
        <w:r w:rsidR="004E039C" w:rsidRPr="005B4B47">
          <w:rPr>
            <w:rFonts w:cs="Arial"/>
            <w:b/>
            <w:highlight w:val="green"/>
          </w:rPr>
          <w:t>Contractor</w:t>
        </w:r>
      </w:ins>
      <w:del w:id="1622" w:author="Johnson (ESO), Antony" w:date="2023-02-17T18:35:00Z">
        <w:r w:rsidRPr="005B4B47" w:rsidDel="004E039C">
          <w:rPr>
            <w:rFonts w:cs="Arial"/>
            <w:b/>
            <w:highlight w:val="green"/>
          </w:rPr>
          <w:delText>Service Provider</w:delText>
        </w:r>
      </w:del>
      <w:r w:rsidRPr="005B4B47">
        <w:rPr>
          <w:rFonts w:cs="Arial"/>
          <w:highlight w:val="green"/>
        </w:rPr>
        <w:t xml:space="preserve"> will report on the results of their management and testing for their </w:t>
      </w:r>
      <w:r w:rsidRPr="005B4B47">
        <w:rPr>
          <w:rFonts w:cs="Arial"/>
          <w:b/>
          <w:highlight w:val="green"/>
        </w:rPr>
        <w:t>Critical Tools and Facilities</w:t>
      </w:r>
      <w:r w:rsidRPr="005B4B47">
        <w:rPr>
          <w:rFonts w:cs="Arial"/>
          <w:highlight w:val="green"/>
        </w:rPr>
        <w:t xml:space="preserve"> on request by </w:t>
      </w:r>
      <w:r w:rsidRPr="005B4B47">
        <w:rPr>
          <w:rFonts w:cs="Arial"/>
          <w:b/>
          <w:highlight w:val="green"/>
        </w:rPr>
        <w:t>The Company</w:t>
      </w:r>
      <w:r w:rsidRPr="005B4B47">
        <w:rPr>
          <w:rFonts w:cs="Arial"/>
          <w:highlight w:val="green"/>
        </w:rPr>
        <w:t>.</w:t>
      </w:r>
    </w:p>
    <w:p w14:paraId="1EB76D64" w14:textId="77777777" w:rsidR="00045A6A" w:rsidRPr="00BF2CC8" w:rsidRDefault="00045A6A" w:rsidP="00045A6A"/>
    <w:p w14:paraId="0BC02C96" w14:textId="7CDCDBA1" w:rsidR="00D22D12" w:rsidRPr="0091502A" w:rsidRDefault="00D22D12" w:rsidP="00C96CC1">
      <w:pPr>
        <w:ind w:left="1418" w:hanging="1418"/>
        <w:jc w:val="both"/>
        <w:rPr>
          <w:ins w:id="1623" w:author="Author"/>
        </w:rPr>
      </w:pPr>
      <w:ins w:id="1624" w:author="Author">
        <w:r w:rsidRPr="0091502A">
          <w:rPr>
            <w:rFonts w:cs="Arial"/>
          </w:rPr>
          <w:t>CC.7.10.</w:t>
        </w:r>
        <w:r>
          <w:rPr>
            <w:rFonts w:cs="Arial"/>
          </w:rPr>
          <w:t>4</w:t>
        </w:r>
        <w:r w:rsidRPr="0091502A">
          <w:rPr>
            <w:rFonts w:cs="Arial"/>
          </w:rPr>
          <w:tab/>
        </w:r>
        <w:r w:rsidRPr="00D97E4B">
          <w:rPr>
            <w:rFonts w:cs="Arial"/>
          </w:rPr>
          <w:t>Where</w:t>
        </w:r>
        <w:r w:rsidRPr="0091502A">
          <w:rPr>
            <w:rFonts w:cs="Arial"/>
          </w:rPr>
          <w:t xml:space="preserve"> a </w:t>
        </w:r>
        <w:r w:rsidRPr="0091502A">
          <w:rPr>
            <w:rFonts w:cs="Arial"/>
            <w:b/>
            <w:bCs/>
          </w:rPr>
          <w:t>Network Operator</w:t>
        </w:r>
        <w:r w:rsidRPr="0091502A">
          <w:rPr>
            <w:rFonts w:cs="Arial"/>
          </w:rPr>
          <w:t xml:space="preserve"> installs a </w:t>
        </w:r>
        <w:r w:rsidRPr="0091502A">
          <w:rPr>
            <w:rFonts w:cs="Arial"/>
            <w:b/>
            <w:bCs/>
          </w:rPr>
          <w:t>Distribution Restoration Zone Control System</w:t>
        </w:r>
        <w:r w:rsidRPr="0091502A">
          <w:rPr>
            <w:rFonts w:cs="Arial"/>
          </w:rPr>
          <w:t xml:space="preserve"> to facilitate operation of a </w:t>
        </w:r>
        <w:r w:rsidRPr="0091502A">
          <w:rPr>
            <w:rFonts w:cs="Arial"/>
            <w:b/>
            <w:bCs/>
          </w:rPr>
          <w:t>Distribution Restoration Zone Plan</w:t>
        </w:r>
        <w:r w:rsidRPr="0091502A">
          <w:rPr>
            <w:rFonts w:cs="Arial"/>
          </w:rPr>
          <w:t xml:space="preserve">, the </w:t>
        </w:r>
        <w:proofErr w:type="gramStart"/>
        <w:r w:rsidRPr="0091502A">
          <w:rPr>
            <w:rFonts w:cs="Arial"/>
          </w:rPr>
          <w:t>high level</w:t>
        </w:r>
        <w:proofErr w:type="gramEnd"/>
        <w:r w:rsidRPr="0091502A">
          <w:rPr>
            <w:rFonts w:cs="Arial"/>
          </w:rPr>
          <w:t xml:space="preserve"> functional requirements of the </w:t>
        </w:r>
        <w:r w:rsidRPr="0091502A">
          <w:rPr>
            <w:rFonts w:cs="Arial"/>
            <w:b/>
            <w:bCs/>
          </w:rPr>
          <w:t xml:space="preserve">Distribution Restoration Zone Control </w:t>
        </w:r>
        <w:r w:rsidRPr="00D97E4B">
          <w:rPr>
            <w:rFonts w:cs="Arial"/>
            <w:b/>
            <w:bCs/>
          </w:rPr>
          <w:t>System</w:t>
        </w:r>
        <w:r w:rsidRPr="00D97E4B">
          <w:rPr>
            <w:rFonts w:cs="Arial"/>
          </w:rPr>
          <w:t xml:space="preserve"> shall be specified in accordance with the requirements </w:t>
        </w:r>
        <w:del w:id="1625" w:author="Mike Kay" w:date="2023-03-24T06:08:00Z">
          <w:r w:rsidRPr="00D97E4B" w:rsidDel="00864160">
            <w:rPr>
              <w:rFonts w:cs="Arial"/>
            </w:rPr>
            <w:delText>in</w:delText>
          </w:r>
        </w:del>
      </w:ins>
      <w:ins w:id="1626" w:author="Mike Kay" w:date="2023-03-24T06:08:00Z">
        <w:r w:rsidR="00864160">
          <w:rPr>
            <w:rFonts w:cs="Arial"/>
          </w:rPr>
          <w:t>of</w:t>
        </w:r>
      </w:ins>
      <w:ins w:id="1627" w:author="Author">
        <w:r w:rsidRPr="00D97E4B">
          <w:rPr>
            <w:rFonts w:cs="Arial"/>
          </w:rPr>
          <w:t xml:space="preserve"> the</w:t>
        </w:r>
      </w:ins>
      <w:ins w:id="1628" w:author="Mike Kay" w:date="2023-03-24T06:08:00Z">
        <w:r w:rsidR="00864160">
          <w:rPr>
            <w:rFonts w:cs="Arial"/>
          </w:rPr>
          <w:t xml:space="preserve"> </w:t>
        </w:r>
        <w:r w:rsidR="00B00646">
          <w:rPr>
            <w:rFonts w:cs="Arial"/>
          </w:rPr>
          <w:t xml:space="preserve">applicable </w:t>
        </w:r>
      </w:ins>
      <w:ins w:id="1629" w:author="Author">
        <w:del w:id="1630" w:author="Mike Kay" w:date="2023-03-24T06:08:00Z">
          <w:r w:rsidRPr="00D97E4B" w:rsidDel="00B00646">
            <w:rPr>
              <w:rFonts w:cs="Arial"/>
            </w:rPr>
            <w:delText xml:space="preserve"> </w:delText>
          </w:r>
          <w:r w:rsidRPr="00B00646" w:rsidDel="00B00646">
            <w:rPr>
              <w:rFonts w:cs="Arial"/>
              <w:bCs/>
              <w:rPrChange w:id="1631" w:author="Mike Kay" w:date="2023-03-24T06:08:00Z">
                <w:rPr>
                  <w:rFonts w:cs="Arial"/>
                  <w:b/>
                </w:rPr>
              </w:rPrChange>
            </w:rPr>
            <w:delText>E</w:delText>
          </w:r>
        </w:del>
      </w:ins>
      <w:ins w:id="1632" w:author="Mike Kay" w:date="2023-03-24T06:08:00Z">
        <w:r w:rsidR="00B00646">
          <w:rPr>
            <w:rFonts w:cs="Arial"/>
            <w:bCs/>
          </w:rPr>
          <w:t>e</w:t>
        </w:r>
      </w:ins>
      <w:ins w:id="1633" w:author="Author">
        <w:r w:rsidRPr="00FF11DC">
          <w:rPr>
            <w:rFonts w:cs="Arial"/>
            <w:bCs/>
          </w:rPr>
          <w:t xml:space="preserve">lectrical </w:t>
        </w:r>
        <w:del w:id="1634" w:author="Mike Kay" w:date="2023-03-24T06:08:00Z">
          <w:r w:rsidRPr="00FF11DC" w:rsidDel="00B00646">
            <w:rPr>
              <w:rFonts w:cs="Arial"/>
              <w:bCs/>
            </w:rPr>
            <w:delText>S</w:delText>
          </w:r>
        </w:del>
      </w:ins>
      <w:ins w:id="1635" w:author="Mike Kay" w:date="2023-03-24T06:08:00Z">
        <w:r w:rsidR="00B00646">
          <w:rPr>
            <w:rFonts w:cs="Arial"/>
            <w:bCs/>
          </w:rPr>
          <w:t>s</w:t>
        </w:r>
      </w:ins>
      <w:ins w:id="1636" w:author="Author">
        <w:r w:rsidRPr="00FF11DC">
          <w:rPr>
            <w:rFonts w:cs="Arial"/>
            <w:bCs/>
          </w:rPr>
          <w:t>tandard</w:t>
        </w:r>
        <w:del w:id="1637" w:author="Mike Kay" w:date="2023-03-24T06:08:00Z">
          <w:r w:rsidRPr="00FF11DC" w:rsidDel="00B00646">
            <w:rPr>
              <w:rFonts w:cs="Arial"/>
              <w:bCs/>
            </w:rPr>
            <w:delText>s</w:delText>
          </w:r>
        </w:del>
        <w:r w:rsidRPr="00D97E4B">
          <w:rPr>
            <w:rFonts w:cs="Arial"/>
          </w:rPr>
          <w:t xml:space="preserve"> listed in the annex to the </w:t>
        </w:r>
        <w:r w:rsidRPr="00D97E4B">
          <w:rPr>
            <w:rFonts w:cs="Arial"/>
            <w:b/>
          </w:rPr>
          <w:t>General Conditions</w:t>
        </w:r>
      </w:ins>
      <w:ins w:id="1638" w:author="David Halford" w:date="2022-12-27T14:55:00Z">
        <w:r w:rsidR="005C4CE3">
          <w:t>.</w:t>
        </w:r>
      </w:ins>
      <w:ins w:id="1639" w:author="Author">
        <w:del w:id="1640" w:author="David Halford" w:date="2022-12-27T14:55:00Z">
          <w:r w:rsidRPr="0091502A" w:rsidDel="00E40441">
            <w:delText xml:space="preserve"> </w:delText>
          </w:r>
        </w:del>
      </w:ins>
    </w:p>
    <w:p w14:paraId="667B2A91" w14:textId="77777777" w:rsidR="00D22D12" w:rsidRPr="0091502A" w:rsidRDefault="00D22D12" w:rsidP="00C96CC1">
      <w:pPr>
        <w:ind w:left="1418" w:hanging="1418"/>
        <w:jc w:val="both"/>
        <w:rPr>
          <w:ins w:id="1641" w:author="Author"/>
        </w:rPr>
      </w:pPr>
    </w:p>
    <w:p w14:paraId="1E1CDFBC" w14:textId="05BB2D13" w:rsidR="00D22D12" w:rsidRPr="0091502A" w:rsidRDefault="00D22D12" w:rsidP="00C96CC1">
      <w:pPr>
        <w:ind w:left="1418" w:hanging="1418"/>
        <w:jc w:val="both"/>
        <w:rPr>
          <w:ins w:id="1642" w:author="Author"/>
          <w:rFonts w:cs="Arial"/>
          <w:snapToGrid/>
        </w:rPr>
      </w:pPr>
      <w:ins w:id="1643" w:author="Author">
        <w:r w:rsidRPr="0091502A">
          <w:rPr>
            <w:rFonts w:cs="Arial"/>
          </w:rPr>
          <w:t>CC.7.10.</w:t>
        </w:r>
        <w:r>
          <w:rPr>
            <w:rFonts w:cs="Arial"/>
          </w:rPr>
          <w:t>5</w:t>
        </w:r>
        <w:r w:rsidRPr="0091502A">
          <w:rPr>
            <w:rFonts w:cs="Arial"/>
          </w:rPr>
          <w:tab/>
        </w:r>
        <w:r w:rsidRPr="00BA4854">
          <w:rPr>
            <w:b/>
            <w:bCs/>
          </w:rPr>
          <w:t>Network</w:t>
        </w:r>
        <w:r w:rsidRPr="0091502A">
          <w:rPr>
            <w:b/>
            <w:bCs/>
          </w:rPr>
          <w:t xml:space="preserve"> Operators</w:t>
        </w:r>
        <w:r w:rsidRPr="0091502A">
          <w:t xml:space="preserve"> shall ensure that their substations </w:t>
        </w:r>
        <w:r>
          <w:t xml:space="preserve">which </w:t>
        </w:r>
        <w:r w:rsidRPr="0091502A">
          <w:t xml:space="preserve">are required to be operable </w:t>
        </w:r>
        <w:r>
          <w:t>during</w:t>
        </w:r>
        <w:r w:rsidRPr="0091502A">
          <w:t xml:space="preserve"> </w:t>
        </w:r>
        <w:r w:rsidRPr="0091502A">
          <w:rPr>
            <w:b/>
            <w:bCs/>
          </w:rPr>
          <w:t>System Restoration</w:t>
        </w:r>
        <w:r w:rsidRPr="0091502A">
          <w:t xml:space="preserve"> </w:t>
        </w:r>
        <w:r>
          <w:t>have</w:t>
        </w:r>
        <w:r w:rsidRPr="0091502A">
          <w:t xml:space="preserve"> </w:t>
        </w:r>
        <w:proofErr w:type="gramStart"/>
        <w:r w:rsidRPr="0091502A">
          <w:t>72 hour</w:t>
        </w:r>
        <w:proofErr w:type="gramEnd"/>
        <w:r w:rsidRPr="0091502A">
          <w:t xml:space="preserve"> electrical supply resilience</w:t>
        </w:r>
        <w:r>
          <w:t xml:space="preserve"> to facilitate </w:t>
        </w:r>
        <w:r w:rsidRPr="007154F7">
          <w:rPr>
            <w:b/>
            <w:bCs/>
          </w:rPr>
          <w:t>Network Operators</w:t>
        </w:r>
        <w:r>
          <w:t xml:space="preserve"> being able to</w:t>
        </w:r>
        <w:r w:rsidRPr="00401CF6">
          <w:t>:</w:t>
        </w:r>
        <w:r w:rsidRPr="0091502A">
          <w:t xml:space="preserve"> </w:t>
        </w:r>
      </w:ins>
    </w:p>
    <w:p w14:paraId="54BFE7B8" w14:textId="10F3C3BF" w:rsidR="00D22D12" w:rsidRPr="0091502A" w:rsidRDefault="00D22D12" w:rsidP="00C96CC1">
      <w:pPr>
        <w:pStyle w:val="ListParagraph"/>
        <w:widowControl/>
        <w:numPr>
          <w:ilvl w:val="0"/>
          <w:numId w:val="9"/>
        </w:numPr>
        <w:snapToGrid w:val="0"/>
        <w:jc w:val="both"/>
        <w:rPr>
          <w:ins w:id="1644" w:author="Author"/>
          <w:rFonts w:ascii="Calibri" w:hAnsi="Calibri" w:cs="Calibri"/>
          <w:sz w:val="22"/>
          <w:szCs w:val="22"/>
        </w:rPr>
      </w:pPr>
      <w:ins w:id="1645" w:author="Author">
        <w:r w:rsidRPr="0091502A">
          <w:t xml:space="preserve">restore auxiliary supplies </w:t>
        </w:r>
        <w:r>
          <w:t>to</w:t>
        </w:r>
        <w:r w:rsidRPr="0091502A">
          <w:t xml:space="preserve"> </w:t>
        </w:r>
        <w:r w:rsidRPr="0091502A">
          <w:rPr>
            <w:b/>
            <w:bCs/>
          </w:rPr>
          <w:t>Transmission</w:t>
        </w:r>
        <w:r w:rsidRPr="0091502A">
          <w:t xml:space="preserve"> </w:t>
        </w:r>
        <w:proofErr w:type="gramStart"/>
        <w:r w:rsidRPr="0091502A">
          <w:t>substations;</w:t>
        </w:r>
        <w:proofErr w:type="gramEnd"/>
      </w:ins>
    </w:p>
    <w:p w14:paraId="61294F10" w14:textId="58DEFF4F" w:rsidR="00D22D12" w:rsidRDefault="00D22D12" w:rsidP="00C96CC1">
      <w:pPr>
        <w:pStyle w:val="ListParagraph"/>
        <w:widowControl/>
        <w:numPr>
          <w:ilvl w:val="0"/>
          <w:numId w:val="9"/>
        </w:numPr>
        <w:snapToGrid w:val="0"/>
        <w:jc w:val="both"/>
        <w:rPr>
          <w:ins w:id="1646" w:author="Author"/>
        </w:rPr>
      </w:pPr>
      <w:ins w:id="1647" w:author="Author">
        <w:r w:rsidRPr="0091502A">
          <w:lastRenderedPageBreak/>
          <w:t xml:space="preserve">switch </w:t>
        </w:r>
        <w:r w:rsidRPr="0091502A">
          <w:rPr>
            <w:b/>
            <w:bCs/>
          </w:rPr>
          <w:t>Demand</w:t>
        </w:r>
        <w:r w:rsidRPr="0091502A">
          <w:t xml:space="preserve"> in accordance with a </w:t>
        </w:r>
        <w:del w:id="1648" w:author="Johnson (ESO), Antony" w:date="2023-02-03T14:38:00Z">
          <w:r w:rsidRPr="0091502A" w:rsidDel="00C95F6F">
            <w:rPr>
              <w:b/>
              <w:bCs/>
            </w:rPr>
            <w:delText xml:space="preserve">Local Joint </w:delText>
          </w:r>
        </w:del>
        <w:r w:rsidRPr="0091502A">
          <w:rPr>
            <w:b/>
            <w:bCs/>
          </w:rPr>
          <w:t>Restoration Plan</w:t>
        </w:r>
        <w:del w:id="1649" w:author="Johnson (ESO), Antony" w:date="2023-02-03T14:37:00Z">
          <w:r w:rsidRPr="0091502A" w:rsidDel="00EE4E28">
            <w:delText xml:space="preserve"> or </w:delText>
          </w:r>
          <w:r w:rsidRPr="0091502A" w:rsidDel="00EE4E28">
            <w:rPr>
              <w:b/>
              <w:bCs/>
            </w:rPr>
            <w:delText>Distribution Restoration Zone Plan</w:delText>
          </w:r>
        </w:del>
        <w:r w:rsidRPr="00B760C2">
          <w:t>;</w:t>
        </w:r>
      </w:ins>
    </w:p>
    <w:p w14:paraId="08CB151F" w14:textId="77777777" w:rsidR="00D22D12" w:rsidRPr="0091502A" w:rsidRDefault="00D22D12" w:rsidP="00C96CC1">
      <w:pPr>
        <w:pStyle w:val="ListParagraph"/>
        <w:widowControl/>
        <w:numPr>
          <w:ilvl w:val="0"/>
          <w:numId w:val="9"/>
        </w:numPr>
        <w:snapToGrid w:val="0"/>
        <w:jc w:val="both"/>
        <w:rPr>
          <w:ins w:id="1650" w:author="Author"/>
        </w:rPr>
      </w:pPr>
      <w:ins w:id="1651" w:author="Author">
        <w:r>
          <w:t xml:space="preserve">support </w:t>
        </w:r>
        <w:r w:rsidRPr="00D63BD3">
          <w:rPr>
            <w:b/>
            <w:bCs/>
          </w:rPr>
          <w:t>The Company</w:t>
        </w:r>
        <w:r>
          <w:t xml:space="preserve"> in satisfying the requirements of the </w:t>
        </w:r>
        <w:r w:rsidRPr="00D63BD3">
          <w:rPr>
            <w:b/>
            <w:bCs/>
          </w:rPr>
          <w:t>Electricity System Restoration Standard</w:t>
        </w:r>
        <w:r>
          <w:t xml:space="preserve">. </w:t>
        </w:r>
      </w:ins>
    </w:p>
    <w:p w14:paraId="71F606D9" w14:textId="77777777" w:rsidR="00D22D12" w:rsidRPr="00D63BD3" w:rsidRDefault="00D22D12" w:rsidP="00C96CC1">
      <w:pPr>
        <w:widowControl/>
        <w:tabs>
          <w:tab w:val="left" w:pos="1418"/>
        </w:tabs>
        <w:snapToGrid w:val="0"/>
        <w:ind w:left="1418" w:hanging="1418"/>
        <w:jc w:val="both"/>
        <w:rPr>
          <w:ins w:id="1652" w:author="Author"/>
        </w:rPr>
      </w:pPr>
    </w:p>
    <w:p w14:paraId="0671A2B4" w14:textId="3AA2A5D9" w:rsidR="00D22D12" w:rsidRPr="0091502A" w:rsidRDefault="00D22D12" w:rsidP="00C96CC1">
      <w:pPr>
        <w:ind w:left="1418" w:hanging="1418"/>
        <w:jc w:val="both"/>
        <w:rPr>
          <w:ins w:id="1653" w:author="Author"/>
          <w:rFonts w:cs="Arial"/>
        </w:rPr>
      </w:pPr>
      <w:ins w:id="1654" w:author="Author">
        <w:r w:rsidRPr="0091502A">
          <w:rPr>
            <w:rFonts w:cs="Arial"/>
          </w:rPr>
          <w:t>CC.7.10.</w:t>
        </w:r>
        <w:r>
          <w:rPr>
            <w:rFonts w:cs="Arial"/>
          </w:rPr>
          <w:t>6</w:t>
        </w:r>
        <w:r w:rsidRPr="0091502A">
          <w:rPr>
            <w:rFonts w:cs="Arial"/>
          </w:rPr>
          <w:tab/>
        </w:r>
        <w:r w:rsidRPr="00D63BD3">
          <w:rPr>
            <w:rFonts w:cs="Arial"/>
            <w:b/>
            <w:bCs/>
          </w:rPr>
          <w:t>The Company</w:t>
        </w:r>
        <w:r>
          <w:rPr>
            <w:rFonts w:cs="Arial"/>
          </w:rPr>
          <w:t>, e</w:t>
        </w:r>
        <w:r w:rsidRPr="0091502A">
          <w:rPr>
            <w:rFonts w:cs="Arial"/>
          </w:rPr>
          <w:t xml:space="preserve">ach </w:t>
        </w:r>
        <w:r w:rsidR="00C03EFD">
          <w:rPr>
            <w:rFonts w:cs="Arial"/>
            <w:b/>
            <w:bCs/>
          </w:rPr>
          <w:t>GB</w:t>
        </w:r>
        <w:r w:rsidRPr="0091502A">
          <w:rPr>
            <w:rFonts w:cs="Arial"/>
            <w:b/>
            <w:bCs/>
          </w:rPr>
          <w:t xml:space="preserve"> Code User</w:t>
        </w:r>
        <w:r w:rsidRPr="0091502A">
          <w:rPr>
            <w:rFonts w:cs="Arial"/>
          </w:rPr>
          <w:t xml:space="preserve"> and </w:t>
        </w:r>
        <w:r w:rsidRPr="0091502A">
          <w:rPr>
            <w:rFonts w:cs="Arial"/>
            <w:b/>
            <w:bCs/>
          </w:rPr>
          <w:t xml:space="preserve">Restoration </w:t>
        </w:r>
      </w:ins>
      <w:ins w:id="1655" w:author="Johnson (ESO), Antony" w:date="2023-02-17T18:05:00Z">
        <w:r w:rsidR="00F42C5E">
          <w:rPr>
            <w:rFonts w:cs="Arial"/>
            <w:b/>
            <w:bCs/>
          </w:rPr>
          <w:t>Contractor</w:t>
        </w:r>
      </w:ins>
      <w:ins w:id="1656" w:author="Author">
        <w:del w:id="1657" w:author="Johnson (ESO), Antony" w:date="2023-02-17T18:05:00Z">
          <w:r w:rsidRPr="0091502A" w:rsidDel="00F42C5E">
            <w:rPr>
              <w:rFonts w:cs="Arial"/>
              <w:b/>
              <w:bCs/>
            </w:rPr>
            <w:delText>Service Provider</w:delText>
          </w:r>
        </w:del>
        <w:r w:rsidRPr="0091502A">
          <w:rPr>
            <w:rFonts w:cs="Arial"/>
            <w:b/>
            <w:bCs/>
          </w:rPr>
          <w:t xml:space="preserve"> </w:t>
        </w:r>
        <w:r w:rsidRPr="0091502A">
          <w:rPr>
            <w:rFonts w:cs="Arial"/>
          </w:rPr>
          <w:t xml:space="preserve">shall ensure their </w:t>
        </w:r>
        <w:r w:rsidRPr="0091502A">
          <w:rPr>
            <w:rFonts w:cs="Arial"/>
            <w:b/>
            <w:bCs/>
          </w:rPr>
          <w:t>Critical Tools and Facilities</w:t>
        </w:r>
        <w:r w:rsidRPr="0091502A">
          <w:rPr>
            <w:rFonts w:cs="Arial"/>
          </w:rPr>
          <w:t xml:space="preserve"> are cyber secure</w:t>
        </w:r>
        <w:r>
          <w:rPr>
            <w:rFonts w:cs="Arial"/>
          </w:rPr>
          <w:t xml:space="preserve"> </w:t>
        </w:r>
        <w:r w:rsidRPr="00D63BD3">
          <w:rPr>
            <w:rFonts w:cs="Arial"/>
          </w:rPr>
          <w:t>accordance with the Security of Network and Information System (NIS) Regulations</w:t>
        </w:r>
        <w:r w:rsidRPr="0091502A">
          <w:rPr>
            <w:rFonts w:cs="Arial"/>
          </w:rPr>
          <w:t>.  This requirement appl</w:t>
        </w:r>
        <w:r>
          <w:rPr>
            <w:rFonts w:cs="Arial"/>
          </w:rPr>
          <w:t>ies</w:t>
        </w:r>
        <w:r w:rsidRPr="0091502A">
          <w:rPr>
            <w:rFonts w:cs="Arial"/>
          </w:rPr>
          <w:t xml:space="preserve"> to </w:t>
        </w:r>
        <w:r w:rsidRPr="00E776C4">
          <w:rPr>
            <w:rFonts w:cs="Arial"/>
            <w:b/>
            <w:bCs/>
          </w:rPr>
          <w:t>The Company</w:t>
        </w:r>
        <w:r w:rsidRPr="00512EF1">
          <w:rPr>
            <w:rFonts w:cs="Arial"/>
          </w:rPr>
          <w:t>,</w:t>
        </w:r>
        <w:r w:rsidRPr="0091502A">
          <w:rPr>
            <w:rFonts w:cs="Arial"/>
            <w:b/>
            <w:bCs/>
          </w:rPr>
          <w:t xml:space="preserve"> </w:t>
        </w:r>
        <w:r w:rsidR="00C03EFD">
          <w:rPr>
            <w:rFonts w:cs="Arial"/>
            <w:b/>
            <w:bCs/>
          </w:rPr>
          <w:t>GB</w:t>
        </w:r>
        <w:r w:rsidRPr="0091502A">
          <w:rPr>
            <w:rFonts w:cs="Arial"/>
            <w:b/>
            <w:bCs/>
          </w:rPr>
          <w:t xml:space="preserve"> Code Users</w:t>
        </w:r>
        <w:r w:rsidRPr="0091502A">
          <w:rPr>
            <w:rFonts w:cs="Arial"/>
          </w:rPr>
          <w:t xml:space="preserve"> and </w:t>
        </w:r>
        <w:r w:rsidRPr="0091502A">
          <w:rPr>
            <w:rFonts w:cs="Arial"/>
            <w:b/>
            <w:bCs/>
          </w:rPr>
          <w:t xml:space="preserve">Restoration </w:t>
        </w:r>
      </w:ins>
      <w:ins w:id="1658" w:author="Johnson (ESO), Antony" w:date="2023-02-17T18:06:00Z">
        <w:r w:rsidR="009E2824">
          <w:rPr>
            <w:rFonts w:cs="Arial"/>
            <w:b/>
            <w:bCs/>
          </w:rPr>
          <w:t>Contractors</w:t>
        </w:r>
      </w:ins>
      <w:ins w:id="1659" w:author="Author">
        <w:del w:id="1660" w:author="Johnson (ESO), Antony" w:date="2023-02-17T18:06:00Z">
          <w:r w:rsidRPr="0091502A" w:rsidDel="009E2824">
            <w:rPr>
              <w:rFonts w:cs="Arial"/>
              <w:b/>
              <w:bCs/>
            </w:rPr>
            <w:delText>Service Providers</w:delText>
          </w:r>
        </w:del>
        <w:r w:rsidRPr="0091502A">
          <w:rPr>
            <w:rFonts w:cs="Arial"/>
          </w:rPr>
          <w:t xml:space="preserve"> </w:t>
        </w:r>
        <w:del w:id="1661" w:author="Johnson (ESO), Antony" w:date="2023-02-03T14:51:00Z">
          <w:r w:rsidRPr="0091502A" w:rsidDel="00D22207">
            <w:rPr>
              <w:rFonts w:cs="Arial"/>
            </w:rPr>
            <w:delText xml:space="preserve">outside of a </w:delText>
          </w:r>
          <w:r w:rsidRPr="0091502A" w:rsidDel="00D22207">
            <w:rPr>
              <w:rFonts w:cs="Arial"/>
              <w:b/>
              <w:bCs/>
            </w:rPr>
            <w:delText>System Restoration</w:delText>
          </w:r>
          <w:r w:rsidRPr="0091502A" w:rsidDel="00D22207">
            <w:rPr>
              <w:rFonts w:cs="Arial"/>
            </w:rPr>
            <w:delText xml:space="preserve"> period</w:delText>
          </w:r>
        </w:del>
      </w:ins>
      <w:proofErr w:type="gramStart"/>
      <w:ins w:id="1662" w:author="Johnson (ESO), Antony" w:date="2023-02-03T14:51:00Z">
        <w:r w:rsidR="00D22207">
          <w:rPr>
            <w:rFonts w:cs="Arial"/>
          </w:rPr>
          <w:t>at all times</w:t>
        </w:r>
      </w:ins>
      <w:proofErr w:type="gramEnd"/>
      <w:ins w:id="1663" w:author="Author">
        <w:r w:rsidRPr="0091502A">
          <w:rPr>
            <w:rFonts w:cs="Arial"/>
          </w:rPr>
          <w:t xml:space="preserve">. </w:t>
        </w:r>
      </w:ins>
    </w:p>
    <w:p w14:paraId="507B8E35" w14:textId="77777777" w:rsidR="00D22D12" w:rsidRPr="0091502A" w:rsidRDefault="00D22D12" w:rsidP="00C96CC1">
      <w:pPr>
        <w:ind w:left="1418" w:hanging="1418"/>
        <w:jc w:val="both"/>
        <w:rPr>
          <w:ins w:id="1664" w:author="Author"/>
          <w:rFonts w:cs="Arial"/>
        </w:rPr>
      </w:pPr>
    </w:p>
    <w:p w14:paraId="2F0B77A6" w14:textId="5338707A" w:rsidR="00D22D12" w:rsidRDefault="00D22D12" w:rsidP="00C96CC1">
      <w:pPr>
        <w:ind w:left="1418" w:hanging="1418"/>
        <w:jc w:val="both"/>
        <w:rPr>
          <w:ins w:id="1665" w:author="Johnson (ESO), Antony" w:date="2023-03-22T11:38:00Z"/>
          <w:rFonts w:cs="Arial"/>
        </w:rPr>
      </w:pPr>
      <w:ins w:id="1666" w:author="Author">
        <w:r w:rsidRPr="0091502A">
          <w:rPr>
            <w:rFonts w:cs="Arial"/>
          </w:rPr>
          <w:t>CC.7.10.</w:t>
        </w:r>
        <w:r>
          <w:rPr>
            <w:rFonts w:cs="Arial"/>
          </w:rPr>
          <w:t>7</w:t>
        </w:r>
        <w:r w:rsidRPr="0091502A">
          <w:rPr>
            <w:rFonts w:cs="Arial"/>
          </w:rPr>
          <w:tab/>
          <w:t xml:space="preserve">Notwithstanding the requirements of </w:t>
        </w:r>
        <w:del w:id="1667" w:author="David Halford" w:date="2022-12-27T14:59:00Z">
          <w:r w:rsidRPr="0091502A" w:rsidDel="00800A97">
            <w:rPr>
              <w:rFonts w:cs="Arial"/>
            </w:rPr>
            <w:delText>E</w:delText>
          </w:r>
        </w:del>
        <w:r w:rsidRPr="0091502A">
          <w:rPr>
            <w:rFonts w:cs="Arial"/>
          </w:rPr>
          <w:t>CC.7.10.1,</w:t>
        </w:r>
        <w:r>
          <w:rPr>
            <w:rFonts w:cs="Arial"/>
          </w:rPr>
          <w:t xml:space="preserve"> </w:t>
        </w:r>
        <w:r w:rsidRPr="00E776C4">
          <w:rPr>
            <w:rFonts w:cs="Arial"/>
            <w:b/>
            <w:bCs/>
          </w:rPr>
          <w:t>The Company</w:t>
        </w:r>
        <w:r w:rsidRPr="00512EF1">
          <w:rPr>
            <w:rFonts w:cs="Arial"/>
          </w:rPr>
          <w:t>,</w:t>
        </w:r>
        <w:r w:rsidRPr="0091502A">
          <w:rPr>
            <w:rFonts w:cs="Arial"/>
          </w:rPr>
          <w:t xml:space="preserve"> each </w:t>
        </w:r>
        <w:r w:rsidR="00C03EFD" w:rsidRPr="00C03EFD">
          <w:rPr>
            <w:rFonts w:cs="Arial"/>
            <w:b/>
            <w:bCs/>
          </w:rPr>
          <w:t>GB Code</w:t>
        </w:r>
        <w:r w:rsidR="00C03EFD">
          <w:rPr>
            <w:rFonts w:cs="Arial"/>
          </w:rPr>
          <w:t xml:space="preserve"> </w:t>
        </w:r>
        <w:r w:rsidRPr="0091502A">
          <w:rPr>
            <w:rFonts w:cs="Arial"/>
            <w:b/>
            <w:bCs/>
          </w:rPr>
          <w:t>User</w:t>
        </w:r>
        <w:r w:rsidRPr="0091502A">
          <w:rPr>
            <w:rFonts w:cs="Arial"/>
          </w:rPr>
          <w:t xml:space="preserve"> and </w:t>
        </w:r>
        <w:r w:rsidRPr="0091502A">
          <w:rPr>
            <w:rFonts w:cs="Arial"/>
            <w:b/>
            <w:bCs/>
          </w:rPr>
          <w:t xml:space="preserve">Restoration </w:t>
        </w:r>
      </w:ins>
      <w:ins w:id="1668" w:author="Johnson (ESO), Antony" w:date="2023-02-17T18:06:00Z">
        <w:r w:rsidR="009E2824">
          <w:rPr>
            <w:rFonts w:cs="Arial"/>
            <w:b/>
            <w:bCs/>
          </w:rPr>
          <w:t>Contractor</w:t>
        </w:r>
      </w:ins>
      <w:ins w:id="1669" w:author="Author">
        <w:del w:id="1670" w:author="Johnson (ESO), Antony" w:date="2023-02-17T18:06:00Z">
          <w:r w:rsidRPr="0091502A" w:rsidDel="009E2824">
            <w:rPr>
              <w:rFonts w:cs="Arial"/>
              <w:b/>
              <w:bCs/>
            </w:rPr>
            <w:delText>Service Provider</w:delText>
          </w:r>
        </w:del>
        <w:r w:rsidRPr="0091502A">
          <w:rPr>
            <w:rFonts w:cs="Arial"/>
          </w:rPr>
          <w:t xml:space="preserve"> shall ensure that their control systems, communications systems</w:t>
        </w:r>
        <w:r>
          <w:rPr>
            <w:rFonts w:cs="Arial"/>
          </w:rPr>
          <w:t>,</w:t>
        </w:r>
        <w:r w:rsidRPr="0091502A">
          <w:rPr>
            <w:rFonts w:cs="Arial"/>
          </w:rPr>
          <w:t xml:space="preserve"> operational metering and telemetry systems including SCADA, are sufficiently robust and reliable </w:t>
        </w:r>
        <w:del w:id="1671" w:author="Johnson (ESO), Antony" w:date="2023-02-03T14:51:00Z">
          <w:r w:rsidRPr="0091502A" w:rsidDel="00D22207">
            <w:rPr>
              <w:rFonts w:cs="Arial"/>
            </w:rPr>
            <w:delText>i</w:delText>
          </w:r>
        </w:del>
      </w:ins>
      <w:ins w:id="1672" w:author="David Halford" w:date="2022-12-28T07:46:00Z">
        <w:r w:rsidR="00FC035B">
          <w:rPr>
            <w:rFonts w:cs="Arial"/>
          </w:rPr>
          <w:t>such</w:t>
        </w:r>
      </w:ins>
      <w:ins w:id="1673" w:author="Author">
        <w:del w:id="1674" w:author="David Halford" w:date="2022-12-28T07:46:00Z">
          <w:r w:rsidRPr="0091502A" w:rsidDel="00FC035B">
            <w:rPr>
              <w:rFonts w:cs="Arial"/>
            </w:rPr>
            <w:delText>n</w:delText>
          </w:r>
        </w:del>
        <w:r w:rsidRPr="0091502A">
          <w:rPr>
            <w:rFonts w:cs="Arial"/>
          </w:rPr>
          <w:t xml:space="preserve"> that they are capable of handling, processing and prioritising the significant volumes of data that could </w:t>
        </w:r>
      </w:ins>
      <w:ins w:id="1675" w:author="Johnson (ESO), Antony" w:date="2023-01-11T15:03:00Z">
        <w:r w:rsidR="00B66617">
          <w:rPr>
            <w:rFonts w:cs="Arial"/>
          </w:rPr>
          <w:t xml:space="preserve">reasonably </w:t>
        </w:r>
        <w:r w:rsidR="00367131">
          <w:rPr>
            <w:rFonts w:cs="Arial"/>
          </w:rPr>
          <w:t xml:space="preserve">be expected to </w:t>
        </w:r>
      </w:ins>
      <w:ins w:id="1676" w:author="Author">
        <w:r w:rsidRPr="0091502A">
          <w:rPr>
            <w:rFonts w:cs="Arial"/>
          </w:rPr>
          <w:t xml:space="preserve">occur during </w:t>
        </w:r>
        <w:del w:id="1677" w:author="Johnson (ESO), Antony" w:date="2023-01-13T13:00:00Z">
          <w:r w:rsidRPr="0091502A" w:rsidDel="0055519A">
            <w:rPr>
              <w:rFonts w:cs="Arial"/>
            </w:rPr>
            <w:delText xml:space="preserve">a </w:delText>
          </w:r>
        </w:del>
        <w:r w:rsidRPr="0091502A">
          <w:rPr>
            <w:rFonts w:cs="Arial"/>
            <w:b/>
            <w:bCs/>
          </w:rPr>
          <w:t>System Restoration</w:t>
        </w:r>
        <w:del w:id="1678" w:author="Johnson (ESO), Antony" w:date="2023-02-17T18:36:00Z">
          <w:r w:rsidRPr="0091502A" w:rsidDel="00B70BDB">
            <w:rPr>
              <w:rFonts w:cs="Arial"/>
            </w:rPr>
            <w:delText xml:space="preserve"> </w:delText>
          </w:r>
        </w:del>
        <w:del w:id="1679" w:author="Johnson (ESO), Antony" w:date="2023-02-03T14:52:00Z">
          <w:r w:rsidRPr="0091502A" w:rsidDel="00D22207">
            <w:rPr>
              <w:rFonts w:cs="Arial"/>
            </w:rPr>
            <w:delText>event</w:delText>
          </w:r>
        </w:del>
        <w:r w:rsidRPr="0091502A">
          <w:rPr>
            <w:rFonts w:cs="Arial"/>
          </w:rPr>
          <w:t xml:space="preserve">.   </w:t>
        </w:r>
      </w:ins>
    </w:p>
    <w:p w14:paraId="0B49514B" w14:textId="77777777" w:rsidR="00027535" w:rsidRDefault="00027535" w:rsidP="00C96CC1">
      <w:pPr>
        <w:ind w:left="1418" w:hanging="1418"/>
        <w:jc w:val="both"/>
        <w:rPr>
          <w:ins w:id="1680" w:author="Johnson (ESO), Antony" w:date="2023-03-22T11:37:00Z"/>
          <w:rFonts w:cs="Arial"/>
        </w:rPr>
      </w:pPr>
    </w:p>
    <w:p w14:paraId="4ADC0A8A" w14:textId="7BD67A72" w:rsidR="00027535" w:rsidRPr="00013D4F" w:rsidRDefault="00027535" w:rsidP="00C96CC1">
      <w:pPr>
        <w:ind w:left="1418" w:hanging="1418"/>
        <w:jc w:val="both"/>
        <w:rPr>
          <w:ins w:id="1681" w:author="Author"/>
          <w:rFonts w:cs="Arial"/>
        </w:rPr>
      </w:pPr>
      <w:ins w:id="1682" w:author="Johnson (ESO), Antony" w:date="2023-03-22T11:37:00Z">
        <w:r>
          <w:rPr>
            <w:rFonts w:cs="Arial"/>
          </w:rPr>
          <w:t>CC.7.10.</w:t>
        </w:r>
      </w:ins>
      <w:ins w:id="1683" w:author="Johnson (ESO), Antony" w:date="2023-03-22T11:38:00Z">
        <w:r>
          <w:rPr>
            <w:rFonts w:cs="Arial"/>
          </w:rPr>
          <w:t>8</w:t>
        </w:r>
        <w:r>
          <w:rPr>
            <w:rFonts w:cs="Arial"/>
          </w:rPr>
          <w:tab/>
        </w:r>
      </w:ins>
      <w:ins w:id="1684" w:author="Johnson (ESO), Antony" w:date="2023-03-22T11:43:00Z">
        <w:r w:rsidR="00CD4106">
          <w:rPr>
            <w:rFonts w:cs="Arial"/>
          </w:rPr>
          <w:t xml:space="preserve">Where an </w:t>
        </w:r>
        <w:r w:rsidR="00CD4106" w:rsidRPr="00E97790">
          <w:rPr>
            <w:rFonts w:cs="Arial"/>
            <w:b/>
            <w:bCs/>
          </w:rPr>
          <w:t>Offshore Generat</w:t>
        </w:r>
      </w:ins>
      <w:ins w:id="1685" w:author="Johnson (ESO), Antony" w:date="2023-03-22T11:53:00Z">
        <w:r w:rsidR="00087785" w:rsidRPr="00E97790">
          <w:rPr>
            <w:rFonts w:cs="Arial"/>
            <w:b/>
            <w:bCs/>
          </w:rPr>
          <w:t>or</w:t>
        </w:r>
        <w:r w:rsidR="00087785">
          <w:rPr>
            <w:rFonts w:cs="Arial"/>
          </w:rPr>
          <w:t xml:space="preserve"> is connected to an </w:t>
        </w:r>
        <w:r w:rsidR="00087785" w:rsidRPr="00E97790">
          <w:rPr>
            <w:rFonts w:cs="Arial"/>
            <w:b/>
            <w:bCs/>
          </w:rPr>
          <w:t xml:space="preserve">Offshore Transmission </w:t>
        </w:r>
      </w:ins>
      <w:ins w:id="1686" w:author="Johnson (ESO), Antony" w:date="2023-03-22T11:59:00Z">
        <w:r w:rsidR="00C42E04" w:rsidRPr="00E97790">
          <w:rPr>
            <w:rFonts w:cs="Arial"/>
            <w:b/>
            <w:bCs/>
          </w:rPr>
          <w:t>System</w:t>
        </w:r>
      </w:ins>
      <w:ins w:id="1687" w:author="Johnson (ESO), Antony" w:date="2023-03-22T11:53:00Z">
        <w:r w:rsidR="00087785">
          <w:rPr>
            <w:rFonts w:cs="Arial"/>
          </w:rPr>
          <w:t xml:space="preserve"> and the </w:t>
        </w:r>
        <w:r w:rsidR="00087785" w:rsidRPr="00E97790">
          <w:rPr>
            <w:rFonts w:cs="Arial"/>
            <w:b/>
            <w:bCs/>
          </w:rPr>
          <w:t>Offshore Transmission Licensee</w:t>
        </w:r>
        <w:r w:rsidR="00087785">
          <w:rPr>
            <w:rFonts w:cs="Arial"/>
          </w:rPr>
          <w:t xml:space="preserve"> does not have </w:t>
        </w:r>
        <w:r w:rsidR="00087785" w:rsidRPr="00E97790">
          <w:rPr>
            <w:rFonts w:cs="Arial"/>
            <w:b/>
            <w:bCs/>
          </w:rPr>
          <w:t>Critical</w:t>
        </w:r>
      </w:ins>
      <w:ins w:id="1688" w:author="Johnson (ESO), Antony" w:date="2023-03-22T11:54:00Z">
        <w:r w:rsidR="00087785" w:rsidRPr="00E97790">
          <w:rPr>
            <w:rFonts w:cs="Arial"/>
            <w:b/>
            <w:bCs/>
          </w:rPr>
          <w:t xml:space="preserve"> Tools and Facilities</w:t>
        </w:r>
        <w:r w:rsidR="00087785">
          <w:rPr>
            <w:rFonts w:cs="Arial"/>
          </w:rPr>
          <w:t xml:space="preserve"> </w:t>
        </w:r>
      </w:ins>
      <w:ins w:id="1689" w:author="Johnson (ESO), Antony" w:date="2023-03-22T12:00:00Z">
        <w:r w:rsidR="00C42E04">
          <w:rPr>
            <w:rFonts w:cs="Arial"/>
          </w:rPr>
          <w:t xml:space="preserve">installed on its </w:t>
        </w:r>
      </w:ins>
      <w:ins w:id="1690" w:author="Johnson (ESO), Antony" w:date="2023-03-22T12:02:00Z">
        <w:r w:rsidR="00F063B0" w:rsidRPr="00E97790">
          <w:rPr>
            <w:rFonts w:cs="Arial"/>
            <w:b/>
            <w:bCs/>
          </w:rPr>
          <w:t xml:space="preserve">Offshore </w:t>
        </w:r>
      </w:ins>
      <w:ins w:id="1691" w:author="Johnson (ESO), Antony" w:date="2023-03-22T12:00:00Z">
        <w:r w:rsidR="00C42E04" w:rsidRPr="00E97790">
          <w:rPr>
            <w:rFonts w:cs="Arial"/>
            <w:b/>
            <w:bCs/>
          </w:rPr>
          <w:t>Transmission System</w:t>
        </w:r>
        <w:r w:rsidR="00C42E04">
          <w:rPr>
            <w:rFonts w:cs="Arial"/>
          </w:rPr>
          <w:t xml:space="preserve">, </w:t>
        </w:r>
        <w:r w:rsidR="00C42E04" w:rsidRPr="00E97790">
          <w:rPr>
            <w:rFonts w:cs="Arial"/>
            <w:b/>
            <w:bCs/>
          </w:rPr>
          <w:t>The Company</w:t>
        </w:r>
        <w:r w:rsidR="00C42E04">
          <w:rPr>
            <w:rFonts w:cs="Arial"/>
          </w:rPr>
          <w:t xml:space="preserve"> will make an allowance </w:t>
        </w:r>
        <w:r w:rsidR="0082096D">
          <w:rPr>
            <w:rFonts w:cs="Arial"/>
          </w:rPr>
          <w:t xml:space="preserve">for the </w:t>
        </w:r>
        <w:r w:rsidR="0082096D" w:rsidRPr="00E97790">
          <w:rPr>
            <w:rFonts w:cs="Arial"/>
            <w:b/>
            <w:bCs/>
          </w:rPr>
          <w:t>Critica</w:t>
        </w:r>
      </w:ins>
      <w:ins w:id="1692" w:author="Johnson (ESO), Antony" w:date="2023-03-22T12:02:00Z">
        <w:r w:rsidR="00F063B0" w:rsidRPr="00E97790">
          <w:rPr>
            <w:rFonts w:cs="Arial"/>
            <w:b/>
            <w:bCs/>
          </w:rPr>
          <w:t>l Tools and Facilities</w:t>
        </w:r>
        <w:r w:rsidR="00F063B0">
          <w:rPr>
            <w:rFonts w:cs="Arial"/>
          </w:rPr>
          <w:t xml:space="preserve"> </w:t>
        </w:r>
        <w:r w:rsidR="003418CE">
          <w:rPr>
            <w:rFonts w:cs="Arial"/>
          </w:rPr>
          <w:t>required to be installed</w:t>
        </w:r>
      </w:ins>
      <w:ins w:id="1693" w:author="Johnson (ESO), Antony" w:date="2023-03-22T12:04:00Z">
        <w:r w:rsidR="0067357B">
          <w:rPr>
            <w:rFonts w:cs="Arial"/>
          </w:rPr>
          <w:t xml:space="preserve"> </w:t>
        </w:r>
      </w:ins>
      <w:ins w:id="1694" w:author="Johnson (ESO), Antony" w:date="2023-03-22T12:05:00Z">
        <w:r w:rsidR="0067357B">
          <w:rPr>
            <w:rFonts w:cs="Arial"/>
          </w:rPr>
          <w:t xml:space="preserve">by the </w:t>
        </w:r>
        <w:r w:rsidR="0067357B" w:rsidRPr="00E97790">
          <w:rPr>
            <w:rFonts w:cs="Arial"/>
            <w:b/>
            <w:bCs/>
          </w:rPr>
          <w:t xml:space="preserve">Offshore </w:t>
        </w:r>
        <w:r w:rsidR="00E97790" w:rsidRPr="00E97790">
          <w:rPr>
            <w:rFonts w:cs="Arial"/>
            <w:b/>
            <w:bCs/>
          </w:rPr>
          <w:t>Generator</w:t>
        </w:r>
        <w:r w:rsidR="00E97790">
          <w:rPr>
            <w:rFonts w:cs="Arial"/>
          </w:rPr>
          <w:t>.</w:t>
        </w:r>
      </w:ins>
      <w:ins w:id="1695" w:author="Johnson (ESO), Antony" w:date="2023-03-22T12:02:00Z">
        <w:r w:rsidR="003418CE">
          <w:rPr>
            <w:rFonts w:cs="Arial"/>
          </w:rPr>
          <w:t xml:space="preserve"> </w:t>
        </w:r>
      </w:ins>
      <w:ins w:id="1696" w:author="Johnson (ESO), Antony" w:date="2023-03-22T11:54:00Z">
        <w:r w:rsidR="00087785">
          <w:rPr>
            <w:rFonts w:cs="Arial"/>
          </w:rPr>
          <w:t xml:space="preserve"> </w:t>
        </w:r>
      </w:ins>
    </w:p>
    <w:p w14:paraId="65F9E076" w14:textId="77777777" w:rsidR="00D22D12" w:rsidRPr="0091502A" w:rsidRDefault="00D22D12" w:rsidP="00C96CC1">
      <w:pPr>
        <w:ind w:left="1418" w:hanging="1418"/>
        <w:rPr>
          <w:ins w:id="1697" w:author="Author"/>
        </w:rPr>
      </w:pPr>
    </w:p>
    <w:p w14:paraId="3E2501CF" w14:textId="5746F438" w:rsidR="00D22D12" w:rsidRPr="000A2DCF" w:rsidRDefault="00D22D12" w:rsidP="00C96CC1">
      <w:pPr>
        <w:tabs>
          <w:tab w:val="left" w:pos="851"/>
        </w:tabs>
        <w:ind w:left="1418" w:hanging="1418"/>
        <w:rPr>
          <w:ins w:id="1698" w:author="Author"/>
          <w:snapToGrid/>
          <w:u w:val="single"/>
        </w:rPr>
      </w:pPr>
      <w:ins w:id="1699" w:author="Author">
        <w:r w:rsidRPr="0091502A">
          <w:t>CC.7.11</w:t>
        </w:r>
        <w:r w:rsidRPr="0091502A">
          <w:tab/>
        </w:r>
        <w:r w:rsidRPr="0091502A">
          <w:tab/>
        </w:r>
        <w:r w:rsidRPr="00077455">
          <w:rPr>
            <w:u w:val="single"/>
          </w:rPr>
          <w:t xml:space="preserve">Obligations </w:t>
        </w:r>
        <w:del w:id="1700" w:author="Johnson (ESO), Antony" w:date="2023-03-17T11:18:00Z">
          <w:r w:rsidRPr="00077455" w:rsidDel="00D964B4">
            <w:rPr>
              <w:u w:val="single"/>
            </w:rPr>
            <w:delText xml:space="preserve">and Assurance </w:delText>
          </w:r>
        </w:del>
        <w:r w:rsidRPr="00077455">
          <w:rPr>
            <w:u w:val="single"/>
          </w:rPr>
          <w:t xml:space="preserve">on </w:t>
        </w:r>
      </w:ins>
      <w:ins w:id="1701" w:author="Johnson (ESO), Antony" w:date="2023-03-17T11:18:00Z">
        <w:r w:rsidR="00D964B4">
          <w:rPr>
            <w:u w:val="single"/>
          </w:rPr>
          <w:t xml:space="preserve">and Assurance from </w:t>
        </w:r>
      </w:ins>
      <w:ins w:id="1702" w:author="Author">
        <w:r w:rsidRPr="00013D4F">
          <w:rPr>
            <w:rFonts w:cs="Arial"/>
            <w:u w:val="single"/>
          </w:rPr>
          <w:t>The Company,</w:t>
        </w:r>
        <w:r w:rsidRPr="00013D4F">
          <w:rPr>
            <w:u w:val="single"/>
          </w:rPr>
          <w:t xml:space="preserve"> </w:t>
        </w:r>
      </w:ins>
      <w:ins w:id="1703" w:author="Johnson (ESO), Antony" w:date="2023-03-22T12:35:00Z">
        <w:r w:rsidR="000C34B7">
          <w:rPr>
            <w:u w:val="single"/>
          </w:rPr>
          <w:t xml:space="preserve">GB Code </w:t>
        </w:r>
      </w:ins>
      <w:ins w:id="1704" w:author="Author">
        <w:r w:rsidRPr="00077455">
          <w:rPr>
            <w:u w:val="single"/>
          </w:rPr>
          <w:t xml:space="preserve">Users and </w:t>
        </w:r>
        <w:r w:rsidRPr="00013D4F">
          <w:rPr>
            <w:u w:val="single"/>
          </w:rPr>
          <w:t xml:space="preserve">Restoration </w:t>
        </w:r>
      </w:ins>
      <w:ins w:id="1705" w:author="Johnson (ESO), Antony" w:date="2023-02-17T18:40:00Z">
        <w:r w:rsidR="004B6B23">
          <w:rPr>
            <w:u w:val="single"/>
          </w:rPr>
          <w:t>Contractors</w:t>
        </w:r>
      </w:ins>
      <w:ins w:id="1706" w:author="Author">
        <w:del w:id="1707" w:author="Johnson (ESO), Antony" w:date="2023-02-17T18:40:00Z">
          <w:r w:rsidRPr="00013D4F" w:rsidDel="004B6B23">
            <w:rPr>
              <w:u w:val="single"/>
            </w:rPr>
            <w:delText>Service Provider</w:delText>
          </w:r>
        </w:del>
        <w:del w:id="1708" w:author="Johnson (ESO), Antony" w:date="2023-03-31T14:42:00Z">
          <w:r w:rsidRPr="00013D4F" w:rsidDel="00E837D7">
            <w:rPr>
              <w:u w:val="single"/>
            </w:rPr>
            <w:delText>s</w:delText>
          </w:r>
        </w:del>
        <w:r w:rsidRPr="00077455">
          <w:rPr>
            <w:u w:val="single"/>
          </w:rPr>
          <w:t xml:space="preserve"> during Total Shutdown </w:t>
        </w:r>
        <w:r w:rsidRPr="0037407B">
          <w:rPr>
            <w:u w:val="single"/>
          </w:rPr>
          <w:t xml:space="preserve">and Partial </w:t>
        </w:r>
        <w:r w:rsidRPr="00077455">
          <w:rPr>
            <w:u w:val="single"/>
          </w:rPr>
          <w:t xml:space="preserve">Shutdown conditions </w:t>
        </w:r>
      </w:ins>
    </w:p>
    <w:p w14:paraId="2CC32E1A" w14:textId="77777777" w:rsidR="00D22D12" w:rsidRPr="0091502A" w:rsidRDefault="00D22D12" w:rsidP="00C96CC1">
      <w:pPr>
        <w:rPr>
          <w:ins w:id="1709" w:author="Author"/>
        </w:rPr>
      </w:pPr>
    </w:p>
    <w:p w14:paraId="3089948F" w14:textId="06C91748" w:rsidR="005075CF" w:rsidRDefault="005075CF" w:rsidP="00EC1FB8">
      <w:pPr>
        <w:pStyle w:val="xmsonormal"/>
        <w:spacing w:line="264" w:lineRule="auto"/>
        <w:ind w:left="1418" w:hanging="1418"/>
        <w:jc w:val="both"/>
        <w:rPr>
          <w:ins w:id="1710" w:author="Johnson (ESO), Antony" w:date="2023-01-11T15:06:00Z"/>
          <w:rFonts w:ascii="Arial" w:hAnsi="Arial" w:cs="Arial"/>
          <w:sz w:val="20"/>
          <w:szCs w:val="20"/>
        </w:rPr>
      </w:pPr>
      <w:ins w:id="1711" w:author="Johnson (ESO), Antony" w:date="2023-01-11T15:06:00Z">
        <w:r>
          <w:rPr>
            <w:rFonts w:ascii="Arial" w:hAnsi="Arial" w:cs="Arial"/>
            <w:sz w:val="20"/>
            <w:szCs w:val="20"/>
          </w:rPr>
          <w:t>CC.7.11.1</w:t>
        </w:r>
      </w:ins>
      <w:ins w:id="1712" w:author="Johnson (ESO), Antony" w:date="2023-01-11T15:07:00Z">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ins>
      <w:ins w:id="1713" w:author="Johnson (ESO), Antony" w:date="2023-01-13T13:03:00Z">
        <w:r w:rsidR="00A076DA">
          <w:rPr>
            <w:rFonts w:ascii="Arial" w:hAnsi="Arial" w:cs="Arial"/>
            <w:sz w:val="20"/>
            <w:szCs w:val="20"/>
          </w:rPr>
          <w:t>.</w:t>
        </w:r>
      </w:ins>
    </w:p>
    <w:p w14:paraId="24F112E5" w14:textId="77777777" w:rsidR="005075CF" w:rsidRDefault="005075CF" w:rsidP="00EC1FB8">
      <w:pPr>
        <w:pStyle w:val="xmsonormal"/>
        <w:spacing w:line="264" w:lineRule="auto"/>
        <w:ind w:left="1418" w:hanging="1418"/>
        <w:jc w:val="both"/>
        <w:rPr>
          <w:ins w:id="1714" w:author="Johnson (ESO), Antony" w:date="2023-01-11T15:06:00Z"/>
          <w:rFonts w:ascii="Arial" w:hAnsi="Arial" w:cs="Arial"/>
          <w:sz w:val="20"/>
          <w:szCs w:val="20"/>
        </w:rPr>
      </w:pPr>
    </w:p>
    <w:p w14:paraId="56CC755C" w14:textId="32ADA1AC" w:rsidR="00D22D12" w:rsidRPr="0091502A" w:rsidRDefault="00D22D12" w:rsidP="00EC1FB8">
      <w:pPr>
        <w:pStyle w:val="xmsonormal"/>
        <w:spacing w:line="264" w:lineRule="auto"/>
        <w:ind w:left="1418" w:hanging="1418"/>
        <w:jc w:val="both"/>
        <w:rPr>
          <w:ins w:id="1715" w:author="Author"/>
          <w:rFonts w:ascii="Arial" w:hAnsi="Arial" w:cs="Arial"/>
          <w:i/>
          <w:iCs/>
          <w:sz w:val="20"/>
          <w:szCs w:val="20"/>
        </w:rPr>
      </w:pPr>
      <w:ins w:id="1716" w:author="Author">
        <w:r w:rsidRPr="00F368E5">
          <w:rPr>
            <w:rFonts w:ascii="Arial" w:hAnsi="Arial" w:cs="Arial"/>
            <w:sz w:val="20"/>
            <w:szCs w:val="20"/>
          </w:rPr>
          <w:t>CC.7.11.</w:t>
        </w:r>
      </w:ins>
      <w:ins w:id="1717" w:author="Johnson (ESO), Antony" w:date="2023-01-11T15:06:00Z">
        <w:r w:rsidR="005075CF">
          <w:rPr>
            <w:rFonts w:ascii="Arial" w:hAnsi="Arial" w:cs="Arial"/>
            <w:sz w:val="20"/>
            <w:szCs w:val="20"/>
          </w:rPr>
          <w:t>2</w:t>
        </w:r>
      </w:ins>
      <w:ins w:id="1718" w:author="Author">
        <w:del w:id="1719" w:author="Johnson (ESO), Antony" w:date="2023-01-11T15:06:00Z">
          <w:r w:rsidRPr="00F368E5" w:rsidDel="005075CF">
            <w:rPr>
              <w:rFonts w:ascii="Arial" w:hAnsi="Arial" w:cs="Arial"/>
              <w:sz w:val="20"/>
              <w:szCs w:val="20"/>
            </w:rPr>
            <w:delText>1</w:delText>
          </w:r>
        </w:del>
        <w:r w:rsidRPr="0091502A">
          <w:rPr>
            <w:rFonts w:ascii="Arial" w:hAnsi="Arial" w:cs="Arial"/>
            <w:sz w:val="20"/>
            <w:szCs w:val="20"/>
          </w:rPr>
          <w:tab/>
          <w:t xml:space="preserve">All </w:t>
        </w:r>
        <w:del w:id="1720" w:author="Johnson (ESO), Antony" w:date="2023-01-13T13:04:00Z">
          <w:r w:rsidDel="00663601">
            <w:rPr>
              <w:rFonts w:ascii="Arial" w:hAnsi="Arial" w:cs="Arial"/>
              <w:b/>
              <w:bCs/>
              <w:sz w:val="20"/>
              <w:szCs w:val="20"/>
            </w:rPr>
            <w:delText>Generators</w:delText>
          </w:r>
          <w:r w:rsidRPr="0091502A" w:rsidDel="00663601">
            <w:rPr>
              <w:rFonts w:ascii="Arial" w:hAnsi="Arial" w:cs="Arial"/>
              <w:sz w:val="20"/>
              <w:szCs w:val="20"/>
            </w:rPr>
            <w:delText>,</w:delText>
          </w:r>
          <w:r w:rsidRPr="0091502A" w:rsidDel="00663601">
            <w:rPr>
              <w:rFonts w:ascii="Arial" w:hAnsi="Arial" w:cs="Arial"/>
              <w:b/>
              <w:bCs/>
              <w:sz w:val="20"/>
              <w:szCs w:val="20"/>
            </w:rPr>
            <w:delText xml:space="preserve"> </w:delText>
          </w:r>
          <w:r w:rsidDel="00663601">
            <w:rPr>
              <w:rFonts w:ascii="Arial" w:hAnsi="Arial" w:cs="Arial"/>
              <w:b/>
              <w:bCs/>
              <w:sz w:val="20"/>
              <w:szCs w:val="20"/>
            </w:rPr>
            <w:delText xml:space="preserve">DC </w:delText>
          </w:r>
          <w:r w:rsidR="00FD75CF" w:rsidDel="00663601">
            <w:rPr>
              <w:rFonts w:ascii="Arial" w:hAnsi="Arial" w:cs="Arial"/>
              <w:b/>
              <w:bCs/>
              <w:sz w:val="20"/>
              <w:szCs w:val="20"/>
            </w:rPr>
            <w:delText>Converter</w:delText>
          </w:r>
          <w:r w:rsidDel="00663601">
            <w:rPr>
              <w:rFonts w:ascii="Arial" w:hAnsi="Arial" w:cs="Arial"/>
              <w:b/>
              <w:bCs/>
              <w:sz w:val="20"/>
              <w:szCs w:val="20"/>
            </w:rPr>
            <w:delText xml:space="preserve"> </w:delText>
          </w:r>
          <w:r w:rsidR="00AE13A3" w:rsidRPr="00AE13A3" w:rsidDel="00663601">
            <w:rPr>
              <w:rFonts w:ascii="Arial" w:hAnsi="Arial" w:cs="Arial"/>
              <w:sz w:val="20"/>
              <w:szCs w:val="20"/>
            </w:rPr>
            <w:delText>o</w:delText>
          </w:r>
          <w:r w:rsidRPr="00AE13A3" w:rsidDel="00663601">
            <w:rPr>
              <w:rFonts w:ascii="Arial" w:hAnsi="Arial" w:cs="Arial"/>
              <w:sz w:val="20"/>
              <w:szCs w:val="20"/>
            </w:rPr>
            <w:delText>wners</w:delText>
          </w:r>
          <w:r w:rsidRPr="0091502A" w:rsidDel="00663601">
            <w:rPr>
              <w:rFonts w:ascii="Arial" w:hAnsi="Arial" w:cs="Arial"/>
              <w:b/>
              <w:bCs/>
              <w:sz w:val="20"/>
              <w:szCs w:val="20"/>
            </w:rPr>
            <w:delText xml:space="preserve"> </w:delText>
          </w:r>
        </w:del>
      </w:ins>
      <w:ins w:id="1721" w:author="Johnson (ESO), Antony" w:date="2023-01-13T13:04:00Z">
        <w:r w:rsidR="00E43487">
          <w:rPr>
            <w:rFonts w:ascii="Arial" w:hAnsi="Arial" w:cs="Arial"/>
            <w:b/>
            <w:bCs/>
            <w:sz w:val="20"/>
            <w:szCs w:val="20"/>
          </w:rPr>
          <w:t xml:space="preserve">GB Code Users </w:t>
        </w:r>
      </w:ins>
      <w:ins w:id="1722" w:author="Author">
        <w:r w:rsidRPr="0091502A">
          <w:rPr>
            <w:rFonts w:ascii="Arial" w:hAnsi="Arial" w:cs="Arial"/>
            <w:sz w:val="20"/>
            <w:szCs w:val="20"/>
          </w:rPr>
          <w:t>and</w:t>
        </w:r>
        <w:r w:rsidRPr="0091502A">
          <w:rPr>
            <w:rFonts w:ascii="Arial" w:hAnsi="Arial" w:cs="Arial"/>
            <w:b/>
            <w:bCs/>
            <w:sz w:val="20"/>
            <w:szCs w:val="20"/>
          </w:rPr>
          <w:t xml:space="preserve"> Restoration </w:t>
        </w:r>
      </w:ins>
      <w:ins w:id="1723" w:author="Johnson (ESO), Antony" w:date="2023-02-17T18:07:00Z">
        <w:r w:rsidR="0030262F">
          <w:rPr>
            <w:rFonts w:ascii="Arial" w:hAnsi="Arial" w:cs="Arial"/>
            <w:b/>
            <w:bCs/>
            <w:sz w:val="20"/>
            <w:szCs w:val="20"/>
          </w:rPr>
          <w:t>Contractors</w:t>
        </w:r>
      </w:ins>
      <w:ins w:id="1724" w:author="Author">
        <w:del w:id="1725" w:author="Johnson (ESO), Antony" w:date="2023-02-17T18:07:00Z">
          <w:r w:rsidRPr="0091502A" w:rsidDel="0030262F">
            <w:rPr>
              <w:rFonts w:ascii="Arial" w:hAnsi="Arial" w:cs="Arial"/>
              <w:b/>
              <w:bCs/>
              <w:sz w:val="20"/>
              <w:szCs w:val="20"/>
            </w:rPr>
            <w:delText>Service Providers</w:delText>
          </w:r>
        </w:del>
        <w:r w:rsidRPr="0091502A">
          <w:rPr>
            <w:rFonts w:ascii="Arial" w:hAnsi="Arial" w:cs="Arial"/>
            <w:sz w:val="20"/>
            <w:szCs w:val="20"/>
          </w:rPr>
          <w:t xml:space="preserve"> shall </w:t>
        </w:r>
      </w:ins>
      <w:ins w:id="1726" w:author="Johnson (ESO), Antony" w:date="2023-02-03T14:52:00Z">
        <w:r w:rsidR="00CA3B96">
          <w:rPr>
            <w:rFonts w:ascii="Arial" w:hAnsi="Arial" w:cs="Arial"/>
            <w:sz w:val="20"/>
            <w:szCs w:val="20"/>
          </w:rPr>
          <w:t>ensure</w:t>
        </w:r>
      </w:ins>
      <w:ins w:id="1727" w:author="Author">
        <w:del w:id="1728" w:author="Johnson (ESO), Antony" w:date="2023-02-03T14:52:00Z">
          <w:r w:rsidRPr="0091502A" w:rsidDel="00CA3B96">
            <w:rPr>
              <w:rFonts w:ascii="Arial" w:hAnsi="Arial" w:cs="Arial"/>
              <w:sz w:val="20"/>
              <w:szCs w:val="20"/>
            </w:rPr>
            <w:delText>design</w:delText>
          </w:r>
        </w:del>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w:t>
        </w:r>
        <w:del w:id="1729" w:author="Johnson (ESO), Antony" w:date="2023-02-07T19:07:00Z">
          <w:r w:rsidRPr="0091502A" w:rsidDel="00192000">
            <w:rPr>
              <w:rFonts w:ascii="Arial" w:hAnsi="Arial" w:cs="Arial"/>
              <w:sz w:val="20"/>
              <w:szCs w:val="20"/>
            </w:rPr>
            <w:delText xml:space="preserve">such that it </w:delText>
          </w:r>
        </w:del>
        <w:r w:rsidRPr="0091502A">
          <w:rPr>
            <w:rFonts w:ascii="Arial" w:hAnsi="Arial" w:cs="Arial"/>
            <w:sz w:val="20"/>
            <w:szCs w:val="20"/>
          </w:rPr>
          <w:t xml:space="preserve">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002358AF" w:rsidRPr="002358AF">
          <w:rPr>
            <w:rFonts w:ascii="Arial" w:hAnsi="Arial" w:cs="Arial"/>
            <w:b/>
            <w:bCs/>
            <w:sz w:val="20"/>
            <w:szCs w:val="20"/>
          </w:rPr>
          <w:t>GB Code</w:t>
        </w:r>
        <w:r w:rsidR="002358AF">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ins>
      <w:ins w:id="1730" w:author="Johnson (ESO), Antony" w:date="2023-02-03T15:15:00Z">
        <w:r w:rsidR="001F3DE9">
          <w:rPr>
            <w:rFonts w:ascii="Arial" w:hAnsi="Arial" w:cs="Arial"/>
            <w:sz w:val="20"/>
            <w:szCs w:val="20"/>
          </w:rPr>
          <w:t xml:space="preserve">or </w:t>
        </w:r>
        <w:r w:rsidR="001F3DE9" w:rsidRPr="00145D8D">
          <w:rPr>
            <w:rFonts w:ascii="Arial" w:hAnsi="Arial" w:cs="Arial"/>
            <w:b/>
            <w:bCs/>
            <w:sz w:val="20"/>
            <w:szCs w:val="20"/>
          </w:rPr>
          <w:t>Restoratio</w:t>
        </w:r>
      </w:ins>
      <w:ins w:id="1731" w:author="Johnson (ESO), Antony" w:date="2023-02-17T18:08:00Z">
        <w:r w:rsidR="007756E6">
          <w:rPr>
            <w:rFonts w:ascii="Arial" w:hAnsi="Arial" w:cs="Arial"/>
            <w:b/>
            <w:bCs/>
            <w:sz w:val="20"/>
            <w:szCs w:val="20"/>
          </w:rPr>
          <w:t>n Contractor</w:t>
        </w:r>
      </w:ins>
      <w:ins w:id="1732" w:author="Johnson (ESO), Antony" w:date="2023-02-03T15:15:00Z">
        <w:r w:rsidR="001F3DE9" w:rsidRPr="00145D8D">
          <w:rPr>
            <w:rFonts w:ascii="Arial" w:hAnsi="Arial" w:cs="Arial"/>
            <w:b/>
            <w:bCs/>
            <w:sz w:val="20"/>
            <w:szCs w:val="20"/>
          </w:rPr>
          <w:t>’s</w:t>
        </w:r>
        <w:r w:rsidR="001F3DE9">
          <w:rPr>
            <w:rFonts w:ascii="Arial" w:hAnsi="Arial" w:cs="Arial"/>
            <w:sz w:val="20"/>
            <w:szCs w:val="20"/>
          </w:rPr>
          <w:t xml:space="preserve"> site </w:t>
        </w:r>
      </w:ins>
      <w:ins w:id="1733" w:author="Autho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del w:id="1734" w:author="Johnson (ESO), Antony" w:date="2023-01-11T15:07:00Z">
          <w:r w:rsidRPr="0091502A" w:rsidDel="005075CF">
            <w:rPr>
              <w:rFonts w:ascii="Arial" w:hAnsi="Arial" w:cs="Arial"/>
              <w:sz w:val="20"/>
              <w:szCs w:val="20"/>
            </w:rPr>
            <w:delText>. </w:delText>
          </w:r>
          <w:r w:rsidDel="005075CF">
            <w:rPr>
              <w:rFonts w:ascii="Arial" w:hAnsi="Arial" w:cs="Arial"/>
              <w:sz w:val="20"/>
              <w:szCs w:val="20"/>
            </w:rPr>
            <w:delText xml:space="preserve">In respect of </w:delText>
          </w:r>
          <w:r w:rsidRPr="000A2DCF" w:rsidDel="005075CF">
            <w:rPr>
              <w:rFonts w:ascii="Arial" w:hAnsi="Arial" w:cs="Arial"/>
              <w:b/>
              <w:bCs/>
              <w:sz w:val="20"/>
              <w:szCs w:val="20"/>
            </w:rPr>
            <w:delText>The Company</w:delText>
          </w:r>
          <w:r w:rsidDel="005075CF">
            <w:rPr>
              <w:rFonts w:ascii="Arial" w:hAnsi="Arial" w:cs="Arial"/>
              <w:sz w:val="20"/>
              <w:szCs w:val="20"/>
            </w:rPr>
            <w:delText xml:space="preserve">, its </w:delText>
          </w:r>
          <w:r w:rsidRPr="000A2DCF" w:rsidDel="005075CF">
            <w:rPr>
              <w:rFonts w:ascii="Arial" w:hAnsi="Arial" w:cs="Arial"/>
              <w:b/>
              <w:bCs/>
              <w:sz w:val="20"/>
              <w:szCs w:val="20"/>
            </w:rPr>
            <w:delText>Apparatus</w:delText>
          </w:r>
          <w:r w:rsidDel="005075CF">
            <w:rPr>
              <w:rFonts w:ascii="Arial" w:hAnsi="Arial" w:cs="Arial"/>
              <w:sz w:val="20"/>
              <w:szCs w:val="20"/>
            </w:rPr>
            <w:delText xml:space="preserve"> shall be designed such that it can safely shutdown and does not pose a risk to personnel or </w:delText>
          </w:r>
          <w:r w:rsidRPr="002E1B3C" w:rsidDel="005075CF">
            <w:rPr>
              <w:rFonts w:ascii="Arial" w:hAnsi="Arial" w:cs="Arial"/>
              <w:b/>
              <w:bCs/>
              <w:sz w:val="20"/>
              <w:szCs w:val="20"/>
            </w:rPr>
            <w:delText>Apparatus</w:delText>
          </w:r>
          <w:r w:rsidDel="005075CF">
            <w:rPr>
              <w:rFonts w:ascii="Arial" w:hAnsi="Arial" w:cs="Arial"/>
              <w:sz w:val="20"/>
              <w:szCs w:val="20"/>
            </w:rPr>
            <w:delText xml:space="preserve"> in the event of a total loss of supply</w:delText>
          </w:r>
        </w:del>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w:t>
        </w:r>
        <w:r w:rsidR="00FD75CF">
          <w:rPr>
            <w:rFonts w:ascii="Arial" w:hAnsi="Arial" w:cs="Arial"/>
            <w:b/>
            <w:bCs/>
            <w:sz w:val="20"/>
            <w:szCs w:val="20"/>
          </w:rPr>
          <w:t>Converter</w:t>
        </w:r>
        <w:r>
          <w:rPr>
            <w:rFonts w:ascii="Arial" w:hAnsi="Arial" w:cs="Arial"/>
            <w:b/>
            <w:bCs/>
            <w:sz w:val="20"/>
            <w:szCs w:val="20"/>
          </w:rPr>
          <w:t xml:space="preserve"> </w:t>
        </w:r>
        <w:r w:rsidR="00AE13A3" w:rsidRPr="00AE13A3">
          <w:rPr>
            <w:rFonts w:ascii="Arial" w:hAnsi="Arial" w:cs="Arial"/>
            <w:sz w:val="20"/>
            <w:szCs w:val="20"/>
          </w:rPr>
          <w:t>o</w:t>
        </w:r>
        <w:r w:rsidRPr="00AE13A3">
          <w:rPr>
            <w:rFonts w:ascii="Arial" w:hAnsi="Arial" w:cs="Arial"/>
            <w:sz w:val="20"/>
            <w:szCs w:val="20"/>
          </w:rPr>
          <w:t>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ins>
      <w:ins w:id="1735" w:author="Johnson (ESO), Antony" w:date="2023-02-17T18:08:00Z">
        <w:r w:rsidR="00663CC6">
          <w:rPr>
            <w:rFonts w:ascii="Arial" w:hAnsi="Arial" w:cs="Arial"/>
            <w:b/>
            <w:bCs/>
            <w:sz w:val="20"/>
            <w:szCs w:val="20"/>
          </w:rPr>
          <w:t>Contractors</w:t>
        </w:r>
      </w:ins>
      <w:ins w:id="1736" w:author="Author">
        <w:del w:id="1737" w:author="Johnson (ESO), Antony" w:date="2023-02-17T18:08:00Z">
          <w:r w:rsidRPr="0091502A" w:rsidDel="00663CC6">
            <w:rPr>
              <w:rFonts w:ascii="Arial" w:hAnsi="Arial" w:cs="Arial"/>
              <w:b/>
              <w:bCs/>
              <w:sz w:val="20"/>
              <w:szCs w:val="20"/>
            </w:rPr>
            <w:delText>Service Providers</w:delText>
          </w:r>
        </w:del>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w:t>
        </w:r>
      </w:ins>
      <w:ins w:id="1738" w:author="Johnson (ESO), Antony" w:date="2023-02-03T14:55:00Z">
        <w:r w:rsidR="00117805">
          <w:rPr>
            <w:rFonts w:ascii="Arial" w:hAnsi="Arial" w:cs="Arial"/>
            <w:sz w:val="20"/>
            <w:szCs w:val="20"/>
          </w:rPr>
          <w:t xml:space="preserve">following a </w:t>
        </w:r>
        <w:r w:rsidR="00C9682E" w:rsidRPr="00145D8D">
          <w:rPr>
            <w:rFonts w:ascii="Arial" w:hAnsi="Arial" w:cs="Arial"/>
            <w:b/>
            <w:bCs/>
            <w:sz w:val="20"/>
            <w:szCs w:val="20"/>
          </w:rPr>
          <w:t xml:space="preserve">Total </w:t>
        </w:r>
      </w:ins>
      <w:ins w:id="1739" w:author="Johnson (ESO), Antony" w:date="2023-02-03T14:56:00Z">
        <w:r w:rsidR="00C9682E" w:rsidRPr="00145D8D">
          <w:rPr>
            <w:rFonts w:ascii="Arial" w:hAnsi="Arial" w:cs="Arial"/>
            <w:b/>
            <w:bCs/>
            <w:sz w:val="20"/>
            <w:szCs w:val="20"/>
          </w:rPr>
          <w:t>System Shutdown</w:t>
        </w:r>
        <w:r w:rsidR="00C9682E">
          <w:rPr>
            <w:rFonts w:ascii="Arial" w:hAnsi="Arial" w:cs="Arial"/>
            <w:sz w:val="20"/>
            <w:szCs w:val="20"/>
          </w:rPr>
          <w:t xml:space="preserve"> or </w:t>
        </w:r>
        <w:r w:rsidR="00C9682E" w:rsidRPr="00145D8D">
          <w:rPr>
            <w:rFonts w:ascii="Arial" w:hAnsi="Arial" w:cs="Arial"/>
            <w:b/>
            <w:bCs/>
            <w:sz w:val="20"/>
            <w:szCs w:val="20"/>
          </w:rPr>
          <w:t>Partial System Shutdown</w:t>
        </w:r>
        <w:r w:rsidR="00C9682E">
          <w:rPr>
            <w:rFonts w:ascii="Arial" w:hAnsi="Arial" w:cs="Arial"/>
            <w:sz w:val="20"/>
            <w:szCs w:val="20"/>
          </w:rPr>
          <w:t xml:space="preserve"> </w:t>
        </w:r>
      </w:ins>
      <w:ins w:id="1740" w:author="Author">
        <w:r>
          <w:rPr>
            <w:rFonts w:ascii="Arial" w:hAnsi="Arial" w:cs="Arial"/>
            <w:sz w:val="20"/>
            <w:szCs w:val="20"/>
          </w:rPr>
          <w:t>in accordance with the data submitted in PC.A.5.7</w:t>
        </w:r>
      </w:ins>
      <w:ins w:id="1741" w:author="Johnson (ESO), Antony" w:date="2023-01-13T13:05:00Z">
        <w:r w:rsidR="00F23232">
          <w:rPr>
            <w:rFonts w:ascii="Arial" w:hAnsi="Arial" w:cs="Arial"/>
            <w:sz w:val="20"/>
            <w:szCs w:val="20"/>
          </w:rPr>
          <w:t xml:space="preserve"> </w:t>
        </w:r>
      </w:ins>
      <w:ins w:id="1742" w:author="Johnson (ESO), Antony" w:date="2023-01-13T13:06:00Z">
        <w:r w:rsidR="00A85FA7">
          <w:rPr>
            <w:rFonts w:ascii="Arial" w:hAnsi="Arial" w:cs="Arial"/>
            <w:sz w:val="20"/>
            <w:szCs w:val="20"/>
          </w:rPr>
          <w:t>in accordance with the Week 24 process</w:t>
        </w:r>
      </w:ins>
      <w:ins w:id="1743" w:author="Author">
        <w:r w:rsidRPr="0091502A">
          <w:rPr>
            <w:rFonts w:ascii="Arial" w:hAnsi="Arial" w:cs="Arial"/>
            <w:sz w:val="20"/>
            <w:szCs w:val="20"/>
          </w:rPr>
          <w:t>.</w:t>
        </w:r>
      </w:ins>
      <w:ins w:id="1744" w:author="Johnson (ESO), Antony" w:date="2023-01-13T15:16:00Z">
        <w:r w:rsidR="007C0611">
          <w:rPr>
            <w:rFonts w:ascii="Arial" w:hAnsi="Arial" w:cs="Arial"/>
            <w:sz w:val="20"/>
            <w:szCs w:val="20"/>
          </w:rPr>
          <w:t xml:space="preserve"> </w:t>
        </w:r>
      </w:ins>
      <w:ins w:id="1745" w:author="Johnson (ESO), Antony" w:date="2023-02-03T15:10:00Z">
        <w:r w:rsidR="008258DC">
          <w:rPr>
            <w:rStyle w:val="Strong"/>
            <w:rFonts w:ascii="Arial" w:hAnsi="Arial" w:cs="Arial"/>
            <w:b w:val="0"/>
            <w:bCs w:val="0"/>
            <w:color w:val="242424"/>
            <w:sz w:val="20"/>
            <w:szCs w:val="20"/>
            <w:shd w:val="clear" w:color="auto" w:fill="FFFFFF"/>
          </w:rPr>
          <w:t xml:space="preserve"> </w:t>
        </w:r>
      </w:ins>
      <w:ins w:id="1746" w:author="Johnson (ESO), Antony" w:date="2023-03-27T20:01:00Z">
        <w:r w:rsidR="00CA2416">
          <w:rPr>
            <w:rStyle w:val="Strong"/>
            <w:rFonts w:ascii="Arial" w:hAnsi="Arial" w:cs="Arial"/>
            <w:b w:val="0"/>
            <w:bCs w:val="0"/>
            <w:color w:val="242424"/>
            <w:sz w:val="20"/>
            <w:szCs w:val="20"/>
            <w:shd w:val="clear" w:color="auto" w:fill="FFFFFF"/>
          </w:rPr>
          <w:t>For</w:t>
        </w:r>
        <w:r w:rsidR="00CA2416" w:rsidRPr="00844EA4">
          <w:rPr>
            <w:rStyle w:val="Strong"/>
            <w:rFonts w:ascii="Arial" w:hAnsi="Arial" w:cs="Arial"/>
            <w:b w:val="0"/>
            <w:color w:val="242424"/>
            <w:sz w:val="20"/>
            <w:szCs w:val="20"/>
            <w:shd w:val="clear" w:color="auto" w:fill="FFFFFF"/>
          </w:rPr>
          <w:t xml:space="preserve"> </w:t>
        </w:r>
        <w:r w:rsidR="00CA2416">
          <w:rPr>
            <w:rStyle w:val="Strong"/>
            <w:rFonts w:ascii="Arial" w:hAnsi="Arial" w:cs="Arial"/>
            <w:bCs w:val="0"/>
            <w:color w:val="242424"/>
            <w:sz w:val="20"/>
            <w:szCs w:val="20"/>
            <w:shd w:val="clear" w:color="auto" w:fill="FFFFFF"/>
          </w:rPr>
          <w:t>GB</w:t>
        </w:r>
        <w:r w:rsidR="00CA2416" w:rsidRPr="00844EA4">
          <w:rPr>
            <w:rStyle w:val="Strong"/>
            <w:rFonts w:ascii="Arial" w:hAnsi="Arial" w:cs="Arial"/>
            <w:bCs w:val="0"/>
            <w:color w:val="242424"/>
            <w:sz w:val="20"/>
            <w:szCs w:val="20"/>
            <w:shd w:val="clear" w:color="auto" w:fill="FFFFFF"/>
          </w:rPr>
          <w:t xml:space="preserve"> Code Users</w:t>
        </w:r>
        <w:r w:rsidR="00CA2416">
          <w:rPr>
            <w:rStyle w:val="Strong"/>
            <w:rFonts w:ascii="Arial" w:hAnsi="Arial" w:cs="Arial"/>
            <w:b w:val="0"/>
            <w:bCs w:val="0"/>
            <w:color w:val="242424"/>
            <w:sz w:val="20"/>
            <w:szCs w:val="20"/>
            <w:shd w:val="clear" w:color="auto" w:fill="FFFFFF"/>
          </w:rPr>
          <w:t xml:space="preserve"> </w:t>
        </w:r>
        <w:r w:rsidR="00CA2416" w:rsidRPr="00844EA4">
          <w:rPr>
            <w:rStyle w:val="Strong"/>
            <w:rFonts w:ascii="Arial" w:hAnsi="Arial" w:cs="Arial"/>
            <w:b w:val="0"/>
            <w:color w:val="242424"/>
            <w:sz w:val="20"/>
            <w:szCs w:val="20"/>
            <w:shd w:val="clear" w:color="auto" w:fill="FFFFFF"/>
          </w:rPr>
          <w:t>where th</w:t>
        </w:r>
        <w:r w:rsidR="00CA2416">
          <w:rPr>
            <w:rStyle w:val="Strong"/>
            <w:rFonts w:ascii="Arial" w:hAnsi="Arial" w:cs="Arial"/>
            <w:b w:val="0"/>
            <w:color w:val="242424"/>
            <w:sz w:val="20"/>
            <w:szCs w:val="20"/>
            <w:shd w:val="clear" w:color="auto" w:fill="FFFFFF"/>
          </w:rPr>
          <w:t>ey believe this</w:t>
        </w:r>
        <w:r w:rsidR="00CA2416" w:rsidRPr="00844EA4">
          <w:rPr>
            <w:rStyle w:val="Strong"/>
            <w:rFonts w:ascii="Arial" w:hAnsi="Arial" w:cs="Arial"/>
            <w:b w:val="0"/>
            <w:color w:val="242424"/>
            <w:sz w:val="20"/>
            <w:szCs w:val="20"/>
            <w:shd w:val="clear" w:color="auto" w:fill="FFFFFF"/>
          </w:rPr>
          <w:t xml:space="preserve"> requirement is cost prohibitive or technically impossible, such </w:t>
        </w:r>
        <w:r w:rsidR="00CA2416">
          <w:rPr>
            <w:rStyle w:val="Strong"/>
            <w:rFonts w:ascii="Arial" w:hAnsi="Arial" w:cs="Arial"/>
            <w:color w:val="242424"/>
            <w:sz w:val="20"/>
            <w:szCs w:val="20"/>
            <w:shd w:val="clear" w:color="auto" w:fill="FFFFFF"/>
          </w:rPr>
          <w:t xml:space="preserve">GB Code Users </w:t>
        </w:r>
        <w:r w:rsidR="00CA2416" w:rsidRPr="00131419">
          <w:rPr>
            <w:rStyle w:val="Strong"/>
            <w:rFonts w:ascii="Arial" w:hAnsi="Arial" w:cs="Arial"/>
            <w:b w:val="0"/>
            <w:bCs w:val="0"/>
            <w:color w:val="242424"/>
            <w:sz w:val="20"/>
            <w:szCs w:val="20"/>
            <w:shd w:val="clear" w:color="auto" w:fill="FFFFFF"/>
          </w:rPr>
          <w:t xml:space="preserve">shall discuss </w:t>
        </w:r>
        <w:r w:rsidR="00CA2416">
          <w:rPr>
            <w:rStyle w:val="Strong"/>
            <w:rFonts w:ascii="Arial" w:hAnsi="Arial" w:cs="Arial"/>
            <w:b w:val="0"/>
            <w:bCs w:val="0"/>
            <w:color w:val="242424"/>
            <w:sz w:val="20"/>
            <w:szCs w:val="20"/>
            <w:shd w:val="clear" w:color="auto" w:fill="FFFFFF"/>
          </w:rPr>
          <w:t xml:space="preserve">the issue with </w:t>
        </w:r>
        <w:r w:rsidR="00CA2416" w:rsidRPr="00131419">
          <w:rPr>
            <w:rStyle w:val="Strong"/>
            <w:rFonts w:ascii="Arial" w:hAnsi="Arial" w:cs="Arial"/>
            <w:color w:val="242424"/>
            <w:sz w:val="20"/>
            <w:szCs w:val="20"/>
            <w:shd w:val="clear" w:color="auto" w:fill="FFFFFF"/>
          </w:rPr>
          <w:t>The Company</w:t>
        </w:r>
        <w:r w:rsidR="00CA2416" w:rsidRPr="007325BB">
          <w:rPr>
            <w:rStyle w:val="Strong"/>
            <w:rFonts w:ascii="Arial" w:hAnsi="Arial" w:cs="Arial"/>
            <w:b w:val="0"/>
            <w:bCs w:val="0"/>
            <w:color w:val="242424"/>
            <w:sz w:val="20"/>
            <w:szCs w:val="20"/>
            <w:shd w:val="clear" w:color="auto" w:fill="FFFFFF"/>
          </w:rPr>
          <w:t>,</w:t>
        </w:r>
        <w:r w:rsidR="00CA2416">
          <w:rPr>
            <w:rStyle w:val="Strong"/>
            <w:rFonts w:ascii="Arial" w:hAnsi="Arial" w:cs="Arial"/>
            <w:color w:val="242424"/>
            <w:sz w:val="20"/>
            <w:szCs w:val="20"/>
            <w:shd w:val="clear" w:color="auto" w:fill="FFFFFF"/>
          </w:rPr>
          <w:t xml:space="preserve"> </w:t>
        </w:r>
        <w:r w:rsidR="00CA2416" w:rsidRPr="007325BB">
          <w:rPr>
            <w:rStyle w:val="Strong"/>
            <w:rFonts w:ascii="Arial" w:hAnsi="Arial" w:cs="Arial"/>
            <w:b w:val="0"/>
            <w:bCs w:val="0"/>
            <w:color w:val="242424"/>
            <w:sz w:val="20"/>
            <w:szCs w:val="20"/>
            <w:shd w:val="clear" w:color="auto" w:fill="FFFFFF"/>
          </w:rPr>
          <w:t>and</w:t>
        </w:r>
        <w:r w:rsidR="00CA2416">
          <w:rPr>
            <w:rStyle w:val="Strong"/>
            <w:rFonts w:ascii="Arial" w:hAnsi="Arial" w:cs="Arial"/>
            <w:color w:val="242424"/>
            <w:sz w:val="20"/>
            <w:szCs w:val="20"/>
            <w:shd w:val="clear" w:color="auto" w:fill="FFFFFF"/>
          </w:rPr>
          <w:t xml:space="preserve"> </w:t>
        </w:r>
        <w:r w:rsidR="00CA2416" w:rsidRPr="007325BB">
          <w:rPr>
            <w:rStyle w:val="ui-provider"/>
            <w:rFonts w:ascii="Arial" w:hAnsi="Arial" w:cs="Arial"/>
            <w:b/>
            <w:bCs/>
            <w:sz w:val="20"/>
            <w:szCs w:val="20"/>
          </w:rPr>
          <w:t>The Company</w:t>
        </w:r>
        <w:r w:rsidR="00CA2416" w:rsidRPr="007325BB">
          <w:rPr>
            <w:rStyle w:val="ui-provider"/>
            <w:rFonts w:ascii="Arial" w:hAnsi="Arial" w:cs="Arial"/>
            <w:sz w:val="20"/>
            <w:szCs w:val="20"/>
          </w:rPr>
          <w:t xml:space="preserve"> shall inform </w:t>
        </w:r>
        <w:r w:rsidR="00CA2416" w:rsidRPr="007325BB">
          <w:rPr>
            <w:rStyle w:val="ui-provider"/>
            <w:rFonts w:ascii="Arial" w:hAnsi="Arial" w:cs="Arial"/>
            <w:b/>
            <w:bCs/>
            <w:sz w:val="20"/>
            <w:szCs w:val="20"/>
          </w:rPr>
          <w:t>The Authority</w:t>
        </w:r>
        <w:r w:rsidR="00CA2416" w:rsidRPr="007325BB">
          <w:rPr>
            <w:rStyle w:val="ui-provider"/>
            <w:rFonts w:ascii="Arial" w:hAnsi="Arial" w:cs="Arial"/>
            <w:sz w:val="20"/>
            <w:szCs w:val="20"/>
          </w:rPr>
          <w:t xml:space="preserve"> of the details agreed</w:t>
        </w:r>
        <w:r w:rsidR="00CA2416" w:rsidRPr="007455F3">
          <w:rPr>
            <w:rStyle w:val="Strong"/>
            <w:rFonts w:ascii="Arial" w:hAnsi="Arial" w:cs="Arial"/>
            <w:b w:val="0"/>
            <w:bCs w:val="0"/>
            <w:color w:val="242424"/>
            <w:sz w:val="20"/>
            <w:szCs w:val="20"/>
            <w:shd w:val="clear" w:color="auto" w:fill="FFFFFF"/>
          </w:rPr>
          <w:t xml:space="preserve">. </w:t>
        </w:r>
        <w:r w:rsidR="00CA2416" w:rsidRPr="00131419">
          <w:rPr>
            <w:rStyle w:val="Strong"/>
            <w:rFonts w:ascii="Arial" w:hAnsi="Arial" w:cs="Arial"/>
            <w:b w:val="0"/>
            <w:bCs w:val="0"/>
            <w:color w:val="242424"/>
            <w:sz w:val="20"/>
            <w:szCs w:val="20"/>
            <w:shd w:val="clear" w:color="auto" w:fill="FFFFFF"/>
          </w:rPr>
          <w:t xml:space="preserve"> Where such an issue cannot be </w:t>
        </w:r>
        <w:r w:rsidR="00CA2416">
          <w:rPr>
            <w:rStyle w:val="Strong"/>
            <w:rFonts w:ascii="Arial" w:hAnsi="Arial" w:cs="Arial"/>
            <w:b w:val="0"/>
            <w:bCs w:val="0"/>
            <w:color w:val="242424"/>
            <w:sz w:val="20"/>
            <w:szCs w:val="20"/>
            <w:shd w:val="clear" w:color="auto" w:fill="FFFFFF"/>
          </w:rPr>
          <w:t xml:space="preserve">agreed by </w:t>
        </w:r>
        <w:r w:rsidR="00CA2416" w:rsidRPr="007325BB">
          <w:rPr>
            <w:rStyle w:val="Strong"/>
            <w:rFonts w:ascii="Arial" w:hAnsi="Arial" w:cs="Arial"/>
            <w:color w:val="242424"/>
            <w:sz w:val="20"/>
            <w:szCs w:val="20"/>
            <w:shd w:val="clear" w:color="auto" w:fill="FFFFFF"/>
          </w:rPr>
          <w:t>The Company</w:t>
        </w:r>
      </w:ins>
      <w:ins w:id="1747" w:author="Johnson (ESO), Antony" w:date="2023-04-03T19:05:00Z">
        <w:r w:rsidR="004A15B6" w:rsidRPr="00E3442C">
          <w:rPr>
            <w:rStyle w:val="Strong"/>
            <w:rFonts w:ascii="Arial" w:hAnsi="Arial" w:cs="Arial"/>
            <w:b w:val="0"/>
            <w:bCs w:val="0"/>
            <w:color w:val="242424"/>
            <w:sz w:val="20"/>
            <w:szCs w:val="20"/>
            <w:shd w:val="clear" w:color="auto" w:fill="FFFFFF"/>
          </w:rPr>
          <w:t>,</w:t>
        </w:r>
      </w:ins>
      <w:ins w:id="1748" w:author="Johnson (ESO), Antony" w:date="2023-03-27T20:01:00Z">
        <w:r w:rsidR="00CA2416">
          <w:rPr>
            <w:rStyle w:val="Strong"/>
            <w:rFonts w:ascii="Arial" w:hAnsi="Arial" w:cs="Arial"/>
            <w:b w:val="0"/>
            <w:bCs w:val="0"/>
            <w:color w:val="242424"/>
            <w:sz w:val="20"/>
            <w:szCs w:val="20"/>
            <w:shd w:val="clear" w:color="auto" w:fill="FFFFFF"/>
          </w:rPr>
          <w:t xml:space="preserve"> following all reasonable attempts</w:t>
        </w:r>
      </w:ins>
      <w:ins w:id="1749" w:author="Johnson (ESO), Antony" w:date="2023-04-03T19:05:00Z">
        <w:r w:rsidR="004A15B6">
          <w:rPr>
            <w:rStyle w:val="Strong"/>
            <w:rFonts w:ascii="Arial" w:hAnsi="Arial" w:cs="Arial"/>
            <w:b w:val="0"/>
            <w:bCs w:val="0"/>
            <w:color w:val="242424"/>
            <w:sz w:val="20"/>
            <w:szCs w:val="20"/>
            <w:shd w:val="clear" w:color="auto" w:fill="FFFFFF"/>
          </w:rPr>
          <w:t>,</w:t>
        </w:r>
      </w:ins>
      <w:ins w:id="1750" w:author="Johnson (ESO), Antony" w:date="2023-03-27T20:01:00Z">
        <w:r w:rsidR="00CA2416">
          <w:rPr>
            <w:rStyle w:val="Strong"/>
            <w:rFonts w:ascii="Arial" w:hAnsi="Arial" w:cs="Arial"/>
            <w:b w:val="0"/>
            <w:bCs w:val="0"/>
            <w:color w:val="242424"/>
            <w:sz w:val="20"/>
            <w:szCs w:val="20"/>
            <w:shd w:val="clear" w:color="auto" w:fill="FFFFFF"/>
          </w:rPr>
          <w:t xml:space="preserve"> or where the capability provided by the </w:t>
        </w:r>
        <w:r w:rsidR="00CA2416" w:rsidRPr="007325BB">
          <w:rPr>
            <w:rStyle w:val="Strong"/>
            <w:rFonts w:ascii="Arial" w:hAnsi="Arial" w:cs="Arial"/>
            <w:color w:val="242424"/>
            <w:sz w:val="20"/>
            <w:szCs w:val="20"/>
            <w:shd w:val="clear" w:color="auto" w:fill="FFFFFF"/>
          </w:rPr>
          <w:t xml:space="preserve">GB Code </w:t>
        </w:r>
        <w:r w:rsidR="00CA2416" w:rsidRPr="00E96FB7">
          <w:rPr>
            <w:rStyle w:val="Strong"/>
            <w:rFonts w:ascii="Arial" w:hAnsi="Arial" w:cs="Arial"/>
            <w:color w:val="242424"/>
            <w:sz w:val="20"/>
            <w:szCs w:val="20"/>
            <w:shd w:val="clear" w:color="auto" w:fill="FFFFFF"/>
          </w:rPr>
          <w:t>User</w:t>
        </w:r>
        <w:r w:rsidR="00CA2416">
          <w:rPr>
            <w:rStyle w:val="Strong"/>
            <w:rFonts w:ascii="Arial" w:hAnsi="Arial" w:cs="Arial"/>
            <w:b w:val="0"/>
            <w:bCs w:val="0"/>
            <w:color w:val="242424"/>
            <w:sz w:val="20"/>
            <w:szCs w:val="20"/>
            <w:shd w:val="clear" w:color="auto" w:fill="FFFFFF"/>
          </w:rPr>
          <w:t xml:space="preserve"> cannot be agreed by </w:t>
        </w:r>
        <w:r w:rsidR="00CA2416" w:rsidRPr="00E96FB7">
          <w:rPr>
            <w:rStyle w:val="Strong"/>
            <w:rFonts w:ascii="Arial" w:hAnsi="Arial" w:cs="Arial"/>
            <w:color w:val="242424"/>
            <w:sz w:val="20"/>
            <w:szCs w:val="20"/>
            <w:shd w:val="clear" w:color="auto" w:fill="FFFFFF"/>
          </w:rPr>
          <w:t>The Company</w:t>
        </w:r>
        <w:r w:rsidR="00CA2416">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00CA2416" w:rsidRPr="000A7E62">
          <w:rPr>
            <w:rStyle w:val="Strong"/>
            <w:rFonts w:ascii="Arial" w:hAnsi="Arial" w:cs="Arial"/>
            <w:color w:val="242424"/>
            <w:sz w:val="20"/>
            <w:szCs w:val="20"/>
            <w:shd w:val="clear" w:color="auto" w:fill="FFFFFF"/>
          </w:rPr>
          <w:t>Compliance Processes</w:t>
        </w:r>
        <w:r w:rsidR="00CA2416">
          <w:rPr>
            <w:rStyle w:val="Strong"/>
            <w:rFonts w:ascii="Arial" w:hAnsi="Arial" w:cs="Arial"/>
            <w:b w:val="0"/>
            <w:bCs w:val="0"/>
            <w:color w:val="242424"/>
            <w:sz w:val="20"/>
            <w:szCs w:val="20"/>
            <w:shd w:val="clear" w:color="auto" w:fill="FFFFFF"/>
          </w:rPr>
          <w:t>,</w:t>
        </w:r>
        <w:r w:rsidR="00CA2416" w:rsidRPr="00131419">
          <w:rPr>
            <w:rStyle w:val="Strong"/>
            <w:rFonts w:ascii="Arial" w:hAnsi="Arial" w:cs="Arial"/>
            <w:b w:val="0"/>
            <w:bCs w:val="0"/>
            <w:color w:val="242424"/>
            <w:sz w:val="20"/>
            <w:szCs w:val="20"/>
            <w:shd w:val="clear" w:color="auto" w:fill="FFFFFF"/>
          </w:rPr>
          <w:t xml:space="preserve"> the</w:t>
        </w:r>
        <w:r w:rsidR="00CA2416">
          <w:rPr>
            <w:rStyle w:val="Strong"/>
            <w:rFonts w:ascii="Arial" w:hAnsi="Arial" w:cs="Arial"/>
            <w:color w:val="242424"/>
            <w:sz w:val="20"/>
            <w:szCs w:val="20"/>
            <w:shd w:val="clear" w:color="auto" w:fill="FFFFFF"/>
          </w:rPr>
          <w:t xml:space="preserve"> GB Code User</w:t>
        </w:r>
        <w:r w:rsidR="00CA2416">
          <w:rPr>
            <w:rStyle w:val="Strong"/>
            <w:rFonts w:ascii="Arial" w:hAnsi="Arial" w:cs="Arial"/>
            <w:b w:val="0"/>
            <w:bCs w:val="0"/>
            <w:color w:val="242424"/>
            <w:sz w:val="20"/>
            <w:szCs w:val="20"/>
            <w:shd w:val="clear" w:color="auto" w:fill="FFFFFF"/>
          </w:rPr>
          <w:t xml:space="preserve"> </w:t>
        </w:r>
        <w:r w:rsidR="00CA2416">
          <w:rPr>
            <w:rStyle w:val="Strong"/>
            <w:rFonts w:ascii="Arial" w:hAnsi="Arial" w:cs="Arial"/>
            <w:b w:val="0"/>
            <w:color w:val="242424"/>
            <w:sz w:val="20"/>
            <w:szCs w:val="20"/>
            <w:shd w:val="clear" w:color="auto" w:fill="FFFFFF"/>
          </w:rPr>
          <w:t>may apply for a derogation from the Grid Code</w:t>
        </w:r>
        <w:r w:rsidR="00CA2416">
          <w:rPr>
            <w:rStyle w:val="Strong"/>
            <w:rFonts w:ascii="Arial" w:hAnsi="Arial" w:cs="Arial"/>
            <w:b w:val="0"/>
            <w:bCs w:val="0"/>
            <w:color w:val="242424"/>
            <w:sz w:val="20"/>
            <w:szCs w:val="20"/>
            <w:shd w:val="clear" w:color="auto" w:fill="FFFFFF"/>
          </w:rPr>
          <w:t xml:space="preserve">. </w:t>
        </w:r>
      </w:ins>
    </w:p>
    <w:p w14:paraId="7CBF230F" w14:textId="77777777" w:rsidR="00D22D12" w:rsidRPr="0091502A" w:rsidRDefault="00D22D12" w:rsidP="00C96CC1">
      <w:pPr>
        <w:ind w:left="1418" w:hanging="1418"/>
        <w:jc w:val="both"/>
        <w:rPr>
          <w:ins w:id="1751" w:author="Author"/>
        </w:rPr>
      </w:pPr>
    </w:p>
    <w:p w14:paraId="4BB0F215" w14:textId="5AACFDDD" w:rsidR="00D22D12" w:rsidRPr="0091502A" w:rsidRDefault="00D22D12" w:rsidP="00EC1FB8">
      <w:pPr>
        <w:pStyle w:val="xmsonormal"/>
        <w:spacing w:line="264" w:lineRule="auto"/>
        <w:ind w:left="1418" w:hanging="1418"/>
        <w:jc w:val="both"/>
        <w:rPr>
          <w:ins w:id="1752" w:author="Author"/>
          <w:rFonts w:ascii="Arial" w:hAnsi="Arial" w:cs="Arial"/>
          <w:sz w:val="20"/>
          <w:szCs w:val="20"/>
        </w:rPr>
      </w:pPr>
      <w:ins w:id="1753" w:author="Author">
        <w:r w:rsidRPr="0091502A">
          <w:rPr>
            <w:rFonts w:ascii="Arial" w:hAnsi="Arial" w:cs="Arial"/>
            <w:sz w:val="20"/>
            <w:szCs w:val="20"/>
          </w:rPr>
          <w:t>CC.7.11.</w:t>
        </w:r>
      </w:ins>
      <w:ins w:id="1754" w:author="Johnson (ESO), Antony" w:date="2023-01-11T15:06:00Z">
        <w:r w:rsidR="005075CF">
          <w:rPr>
            <w:rFonts w:ascii="Arial" w:hAnsi="Arial" w:cs="Arial"/>
            <w:sz w:val="20"/>
            <w:szCs w:val="20"/>
          </w:rPr>
          <w:t>3</w:t>
        </w:r>
      </w:ins>
      <w:ins w:id="1755" w:author="Author">
        <w:del w:id="1756" w:author="Johnson (ESO), Antony" w:date="2023-01-11T15:06:00Z">
          <w:r w:rsidRPr="0091502A" w:rsidDel="005075CF">
            <w:rPr>
              <w:rFonts w:ascii="Arial" w:hAnsi="Arial" w:cs="Arial"/>
              <w:sz w:val="20"/>
              <w:szCs w:val="20"/>
            </w:rPr>
            <w:delText>2</w:delText>
          </w:r>
        </w:del>
        <w:r w:rsidRPr="0091502A">
          <w:rPr>
            <w:rFonts w:ascii="Arial" w:hAnsi="Arial" w:cs="Arial"/>
            <w:sz w:val="20"/>
            <w:szCs w:val="20"/>
          </w:rPr>
          <w:tab/>
        </w:r>
        <w:r w:rsidRPr="00CB6632">
          <w:rPr>
            <w:rFonts w:ascii="Arial" w:hAnsi="Arial" w:cs="Arial"/>
            <w:sz w:val="20"/>
            <w:szCs w:val="20"/>
          </w:rPr>
          <w:t xml:space="preserve">The requirements of </w:t>
        </w:r>
      </w:ins>
      <w:ins w:id="1757" w:author="Johnson (ESO), Antony" w:date="2023-02-07T16:18:00Z">
        <w:r w:rsidR="00EA5977">
          <w:rPr>
            <w:rFonts w:ascii="Arial" w:hAnsi="Arial" w:cs="Arial"/>
            <w:sz w:val="20"/>
            <w:szCs w:val="20"/>
          </w:rPr>
          <w:t xml:space="preserve">CC.7.11.1 and </w:t>
        </w:r>
      </w:ins>
      <w:ins w:id="1758" w:author="Author">
        <w:del w:id="1759" w:author="Johnson (ESO), Antony" w:date="2023-01-11T15:22:00Z">
          <w:r w:rsidRPr="00CB6632" w:rsidDel="00C8625F">
            <w:rPr>
              <w:rFonts w:ascii="Arial" w:hAnsi="Arial" w:cs="Arial"/>
              <w:sz w:val="20"/>
              <w:szCs w:val="20"/>
            </w:rPr>
            <w:delText>E</w:delText>
          </w:r>
        </w:del>
        <w:r w:rsidRPr="00CB6632">
          <w:rPr>
            <w:rFonts w:ascii="Arial" w:hAnsi="Arial" w:cs="Arial"/>
            <w:sz w:val="20"/>
            <w:szCs w:val="20"/>
          </w:rPr>
          <w:t>CC.7.11.</w:t>
        </w:r>
      </w:ins>
      <w:ins w:id="1760" w:author="Johnson (ESO), Antony" w:date="2023-01-11T15:22:00Z">
        <w:r w:rsidR="00C8625F" w:rsidRPr="00CB6632">
          <w:rPr>
            <w:rFonts w:ascii="Arial" w:hAnsi="Arial" w:cs="Arial"/>
            <w:sz w:val="20"/>
            <w:szCs w:val="20"/>
          </w:rPr>
          <w:t>2</w:t>
        </w:r>
      </w:ins>
      <w:ins w:id="1761" w:author="Author">
        <w:del w:id="1762" w:author="Johnson (ESO), Antony" w:date="2023-01-11T15:22:00Z">
          <w:r w:rsidRPr="00CB6632" w:rsidDel="00C8625F">
            <w:rPr>
              <w:rFonts w:ascii="Arial" w:hAnsi="Arial" w:cs="Arial"/>
              <w:sz w:val="20"/>
              <w:szCs w:val="20"/>
            </w:rPr>
            <w:delText>1</w:delText>
          </w:r>
        </w:del>
        <w:r w:rsidRPr="00CB6632">
          <w:rPr>
            <w:rFonts w:ascii="Arial" w:hAnsi="Arial" w:cs="Arial"/>
            <w:sz w:val="20"/>
            <w:szCs w:val="20"/>
          </w:rPr>
          <w:t xml:space="preserve"> shall apply for a period of total loss of supplies to </w:t>
        </w:r>
        <w:r w:rsidRPr="00CB6632">
          <w:rPr>
            <w:rFonts w:ascii="Arial" w:hAnsi="Arial" w:cs="Arial"/>
            <w:b/>
            <w:bCs/>
            <w:sz w:val="20"/>
            <w:szCs w:val="20"/>
          </w:rPr>
          <w:t>The Company</w:t>
        </w:r>
      </w:ins>
      <w:ins w:id="1763" w:author="Johnson (ESO), Antony" w:date="2023-03-17T11:22:00Z">
        <w:r w:rsidR="00EB6D64">
          <w:rPr>
            <w:rFonts w:ascii="Arial" w:hAnsi="Arial" w:cs="Arial"/>
            <w:b/>
            <w:bCs/>
            <w:sz w:val="20"/>
            <w:szCs w:val="20"/>
          </w:rPr>
          <w:t xml:space="preserve">’s </w:t>
        </w:r>
        <w:r w:rsidR="00EB6D64" w:rsidRPr="00EB6D64">
          <w:rPr>
            <w:rFonts w:ascii="Arial" w:hAnsi="Arial" w:cs="Arial"/>
            <w:sz w:val="20"/>
            <w:szCs w:val="20"/>
          </w:rPr>
          <w:t>operational site</w:t>
        </w:r>
        <w:r w:rsidR="00EB6D64">
          <w:rPr>
            <w:rFonts w:ascii="Arial" w:hAnsi="Arial" w:cs="Arial"/>
            <w:sz w:val="20"/>
            <w:szCs w:val="20"/>
          </w:rPr>
          <w:t>s</w:t>
        </w:r>
      </w:ins>
      <w:ins w:id="1764" w:author="Author">
        <w:r w:rsidRPr="00CB6632">
          <w:rPr>
            <w:rFonts w:ascii="Arial" w:hAnsi="Arial" w:cs="Arial"/>
            <w:sz w:val="20"/>
            <w:szCs w:val="20"/>
          </w:rPr>
          <w:t xml:space="preserve"> or a </w:t>
        </w:r>
        <w:r w:rsidR="001A130F" w:rsidRPr="00CB6632">
          <w:rPr>
            <w:rFonts w:ascii="Arial" w:hAnsi="Arial" w:cs="Arial"/>
            <w:b/>
            <w:bCs/>
            <w:sz w:val="20"/>
            <w:szCs w:val="20"/>
          </w:rPr>
          <w:t>GB Code</w:t>
        </w:r>
        <w:r w:rsidR="001A130F"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w:t>
        </w:r>
      </w:ins>
      <w:ins w:id="1765" w:author="Johnson (ESO), Antony" w:date="2023-02-03T15:14:00Z">
        <w:r w:rsidR="004C6628" w:rsidRPr="00CB6632">
          <w:rPr>
            <w:rFonts w:ascii="Arial" w:hAnsi="Arial" w:cs="Arial"/>
            <w:sz w:val="20"/>
            <w:szCs w:val="20"/>
          </w:rPr>
          <w:t xml:space="preserve">or </w:t>
        </w:r>
        <w:r w:rsidR="004C6628" w:rsidRPr="00CB6632">
          <w:rPr>
            <w:rFonts w:ascii="Arial" w:hAnsi="Arial" w:cs="Arial"/>
            <w:b/>
            <w:bCs/>
            <w:sz w:val="20"/>
            <w:szCs w:val="20"/>
          </w:rPr>
          <w:t xml:space="preserve">Restoration </w:t>
        </w:r>
      </w:ins>
      <w:ins w:id="1766" w:author="Johnson (ESO), Antony" w:date="2023-02-17T18:11:00Z">
        <w:r w:rsidR="00BD5EB6">
          <w:rPr>
            <w:rFonts w:ascii="Arial" w:hAnsi="Arial" w:cs="Arial"/>
            <w:b/>
            <w:bCs/>
            <w:sz w:val="20"/>
            <w:szCs w:val="20"/>
          </w:rPr>
          <w:t>Contractor</w:t>
        </w:r>
      </w:ins>
      <w:ins w:id="1767" w:author="Johnson (ESO), Antony" w:date="2023-02-03T15:14:00Z">
        <w:r w:rsidR="001F3DE9" w:rsidRPr="00CB6632">
          <w:rPr>
            <w:rFonts w:ascii="Arial" w:hAnsi="Arial" w:cs="Arial"/>
            <w:b/>
            <w:bCs/>
            <w:sz w:val="20"/>
            <w:szCs w:val="20"/>
          </w:rPr>
          <w:t>’</w:t>
        </w:r>
        <w:r w:rsidR="004C6628" w:rsidRPr="00CB6632">
          <w:rPr>
            <w:rFonts w:ascii="Arial" w:hAnsi="Arial" w:cs="Arial"/>
            <w:b/>
            <w:bCs/>
            <w:sz w:val="20"/>
            <w:szCs w:val="20"/>
          </w:rPr>
          <w:t>s</w:t>
        </w:r>
        <w:r w:rsidR="004C6628" w:rsidRPr="00CB6632">
          <w:rPr>
            <w:rFonts w:ascii="Arial" w:hAnsi="Arial" w:cs="Arial"/>
            <w:sz w:val="20"/>
            <w:szCs w:val="20"/>
          </w:rPr>
          <w:t xml:space="preserve"> </w:t>
        </w:r>
        <w:r w:rsidR="001F3DE9" w:rsidRPr="00CB6632">
          <w:rPr>
            <w:rFonts w:ascii="Arial" w:hAnsi="Arial" w:cs="Arial"/>
            <w:sz w:val="20"/>
            <w:szCs w:val="20"/>
          </w:rPr>
          <w:t xml:space="preserve">site </w:t>
        </w:r>
      </w:ins>
      <w:ins w:id="1768" w:author="Author">
        <w:r w:rsidRPr="00CB6632">
          <w:rPr>
            <w:rFonts w:ascii="Arial" w:hAnsi="Arial" w:cs="Arial"/>
            <w:sz w:val="20"/>
            <w:szCs w:val="20"/>
          </w:rPr>
          <w:t xml:space="preserve">of up to 72 hours.  </w:t>
        </w:r>
        <w:r w:rsidR="001A130F" w:rsidRPr="00CB6632">
          <w:rPr>
            <w:rFonts w:ascii="Arial" w:hAnsi="Arial" w:cs="Arial"/>
            <w:b/>
            <w:bCs/>
            <w:sz w:val="20"/>
            <w:szCs w:val="20"/>
          </w:rPr>
          <w:t>GB Code</w:t>
        </w:r>
        <w:r w:rsidR="001A130F"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ins>
      <w:ins w:id="1769" w:author="Johnson (ESO), Antony" w:date="2023-02-17T18:11:00Z">
        <w:r w:rsidR="002446B5">
          <w:rPr>
            <w:rFonts w:ascii="Arial" w:hAnsi="Arial" w:cs="Arial"/>
            <w:b/>
            <w:bCs/>
            <w:sz w:val="20"/>
            <w:szCs w:val="20"/>
          </w:rPr>
          <w:t>Contractor</w:t>
        </w:r>
      </w:ins>
      <w:ins w:id="1770" w:author="Johnson (ESO), Antony" w:date="2023-02-17T18:12:00Z">
        <w:r w:rsidR="002446B5">
          <w:rPr>
            <w:rFonts w:ascii="Arial" w:hAnsi="Arial" w:cs="Arial"/>
            <w:b/>
            <w:bCs/>
            <w:sz w:val="20"/>
            <w:szCs w:val="20"/>
          </w:rPr>
          <w:t>s</w:t>
        </w:r>
      </w:ins>
      <w:ins w:id="1771" w:author="Author">
        <w:del w:id="1772" w:author="Johnson (ESO), Antony" w:date="2023-02-17T18:11:00Z">
          <w:r w:rsidRPr="00CB6632" w:rsidDel="002446B5">
            <w:rPr>
              <w:rFonts w:ascii="Arial" w:hAnsi="Arial" w:cs="Arial"/>
              <w:b/>
              <w:bCs/>
              <w:sz w:val="20"/>
              <w:szCs w:val="20"/>
            </w:rPr>
            <w:delText>Service Providers</w:delText>
          </w:r>
        </w:del>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del w:id="1773" w:author="Johnson (ESO), Antony" w:date="2023-02-03T15:16:00Z">
          <w:r w:rsidRPr="00CB6632" w:rsidDel="00B02423">
            <w:rPr>
              <w:rFonts w:ascii="Arial" w:hAnsi="Arial" w:cs="Arial"/>
              <w:sz w:val="20"/>
              <w:szCs w:val="20"/>
            </w:rPr>
            <w:delText xml:space="preserve"> a</w:delText>
          </w:r>
        </w:del>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 xml:space="preserve">such that it would then be unable to run upon </w:t>
        </w:r>
      </w:ins>
      <w:ins w:id="1774" w:author="Johnson (ESO), Antony" w:date="2023-04-03T19:06:00Z">
        <w:r w:rsidR="00567975">
          <w:rPr>
            <w:rFonts w:ascii="Arial" w:hAnsi="Arial" w:cs="Arial"/>
            <w:sz w:val="20"/>
            <w:szCs w:val="20"/>
          </w:rPr>
          <w:t xml:space="preserve">the </w:t>
        </w:r>
      </w:ins>
      <w:ins w:id="1775" w:author="Author">
        <w:r w:rsidRPr="00CB6632">
          <w:rPr>
            <w:rFonts w:ascii="Arial" w:hAnsi="Arial" w:cs="Arial"/>
            <w:sz w:val="20"/>
            <w:szCs w:val="20"/>
          </w:rPr>
          <w:t xml:space="preserve">restoration of </w:t>
        </w:r>
      </w:ins>
      <w:ins w:id="1776" w:author="Johnson (ESO), Antony" w:date="2023-02-17T18:12:00Z">
        <w:r w:rsidR="00D5318B">
          <w:rPr>
            <w:rFonts w:ascii="Arial" w:hAnsi="Arial" w:cs="Arial"/>
            <w:sz w:val="20"/>
            <w:szCs w:val="20"/>
          </w:rPr>
          <w:t xml:space="preserve">electrical </w:t>
        </w:r>
      </w:ins>
      <w:ins w:id="1777" w:author="Author">
        <w:del w:id="1778" w:author="Johnson (ESO), Antony" w:date="2023-02-17T18:12:00Z">
          <w:r w:rsidRPr="00CB6632" w:rsidDel="00D5318B">
            <w:rPr>
              <w:rFonts w:ascii="Arial" w:hAnsi="Arial" w:cs="Arial"/>
              <w:sz w:val="20"/>
              <w:szCs w:val="20"/>
            </w:rPr>
            <w:delText xml:space="preserve">site </w:delText>
          </w:r>
        </w:del>
        <w:r w:rsidRPr="00CB6632">
          <w:rPr>
            <w:rFonts w:ascii="Arial" w:hAnsi="Arial" w:cs="Arial"/>
            <w:sz w:val="20"/>
            <w:szCs w:val="20"/>
          </w:rPr>
          <w:t>supplies</w:t>
        </w:r>
      </w:ins>
      <w:ins w:id="1779" w:author="Johnson (ESO), Antony" w:date="2023-02-17T18:12:00Z">
        <w:r w:rsidR="00D5318B">
          <w:rPr>
            <w:rFonts w:ascii="Arial" w:hAnsi="Arial" w:cs="Arial"/>
            <w:sz w:val="20"/>
            <w:szCs w:val="20"/>
          </w:rPr>
          <w:t xml:space="preserve"> to the site</w:t>
        </w:r>
      </w:ins>
      <w:ins w:id="1780" w:author="Author">
        <w:r w:rsidRPr="00CB6632">
          <w:rPr>
            <w:rFonts w:ascii="Arial" w:hAnsi="Arial" w:cs="Arial"/>
            <w:sz w:val="20"/>
            <w:szCs w:val="20"/>
          </w:rPr>
          <w:t>.</w:t>
        </w:r>
      </w:ins>
    </w:p>
    <w:p w14:paraId="5E43DE61" w14:textId="77777777" w:rsidR="00D22D12" w:rsidRPr="0091502A" w:rsidRDefault="00D22D12" w:rsidP="00EC1FB8">
      <w:pPr>
        <w:pStyle w:val="xmsonormal"/>
        <w:spacing w:line="264" w:lineRule="auto"/>
        <w:ind w:left="1418" w:hanging="1418"/>
        <w:jc w:val="both"/>
        <w:rPr>
          <w:ins w:id="1781" w:author="Author"/>
          <w:rFonts w:ascii="Arial" w:hAnsi="Arial" w:cs="Arial"/>
          <w:sz w:val="20"/>
          <w:szCs w:val="20"/>
        </w:rPr>
      </w:pPr>
    </w:p>
    <w:p w14:paraId="6CB70567" w14:textId="51137F40" w:rsidR="00D22D12" w:rsidRDefault="00D22D12" w:rsidP="00C96CC1">
      <w:pPr>
        <w:spacing w:after="120"/>
        <w:ind w:left="1418" w:hanging="1418"/>
        <w:jc w:val="both"/>
        <w:rPr>
          <w:ins w:id="1782" w:author="Author"/>
          <w:rFonts w:cs="Arial"/>
        </w:rPr>
      </w:pPr>
      <w:ins w:id="1783" w:author="Author">
        <w:r w:rsidRPr="0091502A">
          <w:rPr>
            <w:rFonts w:cs="Arial"/>
          </w:rPr>
          <w:lastRenderedPageBreak/>
          <w:t>CC.7.11.</w:t>
        </w:r>
      </w:ins>
      <w:ins w:id="1784" w:author="Johnson (ESO), Antony" w:date="2023-01-11T15:06:00Z">
        <w:r w:rsidR="005075CF">
          <w:rPr>
            <w:rFonts w:cs="Arial"/>
          </w:rPr>
          <w:t>4</w:t>
        </w:r>
      </w:ins>
      <w:ins w:id="1785" w:author="Author">
        <w:del w:id="1786" w:author="Johnson (ESO), Antony" w:date="2023-01-11T15:06:00Z">
          <w:r w:rsidRPr="0091502A" w:rsidDel="005075CF">
            <w:rPr>
              <w:rFonts w:cs="Arial"/>
            </w:rPr>
            <w:delText>3</w:delText>
          </w:r>
        </w:del>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ins>
    </w:p>
    <w:p w14:paraId="44573C46" w14:textId="6687E1D6" w:rsidR="00D22D12" w:rsidRDefault="00D22D12" w:rsidP="00C96CC1">
      <w:pPr>
        <w:pStyle w:val="ListParagraph"/>
        <w:widowControl/>
        <w:numPr>
          <w:ilvl w:val="0"/>
          <w:numId w:val="10"/>
        </w:numPr>
        <w:spacing w:after="60"/>
        <w:ind w:left="2268" w:hanging="283"/>
        <w:jc w:val="both"/>
        <w:rPr>
          <w:ins w:id="1787" w:author="Author"/>
          <w:rFonts w:eastAsia="Calibri" w:cs="Arial"/>
          <w:i/>
          <w:iCs/>
          <w:snapToGrid/>
          <w:lang w:eastAsia="en-GB"/>
        </w:rPr>
      </w:pPr>
      <w:ins w:id="1788" w:author="Author">
        <w:r>
          <w:rPr>
            <w:rFonts w:cs="Arial"/>
          </w:rPr>
          <w:t>the successful i</w:t>
        </w:r>
      </w:ins>
      <w:ins w:id="1789" w:author="Johnson (ESO), Antony" w:date="2023-03-20T17:41:00Z">
        <w:r w:rsidR="00CF27C8">
          <w:rPr>
            <w:rFonts w:cs="Arial"/>
          </w:rPr>
          <w:t>mplementation</w:t>
        </w:r>
      </w:ins>
      <w:ins w:id="1790" w:author="Author">
        <w:del w:id="1791" w:author="Johnson (ESO), Antony" w:date="2023-03-20T17:41:00Z">
          <w:r w:rsidDel="00CF27C8">
            <w:rPr>
              <w:rFonts w:cs="Arial"/>
            </w:rPr>
            <w:delText>nitiation</w:delText>
          </w:r>
        </w:del>
        <w:r>
          <w:rPr>
            <w:rFonts w:cs="Arial"/>
          </w:rPr>
          <w:t xml:space="preserve"> of </w:t>
        </w:r>
        <w:del w:id="1792" w:author="Mike Kay" w:date="2022-11-19T13:46:00Z">
          <w:r w:rsidDel="002E58A6">
            <w:rPr>
              <w:rFonts w:cs="Arial"/>
              <w:b/>
              <w:bCs/>
            </w:rPr>
            <w:delText xml:space="preserve">Local Joint </w:delText>
          </w:r>
        </w:del>
        <w:r>
          <w:rPr>
            <w:rFonts w:cs="Arial"/>
            <w:b/>
            <w:bCs/>
          </w:rPr>
          <w:t>Restoration Plans</w:t>
        </w:r>
        <w:del w:id="1793" w:author="Mike Kay" w:date="2022-11-19T13:46:00Z">
          <w:r w:rsidDel="002E58A6">
            <w:rPr>
              <w:rFonts w:cs="Arial"/>
            </w:rPr>
            <w:delText xml:space="preserve"> and/or </w:delText>
          </w:r>
          <w:r w:rsidDel="002E58A6">
            <w:rPr>
              <w:rFonts w:cs="Arial"/>
              <w:b/>
              <w:bCs/>
            </w:rPr>
            <w:delText>Distribution Restoration Zone Plans</w:delText>
          </w:r>
        </w:del>
        <w:r>
          <w:rPr>
            <w:rFonts w:cs="Arial"/>
          </w:rPr>
          <w:t>,</w:t>
        </w:r>
        <w:del w:id="1794" w:author="Creighton, Alan (Northern Powergrid)" w:date="2022-12-05T13:25:00Z">
          <w:r w:rsidDel="00583218">
            <w:rPr>
              <w:rFonts w:cs="Arial"/>
            </w:rPr>
            <w:delText xml:space="preserve"> </w:delText>
          </w:r>
        </w:del>
      </w:ins>
    </w:p>
    <w:p w14:paraId="61B02D02" w14:textId="3422825C" w:rsidR="00D22D12" w:rsidRPr="00D674C2" w:rsidDel="00D674C2" w:rsidRDefault="00D22D12" w:rsidP="00D674C2">
      <w:pPr>
        <w:pStyle w:val="ListParagraph"/>
        <w:widowControl/>
        <w:numPr>
          <w:ilvl w:val="0"/>
          <w:numId w:val="10"/>
        </w:numPr>
        <w:spacing w:after="60"/>
        <w:ind w:left="2268" w:hanging="283"/>
        <w:jc w:val="both"/>
        <w:rPr>
          <w:del w:id="1795" w:author="Johnson (ESO), Antony" w:date="2023-03-22T16:12:00Z"/>
          <w:rFonts w:eastAsia="Calibri" w:cs="Arial"/>
          <w:i/>
          <w:iCs/>
          <w:lang w:eastAsia="en-GB"/>
          <w:rPrChange w:id="1796" w:author="Johnson (ESO), Antony" w:date="2023-03-22T16:12:00Z">
            <w:rPr>
              <w:del w:id="1797" w:author="Johnson (ESO), Antony" w:date="2023-03-22T16:12:00Z"/>
              <w:rFonts w:cs="Arial"/>
            </w:rPr>
          </w:rPrChange>
        </w:rPr>
      </w:pPr>
      <w:ins w:id="1798" w:author="Author">
        <w:r>
          <w:rPr>
            <w:rFonts w:cs="Arial"/>
          </w:rPr>
          <w:t xml:space="preserve">the successful delivery of the obligations of </w:t>
        </w:r>
        <w:r>
          <w:rPr>
            <w:rFonts w:cs="Arial"/>
            <w:b/>
            <w:bCs/>
          </w:rPr>
          <w:t xml:space="preserve">Restoration </w:t>
        </w:r>
      </w:ins>
      <w:ins w:id="1799" w:author="Johnson (ESO), Antony" w:date="2023-02-17T18:13:00Z">
        <w:r w:rsidR="00A5096F">
          <w:rPr>
            <w:rFonts w:cs="Arial"/>
            <w:b/>
            <w:bCs/>
          </w:rPr>
          <w:t>Contractors</w:t>
        </w:r>
      </w:ins>
      <w:ins w:id="1800" w:author="Author">
        <w:del w:id="1801" w:author="Johnson (ESO), Antony" w:date="2023-02-17T18:13:00Z">
          <w:r w:rsidDel="00A5096F">
            <w:rPr>
              <w:rFonts w:cs="Arial"/>
              <w:b/>
              <w:bCs/>
            </w:rPr>
            <w:delText>Service Providers</w:delText>
          </w:r>
        </w:del>
        <w:r>
          <w:rPr>
            <w:rFonts w:cs="Arial"/>
          </w:rPr>
          <w:t xml:space="preserve"> who are parties to these plans; and </w:t>
        </w:r>
      </w:ins>
    </w:p>
    <w:p w14:paraId="4F83A15E" w14:textId="77777777" w:rsidR="00D674C2" w:rsidRDefault="00D674C2" w:rsidP="00C96CC1">
      <w:pPr>
        <w:pStyle w:val="ListParagraph"/>
        <w:widowControl/>
        <w:numPr>
          <w:ilvl w:val="0"/>
          <w:numId w:val="10"/>
        </w:numPr>
        <w:spacing w:after="60"/>
        <w:ind w:left="2268" w:hanging="283"/>
        <w:jc w:val="both"/>
        <w:rPr>
          <w:ins w:id="1802" w:author="Johnson (ESO), Antony" w:date="2023-03-22T16:12:00Z"/>
          <w:rFonts w:eastAsia="Calibri" w:cs="Arial"/>
          <w:i/>
          <w:iCs/>
          <w:lang w:eastAsia="en-GB"/>
        </w:rPr>
      </w:pPr>
    </w:p>
    <w:p w14:paraId="3C66F4D6" w14:textId="3046660C" w:rsidR="00D22D12" w:rsidRPr="00087017" w:rsidDel="00B5574F" w:rsidRDefault="00D22D12">
      <w:pPr>
        <w:pStyle w:val="ListParagraph"/>
        <w:widowControl/>
        <w:numPr>
          <w:ilvl w:val="0"/>
          <w:numId w:val="10"/>
        </w:numPr>
        <w:spacing w:after="60"/>
        <w:ind w:left="2268" w:hanging="283"/>
        <w:jc w:val="both"/>
        <w:rPr>
          <w:ins w:id="1803" w:author="Author"/>
          <w:del w:id="1804" w:author="Johnson (ESO), Antony" w:date="2023-03-22T11:34:00Z"/>
          <w:rFonts w:eastAsia="Calibri" w:cs="Arial"/>
          <w:i/>
          <w:iCs/>
          <w:lang w:eastAsia="en-GB"/>
        </w:rPr>
      </w:pPr>
      <w:ins w:id="1805" w:author="Author">
        <w:r w:rsidRPr="0044077F">
          <w:rPr>
            <w:rFonts w:cs="Arial"/>
          </w:rPr>
          <w:t xml:space="preserve">the further requirements of OC9. </w:t>
        </w:r>
      </w:ins>
    </w:p>
    <w:p w14:paraId="54CB8E4E" w14:textId="77777777" w:rsidR="00D22D12" w:rsidRPr="0091502A" w:rsidRDefault="00D22D12" w:rsidP="006110F5">
      <w:pPr>
        <w:pStyle w:val="ListParagraph"/>
        <w:widowControl/>
        <w:numPr>
          <w:ilvl w:val="0"/>
          <w:numId w:val="10"/>
        </w:numPr>
        <w:spacing w:after="60"/>
        <w:ind w:left="2268" w:hanging="283"/>
        <w:jc w:val="both"/>
        <w:rPr>
          <w:ins w:id="1806" w:author="Author"/>
        </w:rPr>
      </w:pPr>
    </w:p>
    <w:p w14:paraId="352EF974" w14:textId="41C925FB" w:rsidR="003308F1" w:rsidDel="00B5574F" w:rsidRDefault="00D22D12" w:rsidP="00C96CC1">
      <w:pPr>
        <w:ind w:left="1418" w:hanging="1418"/>
        <w:jc w:val="both"/>
        <w:rPr>
          <w:del w:id="1807" w:author="Johnson (ESO), Antony" w:date="2023-03-20T17:45:00Z"/>
        </w:rPr>
      </w:pPr>
      <w:ins w:id="1808" w:author="Author">
        <w:del w:id="1809" w:author="Johnson (ESO), Antony" w:date="2023-03-20T17:45:00Z">
          <w:r w:rsidRPr="0091502A" w:rsidDel="003722EC">
            <w:delText>CC.7.11.</w:delText>
          </w:r>
        </w:del>
        <w:del w:id="1810" w:author="Johnson (ESO), Antony" w:date="2023-01-11T15:06:00Z">
          <w:r w:rsidRPr="0091502A" w:rsidDel="005075CF">
            <w:delText>4</w:delText>
          </w:r>
        </w:del>
        <w:del w:id="1811" w:author="Johnson (ESO), Antony" w:date="2023-03-20T17:45:00Z">
          <w:r w:rsidRPr="0091502A" w:rsidDel="003722EC">
            <w:tab/>
          </w:r>
          <w:r w:rsidRPr="0091502A" w:rsidDel="003722EC">
            <w:rPr>
              <w:b/>
              <w:bCs/>
            </w:rPr>
            <w:delText>The Company</w:delText>
          </w:r>
          <w:r w:rsidRPr="0091502A" w:rsidDel="003722EC">
            <w:delText xml:space="preserve">, as part of its regular </w:delText>
          </w:r>
          <w:r w:rsidRPr="0091502A" w:rsidDel="003722EC">
            <w:rPr>
              <w:b/>
              <w:bCs/>
            </w:rPr>
            <w:delText>System Restoration</w:delText>
          </w:r>
          <w:r w:rsidRPr="0091502A" w:rsidDel="003722EC">
            <w:delText xml:space="preserve"> assurance activities, will ensure </w:delText>
          </w:r>
          <w:r w:rsidR="001A130F" w:rsidDel="003722EC">
            <w:rPr>
              <w:b/>
              <w:bCs/>
            </w:rPr>
            <w:delText>GB</w:delText>
          </w:r>
          <w:r w:rsidRPr="00301809" w:rsidDel="003722EC">
            <w:rPr>
              <w:b/>
              <w:bCs/>
            </w:rPr>
            <w:delText xml:space="preserve"> Code</w:delText>
          </w:r>
          <w:r w:rsidDel="003722EC">
            <w:delText xml:space="preserve"> </w:delText>
          </w:r>
          <w:r w:rsidRPr="0091502A" w:rsidDel="003722EC">
            <w:rPr>
              <w:b/>
              <w:bCs/>
            </w:rPr>
            <w:delText xml:space="preserve">Users </w:delText>
          </w:r>
          <w:r w:rsidRPr="0091502A" w:rsidDel="003722EC">
            <w:delText>and</w:delText>
          </w:r>
          <w:r w:rsidRPr="0091502A" w:rsidDel="003722EC">
            <w:rPr>
              <w:b/>
              <w:bCs/>
            </w:rPr>
            <w:delText xml:space="preserve"> Restoration </w:delText>
          </w:r>
        </w:del>
        <w:del w:id="1812" w:author="Johnson (ESO), Antony" w:date="2023-02-17T18:14:00Z">
          <w:r w:rsidRPr="0091502A" w:rsidDel="00A5096F">
            <w:rPr>
              <w:b/>
              <w:bCs/>
            </w:rPr>
            <w:delText>Service Providers</w:delText>
          </w:r>
        </w:del>
        <w:del w:id="1813" w:author="Johnson (ESO), Antony" w:date="2023-03-20T17:45:00Z">
          <w:r w:rsidRPr="0091502A" w:rsidDel="003722EC">
            <w:rPr>
              <w:b/>
              <w:bCs/>
            </w:rPr>
            <w:delText xml:space="preserve"> </w:delText>
          </w:r>
          <w:r w:rsidRPr="0091502A" w:rsidDel="003722EC">
            <w:delText>are capable of satisfying the requirements of OC5.7</w:delText>
          </w:r>
        </w:del>
        <w:del w:id="1814" w:author="Johnson (ESO), Antony" w:date="2023-02-07T16:19:00Z">
          <w:r w:rsidRPr="0091502A" w:rsidDel="00EA5977">
            <w:delText>.4.</w:delText>
          </w:r>
        </w:del>
      </w:ins>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815" w:name="_DV_M756"/>
      <w:bookmarkEnd w:id="1815"/>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816" w:name="_Toc65464953"/>
      <w:bookmarkStart w:id="1817" w:name="_Toc65465045"/>
      <w:bookmarkStart w:id="1818" w:name="_Toc65465111"/>
      <w:bookmarkStart w:id="1819" w:name="_Toc65465234"/>
      <w:bookmarkStart w:id="1820" w:name="_Toc65465385"/>
      <w:bookmarkStart w:id="1821" w:name="_Toc65465554"/>
      <w:bookmarkStart w:id="1822" w:name="_Toc65465603"/>
      <w:bookmarkStart w:id="1823" w:name="_Toc65465644"/>
      <w:bookmarkStart w:id="1824" w:name="_Toc131233490"/>
      <w:bookmarkStart w:id="1825" w:name="_Toc209576393"/>
      <w:bookmarkStart w:id="1826" w:name="_Toc222126340"/>
      <w:bookmarkStart w:id="1827" w:name="_Toc222126579"/>
      <w:bookmarkStart w:id="1828" w:name="_Toc222127374"/>
      <w:bookmarkStart w:id="1829" w:name="_Toc281468172"/>
      <w:bookmarkStart w:id="1830" w:name="_Toc281490478"/>
      <w:bookmarkStart w:id="1831" w:name="_Toc332719612"/>
      <w:bookmarkStart w:id="1832" w:name="_Toc332719649"/>
      <w:bookmarkStart w:id="1833" w:name="_Toc332719686"/>
      <w:bookmarkStart w:id="1834" w:name="_Toc332719806"/>
      <w:bookmarkStart w:id="1835" w:name="_Toc332719876"/>
      <w:bookmarkStart w:id="1836" w:name="_Toc332721582"/>
      <w:bookmarkStart w:id="1837" w:name="_Toc332721790"/>
      <w:bookmarkStart w:id="1838" w:name="_Toc332721822"/>
      <w:bookmarkStart w:id="1839" w:name="_Toc332721902"/>
      <w:bookmarkStart w:id="1840" w:name="_Toc332721925"/>
      <w:bookmarkStart w:id="1841" w:name="_Toc332721976"/>
      <w:bookmarkStart w:id="1842" w:name="_Toc332722052"/>
      <w:bookmarkStart w:id="1843" w:name="_Toc332722072"/>
      <w:bookmarkStart w:id="1844" w:name="_Toc332722147"/>
      <w:bookmarkStart w:id="1845" w:name="_Toc503432026"/>
      <w:bookmarkStart w:id="1846" w:name="_Toc454913072"/>
      <w:r w:rsidR="003B54BC" w:rsidRPr="00BA05AE">
        <w:rPr>
          <w:color w:val="auto"/>
          <w:lang w:val="en-GB"/>
        </w:rPr>
        <w:instrText>CC.8   ANCILLARY SERVICES</w:instrText>
      </w:r>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847" w:name="_DV_M758"/>
      <w:bookmarkEnd w:id="1847"/>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848" w:name="_DV_M759"/>
      <w:bookmarkEnd w:id="1848"/>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849" w:name="_DV_M760"/>
      <w:bookmarkEnd w:id="1849"/>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850" w:name="_DV_M761"/>
      <w:bookmarkEnd w:id="1850"/>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851" w:name="_DV_M762"/>
      <w:bookmarkEnd w:id="1851"/>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852" w:name="_DV_M763"/>
      <w:bookmarkEnd w:id="1852"/>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1847E4DB" w:rsidR="00A30849" w:rsidRPr="00FC2701" w:rsidRDefault="004068D3" w:rsidP="00A30849">
      <w:pPr>
        <w:pStyle w:val="Level1Text"/>
        <w:ind w:hanging="1985"/>
        <w:rPr>
          <w:ins w:id="1853" w:author="Johnson (ESO), Antony" w:date="2023-02-07T19:24:00Z"/>
          <w:rFonts w:cs="Arial"/>
          <w:color w:val="auto"/>
          <w:lang w:val="en-GB"/>
        </w:rPr>
      </w:pPr>
      <w:bookmarkStart w:id="1854" w:name="_DV_M764"/>
      <w:bookmarkEnd w:id="1854"/>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ins w:id="1855" w:author="Author">
        <w:r w:rsidR="00953451">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ins>
      <w:ins w:id="1856" w:author="Johnson (ESO), Antony" w:date="2023-02-17T18:14:00Z">
        <w:r w:rsidR="0008103F">
          <w:rPr>
            <w:rFonts w:cs="Arial"/>
            <w:b/>
            <w:bCs/>
            <w:color w:val="auto"/>
            <w:lang w:val="en-GB"/>
          </w:rPr>
          <w:t xml:space="preserve"> Contractors</w:t>
        </w:r>
      </w:ins>
      <w:ins w:id="1857" w:author="Author">
        <w:del w:id="1858" w:author="Johnson (ESO), Antony" w:date="2023-02-17T18:14:00Z">
          <w:r w:rsidR="00953451" w:rsidRPr="00134B11" w:rsidDel="0008103F">
            <w:rPr>
              <w:rFonts w:cs="Arial"/>
              <w:b/>
              <w:bCs/>
              <w:color w:val="auto"/>
              <w:lang w:val="en-GB"/>
            </w:rPr>
            <w:delText xml:space="preserve"> Service Providers</w:delText>
          </w:r>
        </w:del>
        <w:r w:rsidR="00953451">
          <w:rPr>
            <w:color w:val="auto"/>
            <w:lang w:val="en-GB"/>
          </w:rPr>
          <w:t xml:space="preserve"> </w:t>
        </w:r>
      </w:ins>
      <w:del w:id="1859" w:author="Author">
        <w:r w:rsidR="00016E38" w:rsidRPr="00BA05AE" w:rsidDel="00953451">
          <w:rPr>
            <w:color w:val="auto"/>
            <w:lang w:val="en-GB"/>
          </w:rPr>
          <w:delText xml:space="preserve"> </w:delText>
        </w:r>
      </w:del>
      <w:r w:rsidR="00016E38" w:rsidRPr="00BA05AE">
        <w:rPr>
          <w:color w:val="auto"/>
          <w:lang w:val="en-GB"/>
        </w:rPr>
        <w:t xml:space="preserve">will provide only if agreement to provide them is reached with </w:t>
      </w:r>
      <w:r w:rsidR="00FB556C">
        <w:rPr>
          <w:b/>
          <w:color w:val="auto"/>
          <w:lang w:val="en-GB"/>
        </w:rPr>
        <w:t>The Company</w:t>
      </w:r>
      <w:ins w:id="1860" w:author="Author">
        <w:r w:rsidR="00C95D76">
          <w:rPr>
            <w:b/>
            <w:color w:val="auto"/>
            <w:lang w:val="en-GB"/>
          </w:rPr>
          <w:t xml:space="preserve"> </w:t>
        </w:r>
        <w:del w:id="1861" w:author="Johnson (ESO), Antony" w:date="2023-02-07T19:23:00Z">
          <w:r w:rsidR="00C95D76" w:rsidRPr="00FC2701" w:rsidDel="004B7685">
            <w:rPr>
              <w:rFonts w:cs="Arial"/>
              <w:bCs/>
              <w:color w:val="auto"/>
              <w:lang w:val="en-GB"/>
            </w:rPr>
            <w:delText>(and the</w:delText>
          </w:r>
          <w:r w:rsidR="00C95D76" w:rsidRPr="00FC2701" w:rsidDel="004B7685">
            <w:rPr>
              <w:rFonts w:cs="Arial"/>
              <w:b/>
              <w:color w:val="auto"/>
              <w:lang w:val="en-GB"/>
            </w:rPr>
            <w:delText xml:space="preserve"> Network Operator</w:delText>
          </w:r>
          <w:r w:rsidR="00C95D76" w:rsidRPr="00F56A2C" w:rsidDel="004B7685">
            <w:rPr>
              <w:rFonts w:cs="Arial"/>
              <w:bCs/>
              <w:color w:val="auto"/>
              <w:lang w:val="en-GB"/>
            </w:rPr>
            <w:delText>)</w:delText>
          </w:r>
          <w:r w:rsidR="00C95D76" w:rsidRPr="00FC2701" w:rsidDel="004B7685">
            <w:rPr>
              <w:rFonts w:cs="Arial"/>
              <w:b/>
              <w:color w:val="auto"/>
              <w:lang w:val="en-GB"/>
            </w:rPr>
            <w:delText xml:space="preserve"> </w:delText>
          </w:r>
        </w:del>
      </w:ins>
      <w:ins w:id="1862" w:author="Johnson (ESO), Antony" w:date="2023-02-07T19:23:00Z">
        <w:r w:rsidR="00A30849" w:rsidRPr="00A30849">
          <w:rPr>
            <w:rFonts w:cs="Arial"/>
            <w:bCs/>
            <w:color w:val="auto"/>
            <w:lang w:val="en-GB"/>
          </w:rPr>
          <w:t xml:space="preserve">or </w:t>
        </w:r>
      </w:ins>
      <w:ins w:id="1863" w:author="Author">
        <w:r w:rsidR="00C95D76" w:rsidRPr="00FC2701">
          <w:rPr>
            <w:rFonts w:cs="Arial"/>
            <w:bCs/>
            <w:color w:val="auto"/>
            <w:lang w:val="en-GB"/>
          </w:rPr>
          <w:t>in the case where a</w:t>
        </w:r>
        <w:r w:rsidR="00C95D76" w:rsidRPr="00FC2701">
          <w:rPr>
            <w:rFonts w:cs="Arial"/>
            <w:b/>
            <w:color w:val="auto"/>
            <w:lang w:val="en-GB"/>
          </w:rPr>
          <w:t xml:space="preserve"> Restoration </w:t>
        </w:r>
      </w:ins>
      <w:ins w:id="1864" w:author="Johnson (ESO), Antony" w:date="2023-02-17T18:14:00Z">
        <w:r w:rsidR="0008103F">
          <w:rPr>
            <w:rFonts w:cs="Arial"/>
            <w:b/>
            <w:color w:val="auto"/>
            <w:lang w:val="en-GB"/>
          </w:rPr>
          <w:t>Contractor</w:t>
        </w:r>
      </w:ins>
      <w:ins w:id="1865" w:author="Author">
        <w:del w:id="1866" w:author="Johnson (ESO), Antony" w:date="2023-02-17T18:14:00Z">
          <w:r w:rsidR="00C95D76" w:rsidRPr="00FC2701" w:rsidDel="0008103F">
            <w:rPr>
              <w:rFonts w:cs="Arial"/>
              <w:b/>
              <w:color w:val="auto"/>
              <w:lang w:val="en-GB"/>
            </w:rPr>
            <w:delText>Service Provider</w:delText>
          </w:r>
        </w:del>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ins>
      <w:ins w:id="1867" w:author="Johnson (ESO), Antony" w:date="2023-02-17T18:16:00Z">
        <w:r w:rsidR="00904A00" w:rsidRPr="003722EC">
          <w:rPr>
            <w:rFonts w:cs="Arial"/>
            <w:bCs/>
            <w:color w:val="auto"/>
            <w:lang w:val="en-GB"/>
          </w:rPr>
          <w:t>,</w:t>
        </w:r>
      </w:ins>
      <w:ins w:id="1868" w:author="Mike Kay" w:date="2022-11-19T13:47:00Z">
        <w:del w:id="1869" w:author="Johnson (ESO), Antony" w:date="2023-02-17T18:15:00Z">
          <w:r w:rsidR="000000B7" w:rsidRPr="00EC1FB8" w:rsidDel="00481699">
            <w:rPr>
              <w:rFonts w:cs="Arial"/>
              <w:bCs/>
              <w:color w:val="auto"/>
              <w:lang w:val="en-GB"/>
            </w:rPr>
            <w:delText>)</w:delText>
          </w:r>
        </w:del>
      </w:ins>
      <w:ins w:id="1870" w:author="Johnson (ESO), Antony" w:date="2023-02-07T19:24:00Z">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ins>
    </w:p>
    <w:p w14:paraId="337E6DFD" w14:textId="267ADFA1" w:rsidR="00016E38" w:rsidRPr="00BA05AE" w:rsidRDefault="00C95D76" w:rsidP="004068D3">
      <w:pPr>
        <w:pStyle w:val="Level1Text"/>
        <w:rPr>
          <w:color w:val="auto"/>
          <w:lang w:val="en-GB"/>
        </w:rPr>
      </w:pPr>
      <w:ins w:id="1871" w:author="Author">
        <w:del w:id="1872" w:author="Johnson (ESO), Antony" w:date="2023-02-07T19:24:00Z">
          <w:r w:rsidRPr="00FC2701" w:rsidDel="00A30849">
            <w:rPr>
              <w:rFonts w:cs="Arial"/>
              <w:color w:val="auto"/>
              <w:lang w:val="en-GB"/>
            </w:rPr>
            <w:delText>:</w:delText>
          </w:r>
        </w:del>
      </w:ins>
    </w:p>
    <w:p w14:paraId="144E5C9A" w14:textId="77777777" w:rsidR="00016E38" w:rsidRPr="00BA05AE" w:rsidRDefault="004068D3" w:rsidP="004068D3">
      <w:pPr>
        <w:pStyle w:val="Level1Text"/>
        <w:rPr>
          <w:color w:val="auto"/>
          <w:u w:val="single"/>
          <w:lang w:val="en-GB"/>
        </w:rPr>
      </w:pPr>
      <w:bookmarkStart w:id="1873" w:name="_DV_M765"/>
      <w:bookmarkEnd w:id="1873"/>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874" w:name="_DV_M766"/>
      <w:bookmarkEnd w:id="1874"/>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875" w:name="_DV_M767"/>
      <w:bookmarkEnd w:id="1875"/>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876" w:name="_DV_M768"/>
      <w:bookmarkEnd w:id="1876"/>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877" w:name="_DV_M769"/>
      <w:bookmarkEnd w:id="1877"/>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ins w:id="1878" w:author="Johnson (ESO), Antony" w:date="2023-03-20T17:53:00Z">
        <w:r w:rsidR="001E2AD8">
          <w:rPr>
            <w:lang w:val="en-GB"/>
          </w:rPr>
          <w:t>.</w:t>
        </w:r>
      </w:ins>
    </w:p>
    <w:p w14:paraId="6FB84CF0" w14:textId="4EFF9ECC" w:rsidR="00320253" w:rsidRPr="00BF2CC8" w:rsidRDefault="00016E38" w:rsidP="004068D3">
      <w:pPr>
        <w:pStyle w:val="Level2Text"/>
        <w:rPr>
          <w:lang w:val="en-GB"/>
        </w:rPr>
      </w:pPr>
      <w:bookmarkStart w:id="1879" w:name="_DV_M770"/>
      <w:bookmarkEnd w:id="1879"/>
      <w:r w:rsidRPr="00BF2CC8">
        <w:rPr>
          <w:lang w:val="en-GB"/>
        </w:rPr>
        <w:t>(d)</w:t>
      </w:r>
      <w:r w:rsidRPr="00BF2CC8">
        <w:rPr>
          <w:lang w:val="en-GB"/>
        </w:rPr>
        <w:tab/>
      </w:r>
      <w:ins w:id="1880" w:author="Autho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FC2701">
          <w:rPr>
            <w:rFonts w:cs="Arial"/>
            <w:lang w:val="en-GB"/>
          </w:rPr>
          <w:t xml:space="preserve"> </w:t>
        </w:r>
      </w:ins>
      <w:del w:id="1881" w:author="Author">
        <w:r w:rsidRPr="00BF2CC8" w:rsidDel="0098487E">
          <w:rPr>
            <w:b/>
            <w:lang w:val="en-GB"/>
          </w:rPr>
          <w:delText xml:space="preserve">Black Start </w:delText>
        </w:r>
      </w:del>
      <w:r w:rsidRPr="00BF2CC8">
        <w:rPr>
          <w:b/>
          <w:lang w:val="en-GB"/>
        </w:rPr>
        <w:t>Capability</w:t>
      </w:r>
      <w:r w:rsidRPr="00BF2CC8">
        <w:rPr>
          <w:lang w:val="en-GB"/>
        </w:rPr>
        <w:t xml:space="preserve"> - CC.6.3.5</w:t>
      </w:r>
      <w:ins w:id="1882" w:author="Johnson (ESO), Antony" w:date="2023-03-20T17:53:00Z">
        <w:r w:rsidR="001E2AD8">
          <w:rPr>
            <w:lang w:val="en-GB"/>
          </w:rPr>
          <w:t>.</w:t>
        </w:r>
      </w:ins>
    </w:p>
    <w:p w14:paraId="0C6C96B1" w14:textId="3F7BC62F" w:rsidR="00016E38" w:rsidRDefault="00016E38" w:rsidP="004068D3">
      <w:pPr>
        <w:pStyle w:val="Level2Text"/>
        <w:rPr>
          <w:ins w:id="1883" w:author="Author"/>
          <w:b/>
          <w:lang w:val="en-GB"/>
        </w:rPr>
      </w:pPr>
      <w:bookmarkStart w:id="1884" w:name="_DV_M771"/>
      <w:bookmarkEnd w:id="1884"/>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ins w:id="1885" w:author="Johnson (ESO), Antony" w:date="2023-03-20T17:53:00Z">
        <w:r w:rsidR="001E2AD8" w:rsidRPr="001E2AD8">
          <w:rPr>
            <w:bCs/>
            <w:lang w:val="en-GB"/>
          </w:rPr>
          <w:t>.</w:t>
        </w:r>
      </w:ins>
    </w:p>
    <w:p w14:paraId="244A2FD6" w14:textId="0A6EDD42" w:rsidR="004B1194" w:rsidRPr="007C7DCB" w:rsidRDefault="00C062E8" w:rsidP="007C7DCB">
      <w:pPr>
        <w:pStyle w:val="Level2Text"/>
        <w:rPr>
          <w:rFonts w:cs="Arial"/>
          <w:b/>
          <w:lang w:val="en-GB"/>
        </w:rPr>
      </w:pPr>
      <w:ins w:id="1886" w:author="Author">
        <w:r w:rsidRPr="00FC2701">
          <w:rPr>
            <w:rFonts w:cs="Arial"/>
            <w:lang w:val="en-GB"/>
          </w:rPr>
          <w:lastRenderedPageBreak/>
          <w:t>(f)</w:t>
        </w:r>
        <w:r w:rsidRPr="00FC2701">
          <w:rPr>
            <w:rFonts w:cs="Arial"/>
            <w:lang w:val="en-GB"/>
          </w:rPr>
          <w:tab/>
          <w:t xml:space="preserve">Services provided by </w:t>
        </w:r>
        <w:r w:rsidRPr="00FC2701">
          <w:rPr>
            <w:rFonts w:cs="Arial"/>
            <w:b/>
            <w:bCs/>
            <w:lang w:val="en-GB"/>
          </w:rPr>
          <w:t xml:space="preserve">Restoration </w:t>
        </w:r>
      </w:ins>
      <w:ins w:id="1887" w:author="Johnson (ESO), Antony" w:date="2023-02-17T18:17:00Z">
        <w:r w:rsidR="00CA1109">
          <w:rPr>
            <w:rFonts w:cs="Arial"/>
            <w:b/>
            <w:bCs/>
            <w:lang w:val="en-GB"/>
          </w:rPr>
          <w:t>Contractors</w:t>
        </w:r>
      </w:ins>
      <w:ins w:id="1888" w:author="Author">
        <w:del w:id="1889" w:author="Johnson (ESO), Antony" w:date="2023-02-17T18:17:00Z">
          <w:r w:rsidRPr="00FC2701" w:rsidDel="00CA1109">
            <w:rPr>
              <w:rFonts w:cs="Arial"/>
              <w:b/>
              <w:bCs/>
              <w:lang w:val="en-GB"/>
            </w:rPr>
            <w:delText>Service Providers</w:delText>
          </w:r>
        </w:del>
      </w:ins>
      <w:ins w:id="1890" w:author="Johnson (ESO), Antony" w:date="2023-03-20T17:54:00Z">
        <w:r w:rsidR="001E2AD8" w:rsidRPr="001E2AD8">
          <w:rPr>
            <w:rFonts w:cs="Arial"/>
            <w:lang w:val="en-GB"/>
          </w:rPr>
          <w:t>.</w:t>
        </w:r>
      </w:ins>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891" w:name="_DV_M772"/>
      <w:bookmarkEnd w:id="1891"/>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892" w:name="_DV_M773"/>
      <w:bookmarkEnd w:id="1892"/>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893" w:name="_DV_M774"/>
      <w:bookmarkEnd w:id="1893"/>
      <w:r w:rsidR="004068D3" w:rsidRPr="00BA05AE">
        <w:rPr>
          <w:color w:val="auto"/>
          <w:lang w:val="en-GB"/>
        </w:rPr>
        <w:t xml:space="preserve"> </w:t>
      </w:r>
      <w:r w:rsidR="00016E38" w:rsidRPr="00BA05AE">
        <w:rPr>
          <w:color w:val="auto"/>
          <w:lang w:val="en-GB"/>
        </w:rPr>
        <w:t xml:space="preserve">any other agreement (and in the case of </w:t>
      </w:r>
      <w:bookmarkStart w:id="1894" w:name="_DV_M775"/>
      <w:bookmarkEnd w:id="1894"/>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895" w:name="_DV_M776"/>
      <w:bookmarkStart w:id="1896" w:name="_DV_M777"/>
      <w:bookmarkEnd w:id="1895"/>
      <w:bookmarkEnd w:id="1896"/>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897" w:name="_Toc211581631"/>
      <w:bookmarkStart w:id="1898" w:name="_Toc332703358"/>
      <w:bookmarkStart w:id="1899" w:name="_Toc503432027"/>
      <w:bookmarkStart w:id="1900" w:name="_Toc454913073"/>
      <w:r w:rsidR="003B54BC" w:rsidRPr="00BF2CC8">
        <w:rPr>
          <w:bCs/>
          <w:sz w:val="28"/>
        </w:rPr>
        <w:instrText xml:space="preserve">APPENDIX 1 - </w:instrText>
      </w:r>
      <w:r w:rsidR="00120F10" w:rsidRPr="00BF2CC8">
        <w:rPr>
          <w:bCs/>
          <w:sz w:val="28"/>
        </w:rPr>
        <w:instrText>SITE RESPONSIBILITY SCHEDULES</w:instrText>
      </w:r>
      <w:bookmarkEnd w:id="1897"/>
      <w:bookmarkEnd w:id="1898"/>
      <w:bookmarkEnd w:id="1899"/>
      <w:bookmarkEnd w:id="1900"/>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901" w:name="_DV_M779"/>
      <w:bookmarkEnd w:id="1901"/>
      <w:r w:rsidRPr="00BA05AE">
        <w:rPr>
          <w:color w:val="auto"/>
          <w:lang w:val="en-GB"/>
        </w:rPr>
        <w:tab/>
      </w:r>
      <w:r w:rsidRPr="00BA05AE">
        <w:rPr>
          <w:color w:val="auto"/>
          <w:u w:val="single"/>
          <w:lang w:val="en-GB"/>
        </w:rPr>
        <w:t>FORMAT, PRINCIPLES AND BASIC PROCEDURE TO BE USED IN THE</w:t>
      </w:r>
      <w:bookmarkStart w:id="1902" w:name="_DV_M780"/>
      <w:bookmarkEnd w:id="1902"/>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903" w:name="_DV_M781"/>
      <w:bookmarkEnd w:id="1903"/>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904" w:name="_DV_M782"/>
      <w:bookmarkEnd w:id="1904"/>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905" w:name="_DV_M783"/>
      <w:bookmarkEnd w:id="1905"/>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906" w:name="_DV_C265"/>
      <w:r w:rsidR="002E0635" w:rsidRPr="00BA05AE">
        <w:rPr>
          <w:color w:val="auto"/>
          <w:lang w:val="en-GB"/>
        </w:rPr>
        <w:t xml:space="preserve">. </w:t>
      </w:r>
      <w:bookmarkEnd w:id="1906"/>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907"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907"/>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908" w:name="_DV_M784"/>
      <w:bookmarkEnd w:id="1908"/>
      <w:r w:rsidRPr="00BA05AE">
        <w:rPr>
          <w:color w:val="auto"/>
          <w:lang w:val="en-GB"/>
        </w:rPr>
        <w:t>:</w:t>
      </w:r>
    </w:p>
    <w:p w14:paraId="7ECD9FBC" w14:textId="77777777" w:rsidR="00016E38" w:rsidRPr="00BF2CC8" w:rsidRDefault="00016E38" w:rsidP="0008675D">
      <w:pPr>
        <w:pStyle w:val="Level2Text"/>
        <w:rPr>
          <w:lang w:val="en-GB"/>
        </w:rPr>
      </w:pPr>
      <w:bookmarkStart w:id="1909" w:name="_DV_M785"/>
      <w:bookmarkEnd w:id="1909"/>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910" w:name="_DV_M786"/>
      <w:bookmarkEnd w:id="1910"/>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services and </w:t>
      </w:r>
      <w:proofErr w:type="gramStart"/>
      <w:r w:rsidRPr="00BF2CC8">
        <w:rPr>
          <w:lang w:val="en-GB"/>
        </w:rPr>
        <w:t>supplies;</w:t>
      </w:r>
      <w:proofErr w:type="gramEnd"/>
    </w:p>
    <w:p w14:paraId="14CAEF51" w14:textId="77777777" w:rsidR="00016E38" w:rsidRPr="00BF2CC8" w:rsidRDefault="00016E38" w:rsidP="0008675D">
      <w:pPr>
        <w:pStyle w:val="Level2Text"/>
        <w:rPr>
          <w:lang w:val="en-GB"/>
        </w:rPr>
      </w:pPr>
      <w:bookmarkStart w:id="1911" w:name="_DV_M787"/>
      <w:bookmarkEnd w:id="1911"/>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912" w:name="_DV_M788"/>
      <w:bookmarkEnd w:id="1912"/>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913" w:name="_DV_M789"/>
      <w:bookmarkEnd w:id="1913"/>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914" w:name="_DV_M790"/>
      <w:bookmarkEnd w:id="1914"/>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915"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915"/>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w:t>
      </w:r>
      <w:proofErr w:type="gramStart"/>
      <w:r w:rsidR="00F53246" w:rsidRPr="00BF2CC8">
        <w:rPr>
          <w:b/>
          <w:color w:val="auto"/>
          <w:lang w:val="en-GB"/>
        </w:rPr>
        <w:t xml:space="preserve">Code </w:t>
      </w:r>
      <w:r w:rsidR="00170ED2" w:rsidRPr="00BA05AE">
        <w:rPr>
          <w:color w:val="auto"/>
          <w:lang w:val="en-GB"/>
        </w:rPr>
        <w:t xml:space="preserve"> </w:t>
      </w:r>
      <w:r w:rsidR="00BD4C9E" w:rsidRPr="00BA05AE">
        <w:rPr>
          <w:b/>
          <w:color w:val="auto"/>
          <w:lang w:val="en-GB"/>
        </w:rPr>
        <w:t>User</w:t>
      </w:r>
      <w:proofErr w:type="gramEnd"/>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916" w:name="_DV_M791"/>
      <w:bookmarkEnd w:id="1916"/>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917" w:name="_DV_M792"/>
      <w:bookmarkEnd w:id="1917"/>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918" w:name="_DV_M793"/>
      <w:bookmarkEnd w:id="1918"/>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919" w:name="_DV_M794"/>
      <w:bookmarkEnd w:id="1919"/>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920" w:name="_DV_M795"/>
      <w:bookmarkEnd w:id="1920"/>
      <w:r w:rsidRPr="00BF2CC8">
        <w:rPr>
          <w:lang w:val="en-GB"/>
        </w:rPr>
        <w:t>(a)</w:t>
      </w:r>
      <w:r w:rsidRPr="00BF2CC8">
        <w:rPr>
          <w:lang w:val="en-GB"/>
        </w:rPr>
        <w:tab/>
      </w:r>
      <w:r w:rsidRPr="00BF2CC8">
        <w:rPr>
          <w:b/>
          <w:lang w:val="en-GB"/>
        </w:rPr>
        <w:t>Plant/Apparatus</w:t>
      </w:r>
      <w:r w:rsidRPr="00BF2CC8">
        <w:rPr>
          <w:lang w:val="en-GB"/>
        </w:rPr>
        <w:t xml:space="preserve"> </w:t>
      </w:r>
      <w:proofErr w:type="gramStart"/>
      <w:r w:rsidRPr="00BF2CC8">
        <w:rPr>
          <w:lang w:val="en-GB"/>
        </w:rPr>
        <w:t>ownership;</w:t>
      </w:r>
      <w:proofErr w:type="gramEnd"/>
    </w:p>
    <w:p w14:paraId="59E93DD8" w14:textId="77777777" w:rsidR="00016E38" w:rsidRPr="00BF2CC8" w:rsidRDefault="00016E38" w:rsidP="0008675D">
      <w:pPr>
        <w:pStyle w:val="Level2Text"/>
        <w:rPr>
          <w:lang w:val="en-GB"/>
        </w:rPr>
      </w:pPr>
      <w:bookmarkStart w:id="1921" w:name="_DV_M796"/>
      <w:bookmarkEnd w:id="1921"/>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proofErr w:type="gramStart"/>
      <w:r w:rsidRPr="00BF2CC8">
        <w:rPr>
          <w:lang w:val="en-GB"/>
        </w:rPr>
        <w:t>);</w:t>
      </w:r>
      <w:proofErr w:type="gramEnd"/>
    </w:p>
    <w:p w14:paraId="63F67E9A" w14:textId="77777777" w:rsidR="00016E38" w:rsidRPr="00BF2CC8" w:rsidRDefault="00016E38" w:rsidP="0008675D">
      <w:pPr>
        <w:pStyle w:val="Level2Text"/>
        <w:rPr>
          <w:lang w:val="en-GB"/>
        </w:rPr>
      </w:pPr>
      <w:bookmarkStart w:id="1922" w:name="_DV_M797"/>
      <w:bookmarkEnd w:id="1922"/>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xml:space="preserve">), or such other person who is responsible for </w:t>
      </w:r>
      <w:proofErr w:type="gramStart"/>
      <w:r w:rsidRPr="00BF2CC8">
        <w:rPr>
          <w:lang w:val="en-GB"/>
        </w:rPr>
        <w:t>safety;</w:t>
      </w:r>
      <w:proofErr w:type="gramEnd"/>
    </w:p>
    <w:p w14:paraId="0263D2CF" w14:textId="39C6A956" w:rsidR="00016E38" w:rsidRPr="00BF2CC8" w:rsidRDefault="00016E38" w:rsidP="0008675D">
      <w:pPr>
        <w:pStyle w:val="Level2Text"/>
        <w:rPr>
          <w:lang w:val="en-GB"/>
        </w:rPr>
      </w:pPr>
      <w:bookmarkStart w:id="1923" w:name="_DV_M798"/>
      <w:bookmarkEnd w:id="1923"/>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proofErr w:type="gramStart"/>
      <w:r w:rsidR="00585CBC" w:rsidRPr="0044210B">
        <w:rPr>
          <w:b/>
          <w:bCs/>
          <w:lang w:val="en-GB"/>
        </w:rPr>
        <w:t>E</w:t>
      </w:r>
      <w:r w:rsidRPr="0044210B">
        <w:rPr>
          <w:b/>
          <w:lang w:val="en-GB"/>
        </w:rPr>
        <w:t>ngineer</w:t>
      </w:r>
      <w:r w:rsidRPr="0044210B">
        <w:rPr>
          <w:lang w:val="en-GB"/>
        </w:rPr>
        <w:t>;</w:t>
      </w:r>
      <w:proofErr w:type="gramEnd"/>
    </w:p>
    <w:p w14:paraId="4A9B0226" w14:textId="77777777" w:rsidR="00016E38" w:rsidRPr="00BF2CC8" w:rsidRDefault="0008675D" w:rsidP="0008675D">
      <w:pPr>
        <w:pStyle w:val="Level2Text"/>
        <w:rPr>
          <w:lang w:val="en-GB"/>
        </w:rPr>
      </w:pPr>
      <w:bookmarkStart w:id="1924" w:name="_DV_M799"/>
      <w:bookmarkEnd w:id="1924"/>
      <w:r w:rsidRPr="00BF2CC8">
        <w:rPr>
          <w:lang w:val="en-GB"/>
        </w:rPr>
        <w:lastRenderedPageBreak/>
        <w:t>(e)</w:t>
      </w:r>
      <w:r w:rsidRPr="00BF2CC8">
        <w:rPr>
          <w:lang w:val="en-GB"/>
        </w:rPr>
        <w:tab/>
      </w:r>
      <w:r w:rsidR="00016E38" w:rsidRPr="00BF2CC8">
        <w:rPr>
          <w:lang w:val="en-GB"/>
        </w:rPr>
        <w:t xml:space="preserve">Responsibility to undertake statutory inspections, fault investigation </w:t>
      </w:r>
      <w:proofErr w:type="gramStart"/>
      <w:r w:rsidR="00016E38" w:rsidRPr="00BF2CC8">
        <w:rPr>
          <w:lang w:val="en-GB"/>
        </w:rPr>
        <w:t>and  maintenance</w:t>
      </w:r>
      <w:proofErr w:type="gramEnd"/>
      <w:r w:rsidR="00016E38" w:rsidRPr="00BF2CC8">
        <w:rPr>
          <w:lang w:val="en-GB"/>
        </w:rPr>
        <w:t>.</w:t>
      </w:r>
    </w:p>
    <w:p w14:paraId="37AE596E" w14:textId="77777777" w:rsidR="00982194" w:rsidRPr="00BA05AE" w:rsidRDefault="0008675D" w:rsidP="009F1758">
      <w:pPr>
        <w:pStyle w:val="Level1Text"/>
        <w:rPr>
          <w:color w:val="auto"/>
          <w:lang w:val="en-GB"/>
        </w:rPr>
      </w:pPr>
      <w:bookmarkStart w:id="1925" w:name="_DV_M800"/>
      <w:bookmarkEnd w:id="1925"/>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926" w:name="_DV_M801"/>
      <w:bookmarkEnd w:id="1926"/>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927" w:name="_DV_M802"/>
      <w:bookmarkEnd w:id="1927"/>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928" w:name="_DV_M803"/>
      <w:bookmarkEnd w:id="1928"/>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929" w:name="_DV_M804"/>
      <w:bookmarkEnd w:id="1929"/>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930" w:name="_DV_M805"/>
      <w:bookmarkEnd w:id="1930"/>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931" w:name="_DV_M806"/>
      <w:bookmarkEnd w:id="1931"/>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932" w:name="_DV_M807"/>
      <w:bookmarkEnd w:id="1932"/>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933" w:name="_DV_M808"/>
      <w:bookmarkEnd w:id="1933"/>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934" w:name="_DV_M809"/>
      <w:bookmarkEnd w:id="1934"/>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935" w:name="_DV_M810"/>
      <w:bookmarkEnd w:id="1935"/>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936" w:name="_DV_M811"/>
      <w:bookmarkEnd w:id="1936"/>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937" w:name="_DV_M812"/>
      <w:bookmarkEnd w:id="1937"/>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938" w:name="_DV_M813"/>
      <w:bookmarkEnd w:id="1938"/>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939" w:name="_DV_M814"/>
      <w:bookmarkEnd w:id="1939"/>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940" w:name="_DV_M815"/>
      <w:bookmarkEnd w:id="1940"/>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941" w:name="_DV_M816"/>
      <w:bookmarkEnd w:id="1941"/>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942" w:name="_DV_M817"/>
      <w:bookmarkEnd w:id="1942"/>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943" w:name="_DV_M818"/>
      <w:bookmarkEnd w:id="1943"/>
      <w:r w:rsidRPr="00BA05AE">
        <w:rPr>
          <w:color w:val="auto"/>
          <w:lang w:val="en-GB"/>
        </w:rPr>
        <w:tab/>
      </w:r>
    </w:p>
    <w:p w14:paraId="12162A74" w14:textId="77777777" w:rsidR="00016E38" w:rsidRPr="00BA05AE" w:rsidRDefault="0008675D" w:rsidP="0008675D">
      <w:pPr>
        <w:pStyle w:val="Level1Text"/>
        <w:rPr>
          <w:color w:val="auto"/>
          <w:u w:val="single"/>
          <w:lang w:val="en-GB"/>
        </w:rPr>
      </w:pPr>
      <w:r w:rsidRPr="00BA05AE">
        <w:rPr>
          <w:color w:val="auto"/>
          <w:lang w:val="en-GB"/>
        </w:rPr>
        <w:br w:type="page"/>
      </w:r>
      <w:r w:rsidRPr="00BA05AE">
        <w:rPr>
          <w:color w:val="auto"/>
          <w:lang w:val="en-GB"/>
        </w:rPr>
        <w:lastRenderedPageBreak/>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944" w:name="_DV_M819"/>
      <w:bookmarkEnd w:id="1944"/>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945" w:name="_DV_M820"/>
      <w:bookmarkEnd w:id="1945"/>
      <w:r w:rsidRPr="00BF2CC8">
        <w:rPr>
          <w:lang w:val="en-GB"/>
        </w:rPr>
        <w:t>(a)</w:t>
      </w:r>
      <w:r w:rsidRPr="00BF2CC8">
        <w:rPr>
          <w:lang w:val="en-GB"/>
        </w:rPr>
        <w:tab/>
        <w:t xml:space="preserve">what change is necessary to the </w:t>
      </w:r>
      <w:r w:rsidRPr="00BF2CC8">
        <w:rPr>
          <w:b/>
          <w:lang w:val="en-GB"/>
        </w:rPr>
        <w:t xml:space="preserve">Site Responsibility </w:t>
      </w:r>
      <w:proofErr w:type="gramStart"/>
      <w:r w:rsidRPr="00BF2CC8">
        <w:rPr>
          <w:b/>
          <w:lang w:val="en-GB"/>
        </w:rPr>
        <w:t>Schedule</w:t>
      </w:r>
      <w:r w:rsidR="00E56016" w:rsidRPr="00BF2CC8">
        <w:rPr>
          <w:lang w:val="en-GB"/>
        </w:rPr>
        <w:t>;</w:t>
      </w:r>
      <w:proofErr w:type="gramEnd"/>
    </w:p>
    <w:p w14:paraId="3741F13C" w14:textId="77777777" w:rsidR="00016E38" w:rsidRPr="00BF2CC8" w:rsidRDefault="00016E38" w:rsidP="0008675D">
      <w:pPr>
        <w:pStyle w:val="Level2Text"/>
        <w:rPr>
          <w:lang w:val="en-GB"/>
        </w:rPr>
      </w:pPr>
      <w:bookmarkStart w:id="1946" w:name="_DV_M821"/>
      <w:bookmarkEnd w:id="1946"/>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w:t>
      </w:r>
      <w:proofErr w:type="gramStart"/>
      <w:r w:rsidRPr="00BF2CC8">
        <w:rPr>
          <w:lang w:val="en-GB"/>
        </w:rPr>
        <w:t>permanently;</w:t>
      </w:r>
      <w:proofErr w:type="gramEnd"/>
    </w:p>
    <w:p w14:paraId="77D05905" w14:textId="77777777" w:rsidR="00016E38" w:rsidRPr="00BF2CC8" w:rsidRDefault="00016E38" w:rsidP="0008675D">
      <w:pPr>
        <w:pStyle w:val="Level2Text"/>
        <w:rPr>
          <w:lang w:val="en-GB"/>
        </w:rPr>
      </w:pPr>
      <w:bookmarkStart w:id="1947" w:name="_DV_M822"/>
      <w:bookmarkEnd w:id="1947"/>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948" w:name="_DV_M823"/>
      <w:bookmarkEnd w:id="1948"/>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949" w:name="_DV_M824"/>
      <w:bookmarkEnd w:id="1949"/>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950" w:name="_DV_M825"/>
      <w:bookmarkEnd w:id="1950"/>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951" w:name="_DV_M826"/>
      <w:bookmarkEnd w:id="1951"/>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952" w:name="_DV_M827"/>
      <w:bookmarkEnd w:id="1952"/>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953" w:name="_DV_M828"/>
      <w:bookmarkStart w:id="1954" w:name="_DV_M829"/>
      <w:bookmarkEnd w:id="1953"/>
      <w:bookmarkEnd w:id="1954"/>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955" w:name="_Toc503432028"/>
      <w:bookmarkStart w:id="1956" w:name="_Toc454913074"/>
      <w:r w:rsidR="00E953BB" w:rsidRPr="00BF2CC8">
        <w:rPr>
          <w:bCs/>
          <w:sz w:val="24"/>
          <w:szCs w:val="24"/>
        </w:rPr>
        <w:instrText>PROFORMA FOR SITE RESPONSIBILITY SCHEDULE</w:instrText>
      </w:r>
      <w:bookmarkEnd w:id="1955"/>
      <w:bookmarkEnd w:id="1956"/>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957" w:name="_DV_M831"/>
            <w:bookmarkEnd w:id="1957"/>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958" w:name="_DV_M832"/>
      <w:bookmarkEnd w:id="1958"/>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959" w:name="_DV_M833"/>
            <w:bookmarkEnd w:id="1959"/>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960" w:name="_DV_M834"/>
            <w:bookmarkEnd w:id="1960"/>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961" w:name="_DV_M835"/>
      <w:bookmarkEnd w:id="1961"/>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962" w:name="_DV_M837"/>
      <w:bookmarkStart w:id="1963" w:name="_DV_M840"/>
      <w:bookmarkEnd w:id="1962"/>
      <w:bookmarkEnd w:id="1963"/>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964" w:name="_DV_M845"/>
            <w:bookmarkEnd w:id="1964"/>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77777777" w:rsidR="00A70819" w:rsidRDefault="00A70819" w:rsidP="00575855">
      <w:pPr>
        <w:sectPr w:rsidR="00A70819" w:rsidSect="00037A77">
          <w:headerReference w:type="default" r:id="rId27"/>
          <w:footerReference w:type="default" r:id="rId28"/>
          <w:endnotePr>
            <w:numFmt w:val="decimal"/>
          </w:endnotePr>
          <w:type w:val="continuous"/>
          <w:pgSz w:w="11906" w:h="16838" w:code="9"/>
          <w:pgMar w:top="851" w:right="851" w:bottom="851" w:left="1418" w:header="851" w:footer="567" w:gutter="0"/>
          <w:pgNumType w:start="1"/>
          <w:cols w:space="720"/>
          <w:noEndnote/>
        </w:sectPr>
      </w:pPr>
      <w:bookmarkStart w:id="1965" w:name="_DV_M846"/>
      <w:bookmarkEnd w:id="1965"/>
    </w:p>
    <w:p w14:paraId="4505F81E" w14:textId="45D27ED0" w:rsidR="00CC3176" w:rsidRPr="00BF2CC8" w:rsidRDefault="00AD20AE" w:rsidP="00575855">
      <w:r>
        <w:rPr>
          <w:noProof/>
          <w:snapToGrid/>
        </w:rPr>
        <w:lastRenderedPageBreak/>
        <w:drawing>
          <wp:anchor distT="0" distB="0" distL="114300" distR="114300" simplePos="0" relativeHeight="251659264"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0C644D" w14:textId="3D150E7C" w:rsidR="00CC3176" w:rsidRPr="00BF2CC8" w:rsidRDefault="00CC3176" w:rsidP="00CC3176">
      <w:pPr>
        <w:tabs>
          <w:tab w:val="left" w:pos="1566"/>
          <w:tab w:val="left" w:pos="2286"/>
          <w:tab w:val="left" w:pos="2736"/>
          <w:tab w:val="left" w:pos="3600"/>
          <w:tab w:val="left" w:pos="4356"/>
          <w:tab w:val="left" w:pos="5904"/>
        </w:tabs>
        <w:jc w:val="center"/>
      </w:pPr>
      <w:r w:rsidRPr="00BF2CC8">
        <w:lastRenderedPageBreak/>
        <w:br w:type="page"/>
      </w:r>
      <w:bookmarkStart w:id="1966" w:name="_1406534290"/>
      <w:bookmarkStart w:id="1967" w:name="_1167568169"/>
      <w:bookmarkStart w:id="1968" w:name="_DV_M847"/>
      <w:bookmarkEnd w:id="1966"/>
      <w:bookmarkEnd w:id="1967"/>
      <w:bookmarkEnd w:id="1968"/>
      <w:r w:rsidR="000E2680">
        <w:rPr>
          <w:noProof/>
          <w:snapToGrid/>
        </w:rPr>
        <w:drawing>
          <wp:anchor distT="0" distB="0" distL="114300" distR="114300" simplePos="0" relativeHeight="251660288"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Default="00A70819" w:rsidP="00CC3176">
      <w:pPr>
        <w:tabs>
          <w:tab w:val="left" w:pos="1566"/>
          <w:tab w:val="left" w:pos="2286"/>
          <w:tab w:val="left" w:pos="2736"/>
          <w:tab w:val="left" w:pos="3600"/>
          <w:tab w:val="left" w:pos="4356"/>
          <w:tab w:val="left" w:pos="5904"/>
        </w:tabs>
        <w:jc w:val="center"/>
        <w:rPr>
          <w:b/>
          <w:bCs/>
          <w:sz w:val="28"/>
        </w:rPr>
        <w:sectPr w:rsidR="00A70819"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969" w:name="_Toc503432029"/>
      <w:bookmarkStart w:id="1970" w:name="_Toc454913075"/>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969"/>
      <w:bookmarkEnd w:id="1970"/>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971" w:name="_DV_M849"/>
      <w:bookmarkEnd w:id="1971"/>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972" w:name="_Toc211581633"/>
      <w:bookmarkStart w:id="1973" w:name="_Toc332703359"/>
      <w:bookmarkStart w:id="1974" w:name="_Toc503432030"/>
      <w:bookmarkStart w:id="1975" w:name="_Toc454913076"/>
      <w:r w:rsidRPr="00BF2CC8">
        <w:rPr>
          <w:bCs/>
          <w:sz w:val="24"/>
          <w:szCs w:val="24"/>
        </w:rPr>
        <w:instrText xml:space="preserve">PART 1A - </w:instrText>
      </w:r>
      <w:bookmarkEnd w:id="1972"/>
      <w:bookmarkEnd w:id="1973"/>
      <w:r w:rsidR="00746EE6" w:rsidRPr="00BF2CC8">
        <w:rPr>
          <w:bCs/>
          <w:sz w:val="24"/>
          <w:szCs w:val="24"/>
        </w:rPr>
        <w:instrText xml:space="preserve">PROCEDURES RELATING TO </w:instrText>
      </w:r>
      <w:r w:rsidR="00F2033D" w:rsidRPr="00BF2CC8">
        <w:rPr>
          <w:bCs/>
          <w:sz w:val="24"/>
          <w:szCs w:val="24"/>
        </w:rPr>
        <w:instrText>OPERATION DIAGRAMS</w:instrText>
      </w:r>
      <w:bookmarkEnd w:id="1974"/>
      <w:bookmarkEnd w:id="1975"/>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976" w:name="_DV_M851"/>
      <w:bookmarkEnd w:id="1976"/>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977" w:name="_DV_M852"/>
      <w:bookmarkEnd w:id="1977"/>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978" w:name="_Toc503432031"/>
      <w:bookmarkStart w:id="1979"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978"/>
      <w:bookmarkEnd w:id="1979"/>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980" w:name="_DV_M856"/>
      <w:bookmarkEnd w:id="1980"/>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981" w:name="_Toc503432032"/>
      <w:bookmarkStart w:id="1982"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981"/>
      <w:bookmarkEnd w:id="1982"/>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983" w:name="_DV_M858"/>
      <w:bookmarkStart w:id="1984" w:name="_DV_M861"/>
      <w:bookmarkEnd w:id="1983"/>
      <w:bookmarkEnd w:id="1984"/>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985" w:name="_DV_M862"/>
      <w:bookmarkStart w:id="1986" w:name="OLE_LINK1"/>
      <w:bookmarkStart w:id="1987" w:name="OLE_LINK2"/>
      <w:bookmarkEnd w:id="1985"/>
      <w:r w:rsidRPr="00BA05AE">
        <w:rPr>
          <w:color w:val="auto"/>
          <w:lang w:val="en-GB"/>
        </w:rPr>
        <w:t>(</w:t>
      </w:r>
      <w:r w:rsidR="00016E38" w:rsidRPr="00BA05AE">
        <w:rPr>
          <w:color w:val="auto"/>
          <w:lang w:val="en-GB"/>
        </w:rPr>
        <w:t>1</w:t>
      </w:r>
      <w:r w:rsidRPr="00BA05AE">
        <w:rPr>
          <w:color w:val="auto"/>
          <w:lang w:val="en-GB"/>
        </w:rPr>
        <w:t>)</w:t>
      </w:r>
      <w:bookmarkEnd w:id="1986"/>
      <w:bookmarkEnd w:id="1987"/>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988" w:name="_DV_M863"/>
      <w:bookmarkEnd w:id="1988"/>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989" w:name="_DV_M864"/>
      <w:bookmarkEnd w:id="1989"/>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990" w:name="_DV_M865"/>
      <w:bookmarkEnd w:id="1990"/>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991" w:name="_DV_M866"/>
      <w:bookmarkEnd w:id="1991"/>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w:t>
      </w:r>
      <w:proofErr w:type="gramStart"/>
      <w:r w:rsidR="00016E38" w:rsidRPr="00BA05AE">
        <w:rPr>
          <w:color w:val="auto"/>
          <w:lang w:val="en-GB"/>
        </w:rPr>
        <w:t>format</w:t>
      </w:r>
      <w:proofErr w:type="gramEnd"/>
      <w:r w:rsidR="00016E38" w:rsidRPr="00BA05AE">
        <w:rPr>
          <w:color w:val="auto"/>
          <w:lang w:val="en-GB"/>
        </w:rPr>
        <w:t xml:space="preserve">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992" w:name="_DV_M867"/>
      <w:bookmarkEnd w:id="1992"/>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993" w:name="_DV_M868"/>
      <w:bookmarkEnd w:id="1993"/>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994" w:name="_DV_M869"/>
      <w:bookmarkEnd w:id="1994"/>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995" w:name="_DV_M870"/>
      <w:bookmarkEnd w:id="1995"/>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996" w:name="_DV_M871"/>
      <w:bookmarkEnd w:id="1996"/>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997" w:name="_DV_M872"/>
      <w:bookmarkEnd w:id="1997"/>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998" w:name="_DV_M873"/>
      <w:bookmarkEnd w:id="1998"/>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999" w:name="_DV_M874"/>
      <w:bookmarkEnd w:id="1999"/>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2000" w:name="_DV_M875"/>
      <w:bookmarkEnd w:id="2000"/>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2001" w:name="_DV_M876"/>
      <w:bookmarkEnd w:id="2001"/>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2002" w:name="_DV_M877"/>
      <w:bookmarkEnd w:id="2002"/>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2003" w:name="_DV_M878"/>
      <w:bookmarkEnd w:id="2003"/>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2004" w:name="_DV_M879"/>
      <w:bookmarkEnd w:id="2004"/>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2005" w:name="_DV_M880"/>
      <w:bookmarkEnd w:id="2005"/>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2006" w:name="_DV_M881"/>
      <w:bookmarkEnd w:id="2006"/>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2007" w:name="_DV_M882"/>
      <w:bookmarkEnd w:id="2007"/>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2008" w:name="_DV_M883"/>
      <w:bookmarkEnd w:id="2008"/>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2009" w:name="_DV_M884"/>
      <w:bookmarkEnd w:id="2009"/>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2010" w:name="_DV_M885"/>
      <w:bookmarkEnd w:id="2010"/>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2011" w:name="_DV_M886"/>
      <w:bookmarkEnd w:id="2011"/>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2012" w:name="_DV_M887"/>
      <w:bookmarkEnd w:id="2012"/>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2013" w:name="_DV_M888"/>
      <w:bookmarkEnd w:id="2013"/>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2014" w:name="_DV_M889"/>
      <w:bookmarkEnd w:id="2014"/>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2015" w:name="_DV_M890"/>
      <w:bookmarkEnd w:id="2015"/>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2016" w:name="_DV_M891"/>
      <w:bookmarkEnd w:id="2016"/>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2017" w:name="_DV_M892"/>
      <w:bookmarkEnd w:id="2017"/>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2018" w:name="_DV_M893"/>
      <w:bookmarkEnd w:id="2018"/>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2019" w:name="_DV_M894"/>
      <w:bookmarkEnd w:id="2019"/>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2020" w:name="_DV_M895"/>
      <w:bookmarkEnd w:id="2020"/>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2021" w:name="_DV_M896"/>
      <w:bookmarkEnd w:id="2021"/>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2022" w:name="_DV_M897"/>
      <w:bookmarkEnd w:id="2022"/>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2023" w:name="_DV_M898"/>
      <w:bookmarkEnd w:id="2023"/>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2024" w:name="_DV_M899"/>
      <w:bookmarkEnd w:id="2024"/>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2025" w:name="_DV_M900"/>
      <w:bookmarkEnd w:id="2025"/>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2026" w:name="_DV_M901"/>
      <w:bookmarkEnd w:id="2026"/>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2027" w:name="_DV_M902"/>
      <w:bookmarkEnd w:id="2027"/>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2028" w:name="_DV_M903"/>
      <w:bookmarkEnd w:id="2028"/>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2029" w:name="_DV_M904"/>
      <w:bookmarkEnd w:id="2029"/>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2030" w:name="_DV_M905"/>
      <w:bookmarkEnd w:id="2030"/>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2031" w:name="_Toc503432033"/>
      <w:bookmarkStart w:id="2032" w:name="_Toc454913079"/>
      <w:r w:rsidR="00746EE6" w:rsidRPr="00BF2CC8">
        <w:rPr>
          <w:bCs/>
          <w:sz w:val="28"/>
        </w:rPr>
        <w:instrText>APPENDIX 3 - MINIMUM FREQUENCY RESPONSE REQUIREMENT PROFILE AND OPERATING RANGE FOR NEW POWER STATIONS AND DC CONVERTER STATIONS</w:instrText>
      </w:r>
      <w:bookmarkEnd w:id="2031"/>
      <w:bookmarkEnd w:id="2032"/>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2033" w:name="_DV_M909"/>
      <w:bookmarkEnd w:id="2033"/>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2034" w:name="_DV_M910"/>
      <w:bookmarkEnd w:id="2034"/>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2035" w:name="_DV_M911"/>
      <w:bookmarkEnd w:id="2035"/>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2036" w:name="_DV_M912"/>
      <w:bookmarkEnd w:id="2036"/>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2037" w:name="_DV_M913"/>
      <w:bookmarkEnd w:id="2037"/>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2038" w:name="_DV_M914"/>
      <w:bookmarkEnd w:id="2038"/>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2039" w:name="_DV_M915"/>
      <w:bookmarkEnd w:id="2039"/>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2040" w:name="_DV_M916"/>
      <w:bookmarkEnd w:id="2040"/>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2041" w:name="_DV_M917"/>
      <w:bookmarkEnd w:id="2041"/>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2042" w:name="_DV_M918"/>
      <w:bookmarkEnd w:id="2042"/>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 xml:space="preserve">Completion </w:t>
      </w:r>
      <w:proofErr w:type="gramStart"/>
      <w:r w:rsidR="00120F10" w:rsidRPr="00BF2CC8">
        <w:rPr>
          <w:b/>
          <w:lang w:val="en-GB"/>
        </w:rPr>
        <w:t>Date</w:t>
      </w:r>
      <w:r w:rsidR="00016E38" w:rsidRPr="00BF2CC8">
        <w:rPr>
          <w:lang w:val="en-GB"/>
        </w:rPr>
        <w:t xml:space="preserve">  before</w:t>
      </w:r>
      <w:proofErr w:type="gramEnd"/>
      <w:r w:rsidR="00016E38" w:rsidRPr="00BF2CC8">
        <w:rPr>
          <w:lang w:val="en-GB"/>
        </w:rPr>
        <w:t xml:space="preserve"> 1 April 2005. </w:t>
      </w:r>
    </w:p>
    <w:p w14:paraId="792176B6" w14:textId="77777777" w:rsidR="00016E38" w:rsidRPr="00BF2CC8" w:rsidRDefault="00AF6399" w:rsidP="00AF6399">
      <w:pPr>
        <w:pStyle w:val="Level2Text"/>
        <w:rPr>
          <w:lang w:val="en-GB"/>
        </w:rPr>
      </w:pPr>
      <w:bookmarkStart w:id="2043" w:name="_DV_M919"/>
      <w:bookmarkEnd w:id="2043"/>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2044" w:name="_DV_M920"/>
      <w:bookmarkEnd w:id="2044"/>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2045" w:name="_DV_M921"/>
      <w:bookmarkEnd w:id="2045"/>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2046" w:name="_DV_M922"/>
      <w:bookmarkEnd w:id="2046"/>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2047" w:name="_DV_M923"/>
      <w:bookmarkEnd w:id="2047"/>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2048"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2048"/>
    </w:p>
    <w:p w14:paraId="31B1FA88" w14:textId="77777777" w:rsidR="00016E38" w:rsidRPr="00BA05AE" w:rsidRDefault="00AF6399" w:rsidP="00AF6399">
      <w:pPr>
        <w:pStyle w:val="Level1Text"/>
        <w:rPr>
          <w:color w:val="auto"/>
          <w:lang w:val="en-GB"/>
        </w:rPr>
      </w:pPr>
      <w:bookmarkStart w:id="2049" w:name="_DV_M924"/>
      <w:bookmarkEnd w:id="2049"/>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2050" w:name="_DV_M925"/>
      <w:bookmarkEnd w:id="2050"/>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2051" w:name="_DV_M926"/>
      <w:bookmarkEnd w:id="2051"/>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2052" w:name="_DV_M927"/>
      <w:bookmarkEnd w:id="2052"/>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2053" w:name="_DV_M928"/>
      <w:bookmarkEnd w:id="2053"/>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2054" w:name="_DV_M929"/>
      <w:bookmarkEnd w:id="2054"/>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2055" w:name="_DV_M930"/>
      <w:bookmarkEnd w:id="2055"/>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2056" w:name="_DV_M931"/>
      <w:bookmarkEnd w:id="2056"/>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2057" w:name="_DV_M932"/>
      <w:bookmarkEnd w:id="2057"/>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2058" w:name="_DV_M933"/>
      <w:bookmarkEnd w:id="2058"/>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2059" w:name="_DV_M934"/>
      <w:bookmarkEnd w:id="2059"/>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2060" w:name="_DV_M935"/>
      <w:bookmarkEnd w:id="2060"/>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2061" w:name="_DV_M936"/>
      <w:bookmarkEnd w:id="2061"/>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2062" w:name="_DV_M937"/>
      <w:bookmarkEnd w:id="2062"/>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2063" w:name="_DV_M938"/>
      <w:bookmarkEnd w:id="2063"/>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w:t>
      </w:r>
      <w:proofErr w:type="gramStart"/>
      <w:r w:rsidR="00016E38" w:rsidRPr="00BA05AE">
        <w:rPr>
          <w:color w:val="auto"/>
          <w:lang w:val="en-GB"/>
        </w:rPr>
        <w:t>i</w:t>
      </w:r>
      <w:r w:rsidR="00C44B97" w:rsidRPr="00BA05AE">
        <w:rPr>
          <w:color w:val="auto"/>
          <w:lang w:val="en-GB"/>
        </w:rPr>
        <w:t>.</w:t>
      </w:r>
      <w:r w:rsidR="00016E38" w:rsidRPr="00BA05AE">
        <w:rPr>
          <w:color w:val="auto"/>
          <w:lang w:val="en-GB"/>
        </w:rPr>
        <w:t>e</w:t>
      </w:r>
      <w:r w:rsidR="00C44B97" w:rsidRPr="00BA05AE">
        <w:rPr>
          <w:color w:val="auto"/>
          <w:lang w:val="en-GB"/>
        </w:rPr>
        <w:t>.</w:t>
      </w:r>
      <w:proofErr w:type="gramEnd"/>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w:t>
      </w:r>
      <w:proofErr w:type="gramStart"/>
      <w:r w:rsidR="00B367EC" w:rsidRPr="00BA05AE">
        <w:rPr>
          <w:color w:val="auto"/>
          <w:lang w:val="en-GB"/>
        </w:rPr>
        <w:t>in order to</w:t>
      </w:r>
      <w:proofErr w:type="gramEnd"/>
      <w:r w:rsidR="00B367EC" w:rsidRPr="00BA05AE">
        <w:rPr>
          <w:color w:val="auto"/>
          <w:lang w:val="en-GB"/>
        </w:rPr>
        <w:t xml:space="preserve">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2064" w:name="_DV_M939"/>
      <w:bookmarkEnd w:id="2064"/>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2065" w:name="_DV_M940"/>
      <w:bookmarkEnd w:id="2065"/>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2066" w:name="_DV_M941"/>
      <w:bookmarkEnd w:id="2066"/>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2067" w:name="_DV_M942"/>
      <w:bookmarkEnd w:id="2067"/>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2068" w:name="_DV_M943"/>
      <w:bookmarkEnd w:id="2068"/>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77777777"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2069" w:name="_DV_M944"/>
      <w:bookmarkEnd w:id="2069"/>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2070" w:name="_DV_M945"/>
      <w:bookmarkStart w:id="2071" w:name="_DV_M946"/>
      <w:bookmarkEnd w:id="2070"/>
      <w:bookmarkEnd w:id="2071"/>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2072" w:name="_Toc503432034"/>
      <w:bookmarkStart w:id="2073" w:name="_Toc454913080"/>
      <w:r w:rsidR="00BA6758" w:rsidRPr="00BF2CC8">
        <w:rPr>
          <w:bCs/>
          <w:sz w:val="28"/>
        </w:rPr>
        <w:instrText>APPENDIX 4 - FAULT RIDE THROUGH REQUIREMENTS</w:instrText>
      </w:r>
      <w:bookmarkEnd w:id="2072"/>
      <w:bookmarkEnd w:id="207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2074" w:name="_Toc503432035"/>
      <w:bookmarkStart w:id="2075" w:name="_Toc454913081"/>
      <w:r w:rsidRPr="00BF2CC8">
        <w:rPr>
          <w:bCs/>
          <w:sz w:val="24"/>
          <w:szCs w:val="24"/>
        </w:rPr>
        <w:instrText>APPENDIX 4A</w:instrText>
      </w:r>
      <w:bookmarkEnd w:id="2074"/>
      <w:bookmarkEnd w:id="2075"/>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2076" w:name="_DV_M951"/>
      <w:bookmarkEnd w:id="207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2077" w:name="_DV_M952"/>
      <w:bookmarkEnd w:id="207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2078" w:name="_DV_M953"/>
      <w:bookmarkEnd w:id="207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2079" w:name="_DV_M954"/>
      <w:bookmarkEnd w:id="2079"/>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208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2081" w:name="_DV_M955"/>
      <w:bookmarkEnd w:id="2080"/>
      <w:bookmarkEnd w:id="208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2082" w:name="_DV_M956"/>
      <w:bookmarkEnd w:id="208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2083" w:name="_DV_M957"/>
      <w:bookmarkEnd w:id="208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2084" w:name="_DV_M958"/>
      <w:bookmarkEnd w:id="208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2085" w:name="_DV_M959"/>
      <w:bookmarkEnd w:id="208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2086" w:name="_DV_M961"/>
      <w:bookmarkEnd w:id="208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w:t>
      </w:r>
      <w:proofErr w:type="gramStart"/>
      <w:r w:rsidR="00016E38" w:rsidRPr="00BA05AE">
        <w:rPr>
          <w:color w:val="auto"/>
          <w:lang w:val="en-GB"/>
        </w:rPr>
        <w:t>line)  represents</w:t>
      </w:r>
      <w:proofErr w:type="gramEnd"/>
      <w:r w:rsidR="00016E38" w:rsidRPr="00BA05AE">
        <w:rPr>
          <w:color w:val="auto"/>
          <w:lang w:val="en-GB"/>
        </w:rPr>
        <w:t xml:space="preserve"> a voltage level and an associated time duration which connected </w:t>
      </w:r>
      <w:r w:rsidR="00016E38" w:rsidRPr="00BA05AE">
        <w:rPr>
          <w:b/>
          <w:color w:val="auto"/>
          <w:lang w:val="en-GB"/>
        </w:rPr>
        <w:t>Power Park Modules</w:t>
      </w:r>
      <w:bookmarkStart w:id="2087" w:name="_DV_M962"/>
      <w:bookmarkEnd w:id="2087"/>
      <w:r w:rsidR="00016E38" w:rsidRPr="00BA05AE">
        <w:rPr>
          <w:b/>
          <w:color w:val="auto"/>
          <w:lang w:val="en-GB"/>
        </w:rPr>
        <w:t xml:space="preserve"> </w:t>
      </w:r>
      <w:bookmarkStart w:id="2088" w:name="_DV_C272"/>
      <w:r w:rsidR="002E0635" w:rsidRPr="00BA05AE">
        <w:rPr>
          <w:color w:val="auto"/>
          <w:lang w:val="en-GB"/>
        </w:rPr>
        <w:t xml:space="preserve">or </w:t>
      </w:r>
      <w:r w:rsidR="00BD4C9E" w:rsidRPr="00BA05AE">
        <w:rPr>
          <w:b/>
          <w:color w:val="auto"/>
          <w:lang w:val="en-GB"/>
        </w:rPr>
        <w:t>OTSDUW Plant and Apparatus</w:t>
      </w:r>
      <w:bookmarkEnd w:id="208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2089" w:name="_DV_M963"/>
      <w:bookmarkEnd w:id="208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2090" w:name="_DV_M964"/>
      <w:bookmarkEnd w:id="209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2091" w:name="_DV_M965"/>
      <w:bookmarkEnd w:id="209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2092" w:name="_DV_M966"/>
      <w:bookmarkEnd w:id="209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2093" w:name="_DV_M967"/>
      <w:bookmarkEnd w:id="209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2094" w:name="_Toc503432036"/>
      <w:bookmarkStart w:id="2095" w:name="_Toc454913082"/>
      <w:r w:rsidR="00BA6758" w:rsidRPr="00BF2CC8">
        <w:rPr>
          <w:bCs/>
          <w:sz w:val="24"/>
          <w:szCs w:val="24"/>
        </w:rPr>
        <w:instrText>APPENDIX 4B</w:instrText>
      </w:r>
      <w:bookmarkEnd w:id="2094"/>
      <w:bookmarkEnd w:id="2095"/>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2096" w:name="_DV_M970"/>
      <w:bookmarkEnd w:id="2096"/>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2097" w:name="_DV_M971"/>
      <w:bookmarkEnd w:id="2097"/>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2098" w:name="_DV_M972"/>
      <w:bookmarkEnd w:id="2098"/>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2099" w:name="_DV_M973"/>
      <w:bookmarkEnd w:id="2099"/>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2100" w:name="_DV_M974"/>
      <w:bookmarkEnd w:id="2100"/>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2101" w:name="_DV_M975"/>
      <w:bookmarkEnd w:id="2101"/>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2102" w:name="_DV_M976"/>
      <w:bookmarkEnd w:id="2102"/>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2103" w:name="_DV_M977"/>
      <w:bookmarkEnd w:id="2103"/>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2104" w:name="_DV_M978"/>
      <w:bookmarkEnd w:id="2104"/>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2105" w:name="_DV_M979"/>
      <w:bookmarkEnd w:id="2105"/>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2106" w:name="_DV_M980"/>
      <w:bookmarkEnd w:id="2106"/>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w:t>
      </w:r>
      <w:proofErr w:type="gramStart"/>
      <w:r w:rsidR="00825FE2" w:rsidRPr="00BA05AE">
        <w:rPr>
          <w:color w:val="auto"/>
          <w:lang w:val="en-GB"/>
        </w:rPr>
        <w:t>in  CC.</w:t>
      </w:r>
      <w:proofErr w:type="gramEnd"/>
      <w:r w:rsidR="00825FE2" w:rsidRPr="00BA05AE">
        <w:rPr>
          <w:color w:val="auto"/>
          <w:lang w:val="en-GB"/>
        </w:rPr>
        <w:t>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2107" w:name="_DV_M981"/>
      <w:bookmarkEnd w:id="2107"/>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proofErr w:type="gramStart"/>
      <w:r w:rsidR="000F6E17" w:rsidRPr="00BA05AE">
        <w:rPr>
          <w:color w:val="auto"/>
          <w:lang w:val="en-GB"/>
        </w:rPr>
        <w:t>i.e.</w:t>
      </w:r>
      <w:proofErr w:type="gramEnd"/>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2108" w:name="_DV_M982"/>
      <w:bookmarkEnd w:id="2108"/>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2109" w:name="_DV_M983"/>
      <w:bookmarkEnd w:id="2109"/>
      <w:r w:rsidRPr="00BA05AE">
        <w:rPr>
          <w:color w:val="auto"/>
          <w:sz w:val="16"/>
          <w:lang w:val="en-GB"/>
        </w:rPr>
        <w:t xml:space="preserve">Figure </w:t>
      </w:r>
      <w:bookmarkStart w:id="2110" w:name="OLE_LINK4"/>
      <w:bookmarkStart w:id="2111" w:name="OLE_LINK5"/>
      <w:r w:rsidRPr="00BA05AE">
        <w:rPr>
          <w:color w:val="auto"/>
          <w:sz w:val="16"/>
          <w:lang w:val="en-GB"/>
        </w:rPr>
        <w:t>CC.A.4B.</w:t>
      </w:r>
      <w:r w:rsidR="00021DDF" w:rsidRPr="00BA05AE">
        <w:rPr>
          <w:color w:val="auto"/>
          <w:sz w:val="16"/>
          <w:lang w:val="en-GB"/>
        </w:rPr>
        <w:t>4</w:t>
      </w:r>
    </w:p>
    <w:bookmarkEnd w:id="2110"/>
    <w:bookmarkEnd w:id="2111"/>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2112" w:name="_DV_M984"/>
      <w:bookmarkEnd w:id="2112"/>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2113" w:name="_DV_M985"/>
      <w:bookmarkEnd w:id="2113"/>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2114" w:name="_DV_M986"/>
      <w:bookmarkEnd w:id="2114"/>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2115" w:name="_DV_M987"/>
      <w:bookmarkEnd w:id="2115"/>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2116" w:name="_Toc503432037"/>
      <w:bookmarkStart w:id="2117"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2116"/>
      <w:bookmarkEnd w:id="2117"/>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2118" w:name="_DV_M992"/>
      <w:bookmarkEnd w:id="2118"/>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2119" w:name="_DV_M993"/>
      <w:bookmarkEnd w:id="2119"/>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2120" w:name="_DV_M994"/>
            <w:bookmarkEnd w:id="2120"/>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2121" w:name="_DV_M1000"/>
            <w:bookmarkEnd w:id="2121"/>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2122" w:name="_DV_M995"/>
      <w:bookmarkStart w:id="2123" w:name="_DV_M996"/>
      <w:bookmarkStart w:id="2124" w:name="_DV_M997"/>
      <w:bookmarkStart w:id="2125" w:name="_DV_M998"/>
      <w:bookmarkStart w:id="2126" w:name="_DV_M999"/>
      <w:bookmarkEnd w:id="2122"/>
      <w:bookmarkEnd w:id="2123"/>
      <w:bookmarkEnd w:id="2124"/>
      <w:bookmarkEnd w:id="2125"/>
      <w:bookmarkEnd w:id="2126"/>
    </w:p>
    <w:p w14:paraId="447EA367" w14:textId="77777777" w:rsidR="00016E38" w:rsidRPr="00BA05AE" w:rsidRDefault="00016E38" w:rsidP="007C2387">
      <w:pPr>
        <w:pStyle w:val="Level1Text"/>
        <w:rPr>
          <w:color w:val="auto"/>
          <w:lang w:val="en-GB"/>
        </w:rPr>
      </w:pPr>
      <w:bookmarkStart w:id="2127" w:name="_DV_M1001"/>
      <w:bookmarkEnd w:id="2127"/>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2128" w:name="_DV_M1002"/>
      <w:bookmarkEnd w:id="2128"/>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2129" w:name="_DV_M1003"/>
      <w:bookmarkEnd w:id="2129"/>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2130" w:name="_DV_M1004"/>
      <w:bookmarkEnd w:id="2130"/>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2131" w:name="_DV_M1005"/>
      <w:bookmarkEnd w:id="2131"/>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2132" w:name="_DV_M1006"/>
      <w:bookmarkEnd w:id="2132"/>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2133" w:name="_DV_M1007"/>
      <w:bookmarkEnd w:id="2133"/>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2134" w:name="_DV_M1008"/>
      <w:bookmarkEnd w:id="2134"/>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2135" w:name="_DV_M1009"/>
      <w:bookmarkEnd w:id="2135"/>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proofErr w:type="gramStart"/>
      <w:r w:rsidR="000F6E17" w:rsidRPr="00BF2CC8">
        <w:rPr>
          <w:lang w:val="en-GB"/>
        </w:rPr>
        <w:t>i.e.</w:t>
      </w:r>
      <w:proofErr w:type="gramEnd"/>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w:t>
      </w:r>
      <w:proofErr w:type="gramStart"/>
      <w:r w:rsidR="00016E38" w:rsidRPr="00BF2CC8">
        <w:rPr>
          <w:lang w:val="en-GB"/>
        </w:rPr>
        <w:t>Thus</w:t>
      </w:r>
      <w:proofErr w:type="gramEnd"/>
      <w:r w:rsidR="00016E38" w:rsidRPr="00BF2CC8">
        <w:rPr>
          <w:lang w:val="en-GB"/>
        </w:rPr>
        <w:t xml:space="preserve">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2136" w:name="_DV_M1010"/>
      <w:bookmarkEnd w:id="2136"/>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2137" w:name="_DV_M1011"/>
      <w:bookmarkEnd w:id="2137"/>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98F9422" w:rsidR="006762CA" w:rsidRPr="00BA05AE" w:rsidRDefault="006762CA" w:rsidP="007C2387">
      <w:pPr>
        <w:pStyle w:val="Level1Text"/>
        <w:rPr>
          <w:color w:val="auto"/>
          <w:lang w:val="en-GB"/>
        </w:rPr>
      </w:pPr>
      <w:bookmarkStart w:id="2138" w:name="_DV_M1012"/>
      <w:bookmarkEnd w:id="2138"/>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2139" w:name="_DV_M1013"/>
      <w:bookmarkEnd w:id="2139"/>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2140" w:name="_DV_M1014"/>
      <w:bookmarkEnd w:id="2140"/>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2141" w:name="_DV_M1015"/>
      <w:bookmarkEnd w:id="2141"/>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2142" w:name="_DV_M1016"/>
      <w:bookmarkEnd w:id="2142"/>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2143" w:name="_DV_M1017"/>
      <w:bookmarkEnd w:id="2143"/>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2144" w:name="_DV_M1018"/>
            <w:bookmarkEnd w:id="2144"/>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2145" w:name="_DV_M1020"/>
      <w:bookmarkEnd w:id="2145"/>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2146" w:name="_DV_M1021"/>
      <w:bookmarkEnd w:id="2146"/>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902278B" w:rsidR="005D1E4F" w:rsidRPr="00FC2701" w:rsidRDefault="005D1E4F" w:rsidP="005D1E4F">
      <w:pPr>
        <w:pStyle w:val="Level1Text"/>
        <w:rPr>
          <w:ins w:id="2147" w:author="Author"/>
          <w:rFonts w:cs="Arial"/>
          <w:color w:val="auto"/>
          <w:lang w:val="en-GB"/>
        </w:rPr>
      </w:pPr>
      <w:ins w:id="2148" w:author="Autho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del w:id="2149" w:author="Johnson (ESO), Antony" w:date="2023-02-07T16:24:00Z">
          <w:r w:rsidDel="00CD4A30">
            <w:rPr>
              <w:rFonts w:cs="Arial"/>
              <w:color w:val="auto"/>
              <w:lang w:val="en-GB"/>
            </w:rPr>
            <w:delText xml:space="preserve">a </w:delText>
          </w:r>
        </w:del>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w:t>
        </w:r>
        <w:del w:id="2150" w:author="Johnson (ESO), Antony" w:date="2023-02-07T16:27:00Z">
          <w:r w:rsidDel="006A1667">
            <w:rPr>
              <w:rFonts w:cs="Arial"/>
              <w:color w:val="auto"/>
              <w:lang w:val="en-GB"/>
            </w:rPr>
            <w:delText xml:space="preserve"> a</w:delText>
          </w:r>
        </w:del>
        <w:r>
          <w:rPr>
            <w:rFonts w:cs="Arial"/>
            <w:color w:val="auto"/>
            <w:lang w:val="en-GB"/>
          </w:rPr>
          <w:t xml:space="preserve"> period</w:t>
        </w:r>
      </w:ins>
      <w:ins w:id="2151" w:author="Johnson (ESO), Antony" w:date="2023-02-07T16:27:00Z">
        <w:r w:rsidR="006A1667">
          <w:rPr>
            <w:rFonts w:cs="Arial"/>
            <w:color w:val="auto"/>
            <w:lang w:val="en-GB"/>
          </w:rPr>
          <w:t>s, on or after</w:t>
        </w:r>
      </w:ins>
      <w:ins w:id="2152" w:author="Author">
        <w:del w:id="2153" w:author="Johnson (ESO), Antony" w:date="2023-02-07T16:27:00Z">
          <w:r w:rsidDel="006A1667">
            <w:rPr>
              <w:rFonts w:cs="Arial"/>
              <w:color w:val="auto"/>
              <w:lang w:val="en-GB"/>
            </w:rPr>
            <w:delText xml:space="preserve">, </w:delText>
          </w:r>
        </w:del>
      </w:ins>
      <w:ins w:id="2154" w:author="Johnson (ESO), Antony" w:date="2023-02-03T15:21:00Z">
        <w:r w:rsidR="00B028B2">
          <w:rPr>
            <w:rFonts w:cs="Arial"/>
            <w:color w:val="auto"/>
            <w:lang w:val="en-GB"/>
          </w:rPr>
          <w:t xml:space="preserve"> </w:t>
        </w:r>
      </w:ins>
      <w:ins w:id="2155" w:author="Johnson (ESO), Antony" w:date="2023-02-03T15:22:00Z">
        <w:r w:rsidR="00B028B2">
          <w:rPr>
            <w:rFonts w:cs="Arial"/>
            <w:color w:val="auto"/>
            <w:lang w:val="en-GB"/>
          </w:rPr>
          <w:t xml:space="preserve">31 December </w:t>
        </w:r>
        <w:r w:rsidR="002C7EF6">
          <w:rPr>
            <w:rFonts w:cs="Arial"/>
            <w:color w:val="auto"/>
            <w:lang w:val="en-GB"/>
          </w:rPr>
          <w:t xml:space="preserve">2026, </w:t>
        </w:r>
      </w:ins>
      <w:ins w:id="2156" w:author="Johnson (ESO), Antony" w:date="2023-01-11T15:35:00Z">
        <w:r w:rsidR="0051178A" w:rsidRPr="0051178A">
          <w:rPr>
            <w:rFonts w:cs="Arial"/>
            <w:b/>
            <w:bCs/>
            <w:color w:val="auto"/>
            <w:lang w:val="en-GB"/>
          </w:rPr>
          <w:t xml:space="preserve">Transmission </w:t>
        </w:r>
      </w:ins>
      <w:ins w:id="2157" w:author="Johnson (ESO), Antony" w:date="2023-01-11T15:36:00Z">
        <w:r w:rsidR="0051178A" w:rsidRPr="0051178A">
          <w:rPr>
            <w:rFonts w:cs="Arial"/>
            <w:b/>
            <w:bCs/>
            <w:color w:val="auto"/>
            <w:lang w:val="en-GB"/>
          </w:rPr>
          <w:t>Licensees</w:t>
        </w:r>
      </w:ins>
      <w:ins w:id="2158" w:author="Johnson (ESO), Antony" w:date="2023-01-11T15:35:00Z">
        <w:r w:rsidR="0051178A">
          <w:rPr>
            <w:rFonts w:cs="Arial"/>
            <w:color w:val="auto"/>
            <w:lang w:val="en-GB"/>
          </w:rPr>
          <w:t xml:space="preserve"> in accordance with the requir</w:t>
        </w:r>
      </w:ins>
      <w:ins w:id="2159" w:author="Johnson (ESO), Antony" w:date="2023-01-11T15:36:00Z">
        <w:r w:rsidR="0051178A">
          <w:rPr>
            <w:rFonts w:cs="Arial"/>
            <w:color w:val="auto"/>
            <w:lang w:val="en-GB"/>
          </w:rPr>
          <w:t xml:space="preserve">ements of the </w:t>
        </w:r>
        <w:r w:rsidR="0051178A" w:rsidRPr="00F9674C">
          <w:rPr>
            <w:rFonts w:cs="Arial"/>
            <w:b/>
            <w:bCs/>
            <w:color w:val="auto"/>
            <w:lang w:val="en-GB"/>
          </w:rPr>
          <w:t>STC</w:t>
        </w:r>
        <w:r w:rsidR="0051178A">
          <w:rPr>
            <w:rFonts w:cs="Arial"/>
            <w:color w:val="auto"/>
            <w:lang w:val="en-GB"/>
          </w:rPr>
          <w:t xml:space="preserve">, </w:t>
        </w:r>
      </w:ins>
      <w:ins w:id="2160" w:author="Autho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ins>
    </w:p>
    <w:p w14:paraId="666F5E85" w14:textId="77777777" w:rsidR="00AF2F39" w:rsidRPr="00BF2CC8" w:rsidRDefault="007C2387" w:rsidP="00575855">
      <w:del w:id="2161" w:author="Author">
        <w:r w:rsidRPr="00BF2CC8" w:rsidDel="005D1E4F">
          <w:br w:type="page"/>
        </w:r>
      </w:del>
    </w:p>
    <w:p w14:paraId="598A0289" w14:textId="77777777" w:rsidR="00F079F0" w:rsidRPr="00BF2CC8" w:rsidRDefault="00F079F0" w:rsidP="00F079F0">
      <w:pPr>
        <w:tabs>
          <w:tab w:val="center" w:pos="5089"/>
          <w:tab w:val="left" w:pos="5904"/>
        </w:tabs>
        <w:jc w:val="center"/>
      </w:pPr>
      <w:r w:rsidRPr="00BF2CC8">
        <w:rPr>
          <w:b/>
          <w:bCs/>
          <w:sz w:val="28"/>
        </w:rPr>
        <w:lastRenderedPageBreak/>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2162" w:name="_Toc503432038"/>
      <w:bookmarkStart w:id="2163" w:name="_Toc454913084"/>
      <w:r w:rsidRPr="00BF2CC8">
        <w:rPr>
          <w:bCs/>
          <w:sz w:val="28"/>
        </w:rPr>
        <w:instrText>APPENDIX 6 - PERFORMANCE REQUIREMENTS FOR CONTINUOUSLY ACTING AUTOMATIC EXCITATION CONTROL SYSTEMS FOR ONSHORE SYNCHRONOUS GENERATING UNITS</w:instrText>
      </w:r>
      <w:bookmarkEnd w:id="2162"/>
      <w:bookmarkEnd w:id="2163"/>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2164" w:name="_DV_M1025"/>
      <w:bookmarkEnd w:id="2164"/>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2165" w:name="_DV_M1026"/>
      <w:bookmarkEnd w:id="2165"/>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2166" w:name="_DV_M1027"/>
      <w:bookmarkEnd w:id="2166"/>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2167" w:name="_DV_M1028"/>
      <w:bookmarkEnd w:id="2167"/>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2168" w:name="_DV_M1029"/>
      <w:bookmarkEnd w:id="2168"/>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2169" w:name="_DV_M1030"/>
      <w:bookmarkEnd w:id="2169"/>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2170" w:name="_DV_M1031"/>
      <w:bookmarkEnd w:id="2170"/>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2171" w:name="_DV_M1032"/>
      <w:bookmarkEnd w:id="2171"/>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2172" w:name="_DV_M1033"/>
      <w:bookmarkEnd w:id="2172"/>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 xml:space="preserve">Active </w:t>
      </w:r>
      <w:proofErr w:type="gramStart"/>
      <w:r w:rsidR="00120F10" w:rsidRPr="00BA05AE">
        <w:rPr>
          <w:b/>
          <w:color w:val="auto"/>
          <w:lang w:val="en-GB"/>
        </w:rPr>
        <w:t>Power</w:t>
      </w:r>
      <w:proofErr w:type="gramEnd"/>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2173" w:name="_DV_M1034"/>
      <w:bookmarkEnd w:id="2173"/>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2174" w:name="_DV_M1035"/>
      <w:bookmarkEnd w:id="2174"/>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2175" w:name="_DV_M1036"/>
      <w:bookmarkEnd w:id="2175"/>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2176" w:name="_DV_M1037"/>
      <w:bookmarkEnd w:id="2176"/>
      <w:r w:rsidRPr="00BA05AE">
        <w:rPr>
          <w:color w:val="auto"/>
          <w:lang w:val="en-GB"/>
        </w:rPr>
        <w:lastRenderedPageBreak/>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2177" w:name="_DV_M1038"/>
      <w:bookmarkEnd w:id="2177"/>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2178" w:name="_DV_M1039"/>
      <w:bookmarkEnd w:id="2178"/>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2179" w:name="_DV_M1040"/>
      <w:bookmarkEnd w:id="2179"/>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2180" w:name="_DV_M1041"/>
      <w:bookmarkEnd w:id="2180"/>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2181" w:name="_DV_M1042"/>
      <w:bookmarkEnd w:id="2181"/>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2182" w:name="_DV_M1043"/>
      <w:bookmarkEnd w:id="2182"/>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2183" w:name="_DV_M1044"/>
      <w:bookmarkEnd w:id="2183"/>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2184" w:name="_DV_M1045"/>
      <w:bookmarkEnd w:id="2184"/>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2185" w:name="_DV_M1046"/>
      <w:bookmarkEnd w:id="2185"/>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2186" w:name="_DV_M1047"/>
      <w:bookmarkEnd w:id="2186"/>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2187" w:name="_DV_M1048"/>
      <w:bookmarkEnd w:id="2187"/>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2188" w:name="_DV_M1049"/>
      <w:bookmarkEnd w:id="2188"/>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2189" w:name="_DV_M1050"/>
      <w:bookmarkEnd w:id="2189"/>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2190" w:name="_DV_M1051"/>
      <w:bookmarkEnd w:id="2190"/>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w:t>
      </w:r>
      <w:proofErr w:type="gramStart"/>
      <w:r w:rsidR="003B4B5E" w:rsidRPr="00BA05AE">
        <w:rPr>
          <w:color w:val="auto"/>
          <w:lang w:val="en-GB"/>
        </w:rPr>
        <w:t>Additionally</w:t>
      </w:r>
      <w:proofErr w:type="gramEnd"/>
      <w:r w:rsidR="003B4B5E" w:rsidRPr="00BA05AE">
        <w:rPr>
          <w:color w:val="auto"/>
          <w:lang w:val="en-GB"/>
        </w:rPr>
        <w:t xml:space="preserve">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2191" w:name="_DV_M1052"/>
      <w:bookmarkEnd w:id="2191"/>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2192" w:name="_DV_M1053"/>
      <w:bookmarkEnd w:id="2192"/>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2193" w:name="_DV_M1054"/>
      <w:bookmarkEnd w:id="2193"/>
      <w:r w:rsidRPr="00BA05AE">
        <w:rPr>
          <w:color w:val="auto"/>
          <w:lang w:val="en-GB"/>
        </w:rPr>
        <w:lastRenderedPageBreak/>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 xml:space="preserve">Relevant Transmission </w:t>
      </w:r>
      <w:proofErr w:type="gramStart"/>
      <w:r w:rsidR="00327A61" w:rsidRPr="00770C41">
        <w:rPr>
          <w:b/>
          <w:lang w:val="en-GB"/>
        </w:rPr>
        <w:t>Licensee</w:t>
      </w:r>
      <w:r w:rsidR="001B3A4F">
        <w:rPr>
          <w:b/>
          <w:color w:val="auto"/>
          <w:lang w:val="en-GB"/>
        </w:rPr>
        <w:t xml:space="preserve"> </w:t>
      </w:r>
      <w:r w:rsidRPr="00BA05AE">
        <w:rPr>
          <w:color w:val="auto"/>
          <w:lang w:val="en-GB"/>
        </w:rPr>
        <w:t xml:space="preserve"> prior</w:t>
      </w:r>
      <w:proofErr w:type="gramEnd"/>
      <w:r w:rsidRPr="00BA05AE">
        <w:rPr>
          <w:color w:val="auto"/>
          <w:lang w:val="en-GB"/>
        </w:rPr>
        <w:t xml:space="preserve">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2194" w:name="_DV_M1055"/>
      <w:bookmarkStart w:id="2195" w:name="_DV_M1056"/>
      <w:bookmarkStart w:id="2196" w:name="_DV_M1057"/>
      <w:bookmarkStart w:id="2197" w:name="_DV_M1058"/>
      <w:bookmarkEnd w:id="2194"/>
      <w:bookmarkEnd w:id="2195"/>
      <w:bookmarkEnd w:id="2196"/>
      <w:bookmarkEnd w:id="2197"/>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2198" w:name="_DV_M1059"/>
      <w:bookmarkEnd w:id="2198"/>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2199" w:name="_DV_M1060"/>
      <w:bookmarkEnd w:id="2199"/>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2200" w:name="_DV_M1061"/>
      <w:bookmarkEnd w:id="2200"/>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2201" w:name="_DV_M1062"/>
      <w:bookmarkEnd w:id="2201"/>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as detailed in OC5A.2.2 and OC</w:t>
      </w:r>
      <w:proofErr w:type="gramStart"/>
      <w:r w:rsidR="00D67D84" w:rsidRPr="00BA05AE">
        <w:rPr>
          <w:color w:val="auto"/>
          <w:lang w:val="en-GB"/>
        </w:rPr>
        <w:t>5.A.</w:t>
      </w:r>
      <w:proofErr w:type="gramEnd"/>
      <w:r w:rsidR="00D67D84" w:rsidRPr="00BA05AE">
        <w:rPr>
          <w:color w:val="auto"/>
          <w:lang w:val="en-GB"/>
        </w:rPr>
        <w:t xml:space="preserve">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w:t>
      </w:r>
      <w:proofErr w:type="gramStart"/>
      <w:r w:rsidR="00D67D84" w:rsidRPr="00BA05AE">
        <w:rPr>
          <w:color w:val="auto"/>
          <w:lang w:val="en-GB"/>
        </w:rPr>
        <w:t xml:space="preserve">reference,  </w:t>
      </w:r>
      <w:r w:rsidRPr="00BA05AE">
        <w:rPr>
          <w:color w:val="auto"/>
          <w:lang w:val="en-GB"/>
        </w:rPr>
        <w:t>with</w:t>
      </w:r>
      <w:proofErr w:type="gramEnd"/>
      <w:r w:rsidRPr="00BA05AE">
        <w:rPr>
          <w:color w:val="auto"/>
          <w:lang w:val="en-GB"/>
        </w:rPr>
        <w:t xml:space="preserve">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2202" w:name="_DV_M1063"/>
      <w:bookmarkEnd w:id="2202"/>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w:t>
      </w:r>
      <w:proofErr w:type="gramStart"/>
      <w:r w:rsidRPr="00BA05AE">
        <w:rPr>
          <w:color w:val="auto"/>
          <w:lang w:val="en-GB"/>
        </w:rPr>
        <w:t>disturbances</w:t>
      </w:r>
      <w:proofErr w:type="gramEnd"/>
      <w:r w:rsidRPr="00BA05AE">
        <w:rPr>
          <w:color w:val="auto"/>
          <w:lang w:val="en-GB"/>
        </w:rPr>
        <w:t xml:space="preserve"> decays within two cycles of oscillation.</w:t>
      </w:r>
    </w:p>
    <w:p w14:paraId="549B60FF" w14:textId="77777777" w:rsidR="00AF2F39" w:rsidRPr="00BA05AE" w:rsidRDefault="00AF2F39" w:rsidP="00383377">
      <w:pPr>
        <w:pStyle w:val="Level1Text"/>
        <w:rPr>
          <w:color w:val="auto"/>
          <w:lang w:val="en-GB"/>
        </w:rPr>
      </w:pPr>
      <w:bookmarkStart w:id="2203" w:name="_DV_M1064"/>
      <w:bookmarkEnd w:id="2203"/>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2204" w:name="_DV_M1065"/>
      <w:bookmarkEnd w:id="2204"/>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2205" w:name="_DV_M1066"/>
      <w:bookmarkEnd w:id="2205"/>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2206" w:name="_DV_M1067"/>
      <w:bookmarkEnd w:id="2206"/>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w:t>
      </w:r>
      <w:proofErr w:type="gramStart"/>
      <w:r w:rsidR="00D67D84" w:rsidRPr="00BA05AE">
        <w:rPr>
          <w:color w:val="auto"/>
          <w:lang w:val="en-GB"/>
        </w:rPr>
        <w:t>5.A.</w:t>
      </w:r>
      <w:proofErr w:type="gramEnd"/>
      <w:r w:rsidR="00D67D84" w:rsidRPr="00BA05AE">
        <w:rPr>
          <w:color w:val="auto"/>
          <w:lang w:val="en-GB"/>
        </w:rPr>
        <w:t>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2207" w:name="_DV_M1068"/>
      <w:bookmarkEnd w:id="2207"/>
      <w:r w:rsidRPr="00BA05AE">
        <w:rPr>
          <w:color w:val="auto"/>
          <w:lang w:val="en-GB"/>
        </w:rPr>
        <w:lastRenderedPageBreak/>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2208" w:name="_DV_M1069"/>
      <w:bookmarkEnd w:id="2208"/>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2209" w:name="_DV_M1070"/>
      <w:bookmarkEnd w:id="2209"/>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2210" w:name="_DV_M1071"/>
      <w:bookmarkEnd w:id="2210"/>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as described in OC</w:t>
      </w:r>
      <w:proofErr w:type="gramStart"/>
      <w:r w:rsidR="00993FA8" w:rsidRPr="00BA05AE">
        <w:rPr>
          <w:color w:val="auto"/>
          <w:lang w:val="en-GB"/>
        </w:rPr>
        <w:t>5.A.</w:t>
      </w:r>
      <w:proofErr w:type="gramEnd"/>
      <w:r w:rsidR="00993FA8" w:rsidRPr="00BA05AE">
        <w:rPr>
          <w:color w:val="auto"/>
          <w:lang w:val="en-GB"/>
        </w:rPr>
        <w:t xml:space="preserve">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2211" w:name="_DV_M1072"/>
      <w:bookmarkEnd w:id="2211"/>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2212" w:name="_Toc503432039"/>
      <w:bookmarkStart w:id="2213"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2212"/>
      <w:bookmarkEnd w:id="2213"/>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2214" w:name="_DV_M1077"/>
      <w:bookmarkEnd w:id="2214"/>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2215" w:name="_DV_M1078"/>
      <w:bookmarkEnd w:id="2215"/>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2216" w:name="_DV_M1079"/>
      <w:bookmarkEnd w:id="2216"/>
      <w:r w:rsidRPr="00BA05AE">
        <w:rPr>
          <w:color w:val="auto"/>
          <w:lang w:val="en-GB"/>
        </w:rPr>
        <w:t xml:space="preserve"> </w:t>
      </w:r>
      <w:bookmarkStart w:id="2217"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2217"/>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w:t>
      </w:r>
      <w:proofErr w:type="gramStart"/>
      <w:r w:rsidR="0044323E" w:rsidRPr="00BF2CC8">
        <w:rPr>
          <w:b/>
          <w:color w:val="auto"/>
          <w:lang w:val="en-GB"/>
        </w:rPr>
        <w:t xml:space="preserve">Code </w:t>
      </w:r>
      <w:r w:rsidR="00CF08C2"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2218" w:name="_DV_M1080"/>
      <w:bookmarkEnd w:id="2218"/>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2219" w:name="_DV_M1081"/>
      <w:bookmarkEnd w:id="2219"/>
      <w:r w:rsidRPr="00BA05AE">
        <w:rPr>
          <w:color w:val="auto"/>
          <w:lang w:val="en-GB"/>
        </w:rPr>
        <w:t xml:space="preserve">are required to be notified to </w:t>
      </w:r>
      <w:bookmarkStart w:id="2220" w:name="_DV_M1082"/>
      <w:bookmarkEnd w:id="2220"/>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2221" w:name="_DV_M1083"/>
      <w:bookmarkEnd w:id="2221"/>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2222" w:name="_DV_M1084"/>
      <w:bookmarkEnd w:id="2222"/>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23" w:name="_DV_M1085"/>
      <w:bookmarkStart w:id="2224" w:name="_DV_C278"/>
      <w:bookmarkEnd w:id="2223"/>
      <w:r w:rsidR="002E0635" w:rsidRPr="00BF2CC8">
        <w:rPr>
          <w:color w:val="auto"/>
          <w:lang w:val="en-GB"/>
        </w:rPr>
        <w:t xml:space="preserve">or </w:t>
      </w:r>
      <w:r w:rsidR="00BD4C9E" w:rsidRPr="00BF2CC8">
        <w:rPr>
          <w:b/>
          <w:bCs/>
          <w:color w:val="auto"/>
          <w:lang w:val="en-GB"/>
        </w:rPr>
        <w:t>OTSDUW Plant and Apparatus</w:t>
      </w:r>
      <w:bookmarkEnd w:id="2224"/>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25" w:name="_DV_M1086"/>
      <w:bookmarkStart w:id="2226" w:name="_DV_C279"/>
      <w:bookmarkEnd w:id="2225"/>
      <w:r w:rsidR="002E0635" w:rsidRPr="00BF2CC8">
        <w:rPr>
          <w:color w:val="auto"/>
          <w:lang w:val="en-GB"/>
        </w:rPr>
        <w:t xml:space="preserve">or </w:t>
      </w:r>
      <w:r w:rsidR="00BD4C9E" w:rsidRPr="00BF2CC8">
        <w:rPr>
          <w:b/>
          <w:bCs/>
          <w:color w:val="auto"/>
          <w:lang w:val="en-GB"/>
        </w:rPr>
        <w:t>OTSDUW Plant and Apparatus</w:t>
      </w:r>
      <w:bookmarkEnd w:id="2226"/>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2227" w:name="_DV_M1087"/>
      <w:bookmarkEnd w:id="2227"/>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2228" w:name="_DV_M1088"/>
      <w:bookmarkEnd w:id="2228"/>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29" w:name="_DV_M1089"/>
      <w:bookmarkStart w:id="2230" w:name="_DV_C280"/>
      <w:bookmarkEnd w:id="2229"/>
      <w:r w:rsidR="002E0635" w:rsidRPr="00BF2CC8">
        <w:rPr>
          <w:color w:val="auto"/>
          <w:lang w:val="en-GB"/>
        </w:rPr>
        <w:t xml:space="preserve">or </w:t>
      </w:r>
      <w:r w:rsidR="00BD4C9E" w:rsidRPr="00BF2CC8">
        <w:rPr>
          <w:b/>
          <w:bCs/>
          <w:color w:val="auto"/>
          <w:lang w:val="en-GB"/>
        </w:rPr>
        <w:t>OTSDUW Plant and Apparatus</w:t>
      </w:r>
      <w:bookmarkEnd w:id="2230"/>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2231"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2232" w:name="_DV_M1090"/>
      <w:bookmarkEnd w:id="2231"/>
      <w:bookmarkEnd w:id="2232"/>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2233" w:name="_DV_M1091"/>
      <w:bookmarkEnd w:id="2233"/>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2234" w:name="_DV_C284"/>
      <w:r w:rsidRPr="00BA05AE">
        <w:rPr>
          <w:color w:val="auto"/>
          <w:lang w:val="en-GB"/>
        </w:rPr>
        <w:t>,</w:t>
      </w:r>
      <w:bookmarkStart w:id="2235" w:name="_DV_M1092"/>
      <w:bookmarkEnd w:id="2234"/>
      <w:bookmarkEnd w:id="2235"/>
      <w:r w:rsidRPr="00BA05AE">
        <w:rPr>
          <w:color w:val="auto"/>
          <w:lang w:val="en-GB"/>
        </w:rPr>
        <w:t xml:space="preserve"> </w:t>
      </w:r>
      <w:bookmarkStart w:id="2236"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2236"/>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2237" w:name="_DV_M1093"/>
      <w:bookmarkEnd w:id="2237"/>
      <w:r w:rsidR="004E04D1" w:rsidRPr="00BA05AE">
        <w:rPr>
          <w:b/>
          <w:color w:val="auto"/>
          <w:lang w:val="en-GB"/>
        </w:rPr>
        <w:t xml:space="preserve"> </w:t>
      </w:r>
      <w:bookmarkStart w:id="2238" w:name="_DV_C287"/>
      <w:r w:rsidR="002E0635" w:rsidRPr="00BF2CC8">
        <w:rPr>
          <w:color w:val="auto"/>
          <w:lang w:val="en-GB"/>
        </w:rPr>
        <w:t xml:space="preserve">or </w:t>
      </w:r>
      <w:r w:rsidR="00BD4C9E" w:rsidRPr="00BF2CC8">
        <w:rPr>
          <w:b/>
          <w:bCs/>
          <w:color w:val="auto"/>
          <w:lang w:val="en-GB"/>
        </w:rPr>
        <w:t>Interface Point</w:t>
      </w:r>
      <w:bookmarkEnd w:id="2238"/>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2239" w:name="_DV_M1094"/>
      <w:bookmarkEnd w:id="2239"/>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2240" w:name="_DV_M1095"/>
      <w:bookmarkEnd w:id="2240"/>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2241" w:name="_DV_M1096"/>
      <w:bookmarkEnd w:id="2241"/>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2242" w:name="_DV_M1097"/>
      <w:bookmarkEnd w:id="2242"/>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2243" w:name="_DV_M1100"/>
      <w:bookmarkEnd w:id="2243"/>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2244" w:name="_DV_M1101"/>
      <w:bookmarkEnd w:id="2244"/>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2245" w:name="_DV_M1102"/>
      <w:bookmarkStart w:id="2246" w:name="_DV_C288"/>
      <w:bookmarkEnd w:id="2245"/>
      <w:r w:rsidR="002E0635" w:rsidRPr="00BF2CC8">
        <w:rPr>
          <w:color w:val="auto"/>
          <w:lang w:val="en-GB"/>
        </w:rPr>
        <w:t xml:space="preserve">, </w:t>
      </w:r>
      <w:r w:rsidR="00BD4C9E" w:rsidRPr="00BF2CC8">
        <w:rPr>
          <w:b/>
          <w:bCs/>
          <w:color w:val="auto"/>
          <w:lang w:val="en-GB"/>
        </w:rPr>
        <w:t>OTSDUW Plant and Apparatus</w:t>
      </w:r>
      <w:bookmarkEnd w:id="2246"/>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2247" w:name="_DV_M1103"/>
      <w:bookmarkStart w:id="2248" w:name="_DV_C289"/>
      <w:bookmarkEnd w:id="2247"/>
      <w:r w:rsidR="002E0635" w:rsidRPr="00BF2CC8">
        <w:rPr>
          <w:color w:val="auto"/>
          <w:lang w:val="en-GB"/>
        </w:rPr>
        <w:t xml:space="preserve">, </w:t>
      </w:r>
      <w:r w:rsidR="00BD4C9E" w:rsidRPr="00BF2CC8">
        <w:rPr>
          <w:b/>
          <w:bCs/>
          <w:color w:val="auto"/>
          <w:lang w:val="en-GB"/>
        </w:rPr>
        <w:t>OTSDUW Plant and Apparatus</w:t>
      </w:r>
      <w:bookmarkEnd w:id="2248"/>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2249"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2250" w:name="_DV_M1104"/>
      <w:bookmarkEnd w:id="2249"/>
      <w:bookmarkEnd w:id="2250"/>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2251" w:name="_DV_M1105"/>
      <w:bookmarkEnd w:id="2251"/>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2252" w:name="_DV_M1106"/>
      <w:bookmarkEnd w:id="2252"/>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2253" w:name="_DV_M1107"/>
      <w:bookmarkStart w:id="2254" w:name="_DV_C291"/>
      <w:bookmarkEnd w:id="2253"/>
      <w:r w:rsidR="002E0635" w:rsidRPr="00BF2CC8">
        <w:rPr>
          <w:color w:val="auto"/>
          <w:lang w:val="en-GB"/>
        </w:rPr>
        <w:t xml:space="preserve">, </w:t>
      </w:r>
      <w:r w:rsidR="00BD4C9E" w:rsidRPr="00BF2CC8">
        <w:rPr>
          <w:b/>
          <w:bCs/>
          <w:color w:val="auto"/>
          <w:lang w:val="en-GB"/>
        </w:rPr>
        <w:t>OTSDUW Plant and Apparatus</w:t>
      </w:r>
      <w:bookmarkEnd w:id="2254"/>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2255" w:name="_DV_M1108"/>
      <w:bookmarkEnd w:id="2255"/>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2256" w:name="_DV_M1109"/>
      <w:bookmarkStart w:id="2257" w:name="_DV_C292"/>
      <w:bookmarkEnd w:id="2256"/>
      <w:r w:rsidR="002E0635" w:rsidRPr="00BF2CC8">
        <w:rPr>
          <w:color w:val="auto"/>
          <w:lang w:val="en-GB"/>
        </w:rPr>
        <w:t xml:space="preserve">, </w:t>
      </w:r>
      <w:r w:rsidR="00BD4C9E" w:rsidRPr="00BF2CC8">
        <w:rPr>
          <w:b/>
          <w:bCs/>
          <w:color w:val="auto"/>
          <w:lang w:val="en-GB"/>
        </w:rPr>
        <w:t>OTSDUW Plant and Apparatus</w:t>
      </w:r>
      <w:bookmarkEnd w:id="2257"/>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2258"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2259" w:name="_DV_M1110"/>
      <w:bookmarkEnd w:id="2258"/>
      <w:bookmarkEnd w:id="2259"/>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260" w:name="_DV_M1111"/>
      <w:bookmarkStart w:id="2261" w:name="_DV_C294"/>
      <w:bookmarkEnd w:id="226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26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262" w:name="_DV_M1112"/>
      <w:bookmarkStart w:id="2263" w:name="_DV_C295"/>
      <w:bookmarkEnd w:id="226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26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2264" w:name="_DV_M1113"/>
      <w:bookmarkEnd w:id="2264"/>
      <w:r w:rsidR="002E0635" w:rsidRPr="00BF2CC8">
        <w:rPr>
          <w:b/>
          <w:bCs/>
          <w:color w:val="auto"/>
          <w:lang w:val="en-GB"/>
        </w:rPr>
        <w:t xml:space="preserve"> </w:t>
      </w:r>
      <w:bookmarkStart w:id="2265"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2265"/>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266" w:name="_DV_M1114"/>
      <w:bookmarkStart w:id="2267" w:name="_DV_C297"/>
      <w:bookmarkEnd w:id="226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26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2268" w:name="_DV_M1115"/>
      <w:bookmarkEnd w:id="2268"/>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2269" w:name="_DV_M1116"/>
      <w:bookmarkEnd w:id="2269"/>
      <w:r w:rsidR="002E0635" w:rsidRPr="00BF2CC8">
        <w:rPr>
          <w:b/>
          <w:bCs/>
          <w:color w:val="auto"/>
          <w:lang w:val="en-GB"/>
        </w:rPr>
        <w:t xml:space="preserve"> </w:t>
      </w:r>
      <w:bookmarkStart w:id="2270"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2270"/>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271" w:name="_DV_M1117"/>
      <w:bookmarkStart w:id="2272" w:name="_DV_C299"/>
      <w:bookmarkEnd w:id="227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27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2273"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2274" w:name="_DV_M1118"/>
      <w:bookmarkEnd w:id="2273"/>
      <w:bookmarkEnd w:id="2274"/>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275" w:name="_DV_M1119"/>
      <w:bookmarkStart w:id="2276" w:name="_DV_C301"/>
      <w:bookmarkEnd w:id="227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27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277" w:name="_DV_M1120"/>
      <w:bookmarkStart w:id="2278" w:name="_DV_C302"/>
      <w:bookmarkEnd w:id="2277"/>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27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2279" w:name="_DV_M1121"/>
      <w:bookmarkEnd w:id="2279"/>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2280" w:name="_DV_M1122"/>
      <w:bookmarkStart w:id="2281" w:name="_DV_M1123"/>
      <w:bookmarkEnd w:id="2280"/>
      <w:bookmarkEnd w:id="2281"/>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282" w:name="_DV_M1124"/>
      <w:bookmarkStart w:id="2283" w:name="_DV_C304"/>
      <w:bookmarkEnd w:id="228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28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2284" w:name="_DV_M1125"/>
      <w:bookmarkEnd w:id="2284"/>
      <w:r w:rsidR="008D7FF0" w:rsidRPr="00BF2CC8">
        <w:rPr>
          <w:b/>
          <w:bCs/>
          <w:color w:val="auto"/>
          <w:lang w:val="en-GB"/>
        </w:rPr>
        <w:t xml:space="preserve"> </w:t>
      </w:r>
      <w:bookmarkStart w:id="2285"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2285"/>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286" w:name="_DV_M1126"/>
      <w:bookmarkStart w:id="2287" w:name="_DV_C306"/>
      <w:bookmarkEnd w:id="2286"/>
      <w:r w:rsidR="008D7FF0" w:rsidRPr="00BF2CC8">
        <w:rPr>
          <w:color w:val="auto"/>
          <w:lang w:val="en-GB"/>
        </w:rPr>
        <w:t xml:space="preserve">, </w:t>
      </w:r>
      <w:r w:rsidR="00BD4C9E" w:rsidRPr="00BF2CC8">
        <w:rPr>
          <w:b/>
          <w:bCs/>
          <w:color w:val="auto"/>
          <w:lang w:val="en-GB"/>
        </w:rPr>
        <w:t>OTSDUW Plant and Apparatus</w:t>
      </w:r>
      <w:bookmarkEnd w:id="228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2288" w:name="_DV_M1127"/>
      <w:bookmarkEnd w:id="2288"/>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2289" w:name="_DV_M1128"/>
      <w:bookmarkEnd w:id="2289"/>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2290" w:name="_DV_M1129"/>
      <w:bookmarkEnd w:id="2290"/>
      <w:r w:rsidR="00B343D6" w:rsidRPr="00BF2CC8">
        <w:rPr>
          <w:color w:val="auto"/>
          <w:lang w:val="en-GB"/>
        </w:rPr>
        <w:t xml:space="preserve">, </w:t>
      </w:r>
      <w:bookmarkStart w:id="2291"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2291"/>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2292" w:name="_DV_M1130"/>
      <w:bookmarkEnd w:id="2292"/>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2293" w:name="_DV_M1131"/>
      <w:bookmarkStart w:id="2294" w:name="_DV_C308"/>
      <w:bookmarkEnd w:id="2293"/>
      <w:r w:rsidR="008D7FF0" w:rsidRPr="00BF2CC8">
        <w:rPr>
          <w:lang w:val="en-GB"/>
        </w:rPr>
        <w:t xml:space="preserve">, </w:t>
      </w:r>
      <w:r w:rsidR="00BD4C9E" w:rsidRPr="00BF2CC8">
        <w:rPr>
          <w:b/>
          <w:bCs/>
          <w:lang w:val="en-GB"/>
        </w:rPr>
        <w:t>OTSDUW Plant and Apparatus</w:t>
      </w:r>
      <w:bookmarkEnd w:id="2294"/>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2295" w:name="_DV_M1132"/>
      <w:bookmarkEnd w:id="2295"/>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2296" w:name="_DV_M1133"/>
      <w:bookmarkStart w:id="2297" w:name="_DV_C309"/>
      <w:bookmarkEnd w:id="2296"/>
      <w:r w:rsidR="008D7FF0" w:rsidRPr="00BF2CC8">
        <w:rPr>
          <w:lang w:val="en-GB"/>
        </w:rPr>
        <w:t xml:space="preserve">, </w:t>
      </w:r>
      <w:r w:rsidR="00BD4C9E" w:rsidRPr="00BF2CC8">
        <w:rPr>
          <w:b/>
          <w:bCs/>
          <w:lang w:val="en-GB"/>
        </w:rPr>
        <w:t>OTSDUW Plant and Apparatus</w:t>
      </w:r>
      <w:bookmarkEnd w:id="2297"/>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2298" w:name="_DV_M1134"/>
      <w:bookmarkEnd w:id="2298"/>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2299" w:name="_DV_M1135"/>
      <w:bookmarkEnd w:id="2299"/>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w:t>
      </w:r>
      <w:proofErr w:type="gramStart"/>
      <w:r w:rsidR="00AF2F39" w:rsidRPr="00BF2CC8">
        <w:rPr>
          <w:lang w:val="en-GB"/>
        </w:rPr>
        <w:t>peak to peak</w:t>
      </w:r>
      <w:proofErr w:type="gramEnd"/>
      <w:r w:rsidR="00AF2F39" w:rsidRPr="00BF2CC8">
        <w:rPr>
          <w:lang w:val="en-GB"/>
        </w:rPr>
        <w:t xml:space="preserve">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2300" w:name="_DV_M1136"/>
      <w:bookmarkEnd w:id="2300"/>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proofErr w:type="spellStart"/>
                        <w:r w:rsidRPr="001A2BA9">
                          <w:rPr>
                            <w:color w:val="000000"/>
                          </w:rPr>
                          <w:t>MVArs</w:t>
                        </w:r>
                        <w:proofErr w:type="spellEnd"/>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2301" w:name="_DV_M1137"/>
      <w:bookmarkEnd w:id="2301"/>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2302" w:name="_DV_M1138"/>
      <w:bookmarkEnd w:id="2302"/>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w:t>
      </w:r>
      <w:proofErr w:type="gramStart"/>
      <w:r w:rsidRPr="00BA05AE">
        <w:rPr>
          <w:color w:val="auto"/>
          <w:lang w:val="en-GB"/>
        </w:rPr>
        <w:t>However</w:t>
      </w:r>
      <w:proofErr w:type="gramEnd"/>
      <w:r w:rsidRPr="00BA05AE">
        <w:rPr>
          <w:color w:val="auto"/>
          <w:lang w:val="en-GB"/>
        </w:rPr>
        <w:t xml:space="preserve">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2303" w:name="_DV_M1139"/>
      <w:bookmarkEnd w:id="2303"/>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2304" w:name="_DV_M1140"/>
      <w:bookmarkEnd w:id="2304"/>
      <w:r w:rsidRPr="00BA05AE">
        <w:rPr>
          <w:color w:val="auto"/>
          <w:lang w:val="en-GB"/>
        </w:rPr>
        <w:t>CC.A.7.2.5.1</w:t>
      </w:r>
      <w:r w:rsidRPr="00BA05AE">
        <w:rPr>
          <w:color w:val="auto"/>
          <w:lang w:val="en-GB"/>
        </w:rPr>
        <w:tab/>
        <w:t xml:space="preserve">The continuously acting automatic voltage control system is required to respond to minor variations, steps, gradual </w:t>
      </w:r>
      <w:proofErr w:type="gramStart"/>
      <w:r w:rsidRPr="00BA05AE">
        <w:rPr>
          <w:color w:val="auto"/>
          <w:lang w:val="en-GB"/>
        </w:rPr>
        <w:t>changes</w:t>
      </w:r>
      <w:proofErr w:type="gramEnd"/>
      <w:r w:rsidRPr="00BA05AE">
        <w:rPr>
          <w:color w:val="auto"/>
          <w:lang w:val="en-GB"/>
        </w:rPr>
        <w:t xml:space="preserve">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2305"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2306" w:name="_DV_M1141"/>
      <w:bookmarkEnd w:id="2305"/>
      <w:bookmarkEnd w:id="2306"/>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2307" w:name="_DV_M1142"/>
      <w:bookmarkEnd w:id="2307"/>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2308" w:name="_DV_M1143"/>
      <w:bookmarkStart w:id="2309" w:name="_DV_C311"/>
      <w:bookmarkEnd w:id="2308"/>
      <w:r w:rsidR="008D7FF0" w:rsidRPr="00BA05AE">
        <w:rPr>
          <w:color w:val="auto"/>
          <w:lang w:val="en-GB"/>
        </w:rPr>
        <w:t xml:space="preserve">, </w:t>
      </w:r>
      <w:r w:rsidR="00BD4C9E" w:rsidRPr="00BA05AE">
        <w:rPr>
          <w:b/>
          <w:color w:val="auto"/>
          <w:lang w:val="en-GB"/>
        </w:rPr>
        <w:t>OTSDUW Plant and Apparatus</w:t>
      </w:r>
      <w:bookmarkEnd w:id="2309"/>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2310" w:name="_DV_M1144"/>
      <w:bookmarkEnd w:id="2310"/>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2311" w:name="_DV_M1145"/>
      <w:bookmarkEnd w:id="2311"/>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77777777" w:rsidR="00497599" w:rsidRPr="00BF2CC8" w:rsidRDefault="00670BB8" w:rsidP="00021DDF">
      <w:pPr>
        <w:widowControl/>
        <w:jc w:val="center"/>
        <w:rPr>
          <w:b/>
        </w:rPr>
        <w:sectPr w:rsidR="00497599" w:rsidRPr="00BF2CC8" w:rsidSect="00152ACB">
          <w:footerReference w:type="default" r:id="rId63"/>
          <w:endnotePr>
            <w:numFmt w:val="decimal"/>
          </w:endnotePr>
          <w:pgSz w:w="11906" w:h="16838" w:code="9"/>
          <w:pgMar w:top="851" w:right="851" w:bottom="851" w:left="1418" w:header="851" w:footer="567" w:gutter="0"/>
          <w:cols w:space="720"/>
          <w:noEndnote/>
        </w:sectPr>
      </w:pPr>
      <w:bookmarkStart w:id="2312" w:name="_DV_M1146"/>
      <w:bookmarkStart w:id="2313" w:name="_DV_M1147"/>
      <w:bookmarkEnd w:id="2312"/>
      <w:bookmarkEnd w:id="2313"/>
      <w:r w:rsidRPr="00BF2CC8">
        <w:rPr>
          <w:b/>
        </w:rPr>
        <w:t>&lt; EN</w:t>
      </w:r>
      <w:r w:rsidR="00021DDF" w:rsidRPr="00BF2CC8">
        <w:rPr>
          <w:b/>
        </w:rPr>
        <w:t xml:space="preserve">D OF CONNECTION CONDITIONS </w:t>
      </w:r>
      <w:r w:rsidR="00AA46AD" w:rsidRPr="00BF2CC8">
        <w:rPr>
          <w:b/>
        </w:rPr>
        <w:t>&gt;</w:t>
      </w:r>
    </w:p>
    <w:p w14:paraId="083AFD00" w14:textId="77777777" w:rsidR="00497599" w:rsidRPr="00BF2CC8" w:rsidRDefault="00497599" w:rsidP="00AA46AD">
      <w:pPr>
        <w:tabs>
          <w:tab w:val="center" w:pos="5089"/>
          <w:tab w:val="left" w:pos="5904"/>
          <w:tab w:val="left" w:pos="6624"/>
        </w:tabs>
      </w:pPr>
    </w:p>
    <w:sectPr w:rsidR="00497599" w:rsidRPr="00BF2CC8" w:rsidSect="00497599">
      <w:footerReference w:type="default" r:id="rId64"/>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7645C" w14:textId="77777777" w:rsidR="00F65853" w:rsidRDefault="00F65853">
      <w:r>
        <w:separator/>
      </w:r>
    </w:p>
  </w:endnote>
  <w:endnote w:type="continuationSeparator" w:id="0">
    <w:p w14:paraId="77792D41" w14:textId="77777777" w:rsidR="00F65853" w:rsidRDefault="00F65853">
      <w:r>
        <w:continuationSeparator/>
      </w:r>
    </w:p>
  </w:endnote>
  <w:endnote w:type="continuationNotice" w:id="1">
    <w:p w14:paraId="26C6851C" w14:textId="77777777" w:rsidR="00F65853" w:rsidRDefault="00F6585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B5042226-4CD4-437E-ABB5-1F42C492B14E}"/>
    <w:embedBold r:id="rId2" w:fontKey="{474FF586-924F-4422-A13D-91587C28C6FE}"/>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8AC34EEE-DC31-4F77-95FB-1C21B532F5DA}"/>
    <w:embedBold r:id="rId4" w:fontKey="{93F0A4EA-8E07-4D8B-AEAC-47D951CFE8B6}"/>
    <w:embedItalic r:id="rId5" w:fontKey="{005BEB5F-F72F-4E97-906A-D172E38DDF58}"/>
    <w:embedBoldItalic r:id="rId6" w:fontKey="{54C4AB49-B04B-4867-A275-C154EA77BC88}"/>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5FCDAB43-FAAD-46B3-AF07-467D543C02C3}"/>
    <w:embedBold r:id="rId8" w:subsetted="1" w:fontKey="{927A84D2-C916-499D-AA28-1B7D4AB958C7}"/>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CBAD" w14:textId="670F03BD" w:rsidR="00320E27" w:rsidRPr="00B05131"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A405A">
      <w:rPr>
        <w:sz w:val="16"/>
        <w:szCs w:val="16"/>
      </w:rPr>
      <w:t>0</w:t>
    </w:r>
    <w:r>
      <w:rPr>
        <w:sz w:val="16"/>
        <w:szCs w:val="16"/>
      </w:rPr>
      <w:tab/>
      <w:t>CC</w:t>
    </w:r>
    <w:r w:rsidRPr="004C0D15">
      <w:rPr>
        <w:sz w:val="16"/>
        <w:szCs w:val="16"/>
      </w:rPr>
      <w:tab/>
    </w:r>
    <w:r w:rsidR="002A6A51">
      <w:rPr>
        <w:sz w:val="16"/>
        <w:szCs w:val="16"/>
      </w:rPr>
      <w:t>0</w:t>
    </w:r>
    <w:r w:rsidR="007A405A">
      <w:rPr>
        <w:sz w:val="16"/>
        <w:szCs w:val="16"/>
      </w:rPr>
      <w:t>5</w:t>
    </w:r>
    <w:r w:rsidR="002A6A51">
      <w:rPr>
        <w:sz w:val="16"/>
        <w:szCs w:val="16"/>
      </w:rPr>
      <w:t xml:space="preserve"> </w:t>
    </w:r>
    <w:r w:rsidR="007A405A">
      <w:rPr>
        <w:sz w:val="16"/>
        <w:szCs w:val="16"/>
      </w:rPr>
      <w:t>March</w:t>
    </w:r>
    <w:r w:rsidRPr="005B7CA8">
      <w:rPr>
        <w:sz w:val="16"/>
        <w:szCs w:val="16"/>
      </w:rPr>
      <w:t xml:space="preserve"> 20</w:t>
    </w:r>
    <w:r w:rsidR="00E20E41">
      <w:rPr>
        <w:sz w:val="16"/>
        <w:szCs w:val="16"/>
      </w:rPr>
      <w:t>2</w:t>
    </w:r>
    <w:r w:rsidR="007A405A">
      <w:rPr>
        <w:sz w:val="16"/>
        <w:szCs w:val="16"/>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2EDCF6AA" w:rsidR="00320E27" w:rsidRDefault="00320E27" w:rsidP="00534798">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60E86">
      <w:rPr>
        <w:sz w:val="16"/>
        <w:szCs w:val="16"/>
      </w:rPr>
      <w:t>6</w:t>
    </w:r>
    <w:r>
      <w:rPr>
        <w:sz w:val="16"/>
        <w:szCs w:val="16"/>
      </w:rPr>
      <w:tab/>
      <w:t>CC</w:t>
    </w:r>
    <w:r w:rsidRPr="004C0D15">
      <w:rPr>
        <w:sz w:val="16"/>
        <w:szCs w:val="16"/>
      </w:rPr>
      <w:tab/>
    </w:r>
    <w:r w:rsidR="002A6A51">
      <w:rPr>
        <w:sz w:val="16"/>
        <w:szCs w:val="16"/>
      </w:rPr>
      <w:t>0</w:t>
    </w:r>
    <w:r w:rsidR="00D60E86">
      <w:rPr>
        <w:sz w:val="16"/>
        <w:szCs w:val="16"/>
      </w:rPr>
      <w:t>1</w:t>
    </w:r>
    <w:r w:rsidR="002A6A51">
      <w:rPr>
        <w:sz w:val="16"/>
        <w:szCs w:val="16"/>
      </w:rPr>
      <w:t xml:space="preserve"> </w:t>
    </w:r>
    <w:r w:rsidR="00D60E86">
      <w:rPr>
        <w:sz w:val="16"/>
        <w:szCs w:val="16"/>
      </w:rPr>
      <w:t>September</w:t>
    </w:r>
    <w:r w:rsidR="00994664">
      <w:rPr>
        <w:sz w:val="16"/>
        <w:szCs w:val="16"/>
      </w:rPr>
      <w:t xml:space="preserve"> </w:t>
    </w:r>
    <w:r>
      <w:rPr>
        <w:sz w:val="16"/>
        <w:szCs w:val="16"/>
      </w:rPr>
      <w:t>20</w:t>
    </w:r>
    <w:r w:rsidR="00E20E41">
      <w:rPr>
        <w:sz w:val="16"/>
        <w:szCs w:val="16"/>
      </w:rPr>
      <w:t>2</w:t>
    </w:r>
    <w:r w:rsidR="007A405A">
      <w:rPr>
        <w:sz w:val="16"/>
        <w:szCs w:val="16"/>
      </w:rPr>
      <w:t>1</w:t>
    </w:r>
  </w:p>
  <w:p w14:paraId="4971C241" w14:textId="6FAF3599"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7A405A">
      <w:rPr>
        <w:rStyle w:val="PageNumber"/>
        <w:sz w:val="16"/>
        <w:szCs w:val="16"/>
      </w:rPr>
      <w:t>9</w:t>
    </w:r>
    <w:r w:rsidR="00307863">
      <w:rPr>
        <w:rStyle w:val="PageNumber"/>
        <w:sz w:val="16"/>
        <w:szCs w:val="16"/>
      </w:rPr>
      <w:t>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77777777" w:rsidR="000E2680" w:rsidRDefault="000E2680" w:rsidP="00152ACB">
    <w:pPr>
      <w:tabs>
        <w:tab w:val="left" w:pos="6946"/>
        <w:tab w:val="left" w:pos="7153"/>
        <w:tab w:val="right" w:pos="15026"/>
      </w:tabs>
      <w:rPr>
        <w:sz w:val="16"/>
        <w:szCs w:val="16"/>
      </w:rPr>
    </w:pPr>
    <w:r>
      <w:rPr>
        <w:sz w:val="16"/>
        <w:szCs w:val="16"/>
      </w:rPr>
      <w:t>Issue 6 Revision 6</w:t>
    </w:r>
    <w:r>
      <w:rPr>
        <w:sz w:val="16"/>
        <w:szCs w:val="16"/>
      </w:rPr>
      <w:tab/>
      <w:t>CC</w:t>
    </w:r>
    <w:r w:rsidRPr="004C0D15">
      <w:rPr>
        <w:sz w:val="16"/>
        <w:szCs w:val="16"/>
      </w:rPr>
      <w:tab/>
    </w:r>
    <w:r>
      <w:rPr>
        <w:sz w:val="16"/>
        <w:szCs w:val="16"/>
      </w:rPr>
      <w:t>01 September 2021</w:t>
    </w:r>
  </w:p>
  <w:p w14:paraId="540EB8CD" w14:textId="77777777" w:rsidR="000E2680" w:rsidRPr="00D35DD5" w:rsidRDefault="000E2680" w:rsidP="00152ACB">
    <w:pPr>
      <w:tabs>
        <w:tab w:val="left" w:pos="6804"/>
        <w:tab w:val="right" w:pos="15026"/>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Pr>
        <w:rStyle w:val="PageNumber"/>
        <w:sz w:val="16"/>
        <w:szCs w:val="16"/>
      </w:rPr>
      <w:t>99</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53F28" w14:textId="77777777" w:rsidR="00152ACB" w:rsidRDefault="00152ACB" w:rsidP="00534798">
    <w:pPr>
      <w:tabs>
        <w:tab w:val="center" w:pos="4820"/>
        <w:tab w:val="right" w:pos="9639"/>
      </w:tabs>
      <w:rPr>
        <w:sz w:val="16"/>
        <w:szCs w:val="16"/>
      </w:rPr>
    </w:pPr>
    <w:r>
      <w:rPr>
        <w:sz w:val="16"/>
        <w:szCs w:val="16"/>
      </w:rPr>
      <w:t>Issue 6 Revision 6</w:t>
    </w:r>
    <w:r>
      <w:rPr>
        <w:sz w:val="16"/>
        <w:szCs w:val="16"/>
      </w:rPr>
      <w:tab/>
      <w:t>CC</w:t>
    </w:r>
    <w:r w:rsidRPr="004C0D15">
      <w:rPr>
        <w:sz w:val="16"/>
        <w:szCs w:val="16"/>
      </w:rPr>
      <w:tab/>
    </w:r>
    <w:r>
      <w:rPr>
        <w:sz w:val="16"/>
        <w:szCs w:val="16"/>
      </w:rPr>
      <w:t>01 September 2021</w:t>
    </w:r>
  </w:p>
  <w:p w14:paraId="3B7485F2" w14:textId="77777777" w:rsidR="00152ACB" w:rsidRPr="00D35DD5" w:rsidRDefault="00152ACB"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Pr>
        <w:rStyle w:val="PageNumber"/>
        <w:sz w:val="16"/>
        <w:szCs w:val="16"/>
      </w:rPr>
      <w:t>99</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5546FF" w14:textId="77777777" w:rsidR="00F65853" w:rsidRDefault="00F65853">
      <w:r>
        <w:separator/>
      </w:r>
    </w:p>
  </w:footnote>
  <w:footnote w:type="continuationSeparator" w:id="0">
    <w:p w14:paraId="52F333E8" w14:textId="77777777" w:rsidR="00F65853" w:rsidRDefault="00F65853">
      <w:r>
        <w:continuationSeparator/>
      </w:r>
    </w:p>
  </w:footnote>
  <w:footnote w:type="continuationNotice" w:id="1">
    <w:p w14:paraId="4A79C4C2" w14:textId="77777777" w:rsidR="00F65853" w:rsidRDefault="00F65853">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5"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8"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0"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1"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0"/>
  </w:num>
  <w:num w:numId="2">
    <w:abstractNumId w:val="11"/>
  </w:num>
  <w:num w:numId="3">
    <w:abstractNumId w:val="6"/>
  </w:num>
  <w:num w:numId="4">
    <w:abstractNumId w:val="1"/>
  </w:num>
  <w:num w:numId="5">
    <w:abstractNumId w:val="5"/>
  </w:num>
  <w:num w:numId="6">
    <w:abstractNumId w:val="2"/>
  </w:num>
  <w:num w:numId="7">
    <w:abstractNumId w:val="8"/>
  </w:num>
  <w:num w:numId="8">
    <w:abstractNumId w:val="3"/>
  </w:num>
  <w:num w:numId="9">
    <w:abstractNumId w:val="4"/>
  </w:num>
  <w:num w:numId="10">
    <w:abstractNumId w:val="7"/>
  </w:num>
  <w:num w:numId="11">
    <w:abstractNumId w:val="13"/>
  </w:num>
  <w:num w:numId="12">
    <w:abstractNumId w:val="12"/>
  </w:num>
  <w:num w:numId="13">
    <w:abstractNumId w:val="9"/>
  </w:num>
  <w:num w:numId="14">
    <w:abstractNumId w:val="10"/>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David Halford">
    <w15:presenceInfo w15:providerId="AD" w15:userId="S::david.halford@uk.nationalgrid.com::c573fcee-f74c-4413-b2d4-2ec31e0f4c71"/>
  </w15:person>
  <w15:person w15:author="Mike Kay">
    <w15:presenceInfo w15:providerId="None" w15:userId="Mike Kay"/>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5"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678A"/>
    <w:rsid w:val="00026FDB"/>
    <w:rsid w:val="00027535"/>
    <w:rsid w:val="0003003E"/>
    <w:rsid w:val="0003005D"/>
    <w:rsid w:val="0003043A"/>
    <w:rsid w:val="000306CB"/>
    <w:rsid w:val="00030B4B"/>
    <w:rsid w:val="000319A5"/>
    <w:rsid w:val="0003211C"/>
    <w:rsid w:val="00032291"/>
    <w:rsid w:val="000336FE"/>
    <w:rsid w:val="0003379C"/>
    <w:rsid w:val="000337D6"/>
    <w:rsid w:val="00034732"/>
    <w:rsid w:val="00034902"/>
    <w:rsid w:val="000356BA"/>
    <w:rsid w:val="00037A0B"/>
    <w:rsid w:val="00037A77"/>
    <w:rsid w:val="000403AD"/>
    <w:rsid w:val="0004056A"/>
    <w:rsid w:val="0004136B"/>
    <w:rsid w:val="00042673"/>
    <w:rsid w:val="000426DE"/>
    <w:rsid w:val="0004371F"/>
    <w:rsid w:val="00044422"/>
    <w:rsid w:val="000447B0"/>
    <w:rsid w:val="0004589B"/>
    <w:rsid w:val="00045A6A"/>
    <w:rsid w:val="000466C0"/>
    <w:rsid w:val="000467BC"/>
    <w:rsid w:val="00050CC0"/>
    <w:rsid w:val="00051C32"/>
    <w:rsid w:val="00051E20"/>
    <w:rsid w:val="0005348A"/>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EC1"/>
    <w:rsid w:val="0006436D"/>
    <w:rsid w:val="0006484D"/>
    <w:rsid w:val="000663B4"/>
    <w:rsid w:val="00066FC2"/>
    <w:rsid w:val="00067923"/>
    <w:rsid w:val="0007206D"/>
    <w:rsid w:val="000722C8"/>
    <w:rsid w:val="00073D80"/>
    <w:rsid w:val="00074022"/>
    <w:rsid w:val="00080334"/>
    <w:rsid w:val="000807A2"/>
    <w:rsid w:val="000809C9"/>
    <w:rsid w:val="0008103F"/>
    <w:rsid w:val="0008191B"/>
    <w:rsid w:val="0008558C"/>
    <w:rsid w:val="0008675D"/>
    <w:rsid w:val="00086BF0"/>
    <w:rsid w:val="00087017"/>
    <w:rsid w:val="00087253"/>
    <w:rsid w:val="00087785"/>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F6A"/>
    <w:rsid w:val="000A5978"/>
    <w:rsid w:val="000A7793"/>
    <w:rsid w:val="000B0124"/>
    <w:rsid w:val="000B14E1"/>
    <w:rsid w:val="000B165A"/>
    <w:rsid w:val="000B23C4"/>
    <w:rsid w:val="000B54AB"/>
    <w:rsid w:val="000B562F"/>
    <w:rsid w:val="000B5C49"/>
    <w:rsid w:val="000B7AF7"/>
    <w:rsid w:val="000C0BE8"/>
    <w:rsid w:val="000C134C"/>
    <w:rsid w:val="000C34B7"/>
    <w:rsid w:val="000C3BF1"/>
    <w:rsid w:val="000C4BB8"/>
    <w:rsid w:val="000C4DB6"/>
    <w:rsid w:val="000C522F"/>
    <w:rsid w:val="000C5695"/>
    <w:rsid w:val="000D1134"/>
    <w:rsid w:val="000D1F04"/>
    <w:rsid w:val="000D253F"/>
    <w:rsid w:val="000D3707"/>
    <w:rsid w:val="000D39CE"/>
    <w:rsid w:val="000D5EC2"/>
    <w:rsid w:val="000E01B8"/>
    <w:rsid w:val="000E1987"/>
    <w:rsid w:val="000E1EC0"/>
    <w:rsid w:val="000E1F17"/>
    <w:rsid w:val="000E2680"/>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A24"/>
    <w:rsid w:val="00123FF7"/>
    <w:rsid w:val="00125116"/>
    <w:rsid w:val="0012677C"/>
    <w:rsid w:val="00126BA5"/>
    <w:rsid w:val="00126C0B"/>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A88"/>
    <w:rsid w:val="00151082"/>
    <w:rsid w:val="00151B67"/>
    <w:rsid w:val="00152727"/>
    <w:rsid w:val="00152ACB"/>
    <w:rsid w:val="00152EB4"/>
    <w:rsid w:val="00154D06"/>
    <w:rsid w:val="00155290"/>
    <w:rsid w:val="00155370"/>
    <w:rsid w:val="001576E9"/>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3EB8"/>
    <w:rsid w:val="0018426B"/>
    <w:rsid w:val="00186E4A"/>
    <w:rsid w:val="00187122"/>
    <w:rsid w:val="001876DB"/>
    <w:rsid w:val="001908BC"/>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2513"/>
    <w:rsid w:val="001B2744"/>
    <w:rsid w:val="001B2E01"/>
    <w:rsid w:val="001B3141"/>
    <w:rsid w:val="001B32F4"/>
    <w:rsid w:val="001B3A4F"/>
    <w:rsid w:val="001B71C5"/>
    <w:rsid w:val="001C0175"/>
    <w:rsid w:val="001C03D7"/>
    <w:rsid w:val="001C079C"/>
    <w:rsid w:val="001C127D"/>
    <w:rsid w:val="001C323B"/>
    <w:rsid w:val="001C32BF"/>
    <w:rsid w:val="001C365C"/>
    <w:rsid w:val="001C3AF5"/>
    <w:rsid w:val="001C3E58"/>
    <w:rsid w:val="001C4F71"/>
    <w:rsid w:val="001C5217"/>
    <w:rsid w:val="001C5FC1"/>
    <w:rsid w:val="001C640D"/>
    <w:rsid w:val="001C6429"/>
    <w:rsid w:val="001C6697"/>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DE9"/>
    <w:rsid w:val="001F3F8A"/>
    <w:rsid w:val="001F4096"/>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1D0"/>
    <w:rsid w:val="00236B53"/>
    <w:rsid w:val="00236CD7"/>
    <w:rsid w:val="0024083D"/>
    <w:rsid w:val="00241346"/>
    <w:rsid w:val="002416DF"/>
    <w:rsid w:val="00242AD0"/>
    <w:rsid w:val="00242C0C"/>
    <w:rsid w:val="00242F75"/>
    <w:rsid w:val="00244390"/>
    <w:rsid w:val="002443C3"/>
    <w:rsid w:val="002446B5"/>
    <w:rsid w:val="00245A60"/>
    <w:rsid w:val="00245A9C"/>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A13"/>
    <w:rsid w:val="00256E44"/>
    <w:rsid w:val="0025732A"/>
    <w:rsid w:val="0025792D"/>
    <w:rsid w:val="00257E6E"/>
    <w:rsid w:val="00260E68"/>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B3A"/>
    <w:rsid w:val="002A65FC"/>
    <w:rsid w:val="002A6A51"/>
    <w:rsid w:val="002A756A"/>
    <w:rsid w:val="002B1156"/>
    <w:rsid w:val="002B31C6"/>
    <w:rsid w:val="002B55C8"/>
    <w:rsid w:val="002B5C42"/>
    <w:rsid w:val="002B6133"/>
    <w:rsid w:val="002B6356"/>
    <w:rsid w:val="002B69EC"/>
    <w:rsid w:val="002B6BF9"/>
    <w:rsid w:val="002B762E"/>
    <w:rsid w:val="002C126A"/>
    <w:rsid w:val="002C144E"/>
    <w:rsid w:val="002C331A"/>
    <w:rsid w:val="002C3AAD"/>
    <w:rsid w:val="002C492E"/>
    <w:rsid w:val="002C5798"/>
    <w:rsid w:val="002C6BCB"/>
    <w:rsid w:val="002C7281"/>
    <w:rsid w:val="002C74F9"/>
    <w:rsid w:val="002C7EF6"/>
    <w:rsid w:val="002D041E"/>
    <w:rsid w:val="002D0AF6"/>
    <w:rsid w:val="002D267F"/>
    <w:rsid w:val="002D3024"/>
    <w:rsid w:val="002D3B3F"/>
    <w:rsid w:val="002D4082"/>
    <w:rsid w:val="002D53EB"/>
    <w:rsid w:val="002D5F57"/>
    <w:rsid w:val="002D60AB"/>
    <w:rsid w:val="002D6364"/>
    <w:rsid w:val="002D646C"/>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5A89"/>
    <w:rsid w:val="0030730B"/>
    <w:rsid w:val="00307863"/>
    <w:rsid w:val="00307AF1"/>
    <w:rsid w:val="003103BD"/>
    <w:rsid w:val="003106A1"/>
    <w:rsid w:val="00311C51"/>
    <w:rsid w:val="003123C9"/>
    <w:rsid w:val="003123DD"/>
    <w:rsid w:val="00312B0F"/>
    <w:rsid w:val="00313240"/>
    <w:rsid w:val="003144C7"/>
    <w:rsid w:val="0031572F"/>
    <w:rsid w:val="00316527"/>
    <w:rsid w:val="0031655F"/>
    <w:rsid w:val="003165FD"/>
    <w:rsid w:val="00317830"/>
    <w:rsid w:val="00317B7E"/>
    <w:rsid w:val="00320253"/>
    <w:rsid w:val="00320E27"/>
    <w:rsid w:val="00320FD6"/>
    <w:rsid w:val="00321006"/>
    <w:rsid w:val="003225B4"/>
    <w:rsid w:val="00322D0A"/>
    <w:rsid w:val="00322F38"/>
    <w:rsid w:val="00323161"/>
    <w:rsid w:val="00324065"/>
    <w:rsid w:val="00326B59"/>
    <w:rsid w:val="00327A61"/>
    <w:rsid w:val="00330209"/>
    <w:rsid w:val="003308F1"/>
    <w:rsid w:val="00331B02"/>
    <w:rsid w:val="00332528"/>
    <w:rsid w:val="00332C8B"/>
    <w:rsid w:val="00332D25"/>
    <w:rsid w:val="003340E1"/>
    <w:rsid w:val="00334D75"/>
    <w:rsid w:val="003353FB"/>
    <w:rsid w:val="00335742"/>
    <w:rsid w:val="00335E8E"/>
    <w:rsid w:val="00336835"/>
    <w:rsid w:val="00337651"/>
    <w:rsid w:val="00337A35"/>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64B5"/>
    <w:rsid w:val="003564BA"/>
    <w:rsid w:val="0035693E"/>
    <w:rsid w:val="00356E5B"/>
    <w:rsid w:val="00360358"/>
    <w:rsid w:val="00360764"/>
    <w:rsid w:val="00361435"/>
    <w:rsid w:val="0036149E"/>
    <w:rsid w:val="00361E5B"/>
    <w:rsid w:val="0036299C"/>
    <w:rsid w:val="00364675"/>
    <w:rsid w:val="003655CF"/>
    <w:rsid w:val="00365DE6"/>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80A9F"/>
    <w:rsid w:val="00381A6B"/>
    <w:rsid w:val="0038224E"/>
    <w:rsid w:val="00383377"/>
    <w:rsid w:val="00383FD8"/>
    <w:rsid w:val="003857EA"/>
    <w:rsid w:val="003909C4"/>
    <w:rsid w:val="0039185B"/>
    <w:rsid w:val="003924C4"/>
    <w:rsid w:val="00393604"/>
    <w:rsid w:val="003937B3"/>
    <w:rsid w:val="00393A16"/>
    <w:rsid w:val="003949CA"/>
    <w:rsid w:val="00395D69"/>
    <w:rsid w:val="00396457"/>
    <w:rsid w:val="003966EF"/>
    <w:rsid w:val="003967E9"/>
    <w:rsid w:val="00396843"/>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2191"/>
    <w:rsid w:val="003D2195"/>
    <w:rsid w:val="003D29F7"/>
    <w:rsid w:val="003D2E2F"/>
    <w:rsid w:val="003D36FA"/>
    <w:rsid w:val="003D41B8"/>
    <w:rsid w:val="003D4D0E"/>
    <w:rsid w:val="003D4DDD"/>
    <w:rsid w:val="003D6F3F"/>
    <w:rsid w:val="003E22A6"/>
    <w:rsid w:val="003E379E"/>
    <w:rsid w:val="003E3846"/>
    <w:rsid w:val="003E4EC4"/>
    <w:rsid w:val="003E5048"/>
    <w:rsid w:val="003E6B1A"/>
    <w:rsid w:val="003E7698"/>
    <w:rsid w:val="003E79BC"/>
    <w:rsid w:val="003F0ED0"/>
    <w:rsid w:val="003F0F17"/>
    <w:rsid w:val="003F1166"/>
    <w:rsid w:val="003F1837"/>
    <w:rsid w:val="003F2525"/>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3CA3"/>
    <w:rsid w:val="00403EF9"/>
    <w:rsid w:val="004044A5"/>
    <w:rsid w:val="00404F7F"/>
    <w:rsid w:val="00404FE6"/>
    <w:rsid w:val="004068D3"/>
    <w:rsid w:val="00406F2E"/>
    <w:rsid w:val="004072F1"/>
    <w:rsid w:val="00407B07"/>
    <w:rsid w:val="0041293B"/>
    <w:rsid w:val="0041335B"/>
    <w:rsid w:val="00413672"/>
    <w:rsid w:val="00414057"/>
    <w:rsid w:val="00416C0B"/>
    <w:rsid w:val="00417A84"/>
    <w:rsid w:val="00420968"/>
    <w:rsid w:val="004213D2"/>
    <w:rsid w:val="00421B64"/>
    <w:rsid w:val="0042287F"/>
    <w:rsid w:val="00422DD4"/>
    <w:rsid w:val="004234C9"/>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307E"/>
    <w:rsid w:val="0044323E"/>
    <w:rsid w:val="004436E1"/>
    <w:rsid w:val="004440AA"/>
    <w:rsid w:val="00444398"/>
    <w:rsid w:val="00444880"/>
    <w:rsid w:val="00445E38"/>
    <w:rsid w:val="00446D04"/>
    <w:rsid w:val="00447480"/>
    <w:rsid w:val="004500CA"/>
    <w:rsid w:val="004505FA"/>
    <w:rsid w:val="004522B1"/>
    <w:rsid w:val="0045344F"/>
    <w:rsid w:val="00453C89"/>
    <w:rsid w:val="00453F04"/>
    <w:rsid w:val="004543EB"/>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40B0"/>
    <w:rsid w:val="00474523"/>
    <w:rsid w:val="00474D5A"/>
    <w:rsid w:val="00474DDA"/>
    <w:rsid w:val="004769D2"/>
    <w:rsid w:val="00477B47"/>
    <w:rsid w:val="004801DE"/>
    <w:rsid w:val="00480DE9"/>
    <w:rsid w:val="0048167D"/>
    <w:rsid w:val="00481699"/>
    <w:rsid w:val="00481809"/>
    <w:rsid w:val="00482D43"/>
    <w:rsid w:val="00482EFB"/>
    <w:rsid w:val="00483002"/>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194"/>
    <w:rsid w:val="004B163E"/>
    <w:rsid w:val="004B2EC3"/>
    <w:rsid w:val="004B2F72"/>
    <w:rsid w:val="004B3850"/>
    <w:rsid w:val="004B52B1"/>
    <w:rsid w:val="004B66B2"/>
    <w:rsid w:val="004B6B23"/>
    <w:rsid w:val="004B7685"/>
    <w:rsid w:val="004C12D2"/>
    <w:rsid w:val="004C2019"/>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E00C2"/>
    <w:rsid w:val="004E039C"/>
    <w:rsid w:val="004E04D1"/>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4488"/>
    <w:rsid w:val="00504489"/>
    <w:rsid w:val="00505C5C"/>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A3F"/>
    <w:rsid w:val="00532D6A"/>
    <w:rsid w:val="00533623"/>
    <w:rsid w:val="0053479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2A91"/>
    <w:rsid w:val="00564B03"/>
    <w:rsid w:val="0056596D"/>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C3"/>
    <w:rsid w:val="005825B0"/>
    <w:rsid w:val="005830ED"/>
    <w:rsid w:val="00583218"/>
    <w:rsid w:val="005839E5"/>
    <w:rsid w:val="00583A12"/>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6399"/>
    <w:rsid w:val="005977C6"/>
    <w:rsid w:val="00597FB1"/>
    <w:rsid w:val="005A062F"/>
    <w:rsid w:val="005A1729"/>
    <w:rsid w:val="005A1CBF"/>
    <w:rsid w:val="005A30B2"/>
    <w:rsid w:val="005A33D6"/>
    <w:rsid w:val="005A4A04"/>
    <w:rsid w:val="005A518F"/>
    <w:rsid w:val="005A79DA"/>
    <w:rsid w:val="005B095F"/>
    <w:rsid w:val="005B145A"/>
    <w:rsid w:val="005B1DCA"/>
    <w:rsid w:val="005B1E5F"/>
    <w:rsid w:val="005B26ED"/>
    <w:rsid w:val="005B30BF"/>
    <w:rsid w:val="005B3395"/>
    <w:rsid w:val="005B3C36"/>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20A2"/>
    <w:rsid w:val="005E251E"/>
    <w:rsid w:val="005E3330"/>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742D"/>
    <w:rsid w:val="00610225"/>
    <w:rsid w:val="00610313"/>
    <w:rsid w:val="00610469"/>
    <w:rsid w:val="006105EF"/>
    <w:rsid w:val="00610E65"/>
    <w:rsid w:val="006110F5"/>
    <w:rsid w:val="00611490"/>
    <w:rsid w:val="00611E9C"/>
    <w:rsid w:val="00612182"/>
    <w:rsid w:val="006129CC"/>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801"/>
    <w:rsid w:val="00631919"/>
    <w:rsid w:val="00631983"/>
    <w:rsid w:val="006330BE"/>
    <w:rsid w:val="00633802"/>
    <w:rsid w:val="00634212"/>
    <w:rsid w:val="006353F2"/>
    <w:rsid w:val="00636620"/>
    <w:rsid w:val="00637E76"/>
    <w:rsid w:val="006401A2"/>
    <w:rsid w:val="0064093F"/>
    <w:rsid w:val="00640E03"/>
    <w:rsid w:val="00641195"/>
    <w:rsid w:val="00641FA6"/>
    <w:rsid w:val="00643F08"/>
    <w:rsid w:val="00644BF0"/>
    <w:rsid w:val="0064576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47F4"/>
    <w:rsid w:val="006B57C2"/>
    <w:rsid w:val="006B6098"/>
    <w:rsid w:val="006C06DF"/>
    <w:rsid w:val="006C0D60"/>
    <w:rsid w:val="006C115B"/>
    <w:rsid w:val="006C3139"/>
    <w:rsid w:val="006C4B52"/>
    <w:rsid w:val="006C6338"/>
    <w:rsid w:val="006C638B"/>
    <w:rsid w:val="006D1528"/>
    <w:rsid w:val="006D263F"/>
    <w:rsid w:val="006D26DB"/>
    <w:rsid w:val="006D26F5"/>
    <w:rsid w:val="006D2887"/>
    <w:rsid w:val="006D37A1"/>
    <w:rsid w:val="006D39D8"/>
    <w:rsid w:val="006D51D1"/>
    <w:rsid w:val="006D5E6A"/>
    <w:rsid w:val="006D6296"/>
    <w:rsid w:val="006D62FE"/>
    <w:rsid w:val="006D6422"/>
    <w:rsid w:val="006D7CD0"/>
    <w:rsid w:val="006E023E"/>
    <w:rsid w:val="006E06BD"/>
    <w:rsid w:val="006E0B25"/>
    <w:rsid w:val="006E16F7"/>
    <w:rsid w:val="006E2A80"/>
    <w:rsid w:val="006E32DC"/>
    <w:rsid w:val="006E3A9B"/>
    <w:rsid w:val="006E429D"/>
    <w:rsid w:val="006E5EF7"/>
    <w:rsid w:val="006E604E"/>
    <w:rsid w:val="006E7602"/>
    <w:rsid w:val="006F03C3"/>
    <w:rsid w:val="006F109F"/>
    <w:rsid w:val="006F11E9"/>
    <w:rsid w:val="006F29FE"/>
    <w:rsid w:val="006F3374"/>
    <w:rsid w:val="006F380C"/>
    <w:rsid w:val="006F3C50"/>
    <w:rsid w:val="006F6000"/>
    <w:rsid w:val="006F7C9A"/>
    <w:rsid w:val="006F7EB0"/>
    <w:rsid w:val="007003F9"/>
    <w:rsid w:val="0070206D"/>
    <w:rsid w:val="007020DE"/>
    <w:rsid w:val="00703790"/>
    <w:rsid w:val="0070406F"/>
    <w:rsid w:val="007049D2"/>
    <w:rsid w:val="00706D9D"/>
    <w:rsid w:val="00714BAB"/>
    <w:rsid w:val="007175AA"/>
    <w:rsid w:val="00721C41"/>
    <w:rsid w:val="007226C0"/>
    <w:rsid w:val="0072300F"/>
    <w:rsid w:val="0072359E"/>
    <w:rsid w:val="00723B90"/>
    <w:rsid w:val="00723F6A"/>
    <w:rsid w:val="00724A21"/>
    <w:rsid w:val="007250AA"/>
    <w:rsid w:val="00726011"/>
    <w:rsid w:val="0072748B"/>
    <w:rsid w:val="0072788F"/>
    <w:rsid w:val="00731CAF"/>
    <w:rsid w:val="00732095"/>
    <w:rsid w:val="00735B8B"/>
    <w:rsid w:val="00736157"/>
    <w:rsid w:val="00736258"/>
    <w:rsid w:val="0073732A"/>
    <w:rsid w:val="00737F21"/>
    <w:rsid w:val="007404BA"/>
    <w:rsid w:val="0074219A"/>
    <w:rsid w:val="0074405D"/>
    <w:rsid w:val="007448FA"/>
    <w:rsid w:val="007454BA"/>
    <w:rsid w:val="00746EE6"/>
    <w:rsid w:val="0074721F"/>
    <w:rsid w:val="0074755F"/>
    <w:rsid w:val="0074772E"/>
    <w:rsid w:val="00747BE7"/>
    <w:rsid w:val="00747EC2"/>
    <w:rsid w:val="00747FBE"/>
    <w:rsid w:val="0075061A"/>
    <w:rsid w:val="007522E4"/>
    <w:rsid w:val="00752685"/>
    <w:rsid w:val="00752C16"/>
    <w:rsid w:val="0075320D"/>
    <w:rsid w:val="00753642"/>
    <w:rsid w:val="00753FF7"/>
    <w:rsid w:val="0075481A"/>
    <w:rsid w:val="00754E7D"/>
    <w:rsid w:val="0075613D"/>
    <w:rsid w:val="00756B0C"/>
    <w:rsid w:val="00756C0E"/>
    <w:rsid w:val="00757353"/>
    <w:rsid w:val="007608DD"/>
    <w:rsid w:val="00760BD0"/>
    <w:rsid w:val="00760D2F"/>
    <w:rsid w:val="00763580"/>
    <w:rsid w:val="00763ECF"/>
    <w:rsid w:val="00764B29"/>
    <w:rsid w:val="007658B1"/>
    <w:rsid w:val="00765B8B"/>
    <w:rsid w:val="0076648A"/>
    <w:rsid w:val="007667C1"/>
    <w:rsid w:val="00767164"/>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80799"/>
    <w:rsid w:val="007819A4"/>
    <w:rsid w:val="007820D0"/>
    <w:rsid w:val="00782C3C"/>
    <w:rsid w:val="0078341C"/>
    <w:rsid w:val="007859E5"/>
    <w:rsid w:val="00785CF6"/>
    <w:rsid w:val="00786B86"/>
    <w:rsid w:val="00787591"/>
    <w:rsid w:val="007879E1"/>
    <w:rsid w:val="0079043D"/>
    <w:rsid w:val="0079074C"/>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B2A"/>
    <w:rsid w:val="007A7EA0"/>
    <w:rsid w:val="007B090B"/>
    <w:rsid w:val="007B1107"/>
    <w:rsid w:val="007B1491"/>
    <w:rsid w:val="007B1BD0"/>
    <w:rsid w:val="007B2A97"/>
    <w:rsid w:val="007B33BF"/>
    <w:rsid w:val="007B3883"/>
    <w:rsid w:val="007B439A"/>
    <w:rsid w:val="007B4AE6"/>
    <w:rsid w:val="007B5CB5"/>
    <w:rsid w:val="007B63D7"/>
    <w:rsid w:val="007B64E1"/>
    <w:rsid w:val="007B66D4"/>
    <w:rsid w:val="007B7075"/>
    <w:rsid w:val="007C0611"/>
    <w:rsid w:val="007C0D71"/>
    <w:rsid w:val="007C1223"/>
    <w:rsid w:val="007C1701"/>
    <w:rsid w:val="007C18AD"/>
    <w:rsid w:val="007C228E"/>
    <w:rsid w:val="007C2387"/>
    <w:rsid w:val="007C290D"/>
    <w:rsid w:val="007C7048"/>
    <w:rsid w:val="007C7445"/>
    <w:rsid w:val="007C7DCB"/>
    <w:rsid w:val="007D0286"/>
    <w:rsid w:val="007D0872"/>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476B"/>
    <w:rsid w:val="007F4D9C"/>
    <w:rsid w:val="007F5D1A"/>
    <w:rsid w:val="00800972"/>
    <w:rsid w:val="00800A97"/>
    <w:rsid w:val="00801175"/>
    <w:rsid w:val="00801375"/>
    <w:rsid w:val="00801747"/>
    <w:rsid w:val="008019EE"/>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DD0"/>
    <w:rsid w:val="00816D72"/>
    <w:rsid w:val="008173F6"/>
    <w:rsid w:val="008175C4"/>
    <w:rsid w:val="0082096D"/>
    <w:rsid w:val="00820B15"/>
    <w:rsid w:val="00821366"/>
    <w:rsid w:val="00821653"/>
    <w:rsid w:val="008226E9"/>
    <w:rsid w:val="008231EF"/>
    <w:rsid w:val="00824634"/>
    <w:rsid w:val="0082487E"/>
    <w:rsid w:val="00825771"/>
    <w:rsid w:val="008258DC"/>
    <w:rsid w:val="00825FE2"/>
    <w:rsid w:val="00826B8F"/>
    <w:rsid w:val="00826CCD"/>
    <w:rsid w:val="008271AC"/>
    <w:rsid w:val="00827ADA"/>
    <w:rsid w:val="00827F9E"/>
    <w:rsid w:val="008301CF"/>
    <w:rsid w:val="00830900"/>
    <w:rsid w:val="00830A66"/>
    <w:rsid w:val="00831E0C"/>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A3C"/>
    <w:rsid w:val="0084258F"/>
    <w:rsid w:val="0084331E"/>
    <w:rsid w:val="00843972"/>
    <w:rsid w:val="00844402"/>
    <w:rsid w:val="00845D31"/>
    <w:rsid w:val="00846016"/>
    <w:rsid w:val="008468ED"/>
    <w:rsid w:val="00846E3A"/>
    <w:rsid w:val="008501F9"/>
    <w:rsid w:val="00850B39"/>
    <w:rsid w:val="0085202B"/>
    <w:rsid w:val="008557B2"/>
    <w:rsid w:val="0085640B"/>
    <w:rsid w:val="0085685A"/>
    <w:rsid w:val="008570C4"/>
    <w:rsid w:val="008577A7"/>
    <w:rsid w:val="00857DD9"/>
    <w:rsid w:val="0086114B"/>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401C"/>
    <w:rsid w:val="008A4504"/>
    <w:rsid w:val="008A460F"/>
    <w:rsid w:val="008A4CEE"/>
    <w:rsid w:val="008A58DB"/>
    <w:rsid w:val="008A76DB"/>
    <w:rsid w:val="008A7F59"/>
    <w:rsid w:val="008B0287"/>
    <w:rsid w:val="008B0799"/>
    <w:rsid w:val="008B0BAC"/>
    <w:rsid w:val="008B0E77"/>
    <w:rsid w:val="008B1362"/>
    <w:rsid w:val="008B2AD2"/>
    <w:rsid w:val="008B2C72"/>
    <w:rsid w:val="008B3CB2"/>
    <w:rsid w:val="008B4AB2"/>
    <w:rsid w:val="008B4F2E"/>
    <w:rsid w:val="008B5902"/>
    <w:rsid w:val="008B6C9B"/>
    <w:rsid w:val="008B7A51"/>
    <w:rsid w:val="008B7F0E"/>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7FF0"/>
    <w:rsid w:val="008E0501"/>
    <w:rsid w:val="008E2614"/>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6AF3"/>
    <w:rsid w:val="00917094"/>
    <w:rsid w:val="00917179"/>
    <w:rsid w:val="00917A67"/>
    <w:rsid w:val="00917E7E"/>
    <w:rsid w:val="009202EC"/>
    <w:rsid w:val="00922688"/>
    <w:rsid w:val="009228EE"/>
    <w:rsid w:val="00922A98"/>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FBA"/>
    <w:rsid w:val="009378B3"/>
    <w:rsid w:val="00940238"/>
    <w:rsid w:val="00940B35"/>
    <w:rsid w:val="00942950"/>
    <w:rsid w:val="00945293"/>
    <w:rsid w:val="00946573"/>
    <w:rsid w:val="009466A4"/>
    <w:rsid w:val="00946881"/>
    <w:rsid w:val="00946E1B"/>
    <w:rsid w:val="009479AE"/>
    <w:rsid w:val="00950BF2"/>
    <w:rsid w:val="00951FB0"/>
    <w:rsid w:val="00953451"/>
    <w:rsid w:val="00953FB7"/>
    <w:rsid w:val="00954069"/>
    <w:rsid w:val="00956738"/>
    <w:rsid w:val="009608DC"/>
    <w:rsid w:val="00960C37"/>
    <w:rsid w:val="00962625"/>
    <w:rsid w:val="00962C30"/>
    <w:rsid w:val="00962E43"/>
    <w:rsid w:val="00962F06"/>
    <w:rsid w:val="00963857"/>
    <w:rsid w:val="00964B6E"/>
    <w:rsid w:val="0096653C"/>
    <w:rsid w:val="00966618"/>
    <w:rsid w:val="009668C5"/>
    <w:rsid w:val="009709C8"/>
    <w:rsid w:val="00971802"/>
    <w:rsid w:val="00971FF4"/>
    <w:rsid w:val="009720BE"/>
    <w:rsid w:val="0097252A"/>
    <w:rsid w:val="009725C4"/>
    <w:rsid w:val="00973A67"/>
    <w:rsid w:val="009755C4"/>
    <w:rsid w:val="0097577E"/>
    <w:rsid w:val="00977039"/>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48AA"/>
    <w:rsid w:val="009A4EF4"/>
    <w:rsid w:val="009A56B0"/>
    <w:rsid w:val="009A5BA2"/>
    <w:rsid w:val="009A7923"/>
    <w:rsid w:val="009B00AE"/>
    <w:rsid w:val="009B0876"/>
    <w:rsid w:val="009B0BC4"/>
    <w:rsid w:val="009B156D"/>
    <w:rsid w:val="009B1BAF"/>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C87"/>
    <w:rsid w:val="009D4360"/>
    <w:rsid w:val="009D481E"/>
    <w:rsid w:val="009D49E2"/>
    <w:rsid w:val="009D53E2"/>
    <w:rsid w:val="009D63AB"/>
    <w:rsid w:val="009D6782"/>
    <w:rsid w:val="009D6F0C"/>
    <w:rsid w:val="009E02FD"/>
    <w:rsid w:val="009E0385"/>
    <w:rsid w:val="009E1CE1"/>
    <w:rsid w:val="009E215D"/>
    <w:rsid w:val="009E2824"/>
    <w:rsid w:val="009E3563"/>
    <w:rsid w:val="009E3B38"/>
    <w:rsid w:val="009E3CEC"/>
    <w:rsid w:val="009E5568"/>
    <w:rsid w:val="009E60C4"/>
    <w:rsid w:val="009E7475"/>
    <w:rsid w:val="009E74A7"/>
    <w:rsid w:val="009E752B"/>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A011CE"/>
    <w:rsid w:val="00A0165B"/>
    <w:rsid w:val="00A01817"/>
    <w:rsid w:val="00A025C6"/>
    <w:rsid w:val="00A02CC1"/>
    <w:rsid w:val="00A02F0F"/>
    <w:rsid w:val="00A0436B"/>
    <w:rsid w:val="00A05EEE"/>
    <w:rsid w:val="00A05EFC"/>
    <w:rsid w:val="00A076DA"/>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B44"/>
    <w:rsid w:val="00A41D10"/>
    <w:rsid w:val="00A43BF7"/>
    <w:rsid w:val="00A44AAB"/>
    <w:rsid w:val="00A44E70"/>
    <w:rsid w:val="00A45905"/>
    <w:rsid w:val="00A4615E"/>
    <w:rsid w:val="00A47359"/>
    <w:rsid w:val="00A47BAD"/>
    <w:rsid w:val="00A5096F"/>
    <w:rsid w:val="00A52361"/>
    <w:rsid w:val="00A52452"/>
    <w:rsid w:val="00A52A1D"/>
    <w:rsid w:val="00A54865"/>
    <w:rsid w:val="00A5520B"/>
    <w:rsid w:val="00A5567B"/>
    <w:rsid w:val="00A56848"/>
    <w:rsid w:val="00A56C8E"/>
    <w:rsid w:val="00A56E80"/>
    <w:rsid w:val="00A57AFC"/>
    <w:rsid w:val="00A6093A"/>
    <w:rsid w:val="00A621AE"/>
    <w:rsid w:val="00A63FE7"/>
    <w:rsid w:val="00A64609"/>
    <w:rsid w:val="00A6476F"/>
    <w:rsid w:val="00A6499B"/>
    <w:rsid w:val="00A669E9"/>
    <w:rsid w:val="00A6777C"/>
    <w:rsid w:val="00A677D0"/>
    <w:rsid w:val="00A70819"/>
    <w:rsid w:val="00A71517"/>
    <w:rsid w:val="00A72AD8"/>
    <w:rsid w:val="00A73151"/>
    <w:rsid w:val="00A753E0"/>
    <w:rsid w:val="00A76298"/>
    <w:rsid w:val="00A849FF"/>
    <w:rsid w:val="00A85232"/>
    <w:rsid w:val="00A85FA7"/>
    <w:rsid w:val="00A9091C"/>
    <w:rsid w:val="00A90959"/>
    <w:rsid w:val="00A90FC9"/>
    <w:rsid w:val="00A919BC"/>
    <w:rsid w:val="00A9236A"/>
    <w:rsid w:val="00A9276F"/>
    <w:rsid w:val="00A94C47"/>
    <w:rsid w:val="00A961D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3FF"/>
    <w:rsid w:val="00AC2AFB"/>
    <w:rsid w:val="00AC3BBA"/>
    <w:rsid w:val="00AC4C9E"/>
    <w:rsid w:val="00AC77EB"/>
    <w:rsid w:val="00AD02A5"/>
    <w:rsid w:val="00AD0392"/>
    <w:rsid w:val="00AD131A"/>
    <w:rsid w:val="00AD167F"/>
    <w:rsid w:val="00AD20AE"/>
    <w:rsid w:val="00AD2918"/>
    <w:rsid w:val="00AD2CA5"/>
    <w:rsid w:val="00AD346C"/>
    <w:rsid w:val="00AD360B"/>
    <w:rsid w:val="00AD36AB"/>
    <w:rsid w:val="00AD3704"/>
    <w:rsid w:val="00AD3984"/>
    <w:rsid w:val="00AD4982"/>
    <w:rsid w:val="00AD519D"/>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DB7"/>
    <w:rsid w:val="00B17FAA"/>
    <w:rsid w:val="00B20A20"/>
    <w:rsid w:val="00B23DD7"/>
    <w:rsid w:val="00B26C77"/>
    <w:rsid w:val="00B27D2F"/>
    <w:rsid w:val="00B316D2"/>
    <w:rsid w:val="00B322EB"/>
    <w:rsid w:val="00B32B66"/>
    <w:rsid w:val="00B33B70"/>
    <w:rsid w:val="00B343A5"/>
    <w:rsid w:val="00B343D6"/>
    <w:rsid w:val="00B34C61"/>
    <w:rsid w:val="00B35A77"/>
    <w:rsid w:val="00B3676B"/>
    <w:rsid w:val="00B367EC"/>
    <w:rsid w:val="00B36ED2"/>
    <w:rsid w:val="00B37E2A"/>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3EC"/>
    <w:rsid w:val="00B936B0"/>
    <w:rsid w:val="00B954BC"/>
    <w:rsid w:val="00B96921"/>
    <w:rsid w:val="00B970C8"/>
    <w:rsid w:val="00BA05AE"/>
    <w:rsid w:val="00BA0AA8"/>
    <w:rsid w:val="00BA11B6"/>
    <w:rsid w:val="00BA2971"/>
    <w:rsid w:val="00BA343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776"/>
    <w:rsid w:val="00BC70D0"/>
    <w:rsid w:val="00BC7D9F"/>
    <w:rsid w:val="00BD05B6"/>
    <w:rsid w:val="00BD138F"/>
    <w:rsid w:val="00BD19A7"/>
    <w:rsid w:val="00BD1AD8"/>
    <w:rsid w:val="00BD2EA1"/>
    <w:rsid w:val="00BD309C"/>
    <w:rsid w:val="00BD37F9"/>
    <w:rsid w:val="00BD4241"/>
    <w:rsid w:val="00BD4373"/>
    <w:rsid w:val="00BD4C9E"/>
    <w:rsid w:val="00BD5EB6"/>
    <w:rsid w:val="00BD61A9"/>
    <w:rsid w:val="00BD7BF5"/>
    <w:rsid w:val="00BE0101"/>
    <w:rsid w:val="00BE18BB"/>
    <w:rsid w:val="00BE20EF"/>
    <w:rsid w:val="00BE3381"/>
    <w:rsid w:val="00BE3510"/>
    <w:rsid w:val="00BE385C"/>
    <w:rsid w:val="00BE45C9"/>
    <w:rsid w:val="00BE49F4"/>
    <w:rsid w:val="00BE692A"/>
    <w:rsid w:val="00BE696D"/>
    <w:rsid w:val="00BE71CC"/>
    <w:rsid w:val="00BE74BD"/>
    <w:rsid w:val="00BE783A"/>
    <w:rsid w:val="00BF0C49"/>
    <w:rsid w:val="00BF0DF3"/>
    <w:rsid w:val="00BF101A"/>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4073"/>
    <w:rsid w:val="00C14BD4"/>
    <w:rsid w:val="00C14F36"/>
    <w:rsid w:val="00C151A7"/>
    <w:rsid w:val="00C1555D"/>
    <w:rsid w:val="00C179AE"/>
    <w:rsid w:val="00C21B76"/>
    <w:rsid w:val="00C2202D"/>
    <w:rsid w:val="00C22880"/>
    <w:rsid w:val="00C23D94"/>
    <w:rsid w:val="00C2582B"/>
    <w:rsid w:val="00C268FD"/>
    <w:rsid w:val="00C26E73"/>
    <w:rsid w:val="00C303DD"/>
    <w:rsid w:val="00C311C6"/>
    <w:rsid w:val="00C31B3C"/>
    <w:rsid w:val="00C3325C"/>
    <w:rsid w:val="00C33A9E"/>
    <w:rsid w:val="00C33C88"/>
    <w:rsid w:val="00C3411A"/>
    <w:rsid w:val="00C347B0"/>
    <w:rsid w:val="00C35050"/>
    <w:rsid w:val="00C3580A"/>
    <w:rsid w:val="00C35D40"/>
    <w:rsid w:val="00C36786"/>
    <w:rsid w:val="00C37B20"/>
    <w:rsid w:val="00C404E3"/>
    <w:rsid w:val="00C41AE0"/>
    <w:rsid w:val="00C41BE0"/>
    <w:rsid w:val="00C423B8"/>
    <w:rsid w:val="00C429F2"/>
    <w:rsid w:val="00C42E04"/>
    <w:rsid w:val="00C438AC"/>
    <w:rsid w:val="00C438DC"/>
    <w:rsid w:val="00C44B97"/>
    <w:rsid w:val="00C4526F"/>
    <w:rsid w:val="00C45306"/>
    <w:rsid w:val="00C454B3"/>
    <w:rsid w:val="00C4705A"/>
    <w:rsid w:val="00C4711B"/>
    <w:rsid w:val="00C47713"/>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6"/>
    <w:rsid w:val="00C720B5"/>
    <w:rsid w:val="00C72182"/>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7157"/>
    <w:rsid w:val="00CA7C76"/>
    <w:rsid w:val="00CB0B95"/>
    <w:rsid w:val="00CB0C1D"/>
    <w:rsid w:val="00CB1CF9"/>
    <w:rsid w:val="00CB218F"/>
    <w:rsid w:val="00CB2DB0"/>
    <w:rsid w:val="00CB562D"/>
    <w:rsid w:val="00CB6632"/>
    <w:rsid w:val="00CB6B5A"/>
    <w:rsid w:val="00CB6BC2"/>
    <w:rsid w:val="00CC0B4D"/>
    <w:rsid w:val="00CC0E5B"/>
    <w:rsid w:val="00CC168F"/>
    <w:rsid w:val="00CC1DB6"/>
    <w:rsid w:val="00CC3176"/>
    <w:rsid w:val="00CC3484"/>
    <w:rsid w:val="00CC362E"/>
    <w:rsid w:val="00CC3850"/>
    <w:rsid w:val="00CC4B5A"/>
    <w:rsid w:val="00CC60E6"/>
    <w:rsid w:val="00CC6165"/>
    <w:rsid w:val="00CC6339"/>
    <w:rsid w:val="00CC6442"/>
    <w:rsid w:val="00CC7560"/>
    <w:rsid w:val="00CC786A"/>
    <w:rsid w:val="00CD0ACE"/>
    <w:rsid w:val="00CD2AF4"/>
    <w:rsid w:val="00CD337D"/>
    <w:rsid w:val="00CD40CE"/>
    <w:rsid w:val="00CD4106"/>
    <w:rsid w:val="00CD48F5"/>
    <w:rsid w:val="00CD4A30"/>
    <w:rsid w:val="00CD4AF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2322"/>
    <w:rsid w:val="00D12BC9"/>
    <w:rsid w:val="00D137E7"/>
    <w:rsid w:val="00D13878"/>
    <w:rsid w:val="00D14C02"/>
    <w:rsid w:val="00D151D0"/>
    <w:rsid w:val="00D17487"/>
    <w:rsid w:val="00D1783B"/>
    <w:rsid w:val="00D22172"/>
    <w:rsid w:val="00D22207"/>
    <w:rsid w:val="00D22D12"/>
    <w:rsid w:val="00D23B9B"/>
    <w:rsid w:val="00D2641D"/>
    <w:rsid w:val="00D26AB8"/>
    <w:rsid w:val="00D31E82"/>
    <w:rsid w:val="00D322F8"/>
    <w:rsid w:val="00D32D77"/>
    <w:rsid w:val="00D333AE"/>
    <w:rsid w:val="00D3405D"/>
    <w:rsid w:val="00D341F6"/>
    <w:rsid w:val="00D35DD5"/>
    <w:rsid w:val="00D37609"/>
    <w:rsid w:val="00D37F26"/>
    <w:rsid w:val="00D4094B"/>
    <w:rsid w:val="00D41356"/>
    <w:rsid w:val="00D41C76"/>
    <w:rsid w:val="00D42B96"/>
    <w:rsid w:val="00D42BD9"/>
    <w:rsid w:val="00D46183"/>
    <w:rsid w:val="00D46CA6"/>
    <w:rsid w:val="00D51299"/>
    <w:rsid w:val="00D522C3"/>
    <w:rsid w:val="00D526E4"/>
    <w:rsid w:val="00D5296A"/>
    <w:rsid w:val="00D52E10"/>
    <w:rsid w:val="00D5318B"/>
    <w:rsid w:val="00D56C6E"/>
    <w:rsid w:val="00D56CBF"/>
    <w:rsid w:val="00D60E86"/>
    <w:rsid w:val="00D611AF"/>
    <w:rsid w:val="00D62B1E"/>
    <w:rsid w:val="00D62EF9"/>
    <w:rsid w:val="00D63353"/>
    <w:rsid w:val="00D633DB"/>
    <w:rsid w:val="00D63CFF"/>
    <w:rsid w:val="00D655D2"/>
    <w:rsid w:val="00D660AF"/>
    <w:rsid w:val="00D662A9"/>
    <w:rsid w:val="00D667DE"/>
    <w:rsid w:val="00D66F56"/>
    <w:rsid w:val="00D674C2"/>
    <w:rsid w:val="00D67D84"/>
    <w:rsid w:val="00D7047D"/>
    <w:rsid w:val="00D713D0"/>
    <w:rsid w:val="00D7272F"/>
    <w:rsid w:val="00D735DC"/>
    <w:rsid w:val="00D736F2"/>
    <w:rsid w:val="00D73FF0"/>
    <w:rsid w:val="00D75947"/>
    <w:rsid w:val="00D7597E"/>
    <w:rsid w:val="00D7729C"/>
    <w:rsid w:val="00D80368"/>
    <w:rsid w:val="00D8152B"/>
    <w:rsid w:val="00D81AB9"/>
    <w:rsid w:val="00D81ACC"/>
    <w:rsid w:val="00D83976"/>
    <w:rsid w:val="00D8401D"/>
    <w:rsid w:val="00D8406F"/>
    <w:rsid w:val="00D842D6"/>
    <w:rsid w:val="00D849D9"/>
    <w:rsid w:val="00D86E5A"/>
    <w:rsid w:val="00D87410"/>
    <w:rsid w:val="00D87D6A"/>
    <w:rsid w:val="00D90A52"/>
    <w:rsid w:val="00D9139E"/>
    <w:rsid w:val="00D9159C"/>
    <w:rsid w:val="00D91737"/>
    <w:rsid w:val="00D91B90"/>
    <w:rsid w:val="00D92DE6"/>
    <w:rsid w:val="00D94B5C"/>
    <w:rsid w:val="00D952B5"/>
    <w:rsid w:val="00D95F65"/>
    <w:rsid w:val="00D95FA3"/>
    <w:rsid w:val="00D964B4"/>
    <w:rsid w:val="00D96DC8"/>
    <w:rsid w:val="00D9742D"/>
    <w:rsid w:val="00DA04D3"/>
    <w:rsid w:val="00DA0891"/>
    <w:rsid w:val="00DA1143"/>
    <w:rsid w:val="00DA126D"/>
    <w:rsid w:val="00DA139C"/>
    <w:rsid w:val="00DA141E"/>
    <w:rsid w:val="00DA1CC9"/>
    <w:rsid w:val="00DA2222"/>
    <w:rsid w:val="00DA2313"/>
    <w:rsid w:val="00DA2456"/>
    <w:rsid w:val="00DA2D32"/>
    <w:rsid w:val="00DA3A98"/>
    <w:rsid w:val="00DA3DFB"/>
    <w:rsid w:val="00DA3F6A"/>
    <w:rsid w:val="00DA4576"/>
    <w:rsid w:val="00DB09B6"/>
    <w:rsid w:val="00DB12CC"/>
    <w:rsid w:val="00DB191F"/>
    <w:rsid w:val="00DB3C7A"/>
    <w:rsid w:val="00DB4ECF"/>
    <w:rsid w:val="00DB5DAE"/>
    <w:rsid w:val="00DB6201"/>
    <w:rsid w:val="00DB6CFA"/>
    <w:rsid w:val="00DB75F7"/>
    <w:rsid w:val="00DB79BB"/>
    <w:rsid w:val="00DC0150"/>
    <w:rsid w:val="00DC039C"/>
    <w:rsid w:val="00DC0D52"/>
    <w:rsid w:val="00DC2337"/>
    <w:rsid w:val="00DC26E2"/>
    <w:rsid w:val="00DC2F83"/>
    <w:rsid w:val="00DC480D"/>
    <w:rsid w:val="00DC4B0B"/>
    <w:rsid w:val="00DC535A"/>
    <w:rsid w:val="00DC628A"/>
    <w:rsid w:val="00DC65C2"/>
    <w:rsid w:val="00DC66F2"/>
    <w:rsid w:val="00DC6E24"/>
    <w:rsid w:val="00DD08D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F03"/>
    <w:rsid w:val="00E006D0"/>
    <w:rsid w:val="00E01425"/>
    <w:rsid w:val="00E018C8"/>
    <w:rsid w:val="00E023D2"/>
    <w:rsid w:val="00E02FED"/>
    <w:rsid w:val="00E04ECA"/>
    <w:rsid w:val="00E0621E"/>
    <w:rsid w:val="00E06C66"/>
    <w:rsid w:val="00E103D6"/>
    <w:rsid w:val="00E10888"/>
    <w:rsid w:val="00E10B3C"/>
    <w:rsid w:val="00E10C69"/>
    <w:rsid w:val="00E11031"/>
    <w:rsid w:val="00E11972"/>
    <w:rsid w:val="00E11C74"/>
    <w:rsid w:val="00E13181"/>
    <w:rsid w:val="00E13CB7"/>
    <w:rsid w:val="00E1523A"/>
    <w:rsid w:val="00E17D95"/>
    <w:rsid w:val="00E20E41"/>
    <w:rsid w:val="00E21A40"/>
    <w:rsid w:val="00E225F6"/>
    <w:rsid w:val="00E24E67"/>
    <w:rsid w:val="00E262F5"/>
    <w:rsid w:val="00E26683"/>
    <w:rsid w:val="00E2726D"/>
    <w:rsid w:val="00E27948"/>
    <w:rsid w:val="00E30DEC"/>
    <w:rsid w:val="00E31DCC"/>
    <w:rsid w:val="00E324BD"/>
    <w:rsid w:val="00E3442C"/>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E06"/>
    <w:rsid w:val="00E47AD0"/>
    <w:rsid w:val="00E509EB"/>
    <w:rsid w:val="00E524E6"/>
    <w:rsid w:val="00E52981"/>
    <w:rsid w:val="00E55E7D"/>
    <w:rsid w:val="00E56016"/>
    <w:rsid w:val="00E560B9"/>
    <w:rsid w:val="00E57278"/>
    <w:rsid w:val="00E6005A"/>
    <w:rsid w:val="00E60C50"/>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80043"/>
    <w:rsid w:val="00E805A6"/>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54C"/>
    <w:rsid w:val="00EE3744"/>
    <w:rsid w:val="00EE40CF"/>
    <w:rsid w:val="00EE49EC"/>
    <w:rsid w:val="00EE4E28"/>
    <w:rsid w:val="00EE5042"/>
    <w:rsid w:val="00EE530D"/>
    <w:rsid w:val="00EE6283"/>
    <w:rsid w:val="00EE682D"/>
    <w:rsid w:val="00EE6F4C"/>
    <w:rsid w:val="00EE7261"/>
    <w:rsid w:val="00EF0CBF"/>
    <w:rsid w:val="00EF103C"/>
    <w:rsid w:val="00EF1093"/>
    <w:rsid w:val="00EF24D8"/>
    <w:rsid w:val="00EF2E54"/>
    <w:rsid w:val="00EF30B8"/>
    <w:rsid w:val="00EF387E"/>
    <w:rsid w:val="00EF392A"/>
    <w:rsid w:val="00EF47D1"/>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D20"/>
    <w:rsid w:val="00F12FF7"/>
    <w:rsid w:val="00F14525"/>
    <w:rsid w:val="00F1469C"/>
    <w:rsid w:val="00F150D1"/>
    <w:rsid w:val="00F153BB"/>
    <w:rsid w:val="00F154F6"/>
    <w:rsid w:val="00F16F91"/>
    <w:rsid w:val="00F1779E"/>
    <w:rsid w:val="00F17AA5"/>
    <w:rsid w:val="00F17D39"/>
    <w:rsid w:val="00F17FC7"/>
    <w:rsid w:val="00F2033D"/>
    <w:rsid w:val="00F21770"/>
    <w:rsid w:val="00F21793"/>
    <w:rsid w:val="00F21DD8"/>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8C1"/>
    <w:rsid w:val="00F4438F"/>
    <w:rsid w:val="00F44D15"/>
    <w:rsid w:val="00F4519B"/>
    <w:rsid w:val="00F4591A"/>
    <w:rsid w:val="00F45FAE"/>
    <w:rsid w:val="00F46077"/>
    <w:rsid w:val="00F50668"/>
    <w:rsid w:val="00F50BD5"/>
    <w:rsid w:val="00F53095"/>
    <w:rsid w:val="00F53246"/>
    <w:rsid w:val="00F53277"/>
    <w:rsid w:val="00F53A45"/>
    <w:rsid w:val="00F53A69"/>
    <w:rsid w:val="00F54C9C"/>
    <w:rsid w:val="00F54DB3"/>
    <w:rsid w:val="00F561D3"/>
    <w:rsid w:val="00F564BC"/>
    <w:rsid w:val="00F573ED"/>
    <w:rsid w:val="00F57F83"/>
    <w:rsid w:val="00F61BA1"/>
    <w:rsid w:val="00F62298"/>
    <w:rsid w:val="00F62422"/>
    <w:rsid w:val="00F62F80"/>
    <w:rsid w:val="00F63C71"/>
    <w:rsid w:val="00F64F5A"/>
    <w:rsid w:val="00F65853"/>
    <w:rsid w:val="00F65B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D84"/>
    <w:rsid w:val="00FB7DA0"/>
    <w:rsid w:val="00FC035B"/>
    <w:rsid w:val="00FC12BE"/>
    <w:rsid w:val="00FC191C"/>
    <w:rsid w:val="00FC1D6B"/>
    <w:rsid w:val="00FC22BD"/>
    <w:rsid w:val="00FC2A1C"/>
    <w:rsid w:val="00FC30C0"/>
    <w:rsid w:val="00FC4E6C"/>
    <w:rsid w:val="00FC68AF"/>
    <w:rsid w:val="00FC77A7"/>
    <w:rsid w:val="00FD0903"/>
    <w:rsid w:val="00FD09DF"/>
    <w:rsid w:val="00FD0E51"/>
    <w:rsid w:val="00FD1C1C"/>
    <w:rsid w:val="00FD2CB5"/>
    <w:rsid w:val="00FD32FA"/>
    <w:rsid w:val="00FD4254"/>
    <w:rsid w:val="00FD612C"/>
    <w:rsid w:val="00FD61F4"/>
    <w:rsid w:val="00FD658C"/>
    <w:rsid w:val="00FD75CF"/>
    <w:rsid w:val="00FD77D3"/>
    <w:rsid w:val="00FE0BF7"/>
    <w:rsid w:val="00FE16F9"/>
    <w:rsid w:val="00FE31CA"/>
    <w:rsid w:val="00FE4038"/>
    <w:rsid w:val="00FE4327"/>
    <w:rsid w:val="00FE447B"/>
    <w:rsid w:val="00FE5396"/>
    <w:rsid w:val="00FE5B57"/>
    <w:rsid w:val="00FE5CA7"/>
    <w:rsid w:val="00FE6EE0"/>
    <w:rsid w:val="00FE701E"/>
    <w:rsid w:val="00FE7717"/>
    <w:rsid w:val="00FF0A1F"/>
    <w:rsid w:val="00FF11DC"/>
    <w:rsid w:val="00FF346B"/>
    <w:rsid w:val="00FF3D09"/>
    <w:rsid w:val="00FF4370"/>
    <w:rsid w:val="00FF4D46"/>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683177"/>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theme" Target="theme/theme1.xml"/><Relationship Id="rId20" Type="http://schemas.openxmlformats.org/officeDocument/2006/relationships/oleObject" Target="embeddings/oleObject2.bin"/><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Musaka(ESO), Sally</DisplayName>
        <AccountId>496</AccountId>
        <AccountType/>
      </UserInfo>
    </SharedWithUsers>
  </documentManagement>
</p:properties>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78B16A32-383D-49E6-B147-B4F74DA6BA81}"/>
</file>

<file path=customXml/itemProps4.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2e3132a0-aaf2-4326-8928-c084593c093d"/>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107</Pages>
  <Words>38423</Words>
  <Characters>215266</Characters>
  <Application>Microsoft Office Word</Application>
  <DocSecurity>0</DocSecurity>
  <Lines>1793</Lines>
  <Paragraphs>506</Paragraphs>
  <ScaleCrop>false</ScaleCrop>
  <HeadingPairs>
    <vt:vector size="2" baseType="variant">
      <vt:variant>
        <vt:lpstr>Title</vt:lpstr>
      </vt:variant>
      <vt:variant>
        <vt:i4>1</vt:i4>
      </vt:variant>
    </vt:vector>
  </HeadingPairs>
  <TitlesOfParts>
    <vt:vector size="1" baseType="lpstr">
      <vt:lpstr>CCs Draft</vt:lpstr>
    </vt:vector>
  </TitlesOfParts>
  <Company/>
  <LinksUpToDate>false</LinksUpToDate>
  <CharactersWithSpaces>253183</CharactersWithSpaces>
  <SharedDoc>false</SharedDoc>
  <HLinks>
    <vt:vector size="30" baseType="variant">
      <vt:variant>
        <vt:i4>3604574</vt:i4>
      </vt:variant>
      <vt:variant>
        <vt:i4>12</vt:i4>
      </vt:variant>
      <vt:variant>
        <vt:i4>0</vt:i4>
      </vt:variant>
      <vt:variant>
        <vt:i4>5</vt:i4>
      </vt:variant>
      <vt:variant>
        <vt:lpwstr>mailto:Antony.Johnson@nationalgrideso.com</vt:lpwstr>
      </vt:variant>
      <vt:variant>
        <vt:lpwstr/>
      </vt:variant>
      <vt:variant>
        <vt:i4>3604574</vt:i4>
      </vt:variant>
      <vt:variant>
        <vt:i4>9</vt:i4>
      </vt:variant>
      <vt:variant>
        <vt:i4>0</vt:i4>
      </vt:variant>
      <vt:variant>
        <vt:i4>5</vt:i4>
      </vt:variant>
      <vt:variant>
        <vt:lpwstr>mailto:Antony.Johnson@nationalgrideso.com</vt:lpwstr>
      </vt:variant>
      <vt:variant>
        <vt:lpwstr/>
      </vt:variant>
      <vt:variant>
        <vt:i4>3604574</vt:i4>
      </vt:variant>
      <vt:variant>
        <vt:i4>6</vt:i4>
      </vt:variant>
      <vt:variant>
        <vt:i4>0</vt:i4>
      </vt:variant>
      <vt:variant>
        <vt:i4>5</vt:i4>
      </vt:variant>
      <vt:variant>
        <vt:lpwstr>mailto:Antony.Johnson@nationalgrideso.com</vt:lpwstr>
      </vt:variant>
      <vt:variant>
        <vt:lpwstr/>
      </vt:variant>
      <vt:variant>
        <vt:i4>3604574</vt:i4>
      </vt:variant>
      <vt:variant>
        <vt:i4>3</vt:i4>
      </vt:variant>
      <vt:variant>
        <vt:i4>0</vt:i4>
      </vt:variant>
      <vt:variant>
        <vt:i4>5</vt:i4>
      </vt:variant>
      <vt:variant>
        <vt:lpwstr>mailto:Antony.Johnson@nationalgrideso.com</vt:lpwstr>
      </vt:variant>
      <vt:variant>
        <vt:lpwstr/>
      </vt:variant>
      <vt:variant>
        <vt:i4>3604574</vt:i4>
      </vt:variant>
      <vt:variant>
        <vt:i4>0</vt:i4>
      </vt:variant>
      <vt:variant>
        <vt:i4>0</vt:i4>
      </vt:variant>
      <vt:variant>
        <vt:i4>5</vt:i4>
      </vt:variant>
      <vt:variant>
        <vt:lpwstr>mailto:Antony.Johnson@nationalgrideso.com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subject/>
  <dc:creator>Mike Kay</dc:creator>
  <cp:keywords>REV29</cp:keywords>
  <cp:lastModifiedBy>Johnson (ESO), Antony</cp:lastModifiedBy>
  <cp:revision>54</cp:revision>
  <cp:lastPrinted>2022-11-21T13:10:00Z</cp:lastPrinted>
  <dcterms:created xsi:type="dcterms:W3CDTF">2023-04-03T10:46:00Z</dcterms:created>
  <dcterms:modified xsi:type="dcterms:W3CDTF">2023-04-05T10:34:00Z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ies>
</file>