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0F2F513E" w14:textId="77777777" w:rsidR="004F19E6" w:rsidRDefault="004F19E6" w:rsidP="004F19E6">
      <w:pPr>
        <w:jc w:val="center"/>
        <w:rPr>
          <w:rFonts w:cs="Arial"/>
          <w:b/>
        </w:rPr>
      </w:pPr>
      <w:r>
        <w:rPr>
          <w:rFonts w:cs="Arial"/>
          <w:b/>
        </w:rPr>
        <w:t>GRID CODE MODIFICATION GC0156</w:t>
      </w:r>
    </w:p>
    <w:p w14:paraId="1F63CA85" w14:textId="71A35B85" w:rsidR="004F19E6" w:rsidRPr="004F19E6" w:rsidRDefault="004F19E6" w:rsidP="004F19E6">
      <w:pPr>
        <w:jc w:val="center"/>
        <w:rPr>
          <w:rFonts w:cs="Arial"/>
          <w:b/>
        </w:rPr>
      </w:pPr>
      <w:r>
        <w:rPr>
          <w:rFonts w:cs="Arial"/>
          <w:b/>
        </w:rPr>
        <w:t xml:space="preserve">DATED </w:t>
      </w:r>
      <w:ins w:id="0" w:author="Johnson (ESO), Antony" w:date="2023-04-05T11:45:00Z">
        <w:r w:rsidR="001D2159">
          <w:rPr>
            <w:rFonts w:cs="Arial"/>
            <w:b/>
          </w:rPr>
          <w:t>5</w:t>
        </w:r>
      </w:ins>
      <w:del w:id="1" w:author="Johnson (ESO), Antony" w:date="2023-01-19T18:38:00Z">
        <w:r w:rsidR="006E3D74" w:rsidDel="000256F4">
          <w:rPr>
            <w:rFonts w:cs="Arial"/>
            <w:b/>
          </w:rPr>
          <w:delText>14</w:delText>
        </w:r>
      </w:del>
      <w:r>
        <w:rPr>
          <w:rFonts w:cs="Arial"/>
          <w:b/>
        </w:rPr>
        <w:t xml:space="preserve"> </w:t>
      </w:r>
      <w:ins w:id="2" w:author="Johnson (ESO), Antony" w:date="2023-04-05T11:45:00Z">
        <w:r w:rsidR="001D2159">
          <w:rPr>
            <w:rFonts w:cs="Arial"/>
            <w:b/>
          </w:rPr>
          <w:t>APRIL</w:t>
        </w:r>
      </w:ins>
      <w:del w:id="3" w:author="Johnson (ESO), Antony" w:date="2023-01-19T18:38:00Z">
        <w:r w:rsidR="006E3D74" w:rsidDel="000256F4">
          <w:rPr>
            <w:rFonts w:cs="Arial"/>
            <w:b/>
          </w:rPr>
          <w:delText>NOVEMBER</w:delText>
        </w:r>
      </w:del>
      <w:r>
        <w:rPr>
          <w:rFonts w:cs="Arial"/>
          <w:b/>
        </w:rPr>
        <w:t xml:space="preserve"> 202</w:t>
      </w:r>
      <w:ins w:id="4" w:author="Johnson (ESO), Antony" w:date="2023-01-19T18:39:00Z">
        <w:r w:rsidR="000256F4">
          <w:rPr>
            <w:rFonts w:cs="Arial"/>
            <w:b/>
          </w:rPr>
          <w:t>3</w:t>
        </w:r>
      </w:ins>
      <w:del w:id="5" w:author="Johnson (ESO), Antony" w:date="2023-01-19T18:39:00Z">
        <w:r w:rsidDel="000256F4">
          <w:rPr>
            <w:rFonts w:cs="Arial"/>
            <w:b/>
          </w:rPr>
          <w:delText>2</w:delText>
        </w:r>
      </w:del>
      <w:r>
        <w:rPr>
          <w:rFonts w:cs="Arial"/>
          <w:b/>
        </w:rPr>
        <w:t xml:space="preserve"> </w:t>
      </w:r>
    </w:p>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62A7A5C6" w14:textId="77777777" w:rsidR="001D2159" w:rsidRPr="009803FF" w:rsidRDefault="001D2159" w:rsidP="0048480E">
      <w:pPr>
        <w:jc w:val="center"/>
        <w:rPr>
          <w:b/>
          <w:bCs/>
          <w:sz w:val="24"/>
          <w:szCs w:val="24"/>
        </w:rPr>
      </w:pPr>
    </w:p>
    <w:p w14:paraId="7BA2A885" w14:textId="70E4252D" w:rsidR="0048480E" w:rsidRDefault="001D2159" w:rsidP="001D2159">
      <w:pPr>
        <w:rPr>
          <w:b/>
          <w:bCs/>
          <w:sz w:val="24"/>
          <w:szCs w:val="24"/>
        </w:rPr>
      </w:pPr>
      <w:r>
        <w:rPr>
          <w:rFonts w:cs="Arial"/>
          <w:highlight w:val="green"/>
        </w:rPr>
        <w:t>Text taken from GC0148 when submitted to Ofgem in October 2022</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20D75916" w14:textId="71FDF4E7" w:rsidR="00024524" w:rsidRDefault="000317A6">
      <w:pPr>
        <w:pStyle w:val="TOC1"/>
        <w:rPr>
          <w:rFonts w:asciiTheme="minorHAnsi" w:eastAsiaTheme="minorEastAsia" w:hAnsiTheme="minorHAnsi" w:cstheme="minorBidi"/>
          <w:noProof/>
          <w:snapToGrid/>
          <w:sz w:val="22"/>
          <w:szCs w:val="22"/>
          <w:lang w:eastAsia="en-GB"/>
        </w:rPr>
      </w:pPr>
      <w:r w:rsidRPr="009803FF">
        <w:fldChar w:fldCharType="begin"/>
      </w:r>
      <w:r w:rsidRPr="009803FF">
        <w:instrText xml:space="preserve"> TOC \f </w:instrText>
      </w:r>
      <w:r w:rsidRPr="009803FF">
        <w:fldChar w:fldCharType="separate"/>
      </w:r>
      <w:r w:rsidR="00024524" w:rsidRPr="00892C71">
        <w:rPr>
          <w:noProof/>
        </w:rPr>
        <w:t>OC2.1   INTRODUCTION</w:t>
      </w:r>
      <w:r w:rsidR="00024524">
        <w:rPr>
          <w:noProof/>
        </w:rPr>
        <w:tab/>
      </w:r>
      <w:r w:rsidR="00024524">
        <w:rPr>
          <w:noProof/>
        </w:rPr>
        <w:fldChar w:fldCharType="begin"/>
      </w:r>
      <w:r w:rsidR="00024524">
        <w:rPr>
          <w:noProof/>
        </w:rPr>
        <w:instrText xml:space="preserve"> PAGEREF _Toc87277441 \h </w:instrText>
      </w:r>
      <w:r w:rsidR="00024524">
        <w:rPr>
          <w:noProof/>
        </w:rPr>
      </w:r>
      <w:r w:rsidR="00024524">
        <w:rPr>
          <w:noProof/>
        </w:rPr>
        <w:fldChar w:fldCharType="separate"/>
      </w:r>
      <w:ins w:id="6" w:author="John-Okwesa(ESO), Banke" w:date="2022-11-21T13:33:00Z">
        <w:r w:rsidR="005A7790">
          <w:rPr>
            <w:noProof/>
          </w:rPr>
          <w:t>3</w:t>
        </w:r>
      </w:ins>
      <w:del w:id="7" w:author="John-Okwesa(ESO), Banke" w:date="2022-11-21T13:31:00Z">
        <w:r w:rsidR="00442592" w:rsidDel="002B45ED">
          <w:rPr>
            <w:noProof/>
          </w:rPr>
          <w:delText>2</w:delText>
        </w:r>
      </w:del>
      <w:r w:rsidR="00024524">
        <w:rPr>
          <w:noProof/>
        </w:rPr>
        <w:fldChar w:fldCharType="end"/>
      </w:r>
    </w:p>
    <w:p w14:paraId="00815765" w14:textId="162F52E0" w:rsidR="00024524" w:rsidRDefault="00024524">
      <w:pPr>
        <w:pStyle w:val="TOC1"/>
        <w:rPr>
          <w:rFonts w:asciiTheme="minorHAnsi" w:eastAsiaTheme="minorEastAsia" w:hAnsiTheme="minorHAnsi" w:cstheme="minorBidi"/>
          <w:noProof/>
          <w:snapToGrid/>
          <w:sz w:val="22"/>
          <w:szCs w:val="22"/>
          <w:lang w:eastAsia="en-GB"/>
        </w:rPr>
      </w:pPr>
      <w:r w:rsidRPr="00892C71">
        <w:rPr>
          <w:noProof/>
        </w:rPr>
        <w:t>OC2.2   OBJECTIVE</w:t>
      </w:r>
      <w:r>
        <w:rPr>
          <w:noProof/>
        </w:rPr>
        <w:tab/>
      </w:r>
      <w:r>
        <w:rPr>
          <w:noProof/>
        </w:rPr>
        <w:fldChar w:fldCharType="begin"/>
      </w:r>
      <w:r>
        <w:rPr>
          <w:noProof/>
        </w:rPr>
        <w:instrText xml:space="preserve"> PAGEREF _Toc87277442 \h </w:instrText>
      </w:r>
      <w:r>
        <w:rPr>
          <w:noProof/>
        </w:rPr>
      </w:r>
      <w:r>
        <w:rPr>
          <w:noProof/>
        </w:rPr>
        <w:fldChar w:fldCharType="separate"/>
      </w:r>
      <w:ins w:id="8" w:author="John-Okwesa(ESO), Banke" w:date="2022-11-21T13:33:00Z">
        <w:r w:rsidR="005A7790">
          <w:rPr>
            <w:noProof/>
          </w:rPr>
          <w:t>4</w:t>
        </w:r>
      </w:ins>
      <w:del w:id="9" w:author="John-Okwesa(ESO), Banke" w:date="2022-11-21T13:31:00Z">
        <w:r w:rsidR="00442592" w:rsidDel="002B45ED">
          <w:rPr>
            <w:noProof/>
          </w:rPr>
          <w:delText>3</w:delText>
        </w:r>
      </w:del>
      <w:r>
        <w:rPr>
          <w:noProof/>
        </w:rPr>
        <w:fldChar w:fldCharType="end"/>
      </w:r>
    </w:p>
    <w:p w14:paraId="7D026C38" w14:textId="65380B2A" w:rsidR="00024524" w:rsidRDefault="00024524">
      <w:pPr>
        <w:pStyle w:val="TOC1"/>
        <w:rPr>
          <w:rFonts w:asciiTheme="minorHAnsi" w:eastAsiaTheme="minorEastAsia" w:hAnsiTheme="minorHAnsi" w:cstheme="minorBidi"/>
          <w:noProof/>
          <w:snapToGrid/>
          <w:sz w:val="22"/>
          <w:szCs w:val="22"/>
          <w:lang w:eastAsia="en-GB"/>
        </w:rPr>
      </w:pPr>
      <w:r w:rsidRPr="00892C71">
        <w:rPr>
          <w:noProof/>
        </w:rPr>
        <w:t>OC2.3   SCOPE</w:t>
      </w:r>
      <w:r>
        <w:rPr>
          <w:noProof/>
        </w:rPr>
        <w:tab/>
      </w:r>
      <w:r>
        <w:rPr>
          <w:noProof/>
        </w:rPr>
        <w:fldChar w:fldCharType="begin"/>
      </w:r>
      <w:r>
        <w:rPr>
          <w:noProof/>
        </w:rPr>
        <w:instrText xml:space="preserve"> PAGEREF _Toc87277443 \h </w:instrText>
      </w:r>
      <w:r>
        <w:rPr>
          <w:noProof/>
        </w:rPr>
      </w:r>
      <w:r>
        <w:rPr>
          <w:noProof/>
        </w:rPr>
        <w:fldChar w:fldCharType="separate"/>
      </w:r>
      <w:ins w:id="10" w:author="John-Okwesa(ESO), Banke" w:date="2022-11-21T13:33:00Z">
        <w:r w:rsidR="005A7790">
          <w:rPr>
            <w:noProof/>
          </w:rPr>
          <w:t>4</w:t>
        </w:r>
      </w:ins>
      <w:del w:id="11" w:author="John-Okwesa(ESO), Banke" w:date="2022-11-21T13:31:00Z">
        <w:r w:rsidR="00442592" w:rsidDel="002B45ED">
          <w:rPr>
            <w:noProof/>
          </w:rPr>
          <w:delText>3</w:delText>
        </w:r>
      </w:del>
      <w:r>
        <w:rPr>
          <w:noProof/>
        </w:rPr>
        <w:fldChar w:fldCharType="end"/>
      </w:r>
    </w:p>
    <w:p w14:paraId="60FE98D4" w14:textId="56B1041B" w:rsidR="00024524" w:rsidRDefault="00024524">
      <w:pPr>
        <w:pStyle w:val="TOC1"/>
        <w:rPr>
          <w:rFonts w:asciiTheme="minorHAnsi" w:eastAsiaTheme="minorEastAsia" w:hAnsiTheme="minorHAnsi" w:cstheme="minorBidi"/>
          <w:noProof/>
          <w:snapToGrid/>
          <w:sz w:val="22"/>
          <w:szCs w:val="22"/>
          <w:lang w:eastAsia="en-GB"/>
        </w:rPr>
      </w:pPr>
      <w:r w:rsidRPr="00892C71">
        <w:rPr>
          <w:noProof/>
        </w:rPr>
        <w:t>OC2.4   PROCEDURE</w:t>
      </w:r>
      <w:r>
        <w:rPr>
          <w:noProof/>
        </w:rPr>
        <w:tab/>
      </w:r>
      <w:r>
        <w:rPr>
          <w:noProof/>
        </w:rPr>
        <w:fldChar w:fldCharType="begin"/>
      </w:r>
      <w:r>
        <w:rPr>
          <w:noProof/>
        </w:rPr>
        <w:instrText xml:space="preserve"> PAGEREF _Toc87277444 \h </w:instrText>
      </w:r>
      <w:r>
        <w:rPr>
          <w:noProof/>
        </w:rPr>
      </w:r>
      <w:r>
        <w:rPr>
          <w:noProof/>
        </w:rPr>
        <w:fldChar w:fldCharType="separate"/>
      </w:r>
      <w:ins w:id="12" w:author="John-Okwesa(ESO), Banke" w:date="2022-11-21T13:33:00Z">
        <w:r w:rsidR="005A7790">
          <w:rPr>
            <w:noProof/>
          </w:rPr>
          <w:t>5</w:t>
        </w:r>
      </w:ins>
      <w:del w:id="13" w:author="John-Okwesa(ESO), Banke" w:date="2022-11-21T13:31:00Z">
        <w:r w:rsidR="00442592" w:rsidDel="002B45ED">
          <w:rPr>
            <w:noProof/>
          </w:rPr>
          <w:delText>3</w:delText>
        </w:r>
      </w:del>
      <w:r>
        <w:rPr>
          <w:noProof/>
        </w:rPr>
        <w:fldChar w:fldCharType="end"/>
      </w:r>
    </w:p>
    <w:p w14:paraId="2239E565" w14:textId="31CF091A" w:rsidR="00024524" w:rsidRDefault="00024524">
      <w:pPr>
        <w:pStyle w:val="TOC2"/>
        <w:rPr>
          <w:rFonts w:asciiTheme="minorHAnsi" w:eastAsiaTheme="minorEastAsia" w:hAnsiTheme="minorHAnsi" w:cstheme="minorBidi"/>
          <w:bCs w:val="0"/>
          <w:snapToGrid/>
          <w:sz w:val="22"/>
          <w:szCs w:val="22"/>
          <w:lang w:eastAsia="en-GB"/>
        </w:rPr>
      </w:pPr>
      <w:r w:rsidRPr="00892C71">
        <w:t>OC2.4.1   Co-ordination of outages</w:t>
      </w:r>
      <w:r>
        <w:tab/>
      </w:r>
      <w:r>
        <w:fldChar w:fldCharType="begin"/>
      </w:r>
      <w:r>
        <w:instrText xml:space="preserve"> PAGEREF _Toc87277445 \h </w:instrText>
      </w:r>
      <w:r>
        <w:fldChar w:fldCharType="separate"/>
      </w:r>
      <w:ins w:id="14" w:author="John-Okwesa(ESO), Banke" w:date="2022-11-21T13:33:00Z">
        <w:r w:rsidR="005A7790">
          <w:t>5</w:t>
        </w:r>
      </w:ins>
      <w:del w:id="15" w:author="John-Okwesa(ESO), Banke" w:date="2022-11-21T13:31:00Z">
        <w:r w:rsidR="00442592" w:rsidDel="002B45ED">
          <w:delText>3</w:delText>
        </w:r>
      </w:del>
      <w:r>
        <w:fldChar w:fldCharType="end"/>
      </w:r>
    </w:p>
    <w:p w14:paraId="22220825" w14:textId="19BA0AAF" w:rsidR="00024524" w:rsidRDefault="00024524">
      <w:pPr>
        <w:pStyle w:val="TOC2"/>
        <w:rPr>
          <w:rFonts w:asciiTheme="minorHAnsi" w:eastAsiaTheme="minorEastAsia" w:hAnsiTheme="minorHAnsi" w:cstheme="minorBidi"/>
          <w:bCs w:val="0"/>
          <w:snapToGrid/>
          <w:sz w:val="22"/>
          <w:szCs w:val="22"/>
          <w:lang w:eastAsia="en-GB"/>
        </w:rPr>
      </w:pPr>
      <w:r w:rsidRPr="00892C71">
        <w:t>OC2.4.2   Data Requirements</w:t>
      </w:r>
      <w:r>
        <w:tab/>
      </w:r>
      <w:r>
        <w:fldChar w:fldCharType="begin"/>
      </w:r>
      <w:r>
        <w:instrText xml:space="preserve"> PAGEREF _Toc87277446 \h </w:instrText>
      </w:r>
      <w:r>
        <w:fldChar w:fldCharType="separate"/>
      </w:r>
      <w:ins w:id="16" w:author="John-Okwesa(ESO), Banke" w:date="2022-11-21T13:33:00Z">
        <w:r w:rsidR="005A7790">
          <w:t>19</w:t>
        </w:r>
      </w:ins>
      <w:del w:id="17" w:author="John-Okwesa(ESO), Banke" w:date="2022-11-21T13:31:00Z">
        <w:r w:rsidR="00442592" w:rsidDel="002B45ED">
          <w:delText>13</w:delText>
        </w:r>
      </w:del>
      <w:r>
        <w:fldChar w:fldCharType="end"/>
      </w:r>
    </w:p>
    <w:p w14:paraId="0E9F2C9D" w14:textId="444D1AF1" w:rsidR="00024524" w:rsidRDefault="00024524">
      <w:pPr>
        <w:pStyle w:val="TOC2"/>
        <w:rPr>
          <w:rFonts w:asciiTheme="minorHAnsi" w:eastAsiaTheme="minorEastAsia" w:hAnsiTheme="minorHAnsi" w:cstheme="minorBidi"/>
          <w:bCs w:val="0"/>
          <w:snapToGrid/>
          <w:sz w:val="22"/>
          <w:szCs w:val="22"/>
          <w:lang w:eastAsia="en-GB"/>
        </w:rPr>
      </w:pPr>
      <w:r w:rsidRPr="00892C71">
        <w:t>OC2.4.3   Negative Reserve Active Power Margins</w:t>
      </w:r>
      <w:r>
        <w:tab/>
      </w:r>
      <w:r>
        <w:fldChar w:fldCharType="begin"/>
      </w:r>
      <w:r>
        <w:instrText xml:space="preserve"> PAGEREF _Toc87277447 \h </w:instrText>
      </w:r>
      <w:r>
        <w:fldChar w:fldCharType="separate"/>
      </w:r>
      <w:ins w:id="18" w:author="John-Okwesa(ESO), Banke" w:date="2022-11-21T13:33:00Z">
        <w:r w:rsidR="005A7790">
          <w:t>22</w:t>
        </w:r>
      </w:ins>
      <w:del w:id="19" w:author="John-Okwesa(ESO), Banke" w:date="2022-11-21T13:31:00Z">
        <w:r w:rsidR="00442592" w:rsidDel="002B45ED">
          <w:delText>16</w:delText>
        </w:r>
      </w:del>
      <w:r>
        <w:fldChar w:fldCharType="end"/>
      </w:r>
    </w:p>
    <w:p w14:paraId="0B7F4D38" w14:textId="35561B77" w:rsidR="00024524" w:rsidRDefault="00024524">
      <w:pPr>
        <w:pStyle w:val="TOC2"/>
        <w:rPr>
          <w:rFonts w:asciiTheme="minorHAnsi" w:eastAsiaTheme="minorEastAsia" w:hAnsiTheme="minorHAnsi" w:cstheme="minorBidi"/>
          <w:bCs w:val="0"/>
          <w:snapToGrid/>
          <w:sz w:val="22"/>
          <w:szCs w:val="22"/>
          <w:lang w:eastAsia="en-GB"/>
        </w:rPr>
      </w:pPr>
      <w:r w:rsidRPr="00892C71">
        <w:t>OC2.4.4   Frequency Sensitive Operation</w:t>
      </w:r>
      <w:r>
        <w:tab/>
      </w:r>
      <w:r>
        <w:fldChar w:fldCharType="begin"/>
      </w:r>
      <w:r>
        <w:instrText xml:space="preserve"> PAGEREF _Toc87277448 \h </w:instrText>
      </w:r>
      <w:r>
        <w:fldChar w:fldCharType="separate"/>
      </w:r>
      <w:ins w:id="20" w:author="John-Okwesa(ESO), Banke" w:date="2022-11-21T13:33:00Z">
        <w:r w:rsidR="005A7790">
          <w:t>23</w:t>
        </w:r>
      </w:ins>
      <w:del w:id="21" w:author="John-Okwesa(ESO), Banke" w:date="2022-11-21T13:31:00Z">
        <w:r w:rsidR="00442592" w:rsidDel="002B45ED">
          <w:delText>17</w:delText>
        </w:r>
      </w:del>
      <w:r>
        <w:fldChar w:fldCharType="end"/>
      </w:r>
    </w:p>
    <w:p w14:paraId="2DC20A14" w14:textId="177D6F76" w:rsidR="00024524" w:rsidRDefault="00024524">
      <w:pPr>
        <w:pStyle w:val="TOC2"/>
      </w:pPr>
      <w:r w:rsidRPr="00892C71">
        <w:t>OC2.4.6   Operating Margin Data Requirements</w:t>
      </w:r>
      <w:r>
        <w:tab/>
      </w:r>
      <w:r>
        <w:fldChar w:fldCharType="begin"/>
      </w:r>
      <w:r>
        <w:instrText xml:space="preserve"> PAGEREF _Toc87277449 \h </w:instrText>
      </w:r>
      <w:r>
        <w:fldChar w:fldCharType="separate"/>
      </w:r>
      <w:ins w:id="22" w:author="John-Okwesa(ESO), Banke" w:date="2022-11-21T13:33:00Z">
        <w:r w:rsidR="005A7790">
          <w:t>24</w:t>
        </w:r>
      </w:ins>
      <w:del w:id="23" w:author="John-Okwesa(ESO), Banke" w:date="2022-11-21T13:31:00Z">
        <w:r w:rsidR="00442592" w:rsidDel="002B45ED">
          <w:delText>18</w:delText>
        </w:r>
      </w:del>
      <w:r>
        <w:fldChar w:fldCharType="end"/>
      </w:r>
    </w:p>
    <w:p w14:paraId="0809659B" w14:textId="54B1878E" w:rsidR="00024524" w:rsidRDefault="00024524">
      <w:pPr>
        <w:pStyle w:val="TOC1"/>
        <w:rPr>
          <w:rFonts w:asciiTheme="minorHAnsi" w:eastAsiaTheme="minorEastAsia" w:hAnsiTheme="minorHAnsi" w:cstheme="minorBidi"/>
          <w:noProof/>
          <w:snapToGrid/>
          <w:sz w:val="22"/>
          <w:szCs w:val="22"/>
          <w:lang w:eastAsia="en-GB"/>
        </w:rPr>
      </w:pPr>
      <w:r w:rsidRPr="00892C71">
        <w:rPr>
          <w:bCs/>
          <w:noProof/>
        </w:rPr>
        <w:t>APPENDIX 1 - PERFORMANCE CHART EXAMPLES</w:t>
      </w:r>
      <w:r>
        <w:rPr>
          <w:noProof/>
        </w:rPr>
        <w:tab/>
      </w:r>
      <w:r>
        <w:rPr>
          <w:noProof/>
        </w:rPr>
        <w:fldChar w:fldCharType="begin"/>
      </w:r>
      <w:r>
        <w:rPr>
          <w:noProof/>
        </w:rPr>
        <w:instrText xml:space="preserve"> PAGEREF _Toc87277450 \h </w:instrText>
      </w:r>
      <w:r>
        <w:rPr>
          <w:noProof/>
        </w:rPr>
      </w:r>
      <w:r>
        <w:rPr>
          <w:noProof/>
        </w:rPr>
        <w:fldChar w:fldCharType="separate"/>
      </w:r>
      <w:ins w:id="24" w:author="John-Okwesa(ESO), Banke" w:date="2022-11-21T13:33:00Z">
        <w:r w:rsidR="005A7790">
          <w:rPr>
            <w:noProof/>
          </w:rPr>
          <w:t>26</w:t>
        </w:r>
      </w:ins>
      <w:del w:id="25" w:author="John-Okwesa(ESO), Banke" w:date="2022-11-21T13:31:00Z">
        <w:r w:rsidR="00442592" w:rsidDel="002B45ED">
          <w:rPr>
            <w:noProof/>
          </w:rPr>
          <w:delText>20</w:delText>
        </w:r>
      </w:del>
      <w:r>
        <w:rPr>
          <w:noProof/>
        </w:rPr>
        <w:fldChar w:fldCharType="end"/>
      </w:r>
    </w:p>
    <w:p w14:paraId="6B8B9198" w14:textId="50DE9E9D" w:rsidR="00024524" w:rsidRDefault="00024524">
      <w:pPr>
        <w:pStyle w:val="TOC1"/>
        <w:rPr>
          <w:rFonts w:asciiTheme="minorHAnsi" w:eastAsiaTheme="minorEastAsia" w:hAnsiTheme="minorHAnsi" w:cstheme="minorBidi"/>
          <w:noProof/>
          <w:snapToGrid/>
          <w:sz w:val="22"/>
          <w:szCs w:val="22"/>
          <w:lang w:eastAsia="en-GB"/>
        </w:rPr>
      </w:pPr>
      <w:r w:rsidRPr="00892C71">
        <w:rPr>
          <w:bCs/>
          <w:noProof/>
        </w:rPr>
        <w:t>APPENDIX 2 - GENERATION PLANNING PARAMETERS</w:t>
      </w:r>
      <w:r>
        <w:rPr>
          <w:noProof/>
        </w:rPr>
        <w:tab/>
      </w:r>
      <w:r>
        <w:rPr>
          <w:noProof/>
        </w:rPr>
        <w:fldChar w:fldCharType="begin"/>
      </w:r>
      <w:r>
        <w:rPr>
          <w:noProof/>
        </w:rPr>
        <w:instrText xml:space="preserve"> PAGEREF _Toc87277451 \h </w:instrText>
      </w:r>
      <w:r>
        <w:rPr>
          <w:noProof/>
        </w:rPr>
      </w:r>
      <w:r>
        <w:rPr>
          <w:noProof/>
        </w:rPr>
        <w:fldChar w:fldCharType="separate"/>
      </w:r>
      <w:ins w:id="26" w:author="John-Okwesa(ESO), Banke" w:date="2022-11-21T13:33:00Z">
        <w:r w:rsidR="005A7790">
          <w:rPr>
            <w:noProof/>
          </w:rPr>
          <w:t>29</w:t>
        </w:r>
      </w:ins>
      <w:del w:id="27" w:author="John-Okwesa(ESO), Banke" w:date="2022-11-21T13:31:00Z">
        <w:r w:rsidR="00442592" w:rsidDel="002B45ED">
          <w:rPr>
            <w:noProof/>
          </w:rPr>
          <w:delText>23</w:delText>
        </w:r>
      </w:del>
      <w:r>
        <w:rPr>
          <w:noProof/>
        </w:rPr>
        <w:fldChar w:fldCharType="end"/>
      </w:r>
    </w:p>
    <w:p w14:paraId="645D6D73" w14:textId="19C78908" w:rsidR="00024524" w:rsidRDefault="00024524">
      <w:pPr>
        <w:pStyle w:val="TOC1"/>
        <w:rPr>
          <w:rFonts w:asciiTheme="minorHAnsi" w:eastAsiaTheme="minorEastAsia" w:hAnsiTheme="minorHAnsi" w:cstheme="minorBidi"/>
          <w:noProof/>
          <w:snapToGrid/>
          <w:sz w:val="22"/>
          <w:szCs w:val="22"/>
          <w:lang w:eastAsia="en-GB"/>
        </w:rPr>
      </w:pPr>
      <w:r w:rsidRPr="00892C71">
        <w:rPr>
          <w:bCs/>
          <w:noProof/>
        </w:rPr>
        <w:t>APPENDIX 3 - CCGT MODULE PLANNING MATRIX</w:t>
      </w:r>
      <w:r>
        <w:rPr>
          <w:noProof/>
        </w:rPr>
        <w:tab/>
      </w:r>
      <w:r>
        <w:rPr>
          <w:noProof/>
        </w:rPr>
        <w:fldChar w:fldCharType="begin"/>
      </w:r>
      <w:r>
        <w:rPr>
          <w:noProof/>
        </w:rPr>
        <w:instrText xml:space="preserve"> PAGEREF _Toc87277452 \h </w:instrText>
      </w:r>
      <w:r>
        <w:rPr>
          <w:noProof/>
        </w:rPr>
      </w:r>
      <w:r>
        <w:rPr>
          <w:noProof/>
        </w:rPr>
        <w:fldChar w:fldCharType="separate"/>
      </w:r>
      <w:ins w:id="28" w:author="John-Okwesa(ESO), Banke" w:date="2022-11-21T13:33:00Z">
        <w:r w:rsidR="005A7790">
          <w:rPr>
            <w:noProof/>
          </w:rPr>
          <w:t>31</w:t>
        </w:r>
      </w:ins>
      <w:del w:id="29" w:author="John-Okwesa(ESO), Banke" w:date="2022-11-21T13:31:00Z">
        <w:r w:rsidR="00442592" w:rsidDel="002B45ED">
          <w:rPr>
            <w:noProof/>
          </w:rPr>
          <w:delText>25</w:delText>
        </w:r>
      </w:del>
      <w:r>
        <w:rPr>
          <w:noProof/>
        </w:rPr>
        <w:fldChar w:fldCharType="end"/>
      </w:r>
    </w:p>
    <w:p w14:paraId="0B2DF995" w14:textId="45FE8A8C" w:rsidR="00024524" w:rsidRDefault="00024524">
      <w:pPr>
        <w:pStyle w:val="TOC1"/>
        <w:rPr>
          <w:rFonts w:asciiTheme="minorHAnsi" w:eastAsiaTheme="minorEastAsia" w:hAnsiTheme="minorHAnsi" w:cstheme="minorBidi"/>
          <w:noProof/>
          <w:snapToGrid/>
          <w:sz w:val="22"/>
          <w:szCs w:val="22"/>
          <w:lang w:eastAsia="en-GB"/>
        </w:rPr>
      </w:pPr>
      <w:r w:rsidRPr="00892C71">
        <w:rPr>
          <w:bCs/>
          <w:noProof/>
        </w:rPr>
        <w:t>APPENDIX 4 - POWER PARK MODULE PLANNING MATRIX</w:t>
      </w:r>
      <w:r>
        <w:rPr>
          <w:noProof/>
        </w:rPr>
        <w:tab/>
      </w:r>
      <w:r>
        <w:rPr>
          <w:noProof/>
        </w:rPr>
        <w:fldChar w:fldCharType="begin"/>
      </w:r>
      <w:r>
        <w:rPr>
          <w:noProof/>
        </w:rPr>
        <w:instrText xml:space="preserve"> PAGEREF _Toc87277453 \h </w:instrText>
      </w:r>
      <w:r>
        <w:rPr>
          <w:noProof/>
        </w:rPr>
      </w:r>
      <w:r>
        <w:rPr>
          <w:noProof/>
        </w:rPr>
        <w:fldChar w:fldCharType="separate"/>
      </w:r>
      <w:ins w:id="30" w:author="John-Okwesa(ESO), Banke" w:date="2022-11-21T13:33:00Z">
        <w:r w:rsidR="005A7790">
          <w:rPr>
            <w:noProof/>
          </w:rPr>
          <w:t>32</w:t>
        </w:r>
      </w:ins>
      <w:del w:id="31" w:author="John-Okwesa(ESO), Banke" w:date="2022-11-21T13:31:00Z">
        <w:r w:rsidR="00442592" w:rsidDel="002B45ED">
          <w:rPr>
            <w:noProof/>
          </w:rPr>
          <w:delText>26</w:delText>
        </w:r>
      </w:del>
      <w:r>
        <w:rPr>
          <w:noProof/>
        </w:rPr>
        <w:fldChar w:fldCharType="end"/>
      </w:r>
    </w:p>
    <w:p w14:paraId="7BA2A899" w14:textId="7F66BCF7" w:rsidR="000317A6" w:rsidRPr="009803FF" w:rsidRDefault="000317A6" w:rsidP="000317A6">
      <w:pPr>
        <w:pStyle w:val="TOC4"/>
      </w:pPr>
      <w:r w:rsidRPr="009803FF">
        <w:fldChar w:fldCharType="end"/>
      </w:r>
    </w:p>
    <w:p w14:paraId="506475A2" w14:textId="77777777" w:rsidR="000317A6" w:rsidRDefault="000317A6" w:rsidP="004A0D50">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77777777" w:rsidR="00593CBD" w:rsidRPr="00593CBD" w:rsidRDefault="00593CBD" w:rsidP="00593CBD"/>
    <w:p w14:paraId="4634B624" w14:textId="77777777" w:rsidR="00593CBD" w:rsidRPr="00593CBD" w:rsidDel="00445678" w:rsidRDefault="00593CBD" w:rsidP="00593CBD">
      <w:pPr>
        <w:rPr>
          <w:del w:id="32" w:author="Johnson (ESO), Antony" w:date="2023-04-05T11:46:00Z"/>
        </w:rPr>
      </w:pPr>
    </w:p>
    <w:p w14:paraId="780AC8F5" w14:textId="77777777" w:rsidR="00593CBD" w:rsidRPr="00593CBD" w:rsidDel="00445678" w:rsidRDefault="00593CBD" w:rsidP="00593CBD">
      <w:pPr>
        <w:rPr>
          <w:del w:id="33" w:author="Johnson (ESO), Antony" w:date="2023-04-05T11:46:00Z"/>
        </w:rPr>
      </w:pPr>
    </w:p>
    <w:p w14:paraId="48BB650A" w14:textId="77777777" w:rsidR="00593CBD" w:rsidRPr="00593CBD" w:rsidDel="00445678" w:rsidRDefault="00593CBD" w:rsidP="00593CBD">
      <w:pPr>
        <w:rPr>
          <w:del w:id="34" w:author="Johnson (ESO), Antony" w:date="2023-04-05T11:46:00Z"/>
        </w:rPr>
      </w:pPr>
    </w:p>
    <w:p w14:paraId="7BA2A89A" w14:textId="58200899" w:rsidR="00593CBD" w:rsidRPr="00593CBD" w:rsidRDefault="00593CBD" w:rsidP="00593CBD">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35" w:name="_Toc491743917"/>
      <w:bookmarkStart w:id="36" w:name="_Toc516563382"/>
      <w:bookmarkStart w:id="37" w:name="_Toc516565251"/>
      <w:bookmarkStart w:id="38" w:name="_Toc516566309"/>
      <w:bookmarkStart w:id="39" w:name="_Toc131233989"/>
      <w:bookmarkStart w:id="40" w:name="_Toc441609523"/>
      <w:bookmarkStart w:id="41" w:name="_Toc87277441"/>
      <w:r w:rsidR="0048480E" w:rsidRPr="00C42530">
        <w:rPr>
          <w:color w:val="auto"/>
        </w:rPr>
        <w:instrText>OC2.1   INTRODUCTION</w:instrText>
      </w:r>
      <w:bookmarkEnd w:id="35"/>
      <w:bookmarkEnd w:id="36"/>
      <w:bookmarkEnd w:id="37"/>
      <w:bookmarkEnd w:id="38"/>
      <w:bookmarkEnd w:id="39"/>
      <w:bookmarkEnd w:id="40"/>
      <w:bookmarkEnd w:id="41"/>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41127D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ins w:id="42" w:author="Author">
        <w:r w:rsidR="00CA5246" w:rsidRPr="00CA5246">
          <w:rPr>
            <w:b/>
            <w:bCs/>
          </w:rPr>
          <w:t xml:space="preserve">Restoration </w:t>
        </w:r>
      </w:ins>
      <w:ins w:id="43" w:author="Johnson (ESO), Antony" w:date="2023-02-17T18:46:00Z">
        <w:r w:rsidR="00635B0F">
          <w:rPr>
            <w:b/>
            <w:bCs/>
          </w:rPr>
          <w:t>Contractors</w:t>
        </w:r>
      </w:ins>
      <w:ins w:id="44" w:author="Author">
        <w:del w:id="45" w:author="Johnson (ESO), Antony" w:date="2023-02-17T18:46:00Z">
          <w:r w:rsidR="00CA5246" w:rsidRPr="00CA5246" w:rsidDel="00635B0F">
            <w:rPr>
              <w:b/>
              <w:bCs/>
            </w:rPr>
            <w:delText>Service Providers</w:delText>
          </w:r>
        </w:del>
        <w:r w:rsidR="00CA5246" w:rsidRPr="00CA5246">
          <w:rPr>
            <w:b/>
            <w:bCs/>
          </w:rPr>
          <w:t xml:space="preserve"> Plant </w:t>
        </w:r>
        <w:r w:rsidR="00CA5246" w:rsidRPr="00CA5246">
          <w:t xml:space="preserve">and </w:t>
        </w:r>
        <w:r w:rsidR="00CA5246" w:rsidRPr="003A17E1">
          <w:rPr>
            <w:b/>
            <w:bCs/>
          </w:rPr>
          <w:t>Apparatus</w:t>
        </w:r>
        <w:r w:rsidR="00CA5246">
          <w:t xml:space="preserve">, </w:t>
        </w:r>
      </w:ins>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w:t>
      </w:r>
      <w:proofErr w:type="gramStart"/>
      <w:r w:rsidRPr="009803FF">
        <w:t>maintenance;</w:t>
      </w:r>
      <w:proofErr w:type="gramEnd"/>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w:t>
      </w:r>
      <w:proofErr w:type="gramStart"/>
      <w:r w:rsidRPr="009803FF">
        <w:rPr>
          <w:b/>
        </w:rPr>
        <w:t>System</w:t>
      </w:r>
      <w:r w:rsidRPr="009803FF">
        <w:t>;</w:t>
      </w:r>
      <w:proofErr w:type="gramEnd"/>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rPr>
          <w:ins w:id="46" w:author="Author"/>
        </w:rPr>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46EF144D" w:rsidR="001462E7" w:rsidRPr="009803FF" w:rsidRDefault="001462E7" w:rsidP="008703A3">
      <w:pPr>
        <w:pStyle w:val="Level2Text"/>
      </w:pPr>
      <w:ins w:id="47" w:author="Author">
        <w:r>
          <w:t>(e)</w:t>
        </w:r>
        <w:r>
          <w:tab/>
          <w:t>the co-</w:t>
        </w:r>
        <w:proofErr w:type="spellStart"/>
        <w:r>
          <w:t>ordianation</w:t>
        </w:r>
        <w:proofErr w:type="spellEnd"/>
        <w:r>
          <w:t xml:space="preserve"> </w:t>
        </w:r>
        <w:r w:rsidR="003A17E1">
          <w:t xml:space="preserve">of </w:t>
        </w:r>
      </w:ins>
      <w:ins w:id="48" w:author="Antony Johnson" w:date="2022-10-31T09:47:00Z">
        <w:r w:rsidR="00900A7A">
          <w:t>outages</w:t>
        </w:r>
      </w:ins>
      <w:ins w:id="49" w:author="Author">
        <w:r w:rsidR="008E3745">
          <w:t xml:space="preserve"> </w:t>
        </w:r>
      </w:ins>
      <w:ins w:id="50" w:author="Antony Johnson" w:date="2022-10-31T09:47:00Z">
        <w:r w:rsidR="00900A7A">
          <w:t xml:space="preserve">on </w:t>
        </w:r>
      </w:ins>
      <w:ins w:id="51" w:author="Autho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ins>
      <w:ins w:id="52" w:author="Antony Johnson" w:date="2022-10-31T09:48:00Z">
        <w:r w:rsidR="005A6551">
          <w:t>operation</w:t>
        </w:r>
      </w:ins>
      <w:ins w:id="53" w:author="Author">
        <w:r w:rsidR="000A11AE">
          <w:t xml:space="preserve"> of </w:t>
        </w:r>
        <w:del w:id="54" w:author="Johnson (ESO), Antony" w:date="2023-02-02T15:14:00Z">
          <w:r w:rsidR="000A11AE" w:rsidRPr="000A11AE" w:rsidDel="006465EB">
            <w:rPr>
              <w:b/>
              <w:bCs/>
            </w:rPr>
            <w:delText>Local Joint Restoration Plans</w:delText>
          </w:r>
          <w:r w:rsidR="000A11AE" w:rsidDel="006465EB">
            <w:delText xml:space="preserve"> and </w:delText>
          </w:r>
          <w:r w:rsidR="000A11AE" w:rsidRPr="000A11AE" w:rsidDel="006465EB">
            <w:rPr>
              <w:b/>
              <w:bCs/>
            </w:rPr>
            <w:delText xml:space="preserve">Distribution </w:delText>
          </w:r>
        </w:del>
        <w:proofErr w:type="spellStart"/>
        <w:r w:rsidR="000A11AE" w:rsidRPr="000A11AE">
          <w:rPr>
            <w:b/>
            <w:bCs/>
          </w:rPr>
          <w:t>Restoration</w:t>
        </w:r>
        <w:del w:id="55" w:author="Johnson (ESO), Antony" w:date="2023-02-02T15:14:00Z">
          <w:r w:rsidR="000A11AE" w:rsidRPr="000A11AE" w:rsidDel="006465EB">
            <w:rPr>
              <w:b/>
              <w:bCs/>
            </w:rPr>
            <w:delText xml:space="preserve"> Zone </w:delText>
          </w:r>
        </w:del>
        <w:r w:rsidR="000A11AE" w:rsidRPr="000A11AE">
          <w:rPr>
            <w:b/>
            <w:bCs/>
          </w:rPr>
          <w:t>Plans</w:t>
        </w:r>
        <w:proofErr w:type="spellEnd"/>
        <w:r w:rsidR="000A11AE">
          <w:t>.</w:t>
        </w:r>
        <w:r w:rsidR="003A17E1">
          <w:t xml:space="preserve"> </w:t>
        </w:r>
      </w:ins>
    </w:p>
    <w:p w14:paraId="7BA2A8A1" w14:textId="4BE444CC"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ins w:id="56" w:author="Antony Johnson" w:date="2022-11-14T18:05:00Z">
        <w:r w:rsidR="003B14C0">
          <w:t>,</w:t>
        </w:r>
      </w:ins>
      <w:ins w:id="57" w:author="Author">
        <w:r w:rsidR="001714C1">
          <w:t xml:space="preserve"> in addition to </w:t>
        </w:r>
        <w:r w:rsidR="004E7713">
          <w:t xml:space="preserve">the ability to </w:t>
        </w:r>
        <w:r w:rsidR="00204E8E">
          <w:t xml:space="preserve">restore the </w:t>
        </w:r>
        <w:r w:rsidR="00204E8E" w:rsidRPr="00DB2BE6">
          <w:rPr>
            <w:b/>
            <w:bCs/>
          </w:rPr>
          <w:t>Total System</w:t>
        </w:r>
      </w:ins>
      <w:ins w:id="58" w:author="Johnson (ESO), Antony" w:date="2023-02-02T15:15:00Z">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ins>
      <w:ins w:id="59" w:author="Author">
        <w:del w:id="60" w:author="Johnson (ESO), Antony" w:date="2023-03-16T13:14:00Z">
          <w:r w:rsidR="00204E8E" w:rsidDel="0034741E">
            <w:delText xml:space="preserve"> </w:delText>
          </w:r>
        </w:del>
        <w:r w:rsidR="009458BF">
          <w:t xml:space="preserve">following a </w:t>
        </w:r>
        <w:r w:rsidR="009458BF" w:rsidRPr="00DB2BE6">
          <w:rPr>
            <w:b/>
            <w:bCs/>
          </w:rPr>
          <w:t>Total Shutdown</w:t>
        </w:r>
        <w:r w:rsidR="009458BF">
          <w:t xml:space="preserve"> or </w:t>
        </w:r>
        <w:r w:rsidR="009458BF" w:rsidRPr="00DB2BE6">
          <w:rPr>
            <w:b/>
            <w:bCs/>
          </w:rPr>
          <w:t>Partial Shutdown</w:t>
        </w:r>
      </w:ins>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ins w:id="61" w:author="Author">
        <w:r w:rsidR="00D47959" w:rsidRPr="00923801">
          <w:rPr>
            <w:bCs/>
          </w:rPr>
          <w:t>,</w:t>
        </w:r>
        <w:r w:rsidR="00D47959">
          <w:rPr>
            <w:b/>
          </w:rPr>
          <w:t xml:space="preserve"> Restoration </w:t>
        </w:r>
      </w:ins>
      <w:ins w:id="62" w:author="Johnson (ESO), Antony" w:date="2023-02-17T18:47:00Z">
        <w:r w:rsidR="00326F7A">
          <w:rPr>
            <w:b/>
          </w:rPr>
          <w:t>Contractor</w:t>
        </w:r>
      </w:ins>
      <w:ins w:id="63" w:author="Johnson (ESO), Antony" w:date="2023-03-16T13:14:00Z">
        <w:r w:rsidR="0034741E">
          <w:rPr>
            <w:b/>
          </w:rPr>
          <w:t>’</w:t>
        </w:r>
      </w:ins>
      <w:ins w:id="64" w:author="Johnson (ESO), Antony" w:date="2023-02-17T18:47:00Z">
        <w:r w:rsidR="00326F7A">
          <w:rPr>
            <w:b/>
          </w:rPr>
          <w:t>s</w:t>
        </w:r>
      </w:ins>
      <w:ins w:id="65" w:author="Author">
        <w:del w:id="66" w:author="Johnson (ESO), Antony" w:date="2023-02-17T18:47:00Z">
          <w:r w:rsidR="00D47959" w:rsidDel="00326F7A">
            <w:rPr>
              <w:b/>
            </w:rPr>
            <w:delText>Service Providers</w:delText>
          </w:r>
        </w:del>
        <w:r w:rsidR="00D47959">
          <w:rPr>
            <w:b/>
          </w:rPr>
          <w:t xml:space="preserve"> Plant </w:t>
        </w:r>
        <w:r w:rsidR="00D47959" w:rsidRPr="00D47959">
          <w:rPr>
            <w:bCs/>
          </w:rPr>
          <w:t>and</w:t>
        </w:r>
        <w:r w:rsidR="00D47959">
          <w:rPr>
            <w:b/>
          </w:rPr>
          <w:t xml:space="preserve"> Apparatus</w:t>
        </w:r>
      </w:ins>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ins w:id="67" w:author="Antony Johnson" w:date="2022-10-31T09:53:00Z">
        <w:r w:rsidR="00192810">
          <w:t xml:space="preserve">and </w:t>
        </w:r>
      </w:ins>
      <w:ins w:id="68" w:author="Antony Johnson" w:date="2022-11-14T18:07:00Z">
        <w:r w:rsidR="008812C8">
          <w:t xml:space="preserve">the </w:t>
        </w:r>
      </w:ins>
      <w:ins w:id="69" w:author="Antony Johnson" w:date="2022-10-31T09:53:00Z">
        <w:r w:rsidR="00192810" w:rsidRPr="00192810">
          <w:rPr>
            <w:b/>
            <w:bCs/>
          </w:rPr>
          <w:t>Elec</w:t>
        </w:r>
      </w:ins>
      <w:ins w:id="70" w:author="Antony Johnson" w:date="2022-10-31T09:54:00Z">
        <w:r w:rsidR="00192810" w:rsidRPr="00192810">
          <w:rPr>
            <w:b/>
            <w:bCs/>
          </w:rPr>
          <w:t>tricity System Restoration Standard</w:t>
        </w:r>
        <w:r w:rsidR="00192810">
          <w:t xml:space="preserve"> </w:t>
        </w:r>
      </w:ins>
      <w:r w:rsidRPr="009803FF">
        <w:t xml:space="preserve">set out in </w:t>
      </w:r>
      <w:r w:rsidR="0065024B">
        <w:rPr>
          <w:b/>
        </w:rPr>
        <w:t>The Company</w:t>
      </w:r>
      <w:r w:rsidRPr="009803FF">
        <w:rPr>
          <w:b/>
        </w:rPr>
        <w:t>’s</w:t>
      </w:r>
      <w:r w:rsidRPr="009803FF">
        <w:t xml:space="preserve"> </w:t>
      </w:r>
      <w:r w:rsidRPr="009803FF">
        <w:rPr>
          <w:b/>
        </w:rPr>
        <w:t>Transmission 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67A4B68C" w:rsidR="003C64F1" w:rsidRDefault="000317A6" w:rsidP="00B47A13">
      <w:pPr>
        <w:pStyle w:val="Level2Text"/>
        <w:rPr>
          <w:ins w:id="71" w:author="Johnson (ESO), Antony" w:date="2023-01-19T18:44:00Z"/>
        </w:rPr>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ins w:id="72" w:author="Author">
        <w:r w:rsidR="00DC35E1" w:rsidRPr="005668A7">
          <w:rPr>
            <w:bCs/>
          </w:rPr>
          <w:t>,</w:t>
        </w:r>
        <w:r w:rsidR="00DC35E1">
          <w:rPr>
            <w:b/>
          </w:rPr>
          <w:t xml:space="preserve"> Restoration </w:t>
        </w:r>
      </w:ins>
      <w:ins w:id="73" w:author="Johnson (ESO), Antony" w:date="2023-02-17T18:47:00Z">
        <w:r w:rsidR="00326F7A">
          <w:rPr>
            <w:b/>
          </w:rPr>
          <w:t>Contractor</w:t>
        </w:r>
      </w:ins>
      <w:ins w:id="74" w:author="Johnson (ESO), Antony" w:date="2023-02-17T19:40:00Z">
        <w:r w:rsidR="0041730E">
          <w:rPr>
            <w:b/>
          </w:rPr>
          <w:t>’</w:t>
        </w:r>
      </w:ins>
      <w:ins w:id="75" w:author="Johnson (ESO), Antony" w:date="2023-02-17T18:47:00Z">
        <w:r w:rsidR="00326F7A">
          <w:rPr>
            <w:b/>
          </w:rPr>
          <w:t>s</w:t>
        </w:r>
      </w:ins>
      <w:ins w:id="76" w:author="Author">
        <w:del w:id="77" w:author="Johnson (ESO), Antony" w:date="2023-02-17T18:47:00Z">
          <w:r w:rsidR="00DC35E1" w:rsidDel="00326F7A">
            <w:rPr>
              <w:b/>
            </w:rPr>
            <w:delText>Service Providers</w:delText>
          </w:r>
        </w:del>
        <w:r w:rsidR="00DC35E1">
          <w:rPr>
            <w:b/>
          </w:rPr>
          <w:t xml:space="preserve"> Plant </w:t>
        </w:r>
        <w:r w:rsidR="00DC35E1" w:rsidRPr="001A4A60">
          <w:rPr>
            <w:bCs/>
          </w:rPr>
          <w:t>and</w:t>
        </w:r>
        <w:r w:rsidR="00DC35E1">
          <w:rPr>
            <w:b/>
          </w:rPr>
          <w:t xml:space="preserve"> Apparatus</w:t>
        </w:r>
      </w:ins>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w:t>
      </w:r>
      <w:ins w:id="78" w:author="Author">
        <w:del w:id="79" w:author="Johnson (ESO), Antony" w:date="2023-01-19T18:44:00Z">
          <w:r w:rsidR="001A4A60" w:rsidDel="008F66DA">
            <w:delText>Under normal operating conditions</w:delText>
          </w:r>
          <w:r w:rsidR="005668A7" w:rsidDel="008F66DA">
            <w:delText>, t</w:delText>
          </w:r>
        </w:del>
      </w:ins>
      <w:r w:rsidRPr="009803FF">
        <w:t xml:space="preserve">The envelope is defined </w:t>
      </w:r>
      <w:proofErr w:type="gramStart"/>
      <w:r w:rsidRPr="009803FF">
        <w:t>by</w:t>
      </w:r>
      <w:ins w:id="80" w:author="Johnson (ESO), Antony" w:date="2023-01-19T18:44:00Z">
        <w:r w:rsidR="003C64F1">
          <w:t>:-</w:t>
        </w:r>
        <w:proofErr w:type="gramEnd"/>
      </w:ins>
    </w:p>
    <w:p w14:paraId="0C0FAEE8" w14:textId="30DF43E7" w:rsidR="007E358D" w:rsidRPr="004B2D82" w:rsidRDefault="003C64F1" w:rsidP="003C64F1">
      <w:pPr>
        <w:pStyle w:val="Level2Text"/>
        <w:tabs>
          <w:tab w:val="clear" w:pos="1843"/>
          <w:tab w:val="left" w:pos="2552"/>
        </w:tabs>
        <w:ind w:left="2552" w:hanging="709"/>
        <w:rPr>
          <w:ins w:id="81" w:author="Johnson (ESO), Antony" w:date="2023-01-19T18:46:00Z"/>
          <w:bCs/>
        </w:rPr>
      </w:pPr>
      <w:proofErr w:type="spellStart"/>
      <w:ins w:id="82" w:author="Johnson (ESO), Antony" w:date="2023-01-19T18:44:00Z">
        <w:r>
          <w:t>i</w:t>
        </w:r>
        <w:proofErr w:type="spellEnd"/>
        <w:r>
          <w:t>)</w:t>
        </w:r>
      </w:ins>
      <w:r w:rsidR="000317A6" w:rsidRPr="009803FF">
        <w:t xml:space="preserve"> </w:t>
      </w:r>
      <w:ins w:id="83" w:author="Johnson (ESO), Antony" w:date="2023-01-19T18:44:00Z">
        <w:r>
          <w:tab/>
        </w:r>
      </w:ins>
      <w:ins w:id="84" w:author="Johnson (ESO), Antony" w:date="2023-01-19T18:45:00Z">
        <w:r>
          <w:t>T</w:t>
        </w:r>
      </w:ins>
      <w:del w:id="85" w:author="Johnson (ESO), Antony" w:date="2023-01-19T18:44:00Z">
        <w:r w:rsidR="000317A6" w:rsidRPr="009803FF" w:rsidDel="003C64F1">
          <w:delText>t</w:delText>
        </w:r>
      </w:del>
      <w:r w:rsidR="000317A6" w:rsidRPr="009803FF">
        <w:t xml:space="preserve">he </w:t>
      </w:r>
      <w:proofErr w:type="gramStart"/>
      <w:r w:rsidR="000317A6" w:rsidRPr="009803FF">
        <w:t>difference</w:t>
      </w:r>
      <w:proofErr w:type="gramEnd"/>
      <w:r w:rsidR="000317A6" w:rsidRPr="009803FF">
        <w:t xml:space="preserv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taking into account </w:t>
      </w:r>
      <w:r w:rsidR="000317A6" w:rsidRPr="009803FF">
        <w:rPr>
          <w:b/>
        </w:rPr>
        <w:t>External Interconnections</w:t>
      </w:r>
      <w:ins w:id="86" w:author="Antony Johnson" w:date="2022-11-14T18:09:00Z">
        <w:r w:rsidR="00596A61">
          <w:rPr>
            <w:b/>
          </w:rPr>
          <w:t xml:space="preserve"> </w:t>
        </w:r>
        <w:r w:rsidR="00596A61" w:rsidRPr="00952ED0">
          <w:rPr>
            <w:bCs/>
          </w:rPr>
          <w:t xml:space="preserve">and </w:t>
        </w:r>
      </w:ins>
      <w:ins w:id="87" w:author="Antony Johnson" w:date="2022-11-14T18:10:00Z">
        <w:r w:rsidR="00952ED0" w:rsidRPr="00952ED0">
          <w:rPr>
            <w:bCs/>
          </w:rPr>
          <w:t xml:space="preserve">outages on the </w:t>
        </w:r>
        <w:r w:rsidR="00952ED0">
          <w:rPr>
            <w:b/>
          </w:rPr>
          <w:t>Total System</w:t>
        </w:r>
      </w:ins>
      <w:ins w:id="88" w:author="Johnson (ESO), Antony" w:date="2023-01-19T18:45:00Z">
        <w:r w:rsidR="002A55C6">
          <w:rPr>
            <w:b/>
          </w:rPr>
          <w:t xml:space="preserve"> </w:t>
        </w:r>
        <w:r w:rsidR="002A55C6" w:rsidRPr="004B2D82">
          <w:rPr>
            <w:bCs/>
          </w:rPr>
          <w:t>whilst planning for the</w:t>
        </w:r>
        <w:r w:rsidR="002A55C6">
          <w:rPr>
            <w:b/>
          </w:rPr>
          <w:t xml:space="preserve"> System </w:t>
        </w:r>
      </w:ins>
      <w:ins w:id="89" w:author="Johnson (ESO), Antony" w:date="2023-01-19T18:49:00Z">
        <w:r w:rsidR="004B2D82" w:rsidRPr="004B2D82">
          <w:rPr>
            <w:bCs/>
          </w:rPr>
          <w:t>o</w:t>
        </w:r>
      </w:ins>
      <w:ins w:id="90" w:author="Johnson (ESO), Antony" w:date="2023-01-19T18:46:00Z">
        <w:r w:rsidR="00715540" w:rsidRPr="004B2D82">
          <w:rPr>
            <w:bCs/>
          </w:rPr>
          <w:t xml:space="preserve">perating </w:t>
        </w:r>
      </w:ins>
      <w:ins w:id="91" w:author="Johnson (ESO), Antony" w:date="2023-01-19T18:49:00Z">
        <w:r w:rsidR="004B2D82">
          <w:rPr>
            <w:bCs/>
          </w:rPr>
          <w:t>under</w:t>
        </w:r>
      </w:ins>
      <w:ins w:id="92" w:author="Johnson (ESO), Antony" w:date="2023-01-19T18:46:00Z">
        <w:r w:rsidR="007E358D" w:rsidRPr="004B2D82">
          <w:rPr>
            <w:bCs/>
          </w:rPr>
          <w:t xml:space="preserve"> normal condition</w:t>
        </w:r>
      </w:ins>
      <w:ins w:id="93" w:author="Johnson (ESO), Antony" w:date="2023-01-19T18:49:00Z">
        <w:r w:rsidR="004B2D82">
          <w:rPr>
            <w:bCs/>
          </w:rPr>
          <w:t>s</w:t>
        </w:r>
      </w:ins>
      <w:ins w:id="94" w:author="Johnson (ESO), Antony" w:date="2023-01-19T18:46:00Z">
        <w:r w:rsidR="007E358D" w:rsidRPr="004B2D82">
          <w:rPr>
            <w:bCs/>
          </w:rPr>
          <w:t>; and</w:t>
        </w:r>
      </w:ins>
    </w:p>
    <w:p w14:paraId="7BA2A8A2" w14:textId="3FFEF4B5" w:rsidR="000317A6" w:rsidRPr="009803FF" w:rsidRDefault="007E358D" w:rsidP="00974004">
      <w:pPr>
        <w:pStyle w:val="Level2Text"/>
        <w:tabs>
          <w:tab w:val="clear" w:pos="1843"/>
          <w:tab w:val="left" w:pos="2552"/>
        </w:tabs>
        <w:ind w:left="2552" w:hanging="709"/>
      </w:pPr>
      <w:ins w:id="95" w:author="Johnson (ESO), Antony" w:date="2023-01-19T18:46:00Z">
        <w:r>
          <w:t>ii)</w:t>
        </w:r>
      </w:ins>
      <w:del w:id="96" w:author="Johnson (ESO), Antony" w:date="2023-01-19T18:46:00Z">
        <w:r w:rsidR="000317A6" w:rsidRPr="009803FF" w:rsidDel="007E358D">
          <w:delText>.</w:delText>
        </w:r>
      </w:del>
      <w:ins w:id="97" w:author="Antony Johnson" w:date="2022-10-31T09:55:00Z">
        <w:r w:rsidR="00123E2A">
          <w:t xml:space="preserve">  </w:t>
        </w:r>
      </w:ins>
      <w:ins w:id="98" w:author="Johnson (ESO), Antony" w:date="2023-01-19T18:46:00Z">
        <w:r>
          <w:tab/>
        </w:r>
      </w:ins>
      <w:ins w:id="99" w:author="Antony Johnson" w:date="2022-10-31T09:56:00Z">
        <w:del w:id="100" w:author="Johnson (ESO), Antony" w:date="2023-01-19T18:47:00Z">
          <w:r w:rsidR="009F33E2" w:rsidDel="00062680">
            <w:delText>This OC2 also needs to make</w:delText>
          </w:r>
        </w:del>
      </w:ins>
      <w:ins w:id="101" w:author="David Halford" w:date="2022-12-28T09:34:00Z">
        <w:del w:id="102" w:author="Johnson (ESO), Antony" w:date="2023-01-19T18:47:00Z">
          <w:r w:rsidR="00623409" w:rsidDel="00062680">
            <w:delText>s</w:delText>
          </w:r>
        </w:del>
      </w:ins>
      <w:ins w:id="103" w:author="Antony Johnson" w:date="2022-10-31T09:56:00Z">
        <w:del w:id="104" w:author="Johnson (ESO), Antony" w:date="2023-01-19T18:47:00Z">
          <w:r w:rsidR="009F33E2" w:rsidDel="00062680">
            <w:delText xml:space="preserve"> provision for </w:delText>
          </w:r>
        </w:del>
      </w:ins>
      <w:ins w:id="105" w:author="Johnson (ESO), Antony" w:date="2023-01-19T18:47:00Z">
        <w:r w:rsidR="00062680">
          <w:t>T</w:t>
        </w:r>
      </w:ins>
      <w:ins w:id="106" w:author="Antony Johnson" w:date="2022-10-31T09:56:00Z">
        <w:del w:id="107" w:author="Johnson (ESO), Antony" w:date="2023-01-19T18:47:00Z">
          <w:r w:rsidR="009F33E2" w:rsidDel="00062680">
            <w:delText>t</w:delText>
          </w:r>
        </w:del>
        <w:r w:rsidR="009F33E2">
          <w:t xml:space="preserve">he </w:t>
        </w:r>
        <w:proofErr w:type="spellStart"/>
        <w:r w:rsidR="009F33E2">
          <w:t>avaibility</w:t>
        </w:r>
        <w:proofErr w:type="spellEnd"/>
        <w:r w:rsidR="009F33E2">
          <w:t xml:space="preserve"> </w:t>
        </w:r>
      </w:ins>
      <w:ins w:id="108" w:author="Johnson (ESO), Antony" w:date="2023-01-19T18:47:00Z">
        <w:r w:rsidR="00062680">
          <w:t xml:space="preserve">and location </w:t>
        </w:r>
      </w:ins>
      <w:ins w:id="109" w:author="Antony Johnson" w:date="2022-10-31T09:56:00Z">
        <w:r w:rsidR="009F33E2">
          <w:t xml:space="preserve">of </w:t>
        </w:r>
        <w:r w:rsidR="00F12A19" w:rsidRPr="006D2722">
          <w:rPr>
            <w:b/>
            <w:bCs/>
          </w:rPr>
          <w:t>Plant</w:t>
        </w:r>
        <w:r w:rsidR="00F12A19">
          <w:t xml:space="preserve"> and </w:t>
        </w:r>
        <w:r w:rsidR="00F12A19" w:rsidRPr="006D2722">
          <w:rPr>
            <w:b/>
            <w:bCs/>
          </w:rPr>
          <w:t>Apparatus</w:t>
        </w:r>
        <w:r w:rsidR="00F12A19">
          <w:t xml:space="preserve"> </w:t>
        </w:r>
      </w:ins>
      <w:ins w:id="110" w:author="Johnson (ESO), Antony" w:date="2023-01-19T18:47:00Z">
        <w:r w:rsidR="00062680">
          <w:t xml:space="preserve">required to discharge the </w:t>
        </w:r>
        <w:proofErr w:type="spellStart"/>
        <w:r w:rsidR="00062680">
          <w:t>requiremem</w:t>
        </w:r>
        <w:r w:rsidR="00FE53B3">
          <w:t>ents</w:t>
        </w:r>
        <w:proofErr w:type="spellEnd"/>
        <w:r w:rsidR="00FE53B3">
          <w:t xml:space="preserve"> of the </w:t>
        </w:r>
        <w:r w:rsidR="00FE53B3" w:rsidRPr="00974004">
          <w:rPr>
            <w:b/>
            <w:bCs/>
          </w:rPr>
          <w:t xml:space="preserve">Electricity System </w:t>
        </w:r>
      </w:ins>
      <w:ins w:id="111" w:author="Johnson (ESO), Antony" w:date="2023-01-19T18:48:00Z">
        <w:r w:rsidR="00FE53B3" w:rsidRPr="00974004">
          <w:rPr>
            <w:b/>
            <w:bCs/>
          </w:rPr>
          <w:t>Restoration Standard</w:t>
        </w:r>
        <w:r w:rsidR="00FE53B3">
          <w:t xml:space="preserve"> </w:t>
        </w:r>
      </w:ins>
      <w:ins w:id="112" w:author="Antony Johnson" w:date="2022-10-31T09:56:00Z">
        <w:r w:rsidR="00F12A19">
          <w:t xml:space="preserve">following a </w:t>
        </w:r>
        <w:r w:rsidR="00F12A19" w:rsidRPr="006D2722">
          <w:rPr>
            <w:b/>
            <w:bCs/>
          </w:rPr>
          <w:t>Total System Sh</w:t>
        </w:r>
      </w:ins>
      <w:ins w:id="113" w:author="Antony Johnson" w:date="2022-10-31T09:57:00Z">
        <w:r w:rsidR="00F12A19" w:rsidRPr="006D2722">
          <w:rPr>
            <w:b/>
            <w:bCs/>
          </w:rPr>
          <w:t>utdown</w:t>
        </w:r>
        <w:r w:rsidR="00F12A19">
          <w:t xml:space="preserve"> or </w:t>
        </w:r>
        <w:r w:rsidR="00F12A19" w:rsidRPr="006D2722">
          <w:rPr>
            <w:b/>
            <w:bCs/>
          </w:rPr>
          <w:t>Partial System Shutdown</w:t>
        </w:r>
      </w:ins>
      <w:ins w:id="114" w:author="Antony Johnson" w:date="2022-10-31T09:58:00Z">
        <w:r w:rsidR="006D2722">
          <w:t>.</w:t>
        </w:r>
      </w:ins>
    </w:p>
    <w:p w14:paraId="7BA2A8A3" w14:textId="5842A1CF"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ins w:id="115" w:author="Author">
        <w:r w:rsidR="00A012ED" w:rsidRPr="00A012ED">
          <w:rPr>
            <w:bCs/>
            <w:color w:val="auto"/>
          </w:rPr>
          <w:t>and</w:t>
        </w:r>
        <w:r w:rsidR="00A012ED">
          <w:rPr>
            <w:b/>
            <w:color w:val="auto"/>
          </w:rPr>
          <w:t xml:space="preserve"> Restoration </w:t>
        </w:r>
      </w:ins>
      <w:ins w:id="116" w:author="Johnson (ESO), Antony" w:date="2023-02-17T18:48:00Z">
        <w:r w:rsidR="00613C44">
          <w:rPr>
            <w:b/>
            <w:color w:val="auto"/>
          </w:rPr>
          <w:t>Contractor</w:t>
        </w:r>
      </w:ins>
      <w:ins w:id="117" w:author="Author">
        <w:del w:id="118" w:author="Johnson (ESO), Antony" w:date="2023-02-17T18:48:00Z">
          <w:r w:rsidR="00A012ED" w:rsidDel="00613C44">
            <w:rPr>
              <w:b/>
              <w:color w:val="auto"/>
            </w:rPr>
            <w:delText>Service Provider</w:delText>
          </w:r>
        </w:del>
        <w:r w:rsidR="00A012ED">
          <w:rPr>
            <w:b/>
            <w:color w:val="auto"/>
          </w:rPr>
          <w:t xml:space="preserve"> </w:t>
        </w:r>
      </w:ins>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w:t>
      </w:r>
      <w:proofErr w:type="gramStart"/>
      <w:r w:rsidRPr="00C42530">
        <w:rPr>
          <w:color w:val="auto"/>
        </w:rPr>
        <w:t>For the purpose of</w:t>
      </w:r>
      <w:proofErr w:type="gramEnd"/>
      <w:r w:rsidRPr="00C42530">
        <w:rPr>
          <w:color w:val="auto"/>
        </w:rPr>
        <w:t xml:space="preserve">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7DEA8498" w:rsidR="000317A6" w:rsidRPr="00C42530" w:rsidRDefault="000317A6" w:rsidP="00B47A13">
      <w:pPr>
        <w:pStyle w:val="Level1Text"/>
        <w:rPr>
          <w:color w:val="auto"/>
        </w:rPr>
      </w:pPr>
      <w:r w:rsidRPr="00C42530">
        <w:rPr>
          <w:color w:val="auto"/>
        </w:rPr>
        <w:lastRenderedPageBreak/>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ins w:id="119" w:author="Author">
        <w:r w:rsidR="00610530" w:rsidRPr="003F3411">
          <w:rPr>
            <w:bCs/>
            <w:color w:val="auto"/>
          </w:rPr>
          <w:t>and</w:t>
        </w:r>
        <w:r w:rsidR="00610530">
          <w:rPr>
            <w:b/>
            <w:color w:val="auto"/>
          </w:rPr>
          <w:t xml:space="preserve"> Restoration </w:t>
        </w:r>
      </w:ins>
      <w:ins w:id="120" w:author="Johnson (ESO), Antony" w:date="2023-02-17T18:48:00Z">
        <w:r w:rsidR="002A2986">
          <w:rPr>
            <w:b/>
            <w:color w:val="auto"/>
          </w:rPr>
          <w:t>Contractor’s</w:t>
        </w:r>
      </w:ins>
      <w:ins w:id="121" w:author="Author">
        <w:del w:id="122" w:author="Johnson (ESO), Antony" w:date="2023-02-17T18:48:00Z">
          <w:r w:rsidR="00610530" w:rsidDel="00613C44">
            <w:rPr>
              <w:b/>
              <w:color w:val="auto"/>
            </w:rPr>
            <w:delText>Service Provider</w:delText>
          </w:r>
        </w:del>
        <w:r w:rsidR="00610530">
          <w:rPr>
            <w:b/>
            <w:color w:val="auto"/>
          </w:rPr>
          <w:t xml:space="preserve"> </w:t>
        </w:r>
      </w:ins>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ins w:id="123" w:author="Author">
        <w:r w:rsidR="00763739" w:rsidRPr="001D17CC">
          <w:rPr>
            <w:color w:val="auto"/>
          </w:rPr>
          <w:t xml:space="preserve">or </w:t>
        </w:r>
        <w:r w:rsidR="00763739" w:rsidRPr="00020186">
          <w:rPr>
            <w:b/>
            <w:bCs/>
            <w:color w:val="auto"/>
          </w:rPr>
          <w:t xml:space="preserve">Restoration </w:t>
        </w:r>
      </w:ins>
      <w:ins w:id="124" w:author="Johnson (ESO), Antony" w:date="2023-02-17T18:49:00Z">
        <w:r w:rsidR="002A2986">
          <w:rPr>
            <w:b/>
            <w:bCs/>
            <w:color w:val="auto"/>
          </w:rPr>
          <w:t>Contractor</w:t>
        </w:r>
      </w:ins>
      <w:ins w:id="125" w:author="Author">
        <w:del w:id="126" w:author="Johnson (ESO), Antony" w:date="2023-02-17T18:49:00Z">
          <w:r w:rsidR="00763739" w:rsidRPr="00020186" w:rsidDel="002A2986">
            <w:rPr>
              <w:b/>
              <w:bCs/>
              <w:color w:val="auto"/>
            </w:rPr>
            <w:delText>Service Pro</w:delText>
          </w:r>
        </w:del>
        <w:del w:id="127" w:author="Johnson (ESO), Antony" w:date="2023-02-03T16:08:00Z">
          <w:r w:rsidR="00763739" w:rsidRPr="00020186" w:rsidDel="000C1A0B">
            <w:rPr>
              <w:b/>
              <w:bCs/>
              <w:color w:val="auto"/>
            </w:rPr>
            <w:delText>i</w:delText>
          </w:r>
        </w:del>
        <w:del w:id="128" w:author="Johnson (ESO), Antony" w:date="2023-02-17T18:49:00Z">
          <w:r w:rsidR="00763739" w:rsidRPr="00020186" w:rsidDel="002A2986">
            <w:rPr>
              <w:b/>
              <w:bCs/>
              <w:color w:val="auto"/>
            </w:rPr>
            <w:delText>vider</w:delText>
          </w:r>
        </w:del>
      </w:ins>
      <w:ins w:id="129" w:author="Antony Johnson" w:date="2022-10-31T10:01:00Z">
        <w:r w:rsidR="00986679">
          <w:rPr>
            <w:b/>
            <w:bCs/>
            <w:color w:val="auto"/>
          </w:rPr>
          <w:t>’</w:t>
        </w:r>
      </w:ins>
      <w:ins w:id="130" w:author="Author">
        <w:r w:rsidR="00763739" w:rsidRPr="00020186">
          <w:rPr>
            <w:b/>
            <w:bCs/>
            <w:color w:val="auto"/>
          </w:rPr>
          <w:t>s</w:t>
        </w:r>
        <w:r w:rsidR="00763739">
          <w:rPr>
            <w:color w:val="auto"/>
          </w:rPr>
          <w:t xml:space="preserve"> </w:t>
        </w:r>
      </w:ins>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77777777"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w:t>
      </w:r>
      <w:proofErr w:type="gramStart"/>
      <w:r w:rsidRPr="00C42530">
        <w:rPr>
          <w:color w:val="auto"/>
        </w:rPr>
        <w:t>on the basis of</w:t>
      </w:r>
      <w:proofErr w:type="gramEnd"/>
      <w:r w:rsidRPr="00C42530">
        <w:rPr>
          <w:color w:val="auto"/>
        </w:rPr>
        <w:t xml:space="preserve"> the </w:t>
      </w:r>
      <w:r w:rsidRPr="00C42530">
        <w:rPr>
          <w:b/>
          <w:color w:val="auto"/>
        </w:rPr>
        <w:t>Final Generation Outage Programme</w:t>
      </w:r>
      <w:r w:rsidRPr="00C42530">
        <w:rPr>
          <w:color w:val="auto"/>
        </w:rPr>
        <w:t xml:space="preserve">, are to </w:t>
      </w:r>
      <w:r w:rsidR="00B73C13">
        <w:rPr>
          <w:b/>
          <w:color w:val="auto"/>
        </w:rPr>
        <w:t xml:space="preserve">The Company </w:t>
      </w:r>
      <w:del w:id="131" w:author="Antony Johnson" w:date="2022-10-31T10:02:00Z">
        <w:r w:rsidRPr="00C42530" w:rsidDel="00FE0658">
          <w:rPr>
            <w:color w:val="auto"/>
          </w:rPr>
          <w:delText xml:space="preserve"> </w:delText>
        </w:r>
      </w:del>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ins w:id="132" w:author="Autho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597F2758" w:rsidR="00F46B54" w:rsidRPr="00C42530" w:rsidRDefault="00F46B54" w:rsidP="00B47A13">
      <w:pPr>
        <w:pStyle w:val="Level1Text"/>
        <w:rPr>
          <w:color w:val="auto"/>
        </w:rPr>
      </w:pPr>
      <w:ins w:id="133" w:author="Author">
        <w:r>
          <w:rPr>
            <w:color w:val="auto"/>
          </w:rPr>
          <w:t>OC2.1.8</w:t>
        </w:r>
        <w:r>
          <w:rPr>
            <w:color w:val="auto"/>
          </w:rPr>
          <w:tab/>
        </w:r>
        <w:del w:id="134" w:author="Johnson (ESO), Antony" w:date="2023-02-27T18:25:00Z">
          <w:r w:rsidR="00301335" w:rsidRPr="001A1B5F" w:rsidDel="00CE0C15">
            <w:rPr>
              <w:color w:val="auto"/>
            </w:rPr>
            <w:delText>In the case</w:delText>
          </w:r>
          <w:r w:rsidR="00301335" w:rsidDel="00CE0C15">
            <w:rPr>
              <w:color w:val="auto"/>
            </w:rPr>
            <w:delText xml:space="preserve"> of</w:delText>
          </w:r>
        </w:del>
        <w:del w:id="135" w:author="Johnson (ESO), Antony" w:date="2023-02-27T18:27:00Z">
          <w:r w:rsidR="00301335" w:rsidDel="003B6CF3">
            <w:rPr>
              <w:color w:val="auto"/>
            </w:rPr>
            <w:delText xml:space="preserve"> </w:delText>
          </w:r>
        </w:del>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ins>
      <w:ins w:id="136" w:author="Johnson (ESO), Antony" w:date="2023-02-17T18:51:00Z">
        <w:r w:rsidR="00211F00">
          <w:rPr>
            <w:color w:val="auto"/>
          </w:rPr>
          <w:t xml:space="preserve">who have a </w:t>
        </w:r>
        <w:r w:rsidR="00211F00" w:rsidRPr="00247BFA">
          <w:rPr>
            <w:b/>
            <w:bCs/>
            <w:color w:val="auto"/>
          </w:rPr>
          <w:t>CUSC Contract</w:t>
        </w:r>
        <w:r w:rsidR="00211F00">
          <w:rPr>
            <w:color w:val="auto"/>
          </w:rPr>
          <w:t xml:space="preserve"> and </w:t>
        </w:r>
      </w:ins>
      <w:ins w:id="137" w:author="Author">
        <w:r w:rsidR="00DB33D3">
          <w:rPr>
            <w:color w:val="auto"/>
          </w:rPr>
          <w:t xml:space="preserve">who are also </w:t>
        </w:r>
        <w:r w:rsidR="00DB33D3" w:rsidRPr="000430FF">
          <w:rPr>
            <w:b/>
            <w:bCs/>
            <w:color w:val="auto"/>
          </w:rPr>
          <w:t>Restoration</w:t>
        </w:r>
      </w:ins>
      <w:ins w:id="138" w:author="Johnson (ESO), Antony" w:date="2023-02-17T18:50:00Z">
        <w:r w:rsidR="00211F00">
          <w:rPr>
            <w:b/>
            <w:bCs/>
            <w:color w:val="auto"/>
          </w:rPr>
          <w:t xml:space="preserve"> Contractors</w:t>
        </w:r>
      </w:ins>
      <w:ins w:id="139" w:author="Author">
        <w:del w:id="140" w:author="Johnson (ESO), Antony" w:date="2023-02-17T18:50:00Z">
          <w:r w:rsidR="00DB33D3" w:rsidRPr="000430FF" w:rsidDel="00211F00">
            <w:rPr>
              <w:b/>
              <w:bCs/>
              <w:color w:val="auto"/>
            </w:rPr>
            <w:delText xml:space="preserve"> Service Providers</w:delText>
          </w:r>
        </w:del>
        <w:r w:rsidR="00DB33D3">
          <w:rPr>
            <w:color w:val="auto"/>
          </w:rPr>
          <w:t xml:space="preserve">, </w:t>
        </w:r>
        <w:del w:id="141" w:author="David Halford" w:date="2022-12-28T09:34:00Z">
          <w:r w:rsidR="00DB33D3" w:rsidRPr="000430FF" w:rsidDel="00110B1A">
            <w:rPr>
              <w:b/>
              <w:bCs/>
              <w:color w:val="auto"/>
            </w:rPr>
            <w:delText xml:space="preserve">Generators </w:delText>
          </w:r>
          <w:r w:rsidR="00DB33D3" w:rsidDel="00110B1A">
            <w:rPr>
              <w:color w:val="auto"/>
            </w:rPr>
            <w:delText xml:space="preserve">and </w:delText>
          </w:r>
          <w:r w:rsidR="00DB33D3" w:rsidRPr="000430FF" w:rsidDel="00110B1A">
            <w:rPr>
              <w:b/>
              <w:bCs/>
              <w:color w:val="auto"/>
            </w:rPr>
            <w:delText>Interconnector Owners</w:delText>
          </w:r>
        </w:del>
      </w:ins>
      <w:ins w:id="142" w:author="David Halford" w:date="2022-12-28T09:34:00Z">
        <w:del w:id="143" w:author="Johnson (ESO), Antony" w:date="2023-02-27T18:25:00Z">
          <w:r w:rsidR="00110B1A" w:rsidRPr="00DC2294" w:rsidDel="00CE0C15">
            <w:rPr>
              <w:color w:val="auto"/>
            </w:rPr>
            <w:delText>they</w:delText>
          </w:r>
        </w:del>
      </w:ins>
      <w:ins w:id="144" w:author="Author">
        <w:del w:id="145" w:author="Johnson (ESO), Antony" w:date="2023-02-27T18:25:00Z">
          <w:r w:rsidR="00891EA7" w:rsidDel="00CE0C15">
            <w:rPr>
              <w:color w:val="auto"/>
            </w:rPr>
            <w:delText xml:space="preserve"> </w:delText>
          </w:r>
        </w:del>
        <w:r w:rsidR="00DB33D3">
          <w:rPr>
            <w:color w:val="auto"/>
          </w:rPr>
          <w:t xml:space="preserve">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ins>
      <w:ins w:id="146" w:author="Johnson (ESO), Antony" w:date="2023-02-27T18:25:00Z">
        <w:r w:rsidR="00CE0C15">
          <w:rPr>
            <w:color w:val="auto"/>
          </w:rPr>
          <w:t xml:space="preserve">who are also </w:t>
        </w:r>
      </w:ins>
      <w:ins w:id="147" w:author="Author">
        <w:del w:id="148" w:author="Johnson (ESO), Antony" w:date="2023-02-27T18:25:00Z">
          <w:r w:rsidR="00886445" w:rsidDel="00CE0C15">
            <w:rPr>
              <w:color w:val="auto"/>
            </w:rPr>
            <w:delText xml:space="preserve">should state </w:delText>
          </w:r>
        </w:del>
        <w:del w:id="149" w:author="Johnson (ESO), Antony" w:date="2023-01-20T14:55:00Z">
          <w:r w:rsidR="00886445" w:rsidDel="007B7A58">
            <w:rPr>
              <w:color w:val="auto"/>
            </w:rPr>
            <w:delText xml:space="preserve">in their submission </w:delText>
          </w:r>
        </w:del>
        <w:del w:id="150" w:author="Johnson (ESO), Antony" w:date="2023-02-27T18:25:00Z">
          <w:r w:rsidR="00886445" w:rsidDel="00CE0C15">
            <w:rPr>
              <w:color w:val="auto"/>
            </w:rPr>
            <w:delText xml:space="preserve">if they </w:delText>
          </w:r>
          <w:r w:rsidR="00B3552A" w:rsidDel="00CE0C15">
            <w:rPr>
              <w:color w:val="auto"/>
            </w:rPr>
            <w:delText>are also</w:delText>
          </w:r>
        </w:del>
        <w:del w:id="151" w:author="Johnson (ESO), Antony" w:date="2023-02-27T18:26:00Z">
          <w:r w:rsidR="00B3552A" w:rsidDel="00CE0C15">
            <w:rPr>
              <w:color w:val="auto"/>
            </w:rPr>
            <w:delText xml:space="preserve"> </w:delText>
          </w:r>
        </w:del>
        <w:r w:rsidR="00B3552A" w:rsidRPr="001A2D76">
          <w:rPr>
            <w:b/>
            <w:bCs/>
            <w:color w:val="auto"/>
          </w:rPr>
          <w:t xml:space="preserve">Restoration </w:t>
        </w:r>
      </w:ins>
      <w:ins w:id="152" w:author="Johnson (ESO), Antony" w:date="2023-02-17T18:51:00Z">
        <w:r w:rsidR="00211F00">
          <w:rPr>
            <w:b/>
            <w:bCs/>
            <w:color w:val="auto"/>
          </w:rPr>
          <w:t>Contractors</w:t>
        </w:r>
      </w:ins>
      <w:ins w:id="153" w:author="Johnson (ESO), Antony" w:date="2023-02-27T18:27:00Z">
        <w:r w:rsidR="003B6CF3">
          <w:rPr>
            <w:b/>
            <w:bCs/>
            <w:color w:val="auto"/>
          </w:rPr>
          <w:t xml:space="preserve"> </w:t>
        </w:r>
        <w:r w:rsidR="003B6CF3" w:rsidRPr="002B607F">
          <w:rPr>
            <w:color w:val="auto"/>
          </w:rPr>
          <w:t>are</w:t>
        </w:r>
        <w:r w:rsidR="003B6CF3">
          <w:rPr>
            <w:b/>
            <w:bCs/>
            <w:color w:val="auto"/>
          </w:rPr>
          <w:t xml:space="preserve"> </w:t>
        </w:r>
      </w:ins>
      <w:ins w:id="154" w:author="Author">
        <w:del w:id="155" w:author="Johnson (ESO), Antony" w:date="2023-02-17T18:51:00Z">
          <w:r w:rsidR="00B3552A" w:rsidRPr="001A2D76" w:rsidDel="00211F00">
            <w:rPr>
              <w:b/>
              <w:bCs/>
              <w:color w:val="auto"/>
            </w:rPr>
            <w:delText>Service Providers</w:delText>
          </w:r>
        </w:del>
        <w:del w:id="156" w:author="Johnson (ESO), Antony" w:date="2023-02-27T18:27:00Z">
          <w:r w:rsidR="00B3552A" w:rsidDel="003B6CF3">
            <w:rPr>
              <w:color w:val="auto"/>
            </w:rPr>
            <w:delText xml:space="preserve"> </w:delText>
          </w:r>
        </w:del>
      </w:ins>
      <w:ins w:id="157" w:author="Johnson (ESO), Antony" w:date="2023-02-27T18:26:00Z">
        <w:r w:rsidR="003B6CF3">
          <w:rPr>
            <w:color w:val="auto"/>
          </w:rPr>
          <w:t xml:space="preserve">required to state </w:t>
        </w:r>
      </w:ins>
      <w:ins w:id="158" w:author="Author">
        <w:del w:id="159" w:author="Johnson (ESO), Antony" w:date="2023-02-27T18:26:00Z">
          <w:r w:rsidR="00B3552A" w:rsidDel="003B6CF3">
            <w:rPr>
              <w:color w:val="auto"/>
            </w:rPr>
            <w:delText xml:space="preserve">and </w:delText>
          </w:r>
        </w:del>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ins>
      <w:ins w:id="160" w:author="Johnson (ESO), Antony" w:date="2023-03-16T13:15:00Z">
        <w:r w:rsidR="00F14C9B">
          <w:rPr>
            <w:b/>
            <w:bCs/>
            <w:color w:val="auto"/>
          </w:rPr>
          <w:t xml:space="preserve"> </w:t>
        </w:r>
      </w:ins>
      <w:ins w:id="161" w:author="Author">
        <w:del w:id="162" w:author="Johnson (ESO), Antony" w:date="2023-03-16T13:15:00Z">
          <w:r w:rsidR="00276864" w:rsidDel="00F14C9B">
            <w:rPr>
              <w:color w:val="auto"/>
            </w:rPr>
            <w:delText xml:space="preserve">n </w:delText>
          </w:r>
          <w:r w:rsidR="00276864" w:rsidRPr="004D4D76" w:rsidDel="00F14C9B">
            <w:rPr>
              <w:b/>
              <w:bCs/>
              <w:color w:val="auto"/>
            </w:rPr>
            <w:delText>Anchor Restoration</w:delText>
          </w:r>
          <w:r w:rsidR="00276864" w:rsidDel="00F14C9B">
            <w:rPr>
              <w:color w:val="auto"/>
            </w:rPr>
            <w:delText xml:space="preserve"> </w:delText>
          </w:r>
          <w:r w:rsidR="004D4D76" w:rsidRPr="00AD3F4D" w:rsidDel="00F14C9B">
            <w:rPr>
              <w:b/>
              <w:bCs/>
              <w:color w:val="auto"/>
            </w:rPr>
            <w:delText>Contract</w:delText>
          </w:r>
          <w:r w:rsidR="004D4D76" w:rsidDel="00F14C9B">
            <w:rPr>
              <w:color w:val="auto"/>
            </w:rPr>
            <w:delText xml:space="preserve"> or </w:delText>
          </w:r>
          <w:r w:rsidR="004D4D76" w:rsidRPr="004D4D76" w:rsidDel="00F14C9B">
            <w:rPr>
              <w:b/>
              <w:bCs/>
              <w:color w:val="auto"/>
            </w:rPr>
            <w:delText xml:space="preserve">Top Up </w:delText>
          </w:r>
        </w:del>
        <w:r w:rsidR="004D4D76" w:rsidRPr="004D4D76">
          <w:rPr>
            <w:b/>
            <w:bCs/>
            <w:color w:val="auto"/>
          </w:rPr>
          <w:t>Restoration Contract</w:t>
        </w:r>
      </w:ins>
      <w:ins w:id="163" w:author="Antony Johnson" w:date="2022-11-14T18:13:00Z">
        <w:r w:rsidR="00731B60">
          <w:rPr>
            <w:color w:val="auto"/>
          </w:rPr>
          <w:t>.</w:t>
        </w:r>
      </w:ins>
      <w:ins w:id="164" w:author="Johnson (ESO), Antony" w:date="2023-02-03T15:33:00Z">
        <w:r w:rsidR="00E772BD">
          <w:rPr>
            <w:color w:val="auto"/>
          </w:rPr>
          <w:t xml:space="preserve"> </w:t>
        </w:r>
      </w:ins>
      <w:ins w:id="165" w:author="Author">
        <w:del w:id="166" w:author="Johnson (ESO), Antony" w:date="2023-02-17T18:52:00Z">
          <w:r w:rsidR="000430FF" w:rsidDel="00211F00">
            <w:rPr>
              <w:color w:val="auto"/>
            </w:rPr>
            <w:delText xml:space="preserve"> </w:delText>
          </w:r>
        </w:del>
      </w:ins>
      <w:ins w:id="167" w:author="Johnson (ESO), Antony" w:date="2023-02-17T18:52:00Z">
        <w:r w:rsidR="00211F00" w:rsidRPr="00F876BC">
          <w:rPr>
            <w:b/>
            <w:bCs/>
            <w:color w:val="auto"/>
          </w:rPr>
          <w:t>Network Operators</w:t>
        </w:r>
        <w:r w:rsidR="00211F00">
          <w:rPr>
            <w:color w:val="auto"/>
          </w:rPr>
          <w:t xml:space="preserve"> who </w:t>
        </w:r>
        <w:r w:rsidR="005C3924">
          <w:rPr>
            <w:color w:val="auto"/>
          </w:rPr>
          <w:t xml:space="preserve">have </w:t>
        </w:r>
      </w:ins>
      <w:ins w:id="168" w:author="Johnson (ESO), Antony" w:date="2023-03-16T13:15:00Z">
        <w:r w:rsidR="00934491">
          <w:rPr>
            <w:color w:val="auto"/>
          </w:rPr>
          <w:t xml:space="preserve">a </w:t>
        </w:r>
      </w:ins>
      <w:ins w:id="169" w:author="Johnson (ESO), Antony" w:date="2023-02-17T18:53:00Z">
        <w:r w:rsidR="005C3924" w:rsidRPr="00F876BC">
          <w:rPr>
            <w:b/>
            <w:bCs/>
            <w:color w:val="auto"/>
          </w:rPr>
          <w:t>Distribution Restoration Zone</w:t>
        </w:r>
        <w:r w:rsidR="005C3924">
          <w:rPr>
            <w:color w:val="auto"/>
          </w:rPr>
          <w:t xml:space="preserve"> in place</w:t>
        </w:r>
      </w:ins>
      <w:ins w:id="170" w:author="Johnson (ESO), Antony" w:date="2023-02-17T18:54:00Z">
        <w:r w:rsidR="00D43C93">
          <w:rPr>
            <w:color w:val="auto"/>
          </w:rPr>
          <w:t>,</w:t>
        </w:r>
      </w:ins>
      <w:ins w:id="171" w:author="Johnson (ESO), Antony" w:date="2023-02-17T18:53:00Z">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ins>
      <w:ins w:id="172" w:author="Johnson (ESO), Antony" w:date="2023-02-17T18:54:00Z">
        <w:r w:rsidR="00D43C93">
          <w:rPr>
            <w:color w:val="auto"/>
          </w:rPr>
          <w:t xml:space="preserve">whenever an outage of a </w:t>
        </w:r>
        <w:r w:rsidR="00D43C93" w:rsidRPr="001421CB">
          <w:rPr>
            <w:b/>
            <w:bCs/>
            <w:color w:val="auto"/>
          </w:rPr>
          <w:t xml:space="preserve">Restoration </w:t>
        </w:r>
      </w:ins>
      <w:ins w:id="173" w:author="Johnson (ESO), Antony" w:date="2023-02-17T18:56:00Z">
        <w:r w:rsidR="001421CB" w:rsidRPr="001421CB">
          <w:rPr>
            <w:b/>
            <w:bCs/>
            <w:color w:val="auto"/>
          </w:rPr>
          <w:t>Contractor</w:t>
        </w:r>
      </w:ins>
      <w:ins w:id="174" w:author="Antony Johnson [2]" w:date="2023-03-01T17:27:00Z">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ins>
      <w:ins w:id="175" w:author="Antony Johnson [2]" w:date="2023-03-01T17:28:00Z">
        <w:r w:rsidR="009D3F3F" w:rsidRPr="003A341A">
          <w:rPr>
            <w:color w:val="auto"/>
          </w:rPr>
          <w:t xml:space="preserve"> contributes to </w:t>
        </w:r>
      </w:ins>
      <w:ins w:id="176" w:author="Johnson (ESO), Antony" w:date="2023-02-17T18:54:00Z">
        <w:del w:id="177" w:author="Antony Johnson [2]" w:date="2023-03-01T17:28:00Z">
          <w:r w:rsidR="00D43C93" w:rsidRPr="009D3F3F" w:rsidDel="009D3F3F">
            <w:rPr>
              <w:color w:val="auto"/>
            </w:rPr>
            <w:delText xml:space="preserve"> </w:delText>
          </w:r>
          <w:r w:rsidR="003A1D55" w:rsidRPr="009D3F3F" w:rsidDel="009D3F3F">
            <w:rPr>
              <w:color w:val="auto"/>
            </w:rPr>
            <w:delText>for</w:delText>
          </w:r>
        </w:del>
        <w:del w:id="178" w:author="Antony Johnson [2]" w:date="2023-03-01T17:27:00Z">
          <w:r w:rsidR="003A1D55" w:rsidRPr="009D3F3F" w:rsidDel="005A2191">
            <w:rPr>
              <w:color w:val="auto"/>
            </w:rPr>
            <w:delText>m</w:delText>
          </w:r>
        </w:del>
      </w:ins>
      <w:ins w:id="179" w:author="Johnson (ESO), Antony" w:date="2023-02-17T18:55:00Z">
        <w:del w:id="180" w:author="Antony Johnson [2]" w:date="2023-03-01T17:27:00Z">
          <w:r w:rsidR="003A1D55" w:rsidRPr="009D3F3F" w:rsidDel="005A2191">
            <w:rPr>
              <w:color w:val="auto"/>
            </w:rPr>
            <w:delText>ing</w:delText>
          </w:r>
        </w:del>
        <w:del w:id="181" w:author="Antony Johnson [2]" w:date="2023-03-01T17:28:00Z">
          <w:r w:rsidR="003A1D55" w:rsidRPr="009D3F3F" w:rsidDel="009D3F3F">
            <w:rPr>
              <w:color w:val="auto"/>
            </w:rPr>
            <w:delText xml:space="preserve"> part of</w:delText>
          </w:r>
        </w:del>
        <w:del w:id="182" w:author="Antony Johnson [2]" w:date="2023-03-01T17:29:00Z">
          <w:r w:rsidR="003A1D55" w:rsidRPr="009D3F3F" w:rsidDel="009D3F3F">
            <w:rPr>
              <w:color w:val="auto"/>
            </w:rPr>
            <w:delText xml:space="preserve"> that</w:delText>
          </w:r>
        </w:del>
      </w:ins>
      <w:ins w:id="183" w:author="Antony Johnson [2]" w:date="2023-03-01T17:29:00Z">
        <w:r w:rsidR="009D3F3F" w:rsidRPr="009D3F3F">
          <w:rPr>
            <w:color w:val="auto"/>
          </w:rPr>
          <w:t>a</w:t>
        </w:r>
      </w:ins>
      <w:ins w:id="184" w:author="Johnson (ESO), Antony" w:date="2023-02-17T18:55:00Z">
        <w:r w:rsidR="003A1D55">
          <w:rPr>
            <w:color w:val="auto"/>
          </w:rPr>
          <w:t xml:space="preserve"> </w:t>
        </w:r>
        <w:r w:rsidR="003A1D55" w:rsidRPr="001421CB">
          <w:rPr>
            <w:b/>
            <w:bCs/>
            <w:color w:val="auto"/>
          </w:rPr>
          <w:t>Distribut</w:t>
        </w:r>
      </w:ins>
      <w:ins w:id="185" w:author="Johnson (ESO), Antony" w:date="2023-02-27T18:27:00Z">
        <w:r w:rsidR="003B6CF3">
          <w:rPr>
            <w:b/>
            <w:bCs/>
            <w:color w:val="auto"/>
          </w:rPr>
          <w:t>i</w:t>
        </w:r>
      </w:ins>
      <w:ins w:id="186" w:author="Johnson (ESO), Antony" w:date="2023-02-17T18:55:00Z">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ins>
      <w:ins w:id="187" w:author="Johnson (ESO), Antony" w:date="2023-02-17T18:56:00Z">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w:t>
        </w:r>
      </w:ins>
      <w:ins w:id="188" w:author="Johnson (ESO), Antony" w:date="2023-02-17T18:57:00Z">
        <w:r w:rsidR="001421CB">
          <w:rPr>
            <w:color w:val="auto"/>
          </w:rPr>
          <w:t>iable</w:t>
        </w:r>
      </w:ins>
      <w:ins w:id="189" w:author="Johnson (ESO), Antony" w:date="2023-02-17T18:56:00Z">
        <w:r w:rsidR="001421CB">
          <w:rPr>
            <w:color w:val="auto"/>
          </w:rPr>
          <w:t>.</w:t>
        </w:r>
      </w:ins>
      <w:ins w:id="190" w:author="Johnson (ESO), Antony" w:date="2023-02-17T18:54:00Z">
        <w:r w:rsidR="00D43C93">
          <w:rPr>
            <w:color w:val="auto"/>
          </w:rPr>
          <w:t xml:space="preserve"> </w:t>
        </w:r>
      </w:ins>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191" w:name="_Toc131233990"/>
      <w:bookmarkStart w:id="192" w:name="_Toc441609524"/>
      <w:bookmarkStart w:id="193" w:name="_Toc87277442"/>
      <w:r w:rsidR="0048480E" w:rsidRPr="00C42530">
        <w:rPr>
          <w:color w:val="auto"/>
        </w:rPr>
        <w:instrText>OC2.2   OBJECTIVE</w:instrText>
      </w:r>
      <w:bookmarkEnd w:id="191"/>
      <w:bookmarkEnd w:id="192"/>
      <w:bookmarkEnd w:id="193"/>
      <w:r w:rsidR="0048480E" w:rsidRPr="00C42530">
        <w:rPr>
          <w:color w:val="auto"/>
        </w:rPr>
        <w:instrText xml:space="preserve">"\L 1 </w:instrText>
      </w:r>
      <w:r w:rsidR="0048480E" w:rsidRPr="00C42530">
        <w:rPr>
          <w:color w:val="auto"/>
        </w:rPr>
        <w:fldChar w:fldCharType="end"/>
      </w:r>
    </w:p>
    <w:p w14:paraId="7BA2A8A9" w14:textId="4A0F3086"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ins w:id="194" w:author="Autho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ins>
      <w:r w:rsidRPr="009803FF">
        <w:t xml:space="preserve">. </w:t>
      </w:r>
    </w:p>
    <w:p w14:paraId="7BA2A8AA" w14:textId="34387AAD"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w:t>
      </w:r>
      <w:proofErr w:type="gramStart"/>
      <w:r w:rsidRPr="009803FF">
        <w:t>in particular that</w:t>
      </w:r>
      <w:proofErr w:type="gramEnd"/>
      <w:r w:rsidRPr="009803FF">
        <w:t xml:space="preserve">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ins w:id="195" w:author="Author">
        <w:r w:rsidR="002F05BE">
          <w:t xml:space="preserve">  </w:t>
        </w:r>
      </w:ins>
      <w:ins w:id="196" w:author="Antony Johnson" w:date="2022-10-31T10:07:00Z">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ins>
      <w:ins w:id="197" w:author="Johnson (ESO), Antony" w:date="2023-02-17T19:38:00Z">
        <w:r w:rsidR="00247BFA">
          <w:rPr>
            <w:b/>
            <w:bCs/>
          </w:rPr>
          <w:t>Contractor</w:t>
        </w:r>
      </w:ins>
      <w:ins w:id="198" w:author="Johnson (ESO), Antony" w:date="2023-03-16T13:16:00Z">
        <w:r w:rsidR="00934491">
          <w:rPr>
            <w:b/>
            <w:bCs/>
          </w:rPr>
          <w:t>’</w:t>
        </w:r>
      </w:ins>
      <w:ins w:id="199" w:author="Johnson (ESO), Antony" w:date="2023-02-17T19:38:00Z">
        <w:r w:rsidR="00247BFA">
          <w:rPr>
            <w:b/>
            <w:bCs/>
          </w:rPr>
          <w:t>s</w:t>
        </w:r>
      </w:ins>
      <w:ins w:id="200" w:author="Antony Johnson" w:date="2022-10-31T10:07:00Z">
        <w:del w:id="201" w:author="Johnson (ESO), Antony" w:date="2023-02-17T19:38:00Z">
          <w:r w:rsidR="00CE6055" w:rsidRPr="00A15BC6" w:rsidDel="00247BFA">
            <w:rPr>
              <w:b/>
              <w:bCs/>
            </w:rPr>
            <w:delText>Service Providers</w:delText>
          </w:r>
        </w:del>
        <w:r w:rsidR="00CE6055">
          <w:t xml:space="preserve"> and</w:t>
        </w:r>
        <w:del w:id="202" w:author="Johnson (ESO), Antony" w:date="2023-02-27T18:28:00Z">
          <w:r w:rsidR="00CE6055" w:rsidDel="002B607F">
            <w:delText xml:space="preserve"> key</w:delText>
          </w:r>
        </w:del>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ins>
      <w:ins w:id="203" w:author="Antony Johnson" w:date="2022-10-31T10:08:00Z">
        <w:r w:rsidR="00E87995">
          <w:rPr>
            <w:b/>
            <w:bCs/>
          </w:rPr>
          <w:t>’</w:t>
        </w:r>
      </w:ins>
      <w:ins w:id="204" w:author="Antony Johnson" w:date="2022-10-31T10:07:00Z">
        <w:r w:rsidR="00CE6055">
          <w:rPr>
            <w:b/>
            <w:bCs/>
          </w:rPr>
          <w:t>s</w:t>
        </w:r>
        <w:r w:rsidR="00CE6055">
          <w:t xml:space="preserve"> </w:t>
        </w:r>
      </w:ins>
      <w:ins w:id="205" w:author="Antony Johnson" w:date="2022-10-31T10:08:00Z">
        <w:r w:rsidR="00E87995" w:rsidRPr="00BE7B6D">
          <w:rPr>
            <w:b/>
            <w:bCs/>
          </w:rPr>
          <w:t>System</w:t>
        </w:r>
      </w:ins>
      <w:ins w:id="206" w:author="Antony Johnson" w:date="2022-10-31T10:07:00Z">
        <w:r w:rsidR="00CE6055">
          <w:t xml:space="preserve"> associated with a </w:t>
        </w:r>
        <w:r w:rsidR="00CE6055" w:rsidRPr="00A15BC6">
          <w:rPr>
            <w:b/>
            <w:bCs/>
          </w:rPr>
          <w:t>D</w:t>
        </w:r>
      </w:ins>
      <w:ins w:id="207" w:author="Antony Johnson" w:date="2022-10-31T10:08:00Z">
        <w:r w:rsidR="00E87995">
          <w:rPr>
            <w:b/>
            <w:bCs/>
          </w:rPr>
          <w:t xml:space="preserve">istribution </w:t>
        </w:r>
      </w:ins>
      <w:ins w:id="208" w:author="Antony Johnson" w:date="2022-10-31T10:07:00Z">
        <w:r w:rsidR="00CE6055" w:rsidRPr="00A15BC6">
          <w:rPr>
            <w:b/>
            <w:bCs/>
          </w:rPr>
          <w:t>R</w:t>
        </w:r>
      </w:ins>
      <w:ins w:id="209" w:author="Antony Johnson" w:date="2022-10-31T10:08:00Z">
        <w:r w:rsidR="00E87995">
          <w:rPr>
            <w:b/>
            <w:bCs/>
          </w:rPr>
          <w:t xml:space="preserve">estoration </w:t>
        </w:r>
      </w:ins>
      <w:ins w:id="210" w:author="Antony Johnson" w:date="2022-10-31T10:07:00Z">
        <w:r w:rsidR="00CE6055" w:rsidRPr="00A15BC6">
          <w:rPr>
            <w:b/>
            <w:bCs/>
          </w:rPr>
          <w:t>Z</w:t>
        </w:r>
      </w:ins>
      <w:ins w:id="211" w:author="Antony Johnson" w:date="2022-10-31T10:08:00Z">
        <w:r w:rsidR="00E87995">
          <w:rPr>
            <w:b/>
            <w:bCs/>
          </w:rPr>
          <w:t xml:space="preserve">one </w:t>
        </w:r>
      </w:ins>
      <w:ins w:id="212" w:author="Antony Johnson" w:date="2022-10-31T10:07:00Z">
        <w:r w:rsidR="00CE6055" w:rsidRPr="00A15BC6">
          <w:rPr>
            <w:b/>
            <w:bCs/>
          </w:rPr>
          <w:t>P</w:t>
        </w:r>
      </w:ins>
      <w:ins w:id="213" w:author="Antony Johnson" w:date="2022-10-31T10:08:00Z">
        <w:r w:rsidR="00E87995">
          <w:rPr>
            <w:b/>
            <w:bCs/>
          </w:rPr>
          <w:t>lan</w:t>
        </w:r>
      </w:ins>
      <w:ins w:id="214" w:author="Antony Johnson" w:date="2022-10-31T10:07:00Z">
        <w:r w:rsidR="00CE6055">
          <w:t xml:space="preserve"> also need to be co-ordinated with</w:t>
        </w:r>
        <w:r w:rsidR="00CE6055" w:rsidRPr="00A15BC6">
          <w:rPr>
            <w:b/>
            <w:bCs/>
          </w:rPr>
          <w:t xml:space="preserve"> </w:t>
        </w:r>
        <w:r w:rsidR="00CE6055">
          <w:t>outages</w:t>
        </w:r>
      </w:ins>
      <w:ins w:id="215" w:author="Antony Johnson" w:date="2022-10-31T10:08:00Z">
        <w:r w:rsidR="00E87995">
          <w:t xml:space="preserve"> on the </w:t>
        </w:r>
        <w:r w:rsidR="00E87995" w:rsidRPr="004F3B5E">
          <w:rPr>
            <w:b/>
            <w:bCs/>
          </w:rPr>
          <w:t>National Electricity Transmission System</w:t>
        </w:r>
        <w:r w:rsidR="00E87995">
          <w:t>.</w:t>
        </w:r>
      </w:ins>
    </w:p>
    <w:p w14:paraId="7BA2A8AB" w14:textId="7B3B720F"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ins w:id="216" w:author="Autho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del w:id="217" w:author="David Halford" w:date="2022-12-28T09:35:00Z">
          <w:r w:rsidR="00AF23F7" w:rsidDel="00DD6680">
            <w:rPr>
              <w:b/>
              <w:color w:val="auto"/>
            </w:rPr>
            <w:delText xml:space="preserve"> </w:delText>
          </w:r>
        </w:del>
      </w:ins>
      <w:r w:rsidRPr="00C42530">
        <w:rPr>
          <w:color w:val="auto"/>
        </w:rPr>
        <w:t>.</w:t>
      </w:r>
    </w:p>
    <w:p w14:paraId="7BA2A8AC" w14:textId="77777777" w:rsidR="000317A6" w:rsidRPr="00C42530" w:rsidRDefault="000317A6" w:rsidP="00B47A13">
      <w:pPr>
        <w:pStyle w:val="Level1Text"/>
        <w:rPr>
          <w:color w:val="auto"/>
        </w:rPr>
      </w:pPr>
      <w:r w:rsidRPr="00C42530">
        <w:rPr>
          <w:color w:val="auto"/>
        </w:rPr>
        <w:lastRenderedPageBreak/>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w:t>
      </w:r>
      <w:proofErr w:type="gramStart"/>
      <w:r w:rsidRPr="00C42530">
        <w:rPr>
          <w:color w:val="auto"/>
        </w:rPr>
        <w:t>in order to</w:t>
      </w:r>
      <w:proofErr w:type="gramEnd"/>
      <w:r w:rsidRPr="00C42530">
        <w:rPr>
          <w:color w:val="auto"/>
        </w:rPr>
        <w:t xml:space="preserve"> provide for that.</w:t>
      </w:r>
    </w:p>
    <w:p w14:paraId="7BA2A8AE" w14:textId="77777777" w:rsidR="000317A6" w:rsidRPr="00C42530" w:rsidRDefault="000317A6" w:rsidP="00B47A13">
      <w:pPr>
        <w:pStyle w:val="Level1Text"/>
        <w:rPr>
          <w:color w:val="auto"/>
        </w:rPr>
      </w:pPr>
      <w:r w:rsidRPr="00C42530">
        <w:rPr>
          <w:color w:val="auto"/>
        </w:rPr>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218" w:name="_Toc131233991"/>
      <w:bookmarkStart w:id="219" w:name="_Toc441609525"/>
      <w:bookmarkStart w:id="220" w:name="_Toc87277443"/>
      <w:r w:rsidR="0048480E" w:rsidRPr="00C42530">
        <w:rPr>
          <w:color w:val="auto"/>
        </w:rPr>
        <w:instrText>OC2.3   SCOPE</w:instrText>
      </w:r>
      <w:bookmarkEnd w:id="218"/>
      <w:bookmarkEnd w:id="219"/>
      <w:bookmarkEnd w:id="220"/>
      <w:r w:rsidR="0048480E" w:rsidRPr="00C42530">
        <w:rPr>
          <w:color w:val="auto"/>
        </w:rPr>
        <w:instrText xml:space="preserve">"\L 1 </w:instrText>
      </w:r>
      <w:r w:rsidR="0048480E" w:rsidRPr="00C42530">
        <w:rPr>
          <w:color w:val="auto"/>
        </w:rPr>
        <w:fldChar w:fldCharType="end"/>
      </w:r>
    </w:p>
    <w:p w14:paraId="7BA2A8AF" w14:textId="6EB254DA"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ins w:id="221" w:author="Author">
        <w:r w:rsidR="00A15CA9">
          <w:rPr>
            <w:color w:val="auto"/>
          </w:rPr>
          <w:t>,</w:t>
        </w:r>
      </w:ins>
      <w:r w:rsidR="0065024B">
        <w:rPr>
          <w:b/>
        </w:rPr>
        <w:t xml:space="preserve"> </w:t>
      </w:r>
      <w:r w:rsidRPr="00C42530">
        <w:rPr>
          <w:color w:val="auto"/>
        </w:rPr>
        <w:t xml:space="preserve">and to </w:t>
      </w:r>
      <w:r w:rsidRPr="00C42530">
        <w:rPr>
          <w:b/>
          <w:color w:val="auto"/>
        </w:rPr>
        <w:t>Users</w:t>
      </w:r>
      <w:r w:rsidRPr="00C42530">
        <w:rPr>
          <w:color w:val="auto"/>
        </w:rPr>
        <w:t xml:space="preserve"> </w:t>
      </w:r>
      <w:ins w:id="222" w:author="Author">
        <w:del w:id="223" w:author="Johnson (ESO), Antony" w:date="2023-02-17T18:58:00Z">
          <w:r w:rsidR="00A15CA9" w:rsidDel="001A66B6">
            <w:rPr>
              <w:color w:val="auto"/>
            </w:rPr>
            <w:delText xml:space="preserve"> </w:delText>
          </w:r>
        </w:del>
      </w:ins>
      <w:r w:rsidRPr="00C42530">
        <w:rPr>
          <w:color w:val="auto"/>
        </w:rPr>
        <w:t xml:space="preserve">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roofErr w:type="gramStart"/>
      <w:r w:rsidRPr="009803FF">
        <w:t>);</w:t>
      </w:r>
      <w:proofErr w:type="gramEnd"/>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rPr>
          <w:ins w:id="224" w:author="Author"/>
        </w:rPr>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5F494841" w:rsidR="00DB5E62" w:rsidRPr="009803FF" w:rsidRDefault="00491AA3" w:rsidP="002C478C">
      <w:pPr>
        <w:pStyle w:val="Level2Text"/>
        <w:tabs>
          <w:tab w:val="clear" w:pos="1843"/>
          <w:tab w:val="left" w:pos="1418"/>
          <w:tab w:val="left" w:pos="2127"/>
        </w:tabs>
        <w:ind w:hanging="567"/>
      </w:pPr>
      <w:ins w:id="225" w:author="Author">
        <w:r>
          <w:tab/>
        </w:r>
        <w:r w:rsidR="00A215A5">
          <w:t xml:space="preserve">(f) </w:t>
        </w:r>
      </w:ins>
      <w:ins w:id="226" w:author="Johnson (ESO), Antony" w:date="2023-02-17T19:00:00Z">
        <w:r w:rsidR="002C478C">
          <w:tab/>
        </w:r>
      </w:ins>
      <w:ins w:id="227" w:author="Author">
        <w:r w:rsidR="00A215A5" w:rsidRPr="00491AA3">
          <w:rPr>
            <w:b/>
            <w:bCs/>
          </w:rPr>
          <w:t xml:space="preserve">Restoration </w:t>
        </w:r>
      </w:ins>
      <w:ins w:id="228" w:author="Johnson (ESO), Antony" w:date="2023-02-17T19:02:00Z">
        <w:r w:rsidR="00303FE3">
          <w:rPr>
            <w:b/>
            <w:bCs/>
          </w:rPr>
          <w:t>Contractors</w:t>
        </w:r>
      </w:ins>
      <w:ins w:id="229" w:author="Johnson (ESO), Antony" w:date="2023-02-17T19:03:00Z">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ins>
      <w:ins w:id="230" w:author="Author">
        <w:del w:id="231" w:author="Johnson (ESO), Antony" w:date="2023-02-17T19:02:00Z">
          <w:r w:rsidR="00A215A5" w:rsidRPr="00491AA3" w:rsidDel="00303FE3">
            <w:rPr>
              <w:b/>
              <w:bCs/>
            </w:rPr>
            <w:delText>Service Providers</w:delText>
          </w:r>
        </w:del>
        <w:r w:rsidR="00A215A5">
          <w:t xml:space="preserve"> </w:t>
        </w:r>
      </w:ins>
      <w:ins w:id="232" w:author="Johnson (ESO), Antony" w:date="2023-02-17T18:59:00Z">
        <w:r w:rsidR="008356A8">
          <w:t xml:space="preserve">who have a </w:t>
        </w:r>
        <w:r w:rsidR="008356A8" w:rsidRPr="002C478C">
          <w:rPr>
            <w:b/>
            <w:bCs/>
          </w:rPr>
          <w:t>CUSC Contract</w:t>
        </w:r>
        <w:r w:rsidR="008356A8">
          <w:t xml:space="preserve"> </w:t>
        </w:r>
      </w:ins>
      <w:ins w:id="233" w:author="Author">
        <w:r w:rsidR="00A215A5">
          <w:t>where such data has not already been provided</w:t>
        </w:r>
        <w:r>
          <w:t xml:space="preserve"> in OC2.3.1(a)</w:t>
        </w:r>
        <w:r w:rsidR="00FF2714">
          <w:t>, (c),</w:t>
        </w:r>
      </w:ins>
      <w:ins w:id="234" w:author="Johnson (ESO), Antony" w:date="2023-03-16T13:16:00Z">
        <w:r w:rsidR="00934491">
          <w:t xml:space="preserve"> </w:t>
        </w:r>
      </w:ins>
      <w:ins w:id="235" w:author="Author">
        <w:r w:rsidR="00FF2714">
          <w:t>(d) or (e).</w:t>
        </w:r>
        <w:r w:rsidR="00A215A5">
          <w:t xml:space="preserve"> </w:t>
        </w:r>
      </w:ins>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236" w:name="_Toc131233992"/>
      <w:bookmarkStart w:id="237" w:name="_Toc441609526"/>
      <w:bookmarkStart w:id="238" w:name="_Toc87277444"/>
      <w:r w:rsidR="0048480E" w:rsidRPr="00C42530">
        <w:rPr>
          <w:color w:val="auto"/>
        </w:rPr>
        <w:instrText>OC2.4   PROCEDURE</w:instrText>
      </w:r>
      <w:bookmarkEnd w:id="236"/>
      <w:bookmarkEnd w:id="237"/>
      <w:bookmarkEnd w:id="238"/>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39" w:name="_Toc131233993"/>
      <w:bookmarkStart w:id="240" w:name="_Toc441609527"/>
      <w:bookmarkStart w:id="241" w:name="_Toc87277445"/>
      <w:r w:rsidR="0048480E" w:rsidRPr="00C42530">
        <w:rPr>
          <w:color w:val="auto"/>
        </w:rPr>
        <w:instrText>OC2.4.1   Co-ordination of outages</w:instrText>
      </w:r>
      <w:bookmarkEnd w:id="239"/>
      <w:bookmarkEnd w:id="240"/>
      <w:bookmarkEnd w:id="241"/>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lastRenderedPageBreak/>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w:t>
            </w:r>
            <w:proofErr w:type="gramStart"/>
            <w:r w:rsidRPr="009803FF">
              <w:t>particular</w:t>
            </w:r>
            <w:r w:rsidRPr="009803FF">
              <w:rPr>
                <w:b/>
              </w:rPr>
              <w:t xml:space="preserve"> Network</w:t>
            </w:r>
            <w:proofErr w:type="gramEnd"/>
            <w:r w:rsidRPr="009803FF">
              <w:rPr>
                <w:b/>
              </w:rPr>
              <w:t xml:space="preserve">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ins w:id="242" w:author="Author"/>
                <w:b/>
              </w:rPr>
            </w:pPr>
            <w:r w:rsidRPr="009803FF">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ins w:id="243" w:author="Creighton, Alan (Northern Powergrid)" w:date="2022-10-12T15:47:00Z"/>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ins w:id="244" w:author="Creighton, Alan (Northern Powergrid)" w:date="2022-10-12T15:47:00Z"/>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ins w:id="245" w:author="Creighton, Alan (Northern Powergrid)" w:date="2022-10-12T15:47:00Z"/>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ins w:id="246" w:author="Autho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ins w:id="247" w:author="Autho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ins w:id="248" w:author="Autho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77777777" w:rsidR="000A34C6" w:rsidRDefault="00B47A13" w:rsidP="00197034">
            <w:pPr>
              <w:tabs>
                <w:tab w:val="left" w:pos="1440"/>
                <w:tab w:val="left" w:pos="1890"/>
                <w:tab w:val="left" w:pos="3600"/>
                <w:tab w:val="left" w:pos="4410"/>
              </w:tabs>
              <w:spacing w:after="58"/>
              <w:rPr>
                <w:ins w:id="249" w:author="Mike Kay" w:date="2022-10-08T10:12:00Z"/>
              </w:rPr>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del w:id="250" w:author="Mike Kay" w:date="2022-10-08T10:11:00Z">
              <w:r w:rsidRPr="009803FF" w:rsidDel="004C0223">
                <w:delText>impact upon</w:delText>
              </w:r>
            </w:del>
            <w:ins w:id="251" w:author="Mike Kay" w:date="2022-10-08T10:11:00Z">
              <w:r w:rsidR="004C0223">
                <w:t>affect</w:t>
              </w:r>
            </w:ins>
            <w:ins w:id="252" w:author="Mike Kay" w:date="2022-10-08T10:12:00Z">
              <w:r w:rsidR="000A34C6">
                <w:t>:</w:t>
              </w:r>
            </w:ins>
          </w:p>
          <w:p w14:paraId="37C93441" w14:textId="77777777" w:rsidR="000A34C6" w:rsidRDefault="00B47A13" w:rsidP="000A34C6">
            <w:pPr>
              <w:pStyle w:val="ListParagraph"/>
              <w:numPr>
                <w:ilvl w:val="0"/>
                <w:numId w:val="44"/>
              </w:numPr>
              <w:tabs>
                <w:tab w:val="left" w:pos="1440"/>
                <w:tab w:val="left" w:pos="1890"/>
                <w:tab w:val="left" w:pos="3600"/>
                <w:tab w:val="left" w:pos="4410"/>
              </w:tabs>
              <w:spacing w:after="58"/>
              <w:rPr>
                <w:ins w:id="253" w:author="Mike Kay" w:date="2022-10-08T10:12:00Z"/>
              </w:rPr>
            </w:pPr>
            <w:del w:id="254" w:author="Mike Kay" w:date="2022-10-08T10:12:00Z">
              <w:r w:rsidRPr="009803FF" w:rsidDel="000A34C6">
                <w:delText xml:space="preserve"> </w:delText>
              </w:r>
            </w:del>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 xml:space="preserve">User </w:t>
            </w:r>
            <w:proofErr w:type="gramStart"/>
            <w:r w:rsidRPr="000A34C6">
              <w:rPr>
                <w:b/>
              </w:rPr>
              <w:t>System</w:t>
            </w:r>
            <w:ins w:id="255" w:author="Mike Kay" w:date="2022-10-08T10:12:00Z">
              <w:r w:rsidR="000A34C6">
                <w:t>;</w:t>
              </w:r>
              <w:proofErr w:type="gramEnd"/>
            </w:ins>
          </w:p>
          <w:p w14:paraId="7951BA35" w14:textId="4900DBBD" w:rsidR="00513137" w:rsidRDefault="00934491" w:rsidP="000A34C6">
            <w:pPr>
              <w:pStyle w:val="ListParagraph"/>
              <w:numPr>
                <w:ilvl w:val="0"/>
                <w:numId w:val="44"/>
              </w:numPr>
              <w:tabs>
                <w:tab w:val="left" w:pos="1440"/>
                <w:tab w:val="left" w:pos="1890"/>
                <w:tab w:val="left" w:pos="3600"/>
                <w:tab w:val="left" w:pos="4410"/>
              </w:tabs>
              <w:spacing w:after="58"/>
              <w:rPr>
                <w:ins w:id="256" w:author="Author"/>
              </w:rPr>
            </w:pPr>
            <w:ins w:id="257" w:author="Johnson (ESO), Antony" w:date="2023-03-16T13:16:00Z">
              <w:r>
                <w:t>t</w:t>
              </w:r>
            </w:ins>
            <w:ins w:id="258" w:author="Mike Kay" w:date="2022-10-08T10:12:00Z">
              <w:del w:id="259" w:author="Johnson (ESO), Antony" w:date="2023-03-16T13:16:00Z">
                <w:r w:rsidR="0032182D" w:rsidDel="00934491">
                  <w:delText>T</w:delText>
                </w:r>
              </w:del>
              <w:r w:rsidR="0032182D">
                <w:t xml:space="preserve">hat </w:t>
              </w:r>
              <w:r w:rsidR="0032182D">
                <w:rPr>
                  <w:b/>
                  <w:bCs/>
                </w:rPr>
                <w:t xml:space="preserve">Network Operator’s </w:t>
              </w:r>
              <w:del w:id="260" w:author="Antony Johnson" w:date="2022-10-31T10:18:00Z">
                <w:r w:rsidR="0032182D" w:rsidDel="00C3167B">
                  <w:delText xml:space="preserve"> </w:delText>
                </w:r>
              </w:del>
              <w:r w:rsidR="0032182D">
                <w:t xml:space="preserve">ability to operate a </w:t>
              </w:r>
              <w:r w:rsidR="0032182D" w:rsidRPr="002C605F">
                <w:rPr>
                  <w:b/>
                  <w:bCs/>
                </w:rPr>
                <w:t>Local Joint Restoration Plan</w:t>
              </w:r>
              <w:r w:rsidR="0032182D">
                <w:t xml:space="preserve"> </w:t>
              </w:r>
            </w:ins>
            <w:ins w:id="261" w:author="Mike Kay" w:date="2022-10-08T10:13:00Z">
              <w:r w:rsidR="0032182D">
                <w:t xml:space="preserve">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ins>
            <w:del w:id="262" w:author="Mike Kay" w:date="2022-10-08T10:12:00Z">
              <w:r w:rsidR="00B47A13" w:rsidRPr="009803FF" w:rsidDel="000A34C6">
                <w:delText>.</w:delText>
              </w:r>
            </w:del>
          </w:p>
          <w:p w14:paraId="7BA2A8D1" w14:textId="4D6665B3" w:rsidR="00513137" w:rsidRPr="009803FF" w:rsidRDefault="00AB3B2B" w:rsidP="00197034">
            <w:pPr>
              <w:tabs>
                <w:tab w:val="left" w:pos="1440"/>
                <w:tab w:val="left" w:pos="1890"/>
                <w:tab w:val="left" w:pos="3600"/>
                <w:tab w:val="left" w:pos="4410"/>
              </w:tabs>
              <w:spacing w:after="58"/>
            </w:pPr>
            <w:ins w:id="263" w:author="Author">
              <w:del w:id="264" w:author="Johnson (ESO), Antony" w:date="2023-02-03T15:40:00Z">
                <w:r w:rsidDel="003F68C5">
                  <w:delText>.</w:delText>
                </w:r>
              </w:del>
            </w:ins>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65"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65"/>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ins w:id="266" w:author="Autho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w:t>
      </w:r>
      <w:proofErr w:type="gramStart"/>
      <w:r w:rsidRPr="000C7653">
        <w:rPr>
          <w:color w:val="auto"/>
        </w:rPr>
        <w:t>a future plan</w:t>
      </w:r>
      <w:proofErr w:type="gramEnd"/>
      <w:r w:rsidRPr="000C7653">
        <w:rPr>
          <w:color w:val="auto"/>
        </w:rPr>
        <w:t xml:space="preserve">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ins w:id="267" w:author="Johnson (ESO), Antony" w:date="2023-03-16T13:17:00Z">
        <w:r w:rsidR="00934491">
          <w:rPr>
            <w:color w:val="auto"/>
          </w:rPr>
          <w:t xml:space="preserve"> </w:t>
        </w:r>
      </w:ins>
      <w:ins w:id="268" w:author="Author">
        <w:r w:rsidR="00773D06">
          <w:rPr>
            <w:color w:val="auto"/>
          </w:rPr>
          <w:t>or</w:t>
        </w:r>
      </w:ins>
    </w:p>
    <w:p w14:paraId="3A2E2333" w14:textId="32D36A72" w:rsidR="00C425AB" w:rsidDel="00054FC9" w:rsidRDefault="00C3167B" w:rsidP="00C425AB">
      <w:pPr>
        <w:pStyle w:val="Level1Text"/>
        <w:numPr>
          <w:ilvl w:val="0"/>
          <w:numId w:val="41"/>
        </w:numPr>
        <w:tabs>
          <w:tab w:val="clear" w:pos="1418"/>
          <w:tab w:val="left" w:pos="1985"/>
        </w:tabs>
        <w:ind w:left="1985" w:hanging="567"/>
        <w:rPr>
          <w:ins w:id="269" w:author="Author"/>
          <w:del w:id="270" w:author="Johnson (ESO), Antony" w:date="2023-04-05T11:49:00Z"/>
          <w:color w:val="auto"/>
        </w:rPr>
      </w:pPr>
      <w:ins w:id="271" w:author="Antony Johnson" w:date="2022-10-31T10:19:00Z">
        <w:r>
          <w:rPr>
            <w:color w:val="auto"/>
          </w:rPr>
          <w:t>a</w:t>
        </w:r>
      </w:ins>
      <w:ins w:id="272" w:author="Antony Johnson" w:date="2022-11-14T18:18:00Z">
        <w:r w:rsidR="00AD4CF4">
          <w:rPr>
            <w:color w:val="auto"/>
          </w:rPr>
          <w:t xml:space="preserve"> </w:t>
        </w:r>
      </w:ins>
      <w:ins w:id="273" w:author="Author">
        <w:r w:rsidR="00773D06" w:rsidRPr="00773D06">
          <w:rPr>
            <w:b/>
            <w:bCs/>
            <w:color w:val="auto"/>
          </w:rPr>
          <w:t xml:space="preserve">Restoration </w:t>
        </w:r>
      </w:ins>
      <w:ins w:id="274" w:author="Johnson (ESO), Antony" w:date="2023-02-17T19:38:00Z">
        <w:r w:rsidR="00552CB4">
          <w:rPr>
            <w:b/>
            <w:bCs/>
            <w:color w:val="auto"/>
          </w:rPr>
          <w:t>Contractors</w:t>
        </w:r>
      </w:ins>
      <w:ins w:id="275" w:author="Author">
        <w:del w:id="276" w:author="Johnson (ESO), Antony" w:date="2023-02-17T19:38:00Z">
          <w:r w:rsidR="00773D06" w:rsidRPr="00773D06" w:rsidDel="00552CB4">
            <w:rPr>
              <w:b/>
              <w:bCs/>
              <w:color w:val="auto"/>
            </w:rPr>
            <w:delText>Service Provider</w:delText>
          </w:r>
        </w:del>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del w:id="277" w:author="David Halford" w:date="2022-12-28T09:37:00Z">
          <w:r w:rsidR="00B04AAB" w:rsidDel="005F10F3">
            <w:rPr>
              <w:color w:val="auto"/>
            </w:rPr>
            <w:delText xml:space="preserve">a </w:delText>
          </w:r>
          <w:r w:rsidR="00B04AAB" w:rsidRPr="00005A27" w:rsidDel="005F10F3">
            <w:rPr>
              <w:b/>
              <w:bCs/>
              <w:color w:val="auto"/>
            </w:rPr>
            <w:delText>Restoration Service Providers</w:delText>
          </w:r>
        </w:del>
      </w:ins>
      <w:ins w:id="278" w:author="David Halford" w:date="2022-12-28T09:37:00Z">
        <w:r w:rsidR="005F10F3">
          <w:rPr>
            <w:color w:val="auto"/>
          </w:rPr>
          <w:t>t</w:t>
        </w:r>
        <w:r w:rsidR="001321D8">
          <w:rPr>
            <w:color w:val="auto"/>
          </w:rPr>
          <w:t>heir</w:t>
        </w:r>
      </w:ins>
      <w:ins w:id="279" w:author="Autho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a future plan which would impact </w:t>
        </w:r>
        <w:r w:rsidR="00C425AB" w:rsidRPr="00A5603B">
          <w:rPr>
            <w:color w:val="auto"/>
          </w:rPr>
          <w:t xml:space="preserve">the availability of </w:t>
        </w:r>
        <w:del w:id="280" w:author="David Halford" w:date="2022-12-28T09:37:00Z">
          <w:r w:rsidR="00C425AB" w:rsidRPr="00A5603B" w:rsidDel="001321D8">
            <w:rPr>
              <w:color w:val="auto"/>
            </w:rPr>
            <w:delText xml:space="preserve">a </w:delText>
          </w:r>
          <w:r w:rsidR="00B04AAB" w:rsidDel="001321D8">
            <w:rPr>
              <w:b/>
              <w:bCs/>
            </w:rPr>
            <w:delText xml:space="preserve">Restoration Service </w:delText>
          </w:r>
          <w:r w:rsidR="00005A27" w:rsidDel="001321D8">
            <w:rPr>
              <w:b/>
              <w:bCs/>
            </w:rPr>
            <w:delText>P</w:delText>
          </w:r>
          <w:r w:rsidR="00B04AAB" w:rsidDel="001321D8">
            <w:rPr>
              <w:b/>
              <w:bCs/>
            </w:rPr>
            <w:delText>roviders</w:delText>
          </w:r>
        </w:del>
      </w:ins>
      <w:ins w:id="281" w:author="David Halford" w:date="2022-12-28T09:37:00Z">
        <w:r w:rsidR="001321D8">
          <w:rPr>
            <w:color w:val="auto"/>
          </w:rPr>
          <w:t>t</w:t>
        </w:r>
        <w:r w:rsidR="00696249">
          <w:rPr>
            <w:color w:val="auto"/>
          </w:rPr>
          <w:t>heir</w:t>
        </w:r>
      </w:ins>
      <w:ins w:id="282" w:author="Author">
        <w:r w:rsidR="00B04AAB">
          <w:rPr>
            <w:b/>
            <w:bCs/>
          </w:rPr>
          <w:t xml:space="preserve"> Plant </w:t>
        </w:r>
        <w:r w:rsidR="00B04AAB" w:rsidRPr="009D3646">
          <w:t>and</w:t>
        </w:r>
        <w:r w:rsidR="00B04AAB">
          <w:rPr>
            <w:b/>
            <w:bCs/>
          </w:rPr>
          <w:t xml:space="preserve"> Apparatus</w:t>
        </w:r>
        <w:r w:rsidR="00C425AB" w:rsidRPr="00122361">
          <w:rPr>
            <w:b/>
            <w:color w:val="auto"/>
          </w:rPr>
          <w:t xml:space="preserve"> </w:t>
        </w:r>
      </w:ins>
      <w:ins w:id="283" w:author="Johnson (ESO), Antony" w:date="2023-02-17T19:06:00Z">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r w:rsidR="00D32349">
          <w:rPr>
            <w:color w:val="auto"/>
          </w:rPr>
          <w:t>.</w:t>
        </w:r>
      </w:ins>
    </w:p>
    <w:p w14:paraId="1F02B1CB" w14:textId="17093465" w:rsidR="00773D06" w:rsidRPr="00054FC9" w:rsidRDefault="00773D06" w:rsidP="00054FC9">
      <w:pPr>
        <w:pStyle w:val="Level1Text"/>
        <w:numPr>
          <w:ilvl w:val="0"/>
          <w:numId w:val="41"/>
        </w:numPr>
        <w:tabs>
          <w:tab w:val="clear" w:pos="1418"/>
          <w:tab w:val="left" w:pos="1985"/>
        </w:tabs>
        <w:ind w:left="1985" w:hanging="567"/>
        <w:rPr>
          <w:color w:val="auto"/>
          <w:rPrChange w:id="284" w:author="Johnson (ESO), Antony" w:date="2023-04-05T11:49:00Z">
            <w:rPr>
              <w:color w:val="auto"/>
            </w:rPr>
          </w:rPrChange>
        </w:rPr>
        <w:pPrChange w:id="285" w:author="Johnson (ESO), Antony" w:date="2023-04-05T11:49:00Z">
          <w:pPr>
            <w:pStyle w:val="Level1Text"/>
            <w:tabs>
              <w:tab w:val="clear" w:pos="1418"/>
              <w:tab w:val="left" w:pos="1985"/>
            </w:tabs>
            <w:ind w:left="1985" w:firstLine="0"/>
          </w:pPr>
        </w:pPrChange>
      </w:pPr>
    </w:p>
    <w:p w14:paraId="464978FE" w14:textId="5F40089F"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del w:id="286" w:author="David Halford" w:date="2022-12-28T09:39:00Z">
        <w:r w:rsidRPr="000C7653" w:rsidDel="00A84926">
          <w:rPr>
            <w:color w:val="auto"/>
          </w:rPr>
          <w:delText xml:space="preserve"> or</w:delText>
        </w:r>
      </w:del>
      <w:ins w:id="287" w:author="David Halford" w:date="2022-12-28T09:39:00Z">
        <w:r w:rsidR="00A84926">
          <w:rPr>
            <w:color w:val="auto"/>
          </w:rPr>
          <w:t>,</w:t>
        </w:r>
      </w:ins>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ins w:id="288" w:author="Author">
        <w:r w:rsidR="001B14BD">
          <w:t xml:space="preserve">or </w:t>
        </w:r>
        <w:r w:rsidR="001B14BD" w:rsidRPr="001B14BD">
          <w:rPr>
            <w:b/>
            <w:bCs/>
          </w:rPr>
          <w:t xml:space="preserve">Restoration </w:t>
        </w:r>
      </w:ins>
      <w:ins w:id="289" w:author="Johnson (ESO), Antony" w:date="2023-02-17T19:07:00Z">
        <w:r w:rsidR="001744EC">
          <w:rPr>
            <w:b/>
            <w:bCs/>
          </w:rPr>
          <w:t>Contractor</w:t>
        </w:r>
      </w:ins>
      <w:ins w:id="290" w:author="Author">
        <w:del w:id="291" w:author="Johnson (ESO), Antony" w:date="2023-02-17T19:07:00Z">
          <w:r w:rsidR="001B14BD" w:rsidRPr="001B14BD" w:rsidDel="001744EC">
            <w:rPr>
              <w:b/>
              <w:bCs/>
            </w:rPr>
            <w:delText>Service Provider</w:delText>
          </w:r>
        </w:del>
        <w:r w:rsidR="001B14BD">
          <w:t xml:space="preserve"> </w:t>
        </w:r>
      </w:ins>
      <w:ins w:id="292" w:author="Johnson (ESO), Antony" w:date="2023-02-17T19:07:00Z">
        <w:r w:rsidR="001744EC">
          <w:t xml:space="preserve">as provided for in </w:t>
        </w:r>
        <w:r w:rsidR="001744EC">
          <w:rPr>
            <w:color w:val="auto"/>
          </w:rPr>
          <w:t xml:space="preserve">OC2.3.1(f) </w:t>
        </w:r>
      </w:ins>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ins w:id="293" w:author="Author">
        <w:r w:rsidR="001B14BD">
          <w:rPr>
            <w:color w:val="auto"/>
          </w:rPr>
          <w:t xml:space="preserve"> </w:t>
        </w:r>
      </w:ins>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294" w:name="_Hlk34655149"/>
      <w:r w:rsidRPr="000C7653">
        <w:rPr>
          <w:color w:val="auto"/>
        </w:rPr>
        <w:t xml:space="preserve">planning </w:t>
      </w:r>
      <w:r w:rsidRPr="002C0B73">
        <w:rPr>
          <w:color w:val="auto"/>
        </w:rPr>
        <w:t>the</w:t>
      </w:r>
      <w:r w:rsidRPr="000C7653">
        <w:rPr>
          <w:color w:val="auto"/>
        </w:rPr>
        <w:t xml:space="preserve"> availability change</w:t>
      </w:r>
      <w:bookmarkEnd w:id="294"/>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lastRenderedPageBreak/>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ins w:id="295" w:author="Author"/>
          <w:color w:val="auto"/>
        </w:rPr>
      </w:pPr>
      <w:r w:rsidRPr="000C7653">
        <w:rPr>
          <w:color w:val="auto"/>
        </w:rPr>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493EE9B" w:rsidR="006A607C" w:rsidRPr="0019618D" w:rsidRDefault="006A607C" w:rsidP="0019618D">
      <w:pPr>
        <w:pStyle w:val="Level1Text"/>
        <w:keepLines w:val="0"/>
        <w:widowControl/>
        <w:tabs>
          <w:tab w:val="clear" w:pos="1418"/>
        </w:tabs>
        <w:snapToGrid w:val="0"/>
        <w:ind w:firstLine="0"/>
        <w:rPr>
          <w:color w:val="auto"/>
        </w:rPr>
      </w:pPr>
      <w:ins w:id="296" w:author="Author">
        <w:r>
          <w:rPr>
            <w:color w:val="auto"/>
          </w:rPr>
          <w:t xml:space="preserve">In the case of </w:t>
        </w:r>
        <w:r w:rsidRPr="00B827EC">
          <w:rPr>
            <w:b/>
            <w:bCs/>
            <w:color w:val="auto"/>
          </w:rPr>
          <w:t xml:space="preserve">Restoration </w:t>
        </w:r>
      </w:ins>
      <w:ins w:id="297" w:author="Johnson (ESO), Antony" w:date="2023-02-17T19:08:00Z">
        <w:r w:rsidR="001744EC">
          <w:rPr>
            <w:b/>
            <w:bCs/>
            <w:color w:val="auto"/>
          </w:rPr>
          <w:t>Contractors</w:t>
        </w:r>
      </w:ins>
      <w:ins w:id="298" w:author="Author">
        <w:del w:id="299" w:author="Johnson (ESO), Antony" w:date="2023-02-17T19:08:00Z">
          <w:r w:rsidRPr="00B827EC" w:rsidDel="001744EC">
            <w:rPr>
              <w:b/>
              <w:bCs/>
              <w:color w:val="auto"/>
            </w:rPr>
            <w:delText>Serivce Providers</w:delText>
          </w:r>
        </w:del>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ins>
      <w:ins w:id="300" w:author="Johnson (ESO), Antony" w:date="2023-02-17T19:08:00Z">
        <w:r w:rsidR="001744EC">
          <w:rPr>
            <w:b/>
            <w:bCs/>
            <w:color w:val="auto"/>
          </w:rPr>
          <w:t>Contractors</w:t>
        </w:r>
      </w:ins>
      <w:ins w:id="301" w:author="Author">
        <w:del w:id="302" w:author="Johnson (ESO), Antony" w:date="2023-02-17T19:08:00Z">
          <w:r w:rsidR="0075772E" w:rsidRPr="0019618D" w:rsidDel="001744EC">
            <w:rPr>
              <w:b/>
              <w:bCs/>
              <w:color w:val="auto"/>
            </w:rPr>
            <w:delText>Service Providers</w:delText>
          </w:r>
        </w:del>
        <w:r w:rsidR="0075772E">
          <w:rPr>
            <w:color w:val="auto"/>
          </w:rPr>
          <w:t xml:space="preserve"> </w:t>
        </w:r>
        <w:r w:rsidR="00981FA3">
          <w:rPr>
            <w:color w:val="auto"/>
          </w:rPr>
          <w:t xml:space="preserve">which are subject to an unplanned change in availability </w:t>
        </w:r>
        <w:r w:rsidR="00CF68F7">
          <w:rPr>
            <w:color w:val="auto"/>
          </w:rPr>
          <w:t>shall prov</w:t>
        </w:r>
      </w:ins>
      <w:ins w:id="303" w:author="Antony Johnson" w:date="2022-11-14T18:19:00Z">
        <w:r w:rsidR="00AD4CF4">
          <w:rPr>
            <w:color w:val="auto"/>
          </w:rPr>
          <w:t>i</w:t>
        </w:r>
      </w:ins>
      <w:ins w:id="304" w:author="Autho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ins>
      <w:ins w:id="305" w:author="Johnson (ESO), Antony" w:date="2023-02-17T19:08:00Z">
        <w:r w:rsidR="001744EC">
          <w:rPr>
            <w:b/>
            <w:color w:val="auto"/>
          </w:rPr>
          <w:t>Contractor</w:t>
        </w:r>
      </w:ins>
      <w:ins w:id="306" w:author="Author">
        <w:del w:id="307" w:author="Johnson (ESO), Antony" w:date="2023-02-17T19:08:00Z">
          <w:r w:rsidR="0019618D" w:rsidDel="001744EC">
            <w:rPr>
              <w:b/>
              <w:color w:val="auto"/>
            </w:rPr>
            <w:delText>Service Provider</w:delText>
          </w:r>
        </w:del>
        <w:r w:rsidR="0019618D" w:rsidRPr="000C7653">
          <w:rPr>
            <w:color w:val="auto"/>
          </w:rPr>
          <w:t xml:space="preserve"> shall provide the data within 1 hour of planning the availability change</w:t>
        </w:r>
        <w:r w:rsidR="0019618D">
          <w:rPr>
            <w:color w:val="auto"/>
          </w:rPr>
          <w:t xml:space="preserve">.  </w:t>
        </w:r>
        <w:del w:id="308" w:author="Author">
          <w:r w:rsidR="00CF68F7" w:rsidDel="0019618D">
            <w:rPr>
              <w:color w:val="auto"/>
            </w:rPr>
            <w:delText xml:space="preserve"> </w:delText>
          </w:r>
          <w:r w:rsidR="00B827EC" w:rsidDel="0019618D">
            <w:rPr>
              <w:color w:val="auto"/>
            </w:rPr>
            <w:delText xml:space="preserve"> </w:delText>
          </w:r>
        </w:del>
      </w:ins>
    </w:p>
    <w:p w14:paraId="637FDB8C" w14:textId="57025380" w:rsidR="004D12CD"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ins w:id="309" w:author="Author">
        <w:r w:rsidR="000B7DDA" w:rsidRPr="00467FEA">
          <w:rPr>
            <w:bCs/>
          </w:rPr>
          <w:t>and each</w:t>
        </w:r>
        <w:r w:rsidR="000B7DDA">
          <w:rPr>
            <w:b/>
          </w:rPr>
          <w:t xml:space="preserve"> Restoration </w:t>
        </w:r>
      </w:ins>
      <w:ins w:id="310" w:author="Johnson (ESO), Antony" w:date="2023-02-17T19:08:00Z">
        <w:r w:rsidR="00233CD3">
          <w:rPr>
            <w:b/>
          </w:rPr>
          <w:t>C</w:t>
        </w:r>
      </w:ins>
      <w:ins w:id="311" w:author="Johnson (ESO), Antony" w:date="2023-02-17T19:09:00Z">
        <w:r w:rsidR="00233CD3">
          <w:rPr>
            <w:b/>
          </w:rPr>
          <w:t xml:space="preserve">ontractor </w:t>
        </w:r>
        <w:r w:rsidR="00233CD3" w:rsidRPr="00233CD3">
          <w:rPr>
            <w:bCs/>
          </w:rPr>
          <w:t>referred to in</w:t>
        </w:r>
        <w:r w:rsidR="00233CD3">
          <w:rPr>
            <w:b/>
          </w:rPr>
          <w:t xml:space="preserve"> </w:t>
        </w:r>
        <w:r w:rsidR="00233CD3">
          <w:rPr>
            <w:color w:val="auto"/>
          </w:rPr>
          <w:t xml:space="preserve">OC2.3.1(f) </w:t>
        </w:r>
      </w:ins>
      <w:ins w:id="312" w:author="Author">
        <w:del w:id="313" w:author="Johnson (ESO), Antony" w:date="2023-02-17T19:08:00Z">
          <w:r w:rsidR="00467FEA" w:rsidDel="001744EC">
            <w:rPr>
              <w:b/>
            </w:rPr>
            <w:delText>Sercice Provider</w:delText>
          </w:r>
        </w:del>
        <w:r w:rsidR="00467FEA">
          <w:rPr>
            <w:b/>
          </w:rPr>
          <w:t xml:space="preserve"> </w:t>
        </w:r>
      </w:ins>
      <w:r w:rsidRPr="000C7653">
        <w:t xml:space="preserve">who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314"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314"/>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55BE8859" w:rsidR="00232853" w:rsidRPr="000C7653" w:rsidRDefault="00232853" w:rsidP="00232853">
      <w:pPr>
        <w:pStyle w:val="Level3Text"/>
        <w:ind w:left="1843"/>
      </w:pPr>
      <w:r w:rsidRPr="000C7653">
        <w:t>(</w:t>
      </w:r>
      <w:proofErr w:type="spellStart"/>
      <w:r w:rsidRPr="000C7653">
        <w:t>i</w:t>
      </w:r>
      <w:proofErr w:type="spellEnd"/>
      <w:r w:rsidRPr="000C7653">
        <w:t>)</w:t>
      </w:r>
      <w:r w:rsidRPr="000C7653">
        <w:tab/>
      </w:r>
      <w:bookmarkStart w:id="315"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BE6AFA">
        <w:rPr>
          <w:bCs/>
        </w:rPr>
        <w:t xml:space="preserve"> </w:t>
      </w:r>
      <w:ins w:id="316" w:author="Author">
        <w:r w:rsidR="00BE6AFA" w:rsidRPr="00BE6AFA">
          <w:rPr>
            <w:bCs/>
          </w:rPr>
          <w:t>and</w:t>
        </w:r>
        <w:r w:rsidR="00BE6AFA">
          <w:rPr>
            <w:b/>
          </w:rPr>
          <w:t xml:space="preserve"> Restoration </w:t>
        </w:r>
      </w:ins>
      <w:ins w:id="317" w:author="Johnson (ESO), Antony" w:date="2023-02-17T19:14:00Z">
        <w:r w:rsidR="00932073">
          <w:rPr>
            <w:b/>
          </w:rPr>
          <w:t>Contractor</w:t>
        </w:r>
      </w:ins>
      <w:ins w:id="318" w:author="Author">
        <w:del w:id="319" w:author="Johnson (ESO), Antony" w:date="2023-02-17T19:13:00Z">
          <w:r w:rsidR="00BE6AFA" w:rsidDel="00932073">
            <w:rPr>
              <w:b/>
            </w:rPr>
            <w:delText>Serivce P</w:delText>
          </w:r>
        </w:del>
        <w:del w:id="320" w:author="Johnson (ESO), Antony" w:date="2023-02-17T19:09:00Z">
          <w:r w:rsidR="00BE6AFA" w:rsidDel="00233CD3">
            <w:rPr>
              <w:b/>
            </w:rPr>
            <w:delText>rovders</w:delText>
          </w:r>
        </w:del>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ins>
      <w:r w:rsidRPr="000C7653">
        <w:t>via the process defined in OC2.4.1.2.1</w:t>
      </w:r>
      <w:r w:rsidRPr="000C7653">
        <w:rPr>
          <w:b/>
        </w:rPr>
        <w:t xml:space="preserve"> </w:t>
      </w:r>
      <w:r w:rsidRPr="000C7653">
        <w:t>and taking into account: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46C6EF14" w14:textId="77777777" w:rsidR="00232853"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7EA80243"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ins w:id="321" w:author="Author">
        <w:r w:rsidR="00BE6AFA" w:rsidRPr="006D4DCC">
          <w:rPr>
            <w:bCs/>
          </w:rPr>
          <w:t xml:space="preserve">and </w:t>
        </w:r>
        <w:r w:rsidR="006D4DCC" w:rsidRPr="006D4DCC">
          <w:rPr>
            <w:bCs/>
          </w:rPr>
          <w:t>each</w:t>
        </w:r>
        <w:r w:rsidR="006D4DCC">
          <w:rPr>
            <w:b/>
          </w:rPr>
          <w:t xml:space="preserve"> Restoration </w:t>
        </w:r>
      </w:ins>
      <w:proofErr w:type="spellStart"/>
      <w:ins w:id="322" w:author="Johnson (ESO), Antony" w:date="2023-02-17T19:14:00Z">
        <w:r w:rsidR="00932073">
          <w:rPr>
            <w:b/>
          </w:rPr>
          <w:t>Contractor</w:t>
        </w:r>
      </w:ins>
      <w:ins w:id="323" w:author="Author">
        <w:del w:id="324" w:author="Johnson (ESO), Antony" w:date="2023-02-17T19:14:00Z">
          <w:r w:rsidR="006D4DCC" w:rsidDel="00932073">
            <w:rPr>
              <w:b/>
            </w:rPr>
            <w:delText xml:space="preserve">Service Provider </w:delText>
          </w:r>
        </w:del>
        <w:r w:rsidR="006D4DCC" w:rsidRPr="00BE6AFA">
          <w:rPr>
            <w:bCs/>
          </w:rPr>
          <w:t>as</w:t>
        </w:r>
        <w:proofErr w:type="spellEnd"/>
        <w:r w:rsidR="006D4DCC" w:rsidRPr="00BE6AFA">
          <w:rPr>
            <w:bCs/>
          </w:rPr>
          <w:t xml:space="preserve"> provided for in</w:t>
        </w:r>
        <w:r w:rsidR="006D4DCC">
          <w:rPr>
            <w:b/>
          </w:rPr>
          <w:t xml:space="preserve"> </w:t>
        </w:r>
        <w:r w:rsidR="006D4DCC" w:rsidRPr="00C42530">
          <w:t>OC2.3.1</w:t>
        </w:r>
        <w:r w:rsidR="006D4DCC">
          <w:t xml:space="preserve">(f) </w:t>
        </w:r>
        <w:del w:id="325" w:author="Johnson (ESO), Antony" w:date="2023-03-16T13:17:00Z">
          <w:r w:rsidR="006D4DCC" w:rsidDel="00934491">
            <w:delText xml:space="preserve"> </w:delText>
          </w:r>
        </w:del>
      </w:ins>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ins w:id="326" w:author="Author">
        <w:r w:rsidR="006D4DCC" w:rsidRPr="00856652">
          <w:rPr>
            <w:bCs/>
          </w:rPr>
          <w:t>and</w:t>
        </w:r>
        <w:r w:rsidR="006D4DCC">
          <w:rPr>
            <w:b/>
          </w:rPr>
          <w:t xml:space="preserve"> Restoration </w:t>
        </w:r>
      </w:ins>
      <w:ins w:id="327" w:author="Johnson (ESO), Antony" w:date="2023-02-17T19:14:00Z">
        <w:r w:rsidR="00856652">
          <w:rPr>
            <w:b/>
          </w:rPr>
          <w:t>Contractor</w:t>
        </w:r>
      </w:ins>
      <w:ins w:id="328" w:author="Author">
        <w:del w:id="329" w:author="Johnson (ESO), Antony" w:date="2023-02-17T19:15:00Z">
          <w:r w:rsidR="006D4DCC" w:rsidDel="00856652">
            <w:rPr>
              <w:b/>
            </w:rPr>
            <w:delText>Service Provider</w:delText>
          </w:r>
        </w:del>
        <w:r w:rsidR="006D4DCC">
          <w:rPr>
            <w:b/>
          </w:rPr>
          <w:t xml:space="preserve"> </w:t>
        </w:r>
        <w:del w:id="330" w:author="Johnson (ESO), Antony" w:date="2023-03-16T13:17:00Z">
          <w:r w:rsidR="006D4DCC" w:rsidRPr="006D4DCC" w:rsidDel="00934491">
            <w:rPr>
              <w:bCs/>
            </w:rPr>
            <w:delText>(</w:delText>
          </w:r>
        </w:del>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ins>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proofErr w:type="gramStart"/>
      <w:r w:rsidRPr="000C7653">
        <w:t>);</w:t>
      </w:r>
      <w:proofErr w:type="gramEnd"/>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roofErr w:type="gramStart"/>
      <w:r w:rsidRPr="000C7653">
        <w:t>);</w:t>
      </w:r>
      <w:proofErr w:type="gramEnd"/>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proofErr w:type="gramStart"/>
      <w:r w:rsidRPr="000C7653">
        <w:t>);</w:t>
      </w:r>
      <w:proofErr w:type="gramEnd"/>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roofErr w:type="gramStart"/>
      <w:r w:rsidRPr="000C7653">
        <w:t>);</w:t>
      </w:r>
      <w:proofErr w:type="gramEnd"/>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roofErr w:type="gramStart"/>
      <w:r w:rsidRPr="000C7653">
        <w:t>);</w:t>
      </w:r>
      <w:proofErr w:type="gramEnd"/>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7FA45665" w14:textId="77777777" w:rsidR="00232853" w:rsidRPr="000C7653" w:rsidDel="00856E45" w:rsidRDefault="00232853" w:rsidP="00232853">
      <w:pPr>
        <w:pStyle w:val="Level3Text"/>
        <w:ind w:left="1843"/>
        <w:rPr>
          <w:del w:id="331" w:author="Antony Johnson [2]" w:date="2023-03-01T17:25:00Z"/>
        </w:rPr>
      </w:pPr>
      <w:r w:rsidRPr="000C7653">
        <w:lastRenderedPageBreak/>
        <w:tab/>
        <w:t xml:space="preserve">with weekly resolution, for at least peak </w:t>
      </w:r>
      <w:r w:rsidRPr="000C7653">
        <w:rPr>
          <w:b/>
          <w:bCs/>
        </w:rPr>
        <w:t>Demand</w:t>
      </w:r>
      <w:r w:rsidRPr="000C7653">
        <w:t xml:space="preserve"> of each week for 2 week-ahead up to 3 year-ahead time scope.</w:t>
      </w:r>
    </w:p>
    <w:bookmarkEnd w:id="315"/>
    <w:p w14:paraId="11FC8A7A" w14:textId="77777777" w:rsidR="00232853" w:rsidRPr="009803FF" w:rsidRDefault="00232853" w:rsidP="003A341A">
      <w:pPr>
        <w:pStyle w:val="Level3Text"/>
        <w:ind w:left="1843"/>
      </w:pPr>
    </w:p>
    <w:p w14:paraId="55926194" w14:textId="104DA3EC" w:rsidR="00504FF4" w:rsidRPr="000C7653" w:rsidRDefault="00DB0A51" w:rsidP="00504FF4">
      <w:pPr>
        <w:pStyle w:val="Level2Text"/>
      </w:pPr>
      <w:r w:rsidRPr="009803FF">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C01EFD">
        <w:rPr>
          <w:bCs/>
        </w:rPr>
        <w:t>.</w:t>
      </w:r>
      <w:ins w:id="332" w:author="Johnson (ESO), Antony" w:date="2023-02-03T15:54:00Z">
        <w:r w:rsidR="006C09CE">
          <w:rPr>
            <w:bCs/>
          </w:rPr>
          <w:t xml:space="preserve">  </w:t>
        </w:r>
      </w:ins>
    </w:p>
    <w:p w14:paraId="7BA2A8E1" w14:textId="3FF3CF01" w:rsidR="000317A6" w:rsidRPr="009803FF" w:rsidRDefault="000317A6" w:rsidP="00DB0A51">
      <w:pPr>
        <w:pStyle w:val="Level2Text"/>
      </w:pPr>
    </w:p>
    <w:p w14:paraId="7BA2A8E2" w14:textId="19D11532" w:rsidR="000317A6" w:rsidRPr="009803FF" w:rsidRDefault="00DB0A51" w:rsidP="003A341A">
      <w:pPr>
        <w:pStyle w:val="Level2Text"/>
        <w:tabs>
          <w:tab w:val="clear" w:pos="1843"/>
          <w:tab w:val="left" w:pos="2552"/>
        </w:tabs>
        <w:ind w:left="2268"/>
      </w:pPr>
      <w:r w:rsidRPr="009803FF">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ins w:id="333" w:author="Author">
        <w:r w:rsidR="00EE3D05" w:rsidRPr="004433FC">
          <w:rPr>
            <w:bCs/>
          </w:rPr>
          <w:t>and</w:t>
        </w:r>
        <w:r w:rsidR="00EE3D05">
          <w:rPr>
            <w:b/>
          </w:rPr>
          <w:t xml:space="preserve"> </w:t>
        </w:r>
        <w:r w:rsidR="004433FC">
          <w:rPr>
            <w:b/>
          </w:rPr>
          <w:t xml:space="preserve">Restoration </w:t>
        </w:r>
      </w:ins>
      <w:ins w:id="334" w:author="Johnson (ESO), Antony" w:date="2023-02-17T19:15:00Z">
        <w:r w:rsidR="00856652">
          <w:rPr>
            <w:b/>
          </w:rPr>
          <w:t xml:space="preserve">Contractor </w:t>
        </w:r>
      </w:ins>
      <w:ins w:id="335" w:author="Author">
        <w:del w:id="336" w:author="Johnson (ESO), Antony" w:date="2023-02-17T19:15:00Z">
          <w:r w:rsidR="004433FC" w:rsidDel="00856652">
            <w:rPr>
              <w:b/>
            </w:rPr>
            <w:delText>Service Provider</w:delText>
          </w:r>
        </w:del>
        <w:r w:rsidR="004433FC">
          <w:rPr>
            <w:b/>
          </w:rPr>
          <w:t xml:space="preserve"> </w:t>
        </w:r>
        <w:r w:rsidR="004433FC" w:rsidRPr="004433FC">
          <w:rPr>
            <w:bCs/>
          </w:rPr>
          <w:t>(</w:t>
        </w:r>
        <w:del w:id="337" w:author="Johnson (ESO), Antony" w:date="2023-02-27T18:30:00Z">
          <w:r w:rsidR="004433FC" w:rsidRPr="004433FC" w:rsidDel="008766BC">
            <w:rPr>
              <w:bCs/>
            </w:rPr>
            <w:delText xml:space="preserve">as provided for in </w:delText>
          </w:r>
        </w:del>
        <w:r w:rsidR="004433FC" w:rsidRPr="004433FC">
          <w:rPr>
            <w:bCs/>
          </w:rPr>
          <w:t>as provided for in OC2.3.1(f))</w:t>
        </w:r>
        <w:r w:rsidR="004433FC">
          <w:t xml:space="preserve"> </w:t>
        </w:r>
      </w:ins>
      <w:r w:rsidR="000317A6" w:rsidRPr="009803FF">
        <w:t xml:space="preserve">who has supplied information to seek clarification on </w:t>
      </w:r>
      <w:r w:rsidR="00237412" w:rsidRPr="000C7653">
        <w:t>outages and suggest amendments</w:t>
      </w:r>
      <w:r w:rsidR="000317A6" w:rsidRPr="009803FF">
        <w:t>.</w:t>
      </w:r>
    </w:p>
    <w:p w14:paraId="7BA2A8EC" w14:textId="63BA149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ins w:id="338" w:author="Author">
        <w:r w:rsidR="004433FC">
          <w:t xml:space="preserve">or </w:t>
        </w:r>
        <w:r w:rsidR="004433FC" w:rsidRPr="004433FC">
          <w:rPr>
            <w:b/>
            <w:bCs/>
          </w:rPr>
          <w:t xml:space="preserve">Restoration </w:t>
        </w:r>
      </w:ins>
      <w:ins w:id="339" w:author="Johnson (ESO), Antony" w:date="2023-02-17T19:15:00Z">
        <w:r w:rsidR="00856652">
          <w:rPr>
            <w:b/>
            <w:bCs/>
          </w:rPr>
          <w:t>Contractor</w:t>
        </w:r>
      </w:ins>
      <w:ins w:id="340" w:author="Author">
        <w:del w:id="341" w:author="Johnson (ESO), Antony" w:date="2023-02-17T19:15:00Z">
          <w:r w:rsidR="004433FC" w:rsidRPr="004433FC" w:rsidDel="00856652">
            <w:rPr>
              <w:b/>
              <w:bCs/>
            </w:rPr>
            <w:delText>Service Provider</w:delText>
          </w:r>
        </w:del>
      </w:ins>
      <w:ins w:id="342" w:author="Johnson (ESO), Antony" w:date="2023-02-17T19:16:00Z">
        <w:r w:rsidR="00856652">
          <w:rPr>
            <w:b/>
            <w:bCs/>
          </w:rPr>
          <w:t xml:space="preserve"> </w:t>
        </w:r>
        <w:r w:rsidR="00856652" w:rsidRPr="004433FC">
          <w:rPr>
            <w:bCs/>
          </w:rPr>
          <w:t>(as provided for in OC2.3.1(f))</w:t>
        </w:r>
      </w:ins>
      <w:ins w:id="343" w:author="Author">
        <w:r w:rsidR="004433FC">
          <w:t xml:space="preserve"> </w:t>
        </w:r>
      </w:ins>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ins w:id="344" w:author="Autho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ins>
      <w:ins w:id="345" w:author="Johnson (ESO), Antony" w:date="2023-02-17T19:16:00Z">
        <w:r w:rsidR="00856652">
          <w:rPr>
            <w:b/>
          </w:rPr>
          <w:t xml:space="preserve">Contractor </w:t>
        </w:r>
      </w:ins>
      <w:ins w:id="346" w:author="Author">
        <w:del w:id="347" w:author="Johnson (ESO), Antony" w:date="2023-02-17T19:16:00Z">
          <w:r w:rsidR="000C5B09" w:rsidRPr="000C5B09" w:rsidDel="00856652">
            <w:rPr>
              <w:b/>
            </w:rPr>
            <w:delText>Serivce Provider</w:delText>
          </w:r>
        </w:del>
        <w:r w:rsidR="000C5B09">
          <w:rPr>
            <w:bCs/>
          </w:rPr>
          <w:t xml:space="preserve"> </w:t>
        </w:r>
        <w:r w:rsidR="000C5B09" w:rsidRPr="00BE6AFA">
          <w:rPr>
            <w:bCs/>
          </w:rPr>
          <w:t>as provided for in</w:t>
        </w:r>
        <w:r w:rsidR="000C5B09">
          <w:rPr>
            <w:b/>
          </w:rPr>
          <w:t xml:space="preserve"> </w:t>
        </w:r>
        <w:r w:rsidR="000C5B09" w:rsidRPr="00C42530">
          <w:t>OC2.3.1</w:t>
        </w:r>
        <w:r w:rsidR="000C5B09">
          <w:t>(f)</w:t>
        </w:r>
      </w:ins>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853987">
        <w:rPr>
          <w:bCs/>
        </w:rPr>
        <w:t>,</w:t>
      </w:r>
      <w:r w:rsidR="000317A6" w:rsidRPr="009803FF">
        <w:t xml:space="preserve"> </w:t>
      </w:r>
      <w:r w:rsidR="00454363" w:rsidRPr="009803FF">
        <w:t xml:space="preserve"> </w:t>
      </w:r>
      <w:r w:rsidR="00454363" w:rsidRPr="009803FF">
        <w:rPr>
          <w:b/>
        </w:rPr>
        <w:t>Interconnector Owner</w:t>
      </w:r>
      <w:ins w:id="348" w:author="Author">
        <w:r w:rsidR="00853987" w:rsidRPr="00853987">
          <w:rPr>
            <w:bCs/>
          </w:rPr>
          <w:t>,</w:t>
        </w:r>
        <w:r w:rsidR="00853987">
          <w:rPr>
            <w:b/>
          </w:rPr>
          <w:t xml:space="preserve"> Restoration </w:t>
        </w:r>
      </w:ins>
      <w:ins w:id="349" w:author="Johnson (ESO), Antony" w:date="2023-02-17T19:16:00Z">
        <w:r w:rsidR="00856652">
          <w:rPr>
            <w:b/>
          </w:rPr>
          <w:t xml:space="preserve">Contractor </w:t>
        </w:r>
        <w:r w:rsidR="00856652" w:rsidRPr="004433FC">
          <w:rPr>
            <w:bCs/>
          </w:rPr>
          <w:t>(as provided for in OC2.3.1(f))</w:t>
        </w:r>
      </w:ins>
      <w:ins w:id="350" w:author="Author">
        <w:del w:id="351" w:author="Johnson (ESO), Antony" w:date="2023-02-17T19:16:00Z">
          <w:r w:rsidR="00853987" w:rsidDel="00856652">
            <w:rPr>
              <w:b/>
            </w:rPr>
            <w:delText>Service Provider</w:delText>
          </w:r>
        </w:del>
      </w:ins>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B62334C"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D56EC0">
        <w:rPr>
          <w:bCs/>
        </w:rPr>
        <w:t>,</w:t>
      </w:r>
      <w:r w:rsidRPr="009803FF">
        <w:t xml:space="preserve"> </w:t>
      </w:r>
      <w:r w:rsidR="0067724D" w:rsidRPr="00D56EC0">
        <w:rPr>
          <w:b/>
          <w:bCs/>
        </w:rPr>
        <w:t>Interconnector</w:t>
      </w:r>
      <w:r w:rsidR="005177CB" w:rsidRPr="00D56EC0">
        <w:rPr>
          <w:b/>
          <w:bCs/>
        </w:rPr>
        <w:t xml:space="preserve"> </w:t>
      </w:r>
      <w:r w:rsidR="005177CB">
        <w:t>Owner</w:t>
      </w:r>
      <w:ins w:id="352" w:author="Author">
        <w:r w:rsidR="00D56EC0">
          <w:t>s</w:t>
        </w:r>
        <w:r w:rsidR="00853987">
          <w:t xml:space="preserve">, </w:t>
        </w:r>
        <w:r w:rsidR="00853987" w:rsidRPr="00D56EC0">
          <w:rPr>
            <w:b/>
            <w:bCs/>
          </w:rPr>
          <w:t xml:space="preserve">Restoration </w:t>
        </w:r>
      </w:ins>
      <w:ins w:id="353" w:author="Johnson (ESO), Antony" w:date="2023-02-17T19:16:00Z">
        <w:r w:rsidR="00856652">
          <w:rPr>
            <w:b/>
            <w:bCs/>
          </w:rPr>
          <w:t>Contractors</w:t>
        </w:r>
      </w:ins>
      <w:ins w:id="354" w:author="Johnson (ESO), Antony" w:date="2023-02-17T19:17:00Z">
        <w:r w:rsidR="00856652">
          <w:rPr>
            <w:b/>
            <w:bCs/>
          </w:rPr>
          <w:t xml:space="preserve"> </w:t>
        </w:r>
        <w:r w:rsidR="00856652" w:rsidRPr="004433FC">
          <w:rPr>
            <w:bCs/>
          </w:rPr>
          <w:t>(as provided for in OC2.3.1(f))</w:t>
        </w:r>
      </w:ins>
      <w:ins w:id="355" w:author="Author">
        <w:del w:id="356" w:author="Johnson (ESO), Antony" w:date="2023-02-17T19:16:00Z">
          <w:r w:rsidR="00853987" w:rsidRPr="00D56EC0" w:rsidDel="00856652">
            <w:rPr>
              <w:b/>
              <w:bCs/>
            </w:rPr>
            <w:delText>Service Provider</w:delText>
          </w:r>
          <w:r w:rsidR="00D56EC0" w:rsidRPr="00D56EC0" w:rsidDel="00856652">
            <w:rPr>
              <w:b/>
              <w:bCs/>
            </w:rPr>
            <w:delText>s</w:delText>
          </w:r>
        </w:del>
      </w:ins>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4B226A">
        <w:rPr>
          <w:bCs/>
        </w:rPr>
        <w:t>,</w:t>
      </w:r>
      <w:r w:rsidR="008533F8" w:rsidRPr="006470F2">
        <w:rPr>
          <w:b/>
        </w:rPr>
        <w:t xml:space="preserve"> Power Generating Module</w:t>
      </w:r>
      <w:ins w:id="357" w:author="Author">
        <w:r w:rsidR="005A1E17">
          <w:t>,</w:t>
        </w:r>
      </w:ins>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7BA2A8F3" w14:textId="008B72F0" w:rsidR="000317A6" w:rsidRPr="009803FF" w:rsidDel="00054FC9" w:rsidRDefault="00DB0A51" w:rsidP="00D509DF">
      <w:pPr>
        <w:pStyle w:val="Level2Text"/>
        <w:rPr>
          <w:del w:id="358" w:author="Johnson (ESO), Antony" w:date="2023-04-05T11:49:00Z"/>
        </w:rPr>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p>
    <w:p w14:paraId="3FA49407" w14:textId="78A423CB" w:rsidR="00387021" w:rsidRDefault="00DB0A51" w:rsidP="00054FC9">
      <w:pPr>
        <w:pStyle w:val="Level2Text"/>
        <w:pPrChange w:id="359" w:author="Johnson (ESO), Antony" w:date="2023-04-05T11:49:00Z">
          <w:pPr>
            <w:pStyle w:val="Level2Text"/>
          </w:pPr>
        </w:pPrChange>
      </w:pPr>
      <w:r w:rsidRPr="009803FF">
        <w:rPr>
          <w:b/>
        </w:rPr>
        <w:tab/>
      </w:r>
    </w:p>
    <w:p w14:paraId="568DA364" w14:textId="1F7C5F0F" w:rsidR="00387021" w:rsidRPr="000C7653" w:rsidRDefault="00387021" w:rsidP="00387021">
      <w:pPr>
        <w:pStyle w:val="Level1Text"/>
        <w:rPr>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 xml:space="preserve">Interconnector </w:t>
      </w:r>
      <w:proofErr w:type="gramStart"/>
      <w:r w:rsidRPr="000C7653">
        <w:rPr>
          <w:b/>
          <w:bCs/>
          <w:color w:val="auto"/>
        </w:rPr>
        <w:t>Owners</w:t>
      </w:r>
      <w:proofErr w:type="gramEnd"/>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7BA2A931" w14:textId="4D510F44" w:rsidR="000317A6" w:rsidDel="00054FC9" w:rsidRDefault="00AA040D" w:rsidP="00AA040D">
      <w:pPr>
        <w:pStyle w:val="Level1Text"/>
        <w:rPr>
          <w:del w:id="360" w:author="Johnson (ESO), Antony" w:date="2023-04-05T11:50:00Z"/>
          <w:color w:val="auto"/>
        </w:rPr>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w:t>
      </w:r>
      <w:proofErr w:type="gramStart"/>
      <w:r w:rsidR="000317A6" w:rsidRPr="00C42530">
        <w:rPr>
          <w:color w:val="auto"/>
        </w:rPr>
        <w:t>as a result of</w:t>
      </w:r>
      <w:proofErr w:type="gramEnd"/>
      <w:r w:rsidR="000317A6" w:rsidRPr="00C42530">
        <w:rPr>
          <w:color w:val="auto"/>
        </w:rPr>
        <w:t xml:space="preserve">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as a result of maintenance. </w:t>
      </w:r>
    </w:p>
    <w:p w14:paraId="39C39273" w14:textId="1ED60B17" w:rsidR="00D014C4" w:rsidRPr="00D014C4" w:rsidRDefault="00D014C4" w:rsidP="00054FC9">
      <w:pPr>
        <w:pStyle w:val="Level1Text"/>
        <w:pPrChange w:id="361" w:author="Johnson (ESO), Antony" w:date="2023-04-05T11:50:00Z">
          <w:pPr/>
        </w:pPrChange>
      </w:pPr>
    </w:p>
    <w:p w14:paraId="14742582" w14:textId="77777777" w:rsidR="00D014C4" w:rsidRPr="00D014C4" w:rsidRDefault="00D014C4" w:rsidP="00054FC9">
      <w:pPr>
        <w:pPrChange w:id="362" w:author="Johnson (ESO), Antony" w:date="2023-04-05T11:50:00Z">
          <w:pPr>
            <w:jc w:val="right"/>
          </w:pPr>
        </w:pPrChange>
      </w:pPr>
    </w:p>
    <w:p w14:paraId="7BA2A932" w14:textId="351B9A89" w:rsidR="000317A6" w:rsidRPr="00C42530" w:rsidRDefault="00AA040D" w:rsidP="00AA040D">
      <w:pPr>
        <w:pStyle w:val="Level1Text"/>
        <w:rPr>
          <w:color w:val="auto"/>
        </w:rPr>
      </w:pPr>
      <w:r w:rsidRPr="00C42530">
        <w:rPr>
          <w:b/>
          <w:color w:val="auto"/>
        </w:rPr>
        <w:lastRenderedPageBreak/>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w:t>
      </w:r>
      <w:del w:id="363" w:author="Antony Johnson" w:date="2022-11-14T18:21:00Z">
        <w:r w:rsidR="000317A6" w:rsidRPr="00C42530" w:rsidDel="00022499">
          <w:rPr>
            <w:color w:val="auto"/>
          </w:rPr>
          <w:delText xml:space="preserve"> be</w:delText>
        </w:r>
      </w:del>
      <w:r w:rsidR="000317A6" w:rsidRPr="00C42530">
        <w:rPr>
          <w:color w:val="auto"/>
        </w:rPr>
        <w:t xml:space="preserve"> plan</w:t>
      </w:r>
      <w:del w:id="364" w:author="Antony Johnson" w:date="2022-11-14T18:21:00Z">
        <w:r w:rsidR="000317A6" w:rsidRPr="00C42530" w:rsidDel="00022499">
          <w:rPr>
            <w:color w:val="auto"/>
          </w:rPr>
          <w:delText>ning</w:delText>
        </w:r>
      </w:del>
      <w:r w:rsidR="000317A6" w:rsidRPr="00C42530">
        <w:rPr>
          <w:color w:val="auto"/>
        </w:rPr>
        <w:t xml:space="preserve">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AA040D">
      <w:pPr>
        <w:pStyle w:val="Level1Text"/>
        <w:rPr>
          <w:color w:val="auto"/>
        </w:rPr>
      </w:pPr>
      <w:r w:rsidRPr="00C42530">
        <w:rPr>
          <w:color w:val="auto"/>
        </w:rPr>
        <w:br w:type="page"/>
      </w:r>
      <w:r w:rsidR="000317A6" w:rsidRPr="00C42530">
        <w:rPr>
          <w:color w:val="auto"/>
        </w:rPr>
        <w:lastRenderedPageBreak/>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568C5A5"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ins w:id="365" w:author="Author">
        <w:r w:rsidR="00FD557B">
          <w:t xml:space="preserve"> and</w:t>
        </w:r>
      </w:ins>
      <w:ins w:id="366" w:author="Antony Johnson" w:date="2022-10-31T10:31:00Z">
        <w:r w:rsidR="00ED2959" w:rsidRPr="00ED2959">
          <w:t xml:space="preserve"> </w:t>
        </w:r>
        <w:del w:id="367" w:author="David Halford" w:date="2022-12-28T09:39:00Z">
          <w:r w:rsidR="00ED2959" w:rsidDel="00A84926">
            <w:delText xml:space="preserve">and </w:delText>
          </w:r>
        </w:del>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w:t>
        </w:r>
        <w:del w:id="368" w:author="David Halford" w:date="2022-12-28T09:39:00Z">
          <w:r w:rsidR="00ED2959" w:rsidDel="00A84926">
            <w:delText>i</w:delText>
          </w:r>
        </w:del>
        <w:r w:rsidR="00ED2959">
          <w:t>to activate and / or operate a</w:t>
        </w:r>
        <w:r w:rsidR="00ED2959" w:rsidRPr="00152FA1">
          <w:rPr>
            <w:b/>
            <w:bCs/>
          </w:rPr>
          <w:t xml:space="preserve"> D</w:t>
        </w:r>
      </w:ins>
      <w:ins w:id="369" w:author="Antony Johnson" w:date="2022-10-31T10:32:00Z">
        <w:r w:rsidR="00ED2959">
          <w:rPr>
            <w:b/>
            <w:bCs/>
          </w:rPr>
          <w:t xml:space="preserve">istributed </w:t>
        </w:r>
      </w:ins>
      <w:ins w:id="370" w:author="Antony Johnson" w:date="2022-10-31T10:31:00Z">
        <w:r w:rsidR="00ED2959" w:rsidRPr="00152FA1">
          <w:rPr>
            <w:b/>
            <w:bCs/>
          </w:rPr>
          <w:t>R</w:t>
        </w:r>
      </w:ins>
      <w:ins w:id="371" w:author="Antony Johnson" w:date="2022-10-31T10:32:00Z">
        <w:r w:rsidR="00713DED">
          <w:rPr>
            <w:b/>
            <w:bCs/>
          </w:rPr>
          <w:t xml:space="preserve">estoration Zone </w:t>
        </w:r>
      </w:ins>
      <w:ins w:id="372" w:author="Antony Johnson" w:date="2022-10-31T10:31:00Z">
        <w:r w:rsidR="00ED2959" w:rsidRPr="00152FA1">
          <w:rPr>
            <w:b/>
            <w:bCs/>
          </w:rPr>
          <w:t>P</w:t>
        </w:r>
      </w:ins>
      <w:ins w:id="373" w:author="Antony Johnson" w:date="2022-10-31T10:32:00Z">
        <w:r w:rsidR="00713DED">
          <w:rPr>
            <w:b/>
            <w:bCs/>
          </w:rPr>
          <w:t>lan</w:t>
        </w:r>
      </w:ins>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77777777"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w:t>
      </w:r>
      <w:proofErr w:type="gramStart"/>
      <w:r w:rsidR="000317A6" w:rsidRPr="009803FF">
        <w:t>, as the case may be, equivalent</w:t>
      </w:r>
      <w:proofErr w:type="gramEnd"/>
      <w:r w:rsidR="000317A6" w:rsidRPr="009803FF">
        <w:t xml:space="preserve">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2C080536"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ins w:id="374" w:author="Author">
        <w:r w:rsidR="00D51C90" w:rsidRPr="00512638">
          <w:rPr>
            <w:bCs/>
          </w:rPr>
          <w:t>,</w:t>
        </w:r>
        <w:r w:rsidR="00D51C90">
          <w:rPr>
            <w:b/>
          </w:rPr>
          <w:t xml:space="preserve"> Restoration </w:t>
        </w:r>
      </w:ins>
      <w:ins w:id="375" w:author="Johnson (ESO), Antony" w:date="2023-02-17T19:39:00Z">
        <w:r w:rsidR="00552CB4">
          <w:rPr>
            <w:b/>
          </w:rPr>
          <w:t>Contractor</w:t>
        </w:r>
      </w:ins>
      <w:ins w:id="376" w:author="Author">
        <w:del w:id="377" w:author="Johnson (ESO), Antony" w:date="2023-02-17T19:39:00Z">
          <w:r w:rsidR="00D51C90" w:rsidDel="00552CB4">
            <w:rPr>
              <w:b/>
            </w:rPr>
            <w:delText>Service Provider</w:delText>
          </w:r>
        </w:del>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ins>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ins w:id="378" w:author="Johnson (ESO), Antony" w:date="2023-02-17T19:20:00Z">
        <w:r w:rsidR="00BF55A8" w:rsidRPr="00BF55A8">
          <w:rPr>
            <w:bCs/>
          </w:rPr>
          <w:t>)</w:t>
        </w:r>
      </w:ins>
      <w:ins w:id="379" w:author="Author">
        <w:r w:rsidR="00CB3BF5">
          <w:rPr>
            <w:b/>
          </w:rPr>
          <w:t xml:space="preserve"> </w:t>
        </w:r>
        <w:r w:rsidR="00CB3BF5" w:rsidRPr="00CB3BF5">
          <w:rPr>
            <w:bCs/>
          </w:rPr>
          <w:t xml:space="preserve">unless they are </w:t>
        </w:r>
        <w:del w:id="380" w:author="Johnson (ESO), Antony" w:date="2023-02-17T19:20:00Z">
          <w:r w:rsidR="00CB3BF5" w:rsidRPr="00CB3BF5" w:rsidDel="00BF55A8">
            <w:rPr>
              <w:bCs/>
            </w:rPr>
            <w:delText>owned and</w:delText>
          </w:r>
        </w:del>
      </w:ins>
      <w:ins w:id="381" w:author="Antony Johnson" w:date="2022-10-31T10:34:00Z">
        <w:del w:id="382" w:author="Johnson (ESO), Antony" w:date="2023-02-17T19:20:00Z">
          <w:r w:rsidR="00512638" w:rsidDel="00BF55A8">
            <w:rPr>
              <w:bCs/>
            </w:rPr>
            <w:delText>/or</w:delText>
          </w:r>
        </w:del>
      </w:ins>
      <w:ins w:id="383" w:author="Author">
        <w:del w:id="384" w:author="Johnson (ESO), Antony" w:date="2023-02-17T19:20:00Z">
          <w:r w:rsidR="00CB3BF5" w:rsidRPr="00CB3BF5" w:rsidDel="00BF55A8">
            <w:rPr>
              <w:bCs/>
            </w:rPr>
            <w:delText xml:space="preserve"> operated by </w:delText>
          </w:r>
        </w:del>
        <w:r w:rsidR="00CB3BF5">
          <w:rPr>
            <w:b/>
          </w:rPr>
          <w:t xml:space="preserve">Restoration </w:t>
        </w:r>
      </w:ins>
      <w:ins w:id="385" w:author="Johnson (ESO), Antony" w:date="2023-02-17T19:20:00Z">
        <w:r w:rsidR="00BF55A8">
          <w:rPr>
            <w:b/>
          </w:rPr>
          <w:t>Contractors</w:t>
        </w:r>
      </w:ins>
      <w:ins w:id="386" w:author="Johnson (ESO), Antony" w:date="2023-02-17T19:21:00Z">
        <w:r w:rsidR="00BF55A8">
          <w:rPr>
            <w:b/>
          </w:rPr>
          <w:t xml:space="preserve"> </w:t>
        </w:r>
      </w:ins>
      <w:ins w:id="387" w:author="Johnson (ESO), Antony" w:date="2023-02-17T19:20:00Z">
        <w:r w:rsidR="00BF55A8">
          <w:t xml:space="preserve">(as provided for in </w:t>
        </w:r>
        <w:r w:rsidR="00BF55A8" w:rsidRPr="00C42530">
          <w:t>OC2.3.1</w:t>
        </w:r>
        <w:r w:rsidR="00BF55A8">
          <w:t>(f))</w:t>
        </w:r>
      </w:ins>
      <w:ins w:id="388" w:author="Author">
        <w:del w:id="389" w:author="Johnson (ESO), Antony" w:date="2023-02-17T19:20:00Z">
          <w:r w:rsidR="00CB3BF5" w:rsidDel="00BF55A8">
            <w:rPr>
              <w:b/>
            </w:rPr>
            <w:delText>Service</w:delText>
          </w:r>
        </w:del>
        <w:del w:id="390" w:author="Johnson (ESO), Antony" w:date="2023-01-20T15:07:00Z">
          <w:r w:rsidR="00CB3BF5" w:rsidDel="00D95C7E">
            <w:rPr>
              <w:b/>
            </w:rPr>
            <w:delText xml:space="preserve"> Providers</w:delText>
          </w:r>
        </w:del>
      </w:ins>
      <w:del w:id="391" w:author="Johnson (ESO), Antony" w:date="2023-02-17T19:43:00Z">
        <w:r w:rsidR="000317A6" w:rsidRPr="009803FF" w:rsidDel="002908CF">
          <w:delText>)</w:delText>
        </w:r>
      </w:del>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Operational Intertripping</w:t>
      </w:r>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40" w14:textId="77777777" w:rsidR="000317A6" w:rsidRPr="00C42530" w:rsidRDefault="000317A6" w:rsidP="00AA040D">
      <w:pPr>
        <w:pStyle w:val="Level1Text"/>
        <w:rPr>
          <w:color w:val="auto"/>
        </w:rPr>
      </w:pPr>
      <w:r w:rsidRPr="00C42530">
        <w:rPr>
          <w:color w:val="auto"/>
        </w:rPr>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lastRenderedPageBreak/>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as a result of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w:t>
      </w:r>
      <w:proofErr w:type="gramStart"/>
      <w:r w:rsidR="000317A6" w:rsidRPr="009803FF">
        <w:t>e.g.</w:t>
      </w:r>
      <w:proofErr w:type="gram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192DAAE9"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ins w:id="392" w:author="Author">
        <w:r w:rsidR="00C64BAF">
          <w:t xml:space="preserve"> </w:t>
        </w:r>
      </w:ins>
      <w:ins w:id="393" w:author="Antony Johnson" w:date="2022-10-31T10:35:00Z">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ins>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612958DE"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ins w:id="394" w:author="Author">
        <w:r w:rsidR="00C64BAF" w:rsidRPr="00C64BAF">
          <w:rPr>
            <w:b/>
            <w:bCs/>
          </w:rPr>
          <w:t xml:space="preserve">Restoration </w:t>
        </w:r>
      </w:ins>
      <w:ins w:id="395" w:author="Johnson (ESO), Antony" w:date="2023-02-17T19:39:00Z">
        <w:r w:rsidR="00552CB4">
          <w:rPr>
            <w:b/>
            <w:bCs/>
          </w:rPr>
          <w:t>Contractor</w:t>
        </w:r>
      </w:ins>
      <w:ins w:id="396" w:author="Author">
        <w:del w:id="397" w:author="Johnson (ESO), Antony" w:date="2023-02-17T19:39:00Z">
          <w:r w:rsidR="00C64BAF" w:rsidRPr="00C64BAF" w:rsidDel="00552CB4">
            <w:rPr>
              <w:b/>
              <w:bCs/>
            </w:rPr>
            <w:delText>Service Provider</w:delText>
          </w:r>
        </w:del>
        <w:r w:rsidR="00C64BAF">
          <w:t xml:space="preserve"> (as provided for in </w:t>
        </w:r>
        <w:r w:rsidR="00C64BAF" w:rsidRPr="00C42530">
          <w:t>OC2.3.1</w:t>
        </w:r>
        <w:r w:rsidR="00C64BAF">
          <w:t xml:space="preserve">(f)) </w:t>
        </w:r>
      </w:ins>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ins w:id="398" w:author="Author">
        <w:r w:rsidR="00C64BAF">
          <w:rPr>
            <w:b/>
          </w:rPr>
          <w:t xml:space="preserve"> </w:t>
        </w:r>
        <w:r w:rsidR="00C64BAF" w:rsidRPr="0023334F">
          <w:rPr>
            <w:bCs/>
          </w:rPr>
          <w:t xml:space="preserve">unless they </w:t>
        </w:r>
        <w:r w:rsidR="0023334F" w:rsidRPr="0023334F">
          <w:rPr>
            <w:bCs/>
          </w:rPr>
          <w:t>are owned and</w:t>
        </w:r>
      </w:ins>
      <w:ins w:id="399" w:author="Johnson (ESO), Antony" w:date="2023-03-16T13:18:00Z">
        <w:r w:rsidR="00934491">
          <w:rPr>
            <w:bCs/>
          </w:rPr>
          <w:t>/or</w:t>
        </w:r>
      </w:ins>
      <w:ins w:id="400" w:author="Author">
        <w:r w:rsidR="0023334F" w:rsidRPr="0023334F">
          <w:rPr>
            <w:bCs/>
          </w:rPr>
          <w:t xml:space="preserve"> operated by a</w:t>
        </w:r>
        <w:r w:rsidR="0023334F">
          <w:rPr>
            <w:b/>
          </w:rPr>
          <w:t xml:space="preserve"> Restoration </w:t>
        </w:r>
      </w:ins>
      <w:ins w:id="401" w:author="Johnson (ESO), Antony" w:date="2023-02-17T19:24:00Z">
        <w:r w:rsidR="00883015">
          <w:rPr>
            <w:b/>
          </w:rPr>
          <w:t>Contractor</w:t>
        </w:r>
      </w:ins>
      <w:ins w:id="402" w:author="Author">
        <w:del w:id="403" w:author="Johnson (ESO), Antony" w:date="2023-02-17T19:24:00Z">
          <w:r w:rsidR="0023334F" w:rsidDel="00883015">
            <w:rPr>
              <w:b/>
            </w:rPr>
            <w:delText>Service Provider</w:delText>
          </w:r>
        </w:del>
      </w:ins>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3882F0FA" w:rsidR="000317A6" w:rsidRPr="009803FF" w:rsidRDefault="00AA040D" w:rsidP="00AA040D">
      <w:pPr>
        <w:pStyle w:val="Level2Text"/>
      </w:pPr>
      <w:r w:rsidRPr="009803FF">
        <w:rPr>
          <w:b/>
        </w:rPr>
        <w:lastRenderedPageBreak/>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ins w:id="404" w:author="Author">
        <w:r w:rsidR="00607037">
          <w:t xml:space="preserve">and each </w:t>
        </w:r>
        <w:r w:rsidR="00607037" w:rsidRPr="00607037">
          <w:rPr>
            <w:b/>
            <w:bCs/>
          </w:rPr>
          <w:t xml:space="preserve">Restoration </w:t>
        </w:r>
      </w:ins>
      <w:ins w:id="405" w:author="Johnson (ESO), Antony" w:date="2023-02-17T19:25:00Z">
        <w:r w:rsidR="00837B75">
          <w:rPr>
            <w:b/>
            <w:bCs/>
          </w:rPr>
          <w:t>Contractor</w:t>
        </w:r>
      </w:ins>
      <w:ins w:id="406" w:author="Author">
        <w:del w:id="407" w:author="Johnson (ESO), Antony" w:date="2023-02-17T19:25:00Z">
          <w:r w:rsidR="00607037" w:rsidRPr="00607037" w:rsidDel="00837B75">
            <w:rPr>
              <w:b/>
              <w:bCs/>
            </w:rPr>
            <w:delText>Service Provider</w:delText>
          </w:r>
        </w:del>
        <w:r w:rsidR="00607037">
          <w:t xml:space="preserve"> (as provided for in </w:t>
        </w:r>
        <w:r w:rsidR="00607037" w:rsidRPr="00C42530">
          <w:t>OC2.3.1</w:t>
        </w:r>
        <w:r w:rsidR="00607037">
          <w:t xml:space="preserve">(f)) </w:t>
        </w:r>
      </w:ins>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F8891E9"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ins w:id="408" w:author="Author">
        <w:r w:rsidR="004710FB" w:rsidRPr="004710FB">
          <w:rPr>
            <w:bCs/>
          </w:rPr>
          <w:t>,</w:t>
        </w:r>
        <w:r w:rsidR="004710FB">
          <w:rPr>
            <w:b/>
          </w:rPr>
          <w:t xml:space="preserve"> Restoration </w:t>
        </w:r>
      </w:ins>
      <w:ins w:id="409" w:author="Johnson (ESO), Antony" w:date="2023-02-17T19:25:00Z">
        <w:r w:rsidR="00837B75">
          <w:rPr>
            <w:b/>
          </w:rPr>
          <w:t>Contractor</w:t>
        </w:r>
      </w:ins>
      <w:ins w:id="410" w:author="Author">
        <w:del w:id="411" w:author="Johnson (ESO), Antony" w:date="2023-02-17T19:25:00Z">
          <w:r w:rsidR="004710FB" w:rsidDel="00837B75">
            <w:rPr>
              <w:b/>
            </w:rPr>
            <w:delText>Service Provider</w:delText>
          </w:r>
        </w:del>
        <w:r w:rsidR="004710FB">
          <w:rPr>
            <w:b/>
          </w:rPr>
          <w:t xml:space="preserve"> </w:t>
        </w:r>
        <w:r w:rsidR="004710FB" w:rsidRPr="004710FB">
          <w:rPr>
            <w:bCs/>
          </w:rPr>
          <w:t>(as provided for in OC2.3.1(f))</w:t>
        </w:r>
      </w:ins>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77777777" w:rsidR="000317A6" w:rsidRPr="009803FF" w:rsidRDefault="00422BBA" w:rsidP="00AA040D">
      <w:pPr>
        <w:pStyle w:val="Level2Text"/>
      </w:pPr>
      <w:r w:rsidRPr="009803FF">
        <w:br w:type="page"/>
      </w:r>
      <w:r w:rsidR="000317A6" w:rsidRPr="009803FF">
        <w:lastRenderedPageBreak/>
        <w:t>(g)</w:t>
      </w:r>
      <w:r w:rsidR="000317A6" w:rsidRPr="009803FF">
        <w:tab/>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(i)</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4A0FBEA9"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ins w:id="412" w:author="Author">
        <w:r w:rsidR="00A865E0" w:rsidRPr="008F74B9">
          <w:rPr>
            <w:bCs/>
          </w:rPr>
          <w:t xml:space="preserve">, each </w:t>
        </w:r>
        <w:r w:rsidR="00A865E0">
          <w:rPr>
            <w:b/>
          </w:rPr>
          <w:t xml:space="preserve">Restoration </w:t>
        </w:r>
      </w:ins>
      <w:ins w:id="413" w:author="Johnson (ESO), Antony" w:date="2023-02-17T19:25:00Z">
        <w:r w:rsidR="00F2152D">
          <w:rPr>
            <w:b/>
          </w:rPr>
          <w:t>Contractor</w:t>
        </w:r>
      </w:ins>
      <w:ins w:id="414" w:author="Author">
        <w:del w:id="415" w:author="Johnson (ESO), Antony" w:date="2023-02-17T19:25:00Z">
          <w:r w:rsidR="00A865E0" w:rsidDel="00F2152D">
            <w:rPr>
              <w:b/>
            </w:rPr>
            <w:delText>Service Provider</w:delText>
          </w:r>
        </w:del>
        <w:r w:rsidR="00A865E0" w:rsidRPr="008F74B9">
          <w:rPr>
            <w:bCs/>
          </w:rPr>
          <w:t xml:space="preserve"> (as provided for in</w:t>
        </w:r>
        <w:r w:rsidR="00A865E0">
          <w:rPr>
            <w:b/>
          </w:rPr>
          <w:t xml:space="preserve"> </w:t>
        </w:r>
        <w:r w:rsidR="008F74B9" w:rsidRPr="00C42530">
          <w:t>OC2.3.1</w:t>
        </w:r>
        <w:r w:rsidR="008F74B9">
          <w:t>(f))</w:t>
        </w:r>
      </w:ins>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ins w:id="416" w:author="Author">
        <w:r w:rsidR="008F74B9">
          <w:rPr>
            <w:b/>
          </w:rPr>
          <w:t xml:space="preserve"> </w:t>
        </w:r>
        <w:r w:rsidR="008F74B9" w:rsidRPr="008F74B9">
          <w:rPr>
            <w:bCs/>
          </w:rPr>
          <w:t>unless they are owned and</w:t>
        </w:r>
      </w:ins>
      <w:ins w:id="417" w:author="David Halford" w:date="2022-12-28T09:44:00Z">
        <w:r w:rsidR="007E5B57">
          <w:rPr>
            <w:bCs/>
          </w:rPr>
          <w:t>/or</w:t>
        </w:r>
      </w:ins>
      <w:ins w:id="418" w:author="Author">
        <w:r w:rsidR="008F74B9" w:rsidRPr="008F74B9">
          <w:rPr>
            <w:bCs/>
          </w:rPr>
          <w:t xml:space="preserve"> operated by</w:t>
        </w:r>
        <w:r w:rsidR="008F74B9">
          <w:rPr>
            <w:b/>
          </w:rPr>
          <w:t xml:space="preserve"> </w:t>
        </w:r>
      </w:ins>
      <w:ins w:id="419" w:author="Johnson (ESO), Antony" w:date="2023-02-27T18:32:00Z">
        <w:r w:rsidR="00320E2C" w:rsidRPr="00320E2C">
          <w:rPr>
            <w:bCs/>
          </w:rPr>
          <w:t>a</w:t>
        </w:r>
        <w:r w:rsidR="00320E2C">
          <w:rPr>
            <w:b/>
          </w:rPr>
          <w:t xml:space="preserve"> </w:t>
        </w:r>
      </w:ins>
      <w:ins w:id="420" w:author="Author">
        <w:r w:rsidR="008F74B9">
          <w:rPr>
            <w:b/>
          </w:rPr>
          <w:t xml:space="preserve">Restoration </w:t>
        </w:r>
      </w:ins>
      <w:ins w:id="421" w:author="Johnson (ESO), Antony" w:date="2023-02-17T19:26:00Z">
        <w:r w:rsidR="00F2152D">
          <w:rPr>
            <w:b/>
          </w:rPr>
          <w:t xml:space="preserve">Contractor </w:t>
        </w:r>
        <w:r w:rsidR="00F2152D">
          <w:t xml:space="preserve">(as provided for in </w:t>
        </w:r>
        <w:r w:rsidR="00F2152D" w:rsidRPr="00C42530">
          <w:t>OC2.3.1</w:t>
        </w:r>
        <w:r w:rsidR="00F2152D">
          <w:t>(f))</w:t>
        </w:r>
      </w:ins>
      <w:ins w:id="422" w:author="Author">
        <w:del w:id="423" w:author="Johnson (ESO), Antony" w:date="2023-02-17T19:26:00Z">
          <w:r w:rsidR="008F74B9" w:rsidDel="00F2152D">
            <w:rPr>
              <w:b/>
            </w:rPr>
            <w:delText>Service</w:delText>
          </w:r>
        </w:del>
      </w:ins>
      <w:ins w:id="424" w:author="Johnson (ESO), Antony" w:date="2023-01-20T15:13:00Z">
        <w:r w:rsidR="00844D8E">
          <w:rPr>
            <w:b/>
          </w:rPr>
          <w:t>s</w:t>
        </w:r>
      </w:ins>
      <w:ins w:id="425" w:author="Author">
        <w:del w:id="426" w:author="Johnson (ESO), Antony" w:date="2023-01-20T15:13:00Z">
          <w:r w:rsidR="008F74B9" w:rsidDel="00844D8E">
            <w:rPr>
              <w:b/>
            </w:rPr>
            <w:delText xml:space="preserve"> Providers</w:delText>
          </w:r>
        </w:del>
      </w:ins>
      <w:r w:rsidRPr="009803FF">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Operational Intertripping</w:t>
      </w:r>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54828A99"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ins w:id="427" w:author="Author">
        <w:r w:rsidR="00F96BA9" w:rsidRPr="00F96BA9">
          <w:rPr>
            <w:bCs/>
          </w:rPr>
          <w:t>and each</w:t>
        </w:r>
        <w:r w:rsidR="00F96BA9">
          <w:rPr>
            <w:b/>
          </w:rPr>
          <w:t xml:space="preserve"> Restoration </w:t>
        </w:r>
      </w:ins>
      <w:ins w:id="428" w:author="Johnson (ESO), Antony" w:date="2023-02-17T19:27:00Z">
        <w:r w:rsidR="00A50870">
          <w:rPr>
            <w:b/>
          </w:rPr>
          <w:t>Contractor</w:t>
        </w:r>
      </w:ins>
      <w:ins w:id="429" w:author="Author">
        <w:del w:id="430" w:author="Johnson (ESO), Antony" w:date="2023-02-17T19:27:00Z">
          <w:r w:rsidR="00F96BA9" w:rsidDel="00A50870">
            <w:rPr>
              <w:b/>
            </w:rPr>
            <w:delText>Service Provider</w:delText>
          </w:r>
        </w:del>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ins>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w:t>
      </w:r>
      <w:proofErr w:type="gramStart"/>
      <w:r w:rsidRPr="009803FF">
        <w:t>actually arise</w:t>
      </w:r>
      <w:proofErr w:type="gramEnd"/>
      <w:r w:rsidRPr="009803FF">
        <w:t xml:space="preserve"> in real time.</w:t>
      </w:r>
    </w:p>
    <w:p w14:paraId="7BA2A958" w14:textId="77777777" w:rsidR="000317A6" w:rsidRPr="009803FF" w:rsidRDefault="000317A6" w:rsidP="00AA040D">
      <w:pPr>
        <w:pStyle w:val="Level2Text"/>
      </w:pPr>
      <w:r w:rsidRPr="009803FF">
        <w:t>(i)</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 xml:space="preserve">This paragraph (i)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rator And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r w:rsidRPr="009803FF">
        <w:rPr>
          <w:b/>
        </w:rPr>
        <w:t>Non Embedded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lastRenderedPageBreak/>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 xml:space="preserve">User's </w:t>
      </w:r>
      <w:proofErr w:type="gramStart"/>
      <w:r w:rsidRPr="009803FF">
        <w:rPr>
          <w:b/>
        </w:rPr>
        <w:t>System</w:t>
      </w:r>
      <w:r w:rsidRPr="009803FF">
        <w:t>;</w:t>
      </w:r>
      <w:proofErr w:type="gramEnd"/>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 xml:space="preserve">The </w:t>
      </w:r>
      <w:proofErr w:type="gramStart"/>
      <w:r w:rsidR="001538F8">
        <w:rPr>
          <w:b/>
        </w:rPr>
        <w:t>Company</w:t>
      </w:r>
      <w:r w:rsidRPr="009803FF">
        <w:t>;</w:t>
      </w:r>
      <w:proofErr w:type="gramEnd"/>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w:t>
      </w:r>
      <w:proofErr w:type="gramStart"/>
      <w:r w:rsidR="00301E72" w:rsidRPr="009803FF">
        <w:t>different</w:t>
      </w:r>
      <w:r w:rsidRPr="009803FF">
        <w:t>;</w:t>
      </w:r>
      <w:proofErr w:type="gramEnd"/>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OC2.4.1.3.3(i).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xml:space="preserve">. The provisions of paragraphs (2) and (3) above shall apply to the making available of these </w:t>
      </w:r>
      <w:proofErr w:type="gramStart"/>
      <w:r w:rsidRPr="009803FF">
        <w:t>updates;</w:t>
      </w:r>
      <w:proofErr w:type="gramEnd"/>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6D1EC730"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ins w:id="431" w:author="Author">
        <w:r w:rsidR="00F96BA9">
          <w:rPr>
            <w:color w:val="auto"/>
            <w:u w:val="single"/>
          </w:rPr>
          <w:t>i</w:t>
        </w:r>
      </w:ins>
      <w:del w:id="432" w:author="Author">
        <w:r w:rsidR="00057F95" w:rsidRPr="00C42530" w:rsidDel="00F96BA9">
          <w:rPr>
            <w:color w:val="auto"/>
            <w:u w:val="single"/>
          </w:rPr>
          <w:delText>I</w:delText>
        </w:r>
      </w:del>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ins w:id="433" w:author="Author">
        <w:r w:rsidR="00F96BA9">
          <w:rPr>
            <w:color w:val="auto"/>
            <w:u w:val="single"/>
          </w:rPr>
          <w:t>d</w:t>
        </w:r>
      </w:ins>
      <w:del w:id="434" w:author="Author">
        <w:r w:rsidR="00057F95" w:rsidRPr="00C42530" w:rsidDel="00F96BA9">
          <w:rPr>
            <w:color w:val="auto"/>
            <w:u w:val="single"/>
          </w:rPr>
          <w:delText>D</w:delText>
        </w:r>
      </w:del>
      <w:r w:rsidR="00057F95" w:rsidRPr="00C42530">
        <w:rPr>
          <w:color w:val="auto"/>
          <w:u w:val="single"/>
        </w:rPr>
        <w:t xml:space="preserve">own </w:t>
      </w:r>
      <w:ins w:id="435" w:author="Author">
        <w:r w:rsidR="00F96BA9">
          <w:rPr>
            <w:color w:val="auto"/>
            <w:u w:val="single"/>
          </w:rPr>
          <w:t>t</w:t>
        </w:r>
      </w:ins>
      <w:del w:id="436" w:author="Author">
        <w:r w:rsidR="00057F95" w:rsidRPr="00C42530" w:rsidDel="00F96BA9">
          <w:rPr>
            <w:color w:val="auto"/>
            <w:u w:val="single"/>
          </w:rPr>
          <w:delText>T</w:delText>
        </w:r>
      </w:del>
      <w:r w:rsidR="00057F95" w:rsidRPr="00C42530">
        <w:rPr>
          <w:color w:val="auto"/>
          <w:u w:val="single"/>
        </w:rPr>
        <w:t xml:space="preserve">o </w:t>
      </w:r>
      <w:ins w:id="437" w:author="Author">
        <w:r w:rsidR="00F96BA9">
          <w:rPr>
            <w:color w:val="auto"/>
            <w:u w:val="single"/>
          </w:rPr>
          <w:t>t</w:t>
        </w:r>
      </w:ins>
      <w:del w:id="438" w:author="Author">
        <w:r w:rsidR="00057F95" w:rsidRPr="00C42530" w:rsidDel="00F96BA9">
          <w:rPr>
            <w:color w:val="auto"/>
            <w:u w:val="single"/>
          </w:rPr>
          <w:delText>T</w:delText>
        </w:r>
      </w:del>
      <w:r w:rsidR="00057F95" w:rsidRPr="00C42530">
        <w:rPr>
          <w:color w:val="auto"/>
          <w:u w:val="single"/>
        </w:rPr>
        <w:t xml:space="preserve">he </w:t>
      </w:r>
      <w:proofErr w:type="gramStart"/>
      <w:r w:rsidRPr="00C42530">
        <w:rPr>
          <w:color w:val="auto"/>
          <w:u w:val="single"/>
        </w:rPr>
        <w:t>Programming</w:t>
      </w:r>
      <w:proofErr w:type="gramEnd"/>
      <w:r w:rsidRPr="00C42530">
        <w:rPr>
          <w:color w:val="auto"/>
          <w:u w:val="single"/>
        </w:rPr>
        <w:t xml:space="preserve"> Phase </w:t>
      </w:r>
      <w:r w:rsidR="00057F95" w:rsidRPr="00C42530">
        <w:rPr>
          <w:color w:val="auto"/>
          <w:u w:val="single"/>
        </w:rPr>
        <w:t>(</w:t>
      </w:r>
      <w:ins w:id="439" w:author="Author">
        <w:r w:rsidR="00F96BA9">
          <w:rPr>
            <w:color w:val="auto"/>
            <w:u w:val="single"/>
          </w:rPr>
          <w:t>a</w:t>
        </w:r>
      </w:ins>
      <w:del w:id="440" w:author="Author">
        <w:r w:rsidR="00057F95" w:rsidRPr="00C42530" w:rsidDel="00F96BA9">
          <w:rPr>
            <w:color w:val="auto"/>
            <w:u w:val="single"/>
          </w:rPr>
          <w:delText>A</w:delText>
        </w:r>
      </w:del>
      <w:r w:rsidR="00057F95" w:rsidRPr="00C42530">
        <w:rPr>
          <w:color w:val="auto"/>
          <w:u w:val="single"/>
        </w:rPr>
        <w:t xml:space="preserve">nd </w:t>
      </w:r>
      <w:ins w:id="441" w:author="Author">
        <w:r w:rsidR="00F96BA9">
          <w:rPr>
            <w:color w:val="auto"/>
            <w:u w:val="single"/>
          </w:rPr>
          <w:t>i</w:t>
        </w:r>
      </w:ins>
      <w:del w:id="442" w:author="Author">
        <w:r w:rsidR="00057F95" w:rsidRPr="00C42530" w:rsidDel="00F96BA9">
          <w:rPr>
            <w:color w:val="auto"/>
            <w:u w:val="single"/>
          </w:rPr>
          <w:delText>I</w:delText>
        </w:r>
      </w:del>
      <w:r w:rsidR="00057F95" w:rsidRPr="00C42530">
        <w:rPr>
          <w:color w:val="auto"/>
          <w:u w:val="single"/>
        </w:rPr>
        <w:t xml:space="preserve">n The </w:t>
      </w:r>
      <w:ins w:id="443" w:author="Author">
        <w:r w:rsidR="003B678D">
          <w:rPr>
            <w:color w:val="auto"/>
            <w:u w:val="single"/>
          </w:rPr>
          <w:t>c</w:t>
        </w:r>
      </w:ins>
      <w:del w:id="444" w:author="Author">
        <w:r w:rsidR="00057F95" w:rsidRPr="00C42530" w:rsidDel="003B678D">
          <w:rPr>
            <w:color w:val="auto"/>
            <w:u w:val="single"/>
          </w:rPr>
          <w:delText>C</w:delText>
        </w:r>
      </w:del>
      <w:r w:rsidR="00057F95" w:rsidRPr="00C42530">
        <w:rPr>
          <w:color w:val="auto"/>
          <w:u w:val="single"/>
        </w:rPr>
        <w:t xml:space="preserve">ase </w:t>
      </w:r>
      <w:ins w:id="445" w:author="Author">
        <w:r w:rsidR="00F96BA9">
          <w:rPr>
            <w:color w:val="auto"/>
            <w:u w:val="single"/>
          </w:rPr>
          <w:t>o</w:t>
        </w:r>
      </w:ins>
      <w:del w:id="446" w:author="Author">
        <w:r w:rsidR="00057F95" w:rsidRPr="00C42530" w:rsidDel="00F96BA9">
          <w:rPr>
            <w:color w:val="auto"/>
            <w:u w:val="single"/>
          </w:rPr>
          <w:delText>O</w:delText>
        </w:r>
      </w:del>
      <w:r w:rsidR="00057F95" w:rsidRPr="00C42530">
        <w:rPr>
          <w:color w:val="auto"/>
          <w:u w:val="single"/>
        </w:rPr>
        <w:t xml:space="preserve">f Load Transfer Capability, </w:t>
      </w:r>
      <w:ins w:id="447" w:author="Author">
        <w:r w:rsidR="003B678D">
          <w:rPr>
            <w:color w:val="auto"/>
            <w:u w:val="single"/>
          </w:rPr>
          <w:t>a</w:t>
        </w:r>
      </w:ins>
      <w:del w:id="448" w:author="Author">
        <w:r w:rsidR="00057F95" w:rsidRPr="00C42530" w:rsidDel="003B678D">
          <w:rPr>
            <w:color w:val="auto"/>
            <w:u w:val="single"/>
          </w:rPr>
          <w:delText>A</w:delText>
        </w:r>
      </w:del>
      <w:r w:rsidR="00057F95" w:rsidRPr="00C42530">
        <w:rPr>
          <w:color w:val="auto"/>
          <w:u w:val="single"/>
        </w:rPr>
        <w:t xml:space="preserve">lso </w:t>
      </w:r>
      <w:ins w:id="449" w:author="Author">
        <w:r w:rsidR="00F61CE7">
          <w:rPr>
            <w:color w:val="auto"/>
            <w:u w:val="single"/>
          </w:rPr>
          <w:t>d</w:t>
        </w:r>
      </w:ins>
      <w:del w:id="450" w:author="Author">
        <w:r w:rsidR="00057F95" w:rsidRPr="00C42530" w:rsidDel="00F61CE7">
          <w:rPr>
            <w:color w:val="auto"/>
            <w:u w:val="single"/>
          </w:rPr>
          <w:delText>D</w:delText>
        </w:r>
      </w:del>
      <w:r w:rsidR="00057F95" w:rsidRPr="00C42530">
        <w:rPr>
          <w:color w:val="auto"/>
          <w:u w:val="single"/>
        </w:rPr>
        <w:t xml:space="preserve">uring </w:t>
      </w:r>
      <w:ins w:id="451" w:author="Author">
        <w:r w:rsidR="00F61CE7">
          <w:rPr>
            <w:color w:val="auto"/>
            <w:u w:val="single"/>
          </w:rPr>
          <w:t>t</w:t>
        </w:r>
      </w:ins>
      <w:del w:id="452" w:author="Author">
        <w:r w:rsidR="00057F95" w:rsidRPr="00C42530" w:rsidDel="00F61CE7">
          <w:rPr>
            <w:color w:val="auto"/>
            <w:u w:val="single"/>
          </w:rPr>
          <w:delText>T</w:delText>
        </w:r>
      </w:del>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04A287EE" w:rsidR="000317A6" w:rsidRPr="009803FF" w:rsidRDefault="00057F95" w:rsidP="00057F95">
      <w:pPr>
        <w:pStyle w:val="Level2Text"/>
      </w:pPr>
      <w:r w:rsidRPr="009803FF">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ins w:id="453" w:author="Author">
        <w:r w:rsidR="006B31D9" w:rsidRPr="006B31D9">
          <w:rPr>
            <w:bCs/>
          </w:rPr>
          <w:t>or</w:t>
        </w:r>
        <w:r w:rsidR="006B31D9">
          <w:rPr>
            <w:b/>
          </w:rPr>
          <w:t xml:space="preserve"> Restoration </w:t>
        </w:r>
      </w:ins>
      <w:ins w:id="454" w:author="Johnson (ESO), Antony" w:date="2023-02-17T19:27:00Z">
        <w:r w:rsidR="00A50870">
          <w:rPr>
            <w:b/>
          </w:rPr>
          <w:t>Contractor</w:t>
        </w:r>
      </w:ins>
      <w:ins w:id="455" w:author="Author">
        <w:del w:id="456" w:author="Johnson (ESO), Antony" w:date="2023-02-17T19:27:00Z">
          <w:r w:rsidR="006B31D9" w:rsidDel="00A50870">
            <w:rPr>
              <w:b/>
            </w:rPr>
            <w:delText>Service Provider</w:delText>
          </w:r>
        </w:del>
        <w:r w:rsidR="006B31D9">
          <w:rPr>
            <w:b/>
          </w:rPr>
          <w:t xml:space="preserve"> </w:t>
        </w:r>
        <w:r w:rsidR="006B31D9" w:rsidRPr="006B31D9">
          <w:rPr>
            <w:bCs/>
          </w:rPr>
          <w:t xml:space="preserve">(as provided for in </w:t>
        </w:r>
        <w:r w:rsidR="006B31D9" w:rsidRPr="00C42530">
          <w:t>OC2.3.1</w:t>
        </w:r>
        <w:r w:rsidR="006B31D9">
          <w:t xml:space="preserve">(f)) </w:t>
        </w:r>
      </w:ins>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ins w:id="457" w:author="Author">
        <w:r w:rsidR="006B31D9">
          <w:rPr>
            <w:b/>
          </w:rPr>
          <w:t xml:space="preserve">Restoration </w:t>
        </w:r>
      </w:ins>
      <w:ins w:id="458" w:author="Johnson (ESO), Antony" w:date="2023-02-17T19:28:00Z">
        <w:r w:rsidR="00A50870">
          <w:rPr>
            <w:b/>
          </w:rPr>
          <w:t>Contractor</w:t>
        </w:r>
      </w:ins>
      <w:ins w:id="459" w:author="Author">
        <w:del w:id="460" w:author="Johnson (ESO), Antony" w:date="2023-02-17T19:28:00Z">
          <w:r w:rsidR="006B31D9" w:rsidDel="00A50870">
            <w:rPr>
              <w:b/>
            </w:rPr>
            <w:delText>Service Provider</w:delText>
          </w:r>
        </w:del>
        <w:r w:rsidR="006B31D9">
          <w:rPr>
            <w:b/>
          </w:rPr>
          <w:t xml:space="preserve"> </w:t>
        </w:r>
        <w:r w:rsidR="006B31D9" w:rsidRPr="006B31D9">
          <w:rPr>
            <w:bCs/>
          </w:rPr>
          <w:t xml:space="preserve">(as provided for in </w:t>
        </w:r>
        <w:r w:rsidR="006B31D9" w:rsidRPr="00C42530">
          <w:t>OC2.3.1</w:t>
        </w:r>
        <w:r w:rsidR="006B31D9">
          <w:t xml:space="preserve">(f)), </w:t>
        </w:r>
      </w:ins>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5C3F7CBE" w:rsidR="000317A6" w:rsidRPr="009803FF" w:rsidRDefault="00057F95" w:rsidP="00057F95">
      <w:pPr>
        <w:pStyle w:val="Level2Text"/>
      </w:pPr>
      <w:r w:rsidRPr="009803FF">
        <w:lastRenderedPageBreak/>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ins w:id="461" w:author="Author">
        <w:r w:rsidR="00AD0292">
          <w:t xml:space="preserve">and each </w:t>
        </w:r>
        <w:r w:rsidR="00E9668C">
          <w:rPr>
            <w:b/>
          </w:rPr>
          <w:t xml:space="preserve">Restoration </w:t>
        </w:r>
      </w:ins>
      <w:ins w:id="462" w:author="Johnson (ESO), Antony" w:date="2023-02-17T19:28:00Z">
        <w:r w:rsidR="00A50870">
          <w:rPr>
            <w:b/>
          </w:rPr>
          <w:t>Contractor</w:t>
        </w:r>
      </w:ins>
      <w:ins w:id="463" w:author="Author">
        <w:del w:id="464" w:author="Johnson (ESO), Antony" w:date="2023-02-17T19:28:00Z">
          <w:r w:rsidR="00E9668C" w:rsidDel="00A50870">
            <w:rPr>
              <w:b/>
            </w:rPr>
            <w:delText>Service Provider</w:delText>
          </w:r>
        </w:del>
        <w:r w:rsidR="00E9668C">
          <w:rPr>
            <w:b/>
          </w:rPr>
          <w:t xml:space="preserve"> </w:t>
        </w:r>
        <w:r w:rsidR="00E9668C" w:rsidRPr="006B31D9">
          <w:rPr>
            <w:bCs/>
          </w:rPr>
          <w:t xml:space="preserve">(as provided for in </w:t>
        </w:r>
        <w:r w:rsidR="00E9668C" w:rsidRPr="00C42530">
          <w:t>OC2.3.1</w:t>
        </w:r>
        <w:r w:rsidR="00E9668C">
          <w:t xml:space="preserve">(f)) </w:t>
        </w:r>
      </w:ins>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(i)</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65F7EF86"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ins w:id="465" w:author="Author">
        <w:r w:rsidR="001915D8" w:rsidRPr="001915D8">
          <w:rPr>
            <w:bCs/>
          </w:rPr>
          <w:t>, each</w:t>
        </w:r>
        <w:r w:rsidR="001915D8">
          <w:rPr>
            <w:b/>
          </w:rPr>
          <w:t xml:space="preserve"> Restoration </w:t>
        </w:r>
      </w:ins>
      <w:ins w:id="466" w:author="Johnson (ESO), Antony" w:date="2023-02-17T19:28:00Z">
        <w:r w:rsidR="00A50870">
          <w:rPr>
            <w:b/>
          </w:rPr>
          <w:t>Contractor</w:t>
        </w:r>
      </w:ins>
      <w:ins w:id="467" w:author="Author">
        <w:del w:id="468" w:author="Johnson (ESO), Antony" w:date="2023-02-17T19:28:00Z">
          <w:r w:rsidR="001915D8" w:rsidDel="00A50870">
            <w:rPr>
              <w:b/>
            </w:rPr>
            <w:delText>Service Provider</w:delText>
          </w:r>
        </w:del>
        <w:r w:rsidR="001915D8">
          <w:rPr>
            <w:b/>
          </w:rPr>
          <w:t xml:space="preserve"> </w:t>
        </w:r>
        <w:r w:rsidR="001915D8" w:rsidRPr="006B31D9">
          <w:rPr>
            <w:bCs/>
          </w:rPr>
          <w:t xml:space="preserve">(as provided for in </w:t>
        </w:r>
        <w:r w:rsidR="001915D8" w:rsidRPr="00C42530">
          <w:t>OC2.3.1</w:t>
        </w:r>
        <w:r w:rsidR="001915D8">
          <w:t>(f))</w:t>
        </w:r>
      </w:ins>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ins w:id="469" w:author="Author">
        <w:r w:rsidR="001915D8">
          <w:rPr>
            <w:b/>
          </w:rPr>
          <w:t xml:space="preserve"> </w:t>
        </w:r>
        <w:r w:rsidR="001915D8" w:rsidRPr="001915D8">
          <w:rPr>
            <w:bCs/>
          </w:rPr>
          <w:t>unless they are owned and</w:t>
        </w:r>
      </w:ins>
      <w:ins w:id="470" w:author="Antony Johnson" w:date="2022-10-31T10:42:00Z">
        <w:r w:rsidR="001D7019">
          <w:rPr>
            <w:bCs/>
          </w:rPr>
          <w:t>/or</w:t>
        </w:r>
      </w:ins>
      <w:ins w:id="471" w:author="Author">
        <w:r w:rsidR="001915D8" w:rsidRPr="001915D8">
          <w:rPr>
            <w:bCs/>
          </w:rPr>
          <w:t xml:space="preserve"> operated by</w:t>
        </w:r>
        <w:r w:rsidR="001915D8">
          <w:rPr>
            <w:b/>
          </w:rPr>
          <w:t xml:space="preserve"> </w:t>
        </w:r>
      </w:ins>
      <w:ins w:id="472" w:author="Johnson (ESO), Antony" w:date="2023-02-27T18:33:00Z">
        <w:r w:rsidR="00A579AF" w:rsidRPr="00A579AF">
          <w:rPr>
            <w:bCs/>
          </w:rPr>
          <w:t>a</w:t>
        </w:r>
        <w:r w:rsidR="00A579AF">
          <w:rPr>
            <w:b/>
          </w:rPr>
          <w:t xml:space="preserve"> </w:t>
        </w:r>
      </w:ins>
      <w:ins w:id="473" w:author="Author">
        <w:r w:rsidR="001915D8">
          <w:rPr>
            <w:b/>
          </w:rPr>
          <w:t xml:space="preserve">Restoration </w:t>
        </w:r>
      </w:ins>
      <w:ins w:id="474" w:author="Johnson (ESO), Antony" w:date="2023-02-17T19:39:00Z">
        <w:r w:rsidR="00552CB4">
          <w:rPr>
            <w:b/>
          </w:rPr>
          <w:t>Contractor</w:t>
        </w:r>
      </w:ins>
      <w:ins w:id="475" w:author="Author">
        <w:del w:id="476" w:author="Johnson (ESO), Antony" w:date="2023-02-17T19:39:00Z">
          <w:r w:rsidR="001915D8" w:rsidDel="00552CB4">
            <w:rPr>
              <w:b/>
            </w:rPr>
            <w:delText>Service Provider</w:delText>
          </w:r>
        </w:del>
        <w:r w:rsidR="001915D8">
          <w:rPr>
            <w:b/>
          </w:rPr>
          <w:t>s</w:t>
        </w:r>
      </w:ins>
      <w:ins w:id="477" w:author="Johnson (ESO), Antony" w:date="2023-02-17T19:29:00Z">
        <w:r w:rsidR="00A50870">
          <w:rPr>
            <w:b/>
          </w:rPr>
          <w:t xml:space="preserve"> </w:t>
        </w:r>
        <w:r w:rsidR="00A50870">
          <w:t xml:space="preserve">(as provided for in </w:t>
        </w:r>
        <w:r w:rsidR="00A50870" w:rsidRPr="00C42530">
          <w:t>OC2.3.1</w:t>
        </w:r>
        <w:r w:rsidR="00A50870">
          <w:t>(f)</w:t>
        </w:r>
      </w:ins>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OC2.4.1.3.3(i)(x) and (y) except where in relation to a </w:t>
      </w:r>
      <w:proofErr w:type="gramStart"/>
      <w:r w:rsidR="000317A6" w:rsidRPr="009803FF">
        <w:rPr>
          <w:b/>
        </w:rPr>
        <w:t>User</w:t>
      </w:r>
      <w:proofErr w:type="gramEnd"/>
      <w:r w:rsidR="000317A6" w:rsidRPr="009803FF">
        <w:t xml:space="preserve"> information was supplied pursuant to OC2.4.1.3.3(i)(z). In that </w:t>
      </w:r>
      <w:proofErr w:type="gramStart"/>
      <w:r w:rsidR="000317A6" w:rsidRPr="009803FF">
        <w:t>case:-</w:t>
      </w:r>
      <w:proofErr w:type="gramEnd"/>
    </w:p>
    <w:p w14:paraId="7BA2A970" w14:textId="77777777" w:rsidR="000317A6" w:rsidRPr="009803FF" w:rsidRDefault="00057F95" w:rsidP="00057F95">
      <w:pPr>
        <w:pStyle w:val="Level3Text"/>
      </w:pPr>
      <w:r w:rsidRPr="009803FF">
        <w:t>(i)</w:t>
      </w:r>
      <w:r w:rsidRPr="009803FF">
        <w:rPr>
          <w:b/>
        </w:rPr>
        <w:tab/>
      </w:r>
      <w:r w:rsidR="00923869">
        <w:rPr>
          <w:b/>
        </w:rPr>
        <w:t>The Company</w:t>
      </w:r>
      <w:r w:rsidR="00923869" w:rsidRPr="009803FF">
        <w:t xml:space="preserve"> </w:t>
      </w:r>
      <w:r w:rsidR="000317A6" w:rsidRPr="009803FF">
        <w:t xml:space="preserve">will, by way of update of the information supplied by it pursuant to OC2.4.1.3.3(i)(z),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OC2.4.1.3.3(i)(z)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OC2.4.1.3.3(i)(z)(2), (3) and (5) shall apply to the provision of data under this part of OC2.4.1.3.4(d) as if set out in full.</w:t>
      </w:r>
    </w:p>
    <w:p w14:paraId="7BA2A973" w14:textId="35460314" w:rsidR="000317A6" w:rsidRPr="009803FF" w:rsidRDefault="00057F95" w:rsidP="00057F95">
      <w:pPr>
        <w:pStyle w:val="Level2Text"/>
      </w:pPr>
      <w:r w:rsidRPr="009803FF">
        <w:rPr>
          <w:b/>
        </w:rPr>
        <w:lastRenderedPageBreak/>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Operational Intertripping</w:t>
      </w:r>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ins w:id="478" w:author="Antony Johnson" w:date="2022-10-31T11:06:00Z">
        <w:r w:rsidR="00584FEA">
          <w:rPr>
            <w:b/>
          </w:rPr>
          <w:t xml:space="preserve"> </w:t>
        </w:r>
        <w:r w:rsidR="00584FEA" w:rsidRPr="000D4595">
          <w:rPr>
            <w:bCs/>
          </w:rPr>
          <w:t>ex</w:t>
        </w:r>
      </w:ins>
      <w:ins w:id="479" w:author="Antony Johnson" w:date="2022-11-14T18:46:00Z">
        <w:r w:rsidR="002C3344">
          <w:rPr>
            <w:bCs/>
          </w:rPr>
          <w:t>c</w:t>
        </w:r>
      </w:ins>
      <w:ins w:id="480" w:author="Antony Johnson" w:date="2022-10-31T11:06:00Z">
        <w:r w:rsidR="00584FEA" w:rsidRPr="000D4595">
          <w:rPr>
            <w:bCs/>
          </w:rPr>
          <w:t>e</w:t>
        </w:r>
      </w:ins>
      <w:ins w:id="481" w:author="Antony Johnson" w:date="2022-11-14T18:46:00Z">
        <w:r w:rsidR="002C3344">
          <w:rPr>
            <w:bCs/>
          </w:rPr>
          <w:t>p</w:t>
        </w:r>
      </w:ins>
      <w:ins w:id="482" w:author="Antony Johnson" w:date="2022-10-31T11:06:00Z">
        <w:r w:rsidR="00584FEA" w:rsidRPr="000D4595">
          <w:rPr>
            <w:bCs/>
          </w:rPr>
          <w:t>t in the case of a</w:t>
        </w:r>
        <w:r w:rsidR="00584FEA">
          <w:rPr>
            <w:b/>
          </w:rPr>
          <w:t xml:space="preserve"> T</w:t>
        </w:r>
      </w:ins>
      <w:ins w:id="483" w:author="Antony Johnson" w:date="2022-10-31T11:10:00Z">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ins>
      <w:ins w:id="484" w:author="Antony Johnson" w:date="2022-10-31T11:11:00Z">
        <w:r w:rsidR="00887136" w:rsidRPr="003A341A">
          <w:rPr>
            <w:bCs/>
          </w:rPr>
          <w:t xml:space="preserve"> </w:t>
        </w:r>
      </w:ins>
      <w:ins w:id="485" w:author="Antony Johnson" w:date="2022-10-31T11:12:00Z">
        <w:r w:rsidR="000D4595" w:rsidRPr="003A341A">
          <w:rPr>
            <w:bCs/>
          </w:rPr>
          <w:t>4.3</w:t>
        </w:r>
      </w:ins>
      <w:ins w:id="486" w:author="Antony Johnson" w:date="2022-10-31T11:10:00Z">
        <w:r w:rsidR="002E735F" w:rsidRPr="000A597B">
          <w:rPr>
            <w:bCs/>
          </w:rPr>
          <w:t>.</w:t>
        </w:r>
      </w:ins>
      <w:del w:id="487" w:author="Antony Johnson [2]" w:date="2023-03-01T17:26:00Z">
        <w:r w:rsidR="000317A6" w:rsidRPr="009803FF" w:rsidDel="00856E45">
          <w:delText>.</w:delText>
        </w:r>
      </w:del>
    </w:p>
    <w:p w14:paraId="7BA2A974" w14:textId="2BF74F26"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ins w:id="488" w:author="Author">
        <w:r w:rsidR="001712DF" w:rsidRPr="001712DF">
          <w:rPr>
            <w:bCs/>
          </w:rPr>
          <w:t>and each</w:t>
        </w:r>
        <w:r w:rsidR="001712DF">
          <w:rPr>
            <w:b/>
          </w:rPr>
          <w:t xml:space="preserve"> Restoration </w:t>
        </w:r>
      </w:ins>
      <w:ins w:id="489" w:author="Johnson (ESO), Antony" w:date="2023-02-17T19:29:00Z">
        <w:r w:rsidR="004A7B64">
          <w:rPr>
            <w:b/>
          </w:rPr>
          <w:t>Contractor</w:t>
        </w:r>
      </w:ins>
      <w:ins w:id="490" w:author="Author">
        <w:del w:id="491" w:author="Johnson (ESO), Antony" w:date="2023-02-17T19:29:00Z">
          <w:r w:rsidR="001712DF" w:rsidDel="004A7B64">
            <w:rPr>
              <w:b/>
            </w:rPr>
            <w:delText>Service Provider</w:delText>
          </w:r>
        </w:del>
        <w:r w:rsidR="001712DF">
          <w:rPr>
            <w:b/>
          </w:rPr>
          <w:t xml:space="preserve"> </w:t>
        </w:r>
        <w:r w:rsidR="001712DF" w:rsidRPr="006B31D9">
          <w:rPr>
            <w:bCs/>
          </w:rPr>
          <w:t xml:space="preserve">(as provided for in </w:t>
        </w:r>
        <w:r w:rsidR="001712DF" w:rsidRPr="00C42530">
          <w:t>OC2.3.1</w:t>
        </w:r>
        <w:r w:rsidR="001712DF">
          <w:t xml:space="preserve">(f)) </w:t>
        </w:r>
      </w:ins>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ins w:id="492" w:author="Author">
        <w:r w:rsidR="008E0470" w:rsidRPr="002A1FED">
          <w:rPr>
            <w:bCs/>
          </w:rPr>
          <w:t>or</w:t>
        </w:r>
        <w:r w:rsidR="008E0470">
          <w:rPr>
            <w:b/>
          </w:rPr>
          <w:t xml:space="preserve"> Restoration </w:t>
        </w:r>
      </w:ins>
      <w:ins w:id="493" w:author="Johnson (ESO), Antony" w:date="2023-02-17T19:29:00Z">
        <w:r w:rsidR="004A7B64">
          <w:rPr>
            <w:b/>
          </w:rPr>
          <w:t>Contractor</w:t>
        </w:r>
      </w:ins>
      <w:ins w:id="494" w:author="Author">
        <w:del w:id="495" w:author="Johnson (ESO), Antony" w:date="2023-02-17T19:29:00Z">
          <w:r w:rsidR="008E0470" w:rsidDel="004A7B64">
            <w:rPr>
              <w:b/>
            </w:rPr>
            <w:delText>Service Provider</w:delText>
          </w:r>
        </w:del>
        <w:r w:rsidR="008E0470">
          <w:rPr>
            <w:b/>
          </w:rPr>
          <w:t xml:space="preserve"> </w:t>
        </w:r>
        <w:r w:rsidR="008E0470" w:rsidRPr="006B31D9">
          <w:rPr>
            <w:bCs/>
          </w:rPr>
          <w:t xml:space="preserve">(as provided for in </w:t>
        </w:r>
        <w:r w:rsidR="008E0470" w:rsidRPr="00C42530">
          <w:t>OC2.3.1</w:t>
        </w:r>
        <w:r w:rsidR="008E0470">
          <w:t xml:space="preserve">(f)) </w:t>
        </w:r>
      </w:ins>
      <w:r w:rsidRPr="008E0470">
        <w:t>under</w:t>
      </w:r>
      <w:r w:rsidRPr="009803FF">
        <w:t xml:space="preserve"> OC2.4.1.3.3 or previously under this provision, whichever is the more recent.</w:t>
      </w:r>
    </w:p>
    <w:p w14:paraId="7BA2A975" w14:textId="77777777" w:rsidR="000317A6" w:rsidRPr="00C42530" w:rsidRDefault="00422BBA" w:rsidP="00184A8A">
      <w:pPr>
        <w:pStyle w:val="Level1Text"/>
        <w:rPr>
          <w:color w:val="auto"/>
        </w:rPr>
      </w:pPr>
      <w:r w:rsidRPr="00C42530">
        <w:rPr>
          <w:color w:val="auto"/>
        </w:rPr>
        <w:br w:type="page"/>
      </w:r>
      <w:r w:rsidR="000317A6" w:rsidRPr="00C42530">
        <w:rPr>
          <w:color w:val="auto"/>
        </w:rPr>
        <w:lastRenderedPageBreak/>
        <w:t xml:space="preserve">OC2.4.1.3.5 </w:t>
      </w:r>
      <w:r w:rsidR="000317A6" w:rsidRPr="00C42530">
        <w:rPr>
          <w:color w:val="auto"/>
        </w:rPr>
        <w:tab/>
      </w:r>
      <w:r w:rsidR="000317A6"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(i)</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449CC9C6"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ins w:id="496" w:author="Author">
        <w:r w:rsidR="00706D7D" w:rsidRPr="00706D7D">
          <w:rPr>
            <w:bCs/>
          </w:rPr>
          <w:t>,</w:t>
        </w:r>
        <w:r w:rsidR="00706D7D">
          <w:rPr>
            <w:b/>
          </w:rPr>
          <w:t xml:space="preserve"> Restoration </w:t>
        </w:r>
      </w:ins>
      <w:ins w:id="497" w:author="Johnson (ESO), Antony" w:date="2023-02-17T19:30:00Z">
        <w:r w:rsidR="004A7B64">
          <w:rPr>
            <w:b/>
          </w:rPr>
          <w:t>Contractor</w:t>
        </w:r>
      </w:ins>
      <w:ins w:id="498" w:author="Author">
        <w:del w:id="499" w:author="Johnson (ESO), Antony" w:date="2023-02-17T19:30:00Z">
          <w:r w:rsidR="00706D7D" w:rsidDel="004A7B64">
            <w:rPr>
              <w:b/>
            </w:rPr>
            <w:delText>Servic</w:delText>
          </w:r>
        </w:del>
        <w:del w:id="500" w:author="Johnson (ESO), Antony" w:date="2023-02-17T19:29:00Z">
          <w:r w:rsidR="00706D7D" w:rsidDel="004A7B64">
            <w:rPr>
              <w:b/>
            </w:rPr>
            <w:delText>e Provider</w:delText>
          </w:r>
        </w:del>
        <w:r w:rsidR="00706D7D">
          <w:rPr>
            <w:b/>
          </w:rPr>
          <w:t xml:space="preserve"> </w:t>
        </w:r>
        <w:r w:rsidR="00706D7D" w:rsidRPr="006B31D9">
          <w:rPr>
            <w:bCs/>
          </w:rPr>
          <w:t xml:space="preserve">(as provided for in </w:t>
        </w:r>
        <w:r w:rsidR="00706D7D" w:rsidRPr="00C42530">
          <w:t>OC2.3.1</w:t>
        </w:r>
        <w:r w:rsidR="00706D7D">
          <w:t>(f))</w:t>
        </w:r>
      </w:ins>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5367A5">
        <w:rPr>
          <w:bCs/>
        </w:rPr>
        <w:t>Stations</w:t>
      </w:r>
      <w:ins w:id="501" w:author="Author">
        <w:r w:rsidR="00706D7D" w:rsidRPr="005367A5">
          <w:rPr>
            <w:bCs/>
          </w:rPr>
          <w:t xml:space="preserve"> unless they </w:t>
        </w:r>
        <w:r w:rsidR="005367A5" w:rsidRPr="005367A5">
          <w:rPr>
            <w:bCs/>
          </w:rPr>
          <w:t xml:space="preserve">are owned </w:t>
        </w:r>
      </w:ins>
      <w:ins w:id="502" w:author="Antony Johnson" w:date="2022-10-31T10:45:00Z">
        <w:r w:rsidR="003D2092">
          <w:rPr>
            <w:bCs/>
          </w:rPr>
          <w:t>and/</w:t>
        </w:r>
      </w:ins>
      <w:ins w:id="503" w:author="Author">
        <w:r w:rsidR="005367A5" w:rsidRPr="005367A5">
          <w:rPr>
            <w:bCs/>
          </w:rPr>
          <w:t>or operated by a</w:t>
        </w:r>
        <w:r w:rsidR="005367A5">
          <w:rPr>
            <w:b/>
          </w:rPr>
          <w:t xml:space="preserve"> Restoration </w:t>
        </w:r>
      </w:ins>
      <w:ins w:id="504" w:author="Johnson (ESO), Antony" w:date="2023-02-17T19:30:00Z">
        <w:r w:rsidR="004A7B64">
          <w:rPr>
            <w:b/>
          </w:rPr>
          <w:t xml:space="preserve">Contractor </w:t>
        </w:r>
        <w:r w:rsidR="004A7B64">
          <w:t xml:space="preserve">(as provided for in </w:t>
        </w:r>
        <w:r w:rsidR="004A7B64" w:rsidRPr="00C42530">
          <w:t>OC2.3.1</w:t>
        </w:r>
        <w:r w:rsidR="004A7B64">
          <w:t>(f)</w:t>
        </w:r>
      </w:ins>
      <w:ins w:id="505" w:author="Author">
        <w:del w:id="506" w:author="Johnson (ESO), Antony" w:date="2023-02-17T19:30:00Z">
          <w:r w:rsidR="005367A5" w:rsidDel="004A7B64">
            <w:rPr>
              <w:b/>
            </w:rPr>
            <w:delText>Service</w:delText>
          </w:r>
        </w:del>
        <w:del w:id="507" w:author="Johnson (ESO), Antony" w:date="2023-01-20T15:17:00Z">
          <w:r w:rsidR="005367A5" w:rsidDel="004249B6">
            <w:rPr>
              <w:b/>
            </w:rPr>
            <w:delText xml:space="preserve"> Provider</w:delText>
          </w:r>
        </w:del>
      </w:ins>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pursuant to OC2.4.1.3.3(i)(x)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2.4.1.3.3(i)(z).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by way of update of the information supplied by it pursuant to OC2.4.1.3.3(i)(z),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 xml:space="preserve">The provisions of OC2.4.1.3.3(i)(z)(2),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OC2.4.1.1.3.3(i)(x) and (y) and the provisions of OC2.4.1.3.4(d) and OC2.4.1.3.5(a) which relate to OC2.4.1.1.3.3(i)(x)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Intertripping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6ABA14DC"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ins w:id="508" w:author="Author">
        <w:r w:rsidR="00A40FD9" w:rsidRPr="00A40FD9">
          <w:rPr>
            <w:bCs/>
          </w:rPr>
          <w:t>,</w:t>
        </w:r>
        <w:r w:rsidR="00A40FD9">
          <w:rPr>
            <w:b/>
          </w:rPr>
          <w:t xml:space="preserve"> Restoration </w:t>
        </w:r>
      </w:ins>
      <w:ins w:id="509" w:author="Johnson (ESO), Antony" w:date="2023-02-17T19:30:00Z">
        <w:r w:rsidR="004A7B64">
          <w:rPr>
            <w:b/>
          </w:rPr>
          <w:t>Contractors</w:t>
        </w:r>
      </w:ins>
      <w:ins w:id="510" w:author="Author">
        <w:del w:id="511" w:author="Johnson (ESO), Antony" w:date="2023-02-17T19:30:00Z">
          <w:r w:rsidR="00A40FD9" w:rsidDel="004A7B64">
            <w:rPr>
              <w:b/>
            </w:rPr>
            <w:delText>Service Provider</w:delText>
          </w:r>
        </w:del>
        <w:r w:rsidR="00A40FD9">
          <w:rPr>
            <w:b/>
          </w:rPr>
          <w:t xml:space="preserve"> </w:t>
        </w:r>
        <w:r w:rsidR="00A40FD9" w:rsidRPr="006B31D9">
          <w:rPr>
            <w:bCs/>
          </w:rPr>
          <w:t xml:space="preserve">(as provided for in </w:t>
        </w:r>
        <w:r w:rsidR="00A40FD9" w:rsidRPr="00C42530">
          <w:t>OC2.3.1</w:t>
        </w:r>
        <w:r w:rsidR="00A40FD9">
          <w:t>(f))</w:t>
        </w:r>
      </w:ins>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(i)</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lastRenderedPageBreak/>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77777777" w:rsidR="000317A6" w:rsidRPr="009803FF" w:rsidRDefault="00422BBA" w:rsidP="00184A8A">
      <w:pPr>
        <w:pStyle w:val="Level2Text"/>
      </w:pPr>
      <w:r w:rsidRPr="009803FF">
        <w:br w:type="page"/>
      </w:r>
      <w:r w:rsidR="000317A6" w:rsidRPr="009803FF">
        <w:lastRenderedPageBreak/>
        <w:t>(c)</w:t>
      </w:r>
      <w:r w:rsidR="000317A6" w:rsidRPr="009803FF">
        <w:tab/>
      </w:r>
      <w:r w:rsidR="000317A6" w:rsidRPr="009803FF">
        <w:rPr>
          <w:u w:val="single"/>
        </w:rPr>
        <w:t>By 1600 hours each Friday</w:t>
      </w:r>
    </w:p>
    <w:p w14:paraId="7BA2A985" w14:textId="77777777" w:rsidR="000317A6" w:rsidRPr="009803FF" w:rsidRDefault="000317A6" w:rsidP="00184A8A">
      <w:pPr>
        <w:pStyle w:val="Level3Text"/>
      </w:pPr>
      <w:r w:rsidRPr="009803FF">
        <w:t>(i)</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4DF587FF"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ins w:id="512" w:author="Author">
        <w:r w:rsidR="00467075">
          <w:rPr>
            <w:b/>
          </w:rPr>
          <w:t xml:space="preserve"> </w:t>
        </w:r>
        <w:r w:rsidR="00467075" w:rsidRPr="00892198">
          <w:rPr>
            <w:bCs/>
          </w:rPr>
          <w:t xml:space="preserve">unless they are owned </w:t>
        </w:r>
        <w:r w:rsidR="00892198" w:rsidRPr="00892198">
          <w:rPr>
            <w:bCs/>
          </w:rPr>
          <w:t>and</w:t>
        </w:r>
      </w:ins>
      <w:ins w:id="513" w:author="David Halford" w:date="2022-12-28T09:45:00Z">
        <w:r w:rsidR="007E5B57">
          <w:rPr>
            <w:bCs/>
          </w:rPr>
          <w:t>/or</w:t>
        </w:r>
      </w:ins>
      <w:ins w:id="514" w:author="Author">
        <w:r w:rsidR="00892198" w:rsidRPr="00892198">
          <w:rPr>
            <w:bCs/>
          </w:rPr>
          <w:t xml:space="preserve"> operated by a</w:t>
        </w:r>
        <w:r w:rsidR="00892198">
          <w:rPr>
            <w:b/>
          </w:rPr>
          <w:t xml:space="preserve"> Restoration </w:t>
        </w:r>
      </w:ins>
      <w:ins w:id="515" w:author="Johnson (ESO), Antony" w:date="2023-02-17T19:31:00Z">
        <w:r w:rsidR="00670FB3">
          <w:rPr>
            <w:b/>
          </w:rPr>
          <w:t xml:space="preserve">Contractor </w:t>
        </w:r>
        <w:r w:rsidR="00670FB3">
          <w:t xml:space="preserve">(as provided for in </w:t>
        </w:r>
        <w:r w:rsidR="00670FB3" w:rsidRPr="00C42530">
          <w:t>OC2.3.1</w:t>
        </w:r>
        <w:r w:rsidR="00670FB3">
          <w:t>(f))</w:t>
        </w:r>
      </w:ins>
      <w:ins w:id="516" w:author="Author">
        <w:del w:id="517" w:author="Johnson (ESO), Antony" w:date="2023-02-17T19:31:00Z">
          <w:r w:rsidR="00892198" w:rsidDel="00670FB3">
            <w:rPr>
              <w:b/>
            </w:rPr>
            <w:delText>Serv</w:delText>
          </w:r>
          <w:r w:rsidR="00892198" w:rsidDel="004A7B64">
            <w:rPr>
              <w:b/>
            </w:rPr>
            <w:delText>ice Provider</w:delText>
          </w:r>
        </w:del>
      </w:ins>
      <w:del w:id="518" w:author="Johnson (ESO), Antony" w:date="2023-02-17T19:44:00Z">
        <w:r w:rsidRPr="009803FF" w:rsidDel="002908CF">
          <w:delText>)</w:delText>
        </w:r>
      </w:del>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(i)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7BA2A98A" w14:textId="77777777" w:rsidR="000317A6" w:rsidRPr="009803FF" w:rsidRDefault="000317A6" w:rsidP="00184A8A">
      <w:pPr>
        <w:pStyle w:val="Level2Text"/>
      </w:pPr>
      <w:r w:rsidRPr="009803FF">
        <w:t>(d)</w:t>
      </w:r>
      <w:r w:rsidRPr="009803FF">
        <w:tab/>
      </w:r>
      <w:r w:rsidRPr="009803FF">
        <w:rPr>
          <w:u w:val="single"/>
        </w:rPr>
        <w:t xml:space="preserve">By 1600 hours each Monday, Tuesday, </w:t>
      </w:r>
      <w:proofErr w:type="gramStart"/>
      <w:r w:rsidRPr="009803FF">
        <w:rPr>
          <w:u w:val="single"/>
        </w:rPr>
        <w:t>Wednesday</w:t>
      </w:r>
      <w:proofErr w:type="gramEnd"/>
      <w:r w:rsidRPr="009803FF">
        <w:rPr>
          <w:u w:val="single"/>
        </w:rPr>
        <w:t xml:space="preserve"> and Thursday</w:t>
      </w:r>
    </w:p>
    <w:p w14:paraId="7BA2A98B" w14:textId="77777777" w:rsidR="000317A6" w:rsidRPr="009803FF" w:rsidRDefault="000317A6" w:rsidP="00184A8A">
      <w:pPr>
        <w:pStyle w:val="Level3Text"/>
      </w:pPr>
      <w:r w:rsidRPr="009803FF">
        <w:t>(i)</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C" w14:textId="44DFA498" w:rsidR="000317A6" w:rsidRPr="009803FF" w:rsidDel="00054FC9" w:rsidRDefault="000317A6" w:rsidP="00184A8A">
      <w:pPr>
        <w:pStyle w:val="Level3Text"/>
        <w:rPr>
          <w:del w:id="519" w:author="Johnson (ESO), Antony" w:date="2023-04-05T11:51:00Z"/>
        </w:rPr>
      </w:pPr>
      <w:r w:rsidRPr="009803FF">
        <w:t>(ii)</w:t>
      </w:r>
      <w:r w:rsidRPr="009803FF">
        <w:tab/>
      </w:r>
      <w:r w:rsidR="00AC1E9C">
        <w:rPr>
          <w:b/>
        </w:rPr>
        <w:t>The Company</w:t>
      </w:r>
      <w:r w:rsidRPr="009803FF">
        <w:t xml:space="preserve"> shall notify each </w:t>
      </w:r>
      <w:r w:rsidRPr="009803FF">
        <w:rPr>
          <w:b/>
        </w:rPr>
        <w:t>Generator</w:t>
      </w:r>
      <w:r w:rsidRPr="009803FF">
        <w:t xml:space="preserve"> </w:t>
      </w:r>
      <w:ins w:id="520" w:author="Author">
        <w:r w:rsidR="00A11505">
          <w:t xml:space="preserve">and each </w:t>
        </w:r>
        <w:r w:rsidR="00A11505">
          <w:rPr>
            <w:b/>
          </w:rPr>
          <w:t xml:space="preserve">Restoration </w:t>
        </w:r>
      </w:ins>
      <w:ins w:id="521" w:author="Johnson (ESO), Antony" w:date="2023-02-17T19:31:00Z">
        <w:r w:rsidR="00670FB3">
          <w:rPr>
            <w:b/>
          </w:rPr>
          <w:t xml:space="preserve">Contractor </w:t>
        </w:r>
      </w:ins>
      <w:ins w:id="522" w:author="Author">
        <w:del w:id="523" w:author="Johnson (ESO), Antony" w:date="2023-02-17T19:31:00Z">
          <w:r w:rsidR="00A11505" w:rsidDel="00670FB3">
            <w:rPr>
              <w:b/>
            </w:rPr>
            <w:delText>Service Provider</w:delText>
          </w:r>
        </w:del>
        <w:r w:rsidR="00A11505">
          <w:rPr>
            <w:b/>
          </w:rPr>
          <w:t xml:space="preserve"> </w:t>
        </w:r>
        <w:r w:rsidR="00A11505" w:rsidRPr="006B31D9">
          <w:rPr>
            <w:bCs/>
          </w:rPr>
          <w:t xml:space="preserve">(as provided for in </w:t>
        </w:r>
        <w:r w:rsidR="00A11505" w:rsidRPr="00C42530">
          <w:t>OC2.3.1</w:t>
        </w:r>
        <w:r w:rsidR="00A11505">
          <w:t xml:space="preserve">(f)) </w:t>
        </w:r>
      </w:ins>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ins w:id="524" w:author="Author">
        <w:r w:rsidR="00A11505">
          <w:rPr>
            <w:b/>
          </w:rPr>
          <w:t xml:space="preserve"> </w:t>
        </w:r>
        <w:r w:rsidR="00A11505" w:rsidRPr="00122547">
          <w:rPr>
            <w:bCs/>
          </w:rPr>
          <w:t>unless they are owned and</w:t>
        </w:r>
      </w:ins>
      <w:ins w:id="525" w:author="David Halford" w:date="2022-12-28T09:45:00Z">
        <w:r w:rsidR="00045312">
          <w:rPr>
            <w:bCs/>
          </w:rPr>
          <w:t>/or</w:t>
        </w:r>
      </w:ins>
      <w:ins w:id="526" w:author="Author">
        <w:r w:rsidR="00A11505" w:rsidRPr="00122547">
          <w:rPr>
            <w:bCs/>
          </w:rPr>
          <w:t xml:space="preserve"> operated by </w:t>
        </w:r>
        <w:r w:rsidR="00122547" w:rsidRPr="00122547">
          <w:rPr>
            <w:bCs/>
          </w:rPr>
          <w:t>a</w:t>
        </w:r>
        <w:r w:rsidR="00122547">
          <w:rPr>
            <w:b/>
          </w:rPr>
          <w:t xml:space="preserve"> Restoration </w:t>
        </w:r>
      </w:ins>
      <w:ins w:id="527" w:author="Johnson (ESO), Antony" w:date="2023-02-17T19:32:00Z">
        <w:r w:rsidR="00670FB3">
          <w:rPr>
            <w:b/>
          </w:rPr>
          <w:t xml:space="preserve">Contractor </w:t>
        </w:r>
        <w:r w:rsidR="00670FB3">
          <w:t xml:space="preserve">(as provided for in </w:t>
        </w:r>
        <w:r w:rsidR="00670FB3" w:rsidRPr="00C42530">
          <w:t>OC2.3.1</w:t>
        </w:r>
        <w:r w:rsidR="00670FB3">
          <w:t>(f))</w:t>
        </w:r>
      </w:ins>
      <w:ins w:id="528" w:author="Author">
        <w:del w:id="529" w:author="Johnson (ESO), Antony" w:date="2023-02-17T19:32:00Z">
          <w:r w:rsidR="00122547" w:rsidDel="00670FB3">
            <w:rPr>
              <w:b/>
            </w:rPr>
            <w:delText>Service</w:delText>
          </w:r>
        </w:del>
        <w:del w:id="530" w:author="Johnson (ESO), Antony" w:date="2023-01-20T15:18:00Z">
          <w:r w:rsidR="00122547" w:rsidDel="004719FE">
            <w:rPr>
              <w:b/>
            </w:rPr>
            <w:delText xml:space="preserve"> Provider</w:delText>
          </w:r>
        </w:del>
      </w:ins>
      <w:del w:id="531" w:author="Johnson (ESO), Antony" w:date="2023-02-17T19:44:00Z">
        <w:r w:rsidRPr="009803FF" w:rsidDel="002908CF">
          <w:delText>)</w:delText>
        </w:r>
      </w:del>
      <w:r w:rsidRPr="009803FF">
        <w:t>.</w:t>
      </w:r>
    </w:p>
    <w:p w14:paraId="7BA2A98D" w14:textId="77777777" w:rsidR="00184A8A" w:rsidRPr="009803FF" w:rsidRDefault="00184A8A" w:rsidP="00054FC9">
      <w:pPr>
        <w:pStyle w:val="Level3Text"/>
        <w:pPrChange w:id="532" w:author="Johnson (ESO), Antony" w:date="2023-04-05T11:51:00Z">
          <w:pPr>
            <w:pStyle w:val="Level3Text"/>
          </w:pPr>
        </w:pPrChange>
      </w:pP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533" w:name="_Toc131234004"/>
      <w:bookmarkStart w:id="534" w:name="_Toc441609528"/>
      <w:bookmarkStart w:id="535" w:name="_Toc87277446"/>
      <w:r w:rsidR="0048480E" w:rsidRPr="00C42530">
        <w:rPr>
          <w:color w:val="auto"/>
        </w:rPr>
        <w:instrText>OC2.4.2   Data Requirements</w:instrText>
      </w:r>
      <w:bookmarkEnd w:id="533"/>
      <w:bookmarkEnd w:id="534"/>
      <w:bookmarkEnd w:id="535"/>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(i)</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lastRenderedPageBreak/>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(i)</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(i)</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lastRenderedPageBreak/>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 xml:space="preserve">2.6 to OC2.A.2.10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w:t>
      </w:r>
      <w:proofErr w:type="gramStart"/>
      <w:r w:rsidRPr="009803FF">
        <w:t>e.g.</w:t>
      </w:r>
      <w:proofErr w:type="gramEnd"/>
      <w:r w:rsidRPr="009803FF">
        <w:t xml:space="preserve">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9" w14:textId="643B93F3" w:rsidR="00310EAF" w:rsidRDefault="00310EAF" w:rsidP="00983AC5">
      <w:pPr>
        <w:pStyle w:val="Level2Text"/>
        <w:rPr>
          <w:ins w:id="536" w:author="Author"/>
          <w:rFonts w:cs="Arial"/>
        </w:rPr>
      </w:pPr>
      <w:r w:rsidRPr="009803FF">
        <w:lastRenderedPageBreak/>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ins w:id="537" w:author="Author">
        <w:r w:rsidRPr="00E523FE">
          <w:rPr>
            <w:rFonts w:cs="Arial"/>
          </w:rPr>
          <w:t>In the</w:t>
        </w:r>
        <w:r>
          <w:rPr>
            <w:rFonts w:cs="Arial"/>
          </w:rPr>
          <w:t xml:space="preserve"> case of </w:t>
        </w:r>
      </w:ins>
      <w:ins w:id="538" w:author="Johnson (ESO), Antony" w:date="2023-02-17T19:34:00Z">
        <w:r w:rsidR="00F43445" w:rsidRPr="00F43445">
          <w:rPr>
            <w:rFonts w:cs="Arial"/>
            <w:b/>
            <w:bCs/>
          </w:rPr>
          <w:t>Resto</w:t>
        </w:r>
      </w:ins>
      <w:ins w:id="539" w:author="Johnson (ESO), Antony" w:date="2023-02-17T19:35:00Z">
        <w:r w:rsidR="00F43445" w:rsidRPr="00F43445">
          <w:rPr>
            <w:rFonts w:cs="Arial"/>
            <w:b/>
            <w:bCs/>
          </w:rPr>
          <w:t>r</w:t>
        </w:r>
      </w:ins>
      <w:ins w:id="540" w:author="Johnson (ESO), Antony" w:date="2023-02-17T19:34:00Z">
        <w:r w:rsidR="00F43445" w:rsidRPr="00F43445">
          <w:rPr>
            <w:rFonts w:cs="Arial"/>
            <w:b/>
            <w:bCs/>
          </w:rPr>
          <w:t xml:space="preserve">ation </w:t>
        </w:r>
      </w:ins>
      <w:ins w:id="541" w:author="Johnson (ESO), Antony" w:date="2023-02-17T19:35:00Z">
        <w:r w:rsidR="00F43445" w:rsidRPr="00F43445">
          <w:rPr>
            <w:rFonts w:cs="Arial"/>
            <w:b/>
            <w:bCs/>
          </w:rPr>
          <w:t>Contractors</w:t>
        </w:r>
      </w:ins>
      <w:ins w:id="542" w:author="Johnson (ESO), Antony" w:date="2023-02-17T19:34:00Z">
        <w:r w:rsidR="00F43445">
          <w:rPr>
            <w:rFonts w:cs="Arial"/>
          </w:rPr>
          <w:t xml:space="preserve"> </w:t>
        </w:r>
        <w:r w:rsidR="00F43445">
          <w:t xml:space="preserve">(as provided for in </w:t>
        </w:r>
        <w:r w:rsidR="00F43445" w:rsidRPr="00C42530">
          <w:t>OC2.3.1</w:t>
        </w:r>
        <w:r w:rsidR="00F43445">
          <w:t xml:space="preserve">(f)) who are </w:t>
        </w:r>
      </w:ins>
      <w:ins w:id="543" w:author="Johnson (ESO), Antony" w:date="2023-01-20T15:21:00Z">
        <w:r w:rsidR="00652B64" w:rsidRPr="003E4B54">
          <w:rPr>
            <w:rFonts w:cs="Arial"/>
            <w:b/>
            <w:bCs/>
          </w:rPr>
          <w:t>Generators</w:t>
        </w:r>
      </w:ins>
      <w:ins w:id="544" w:author="Antony Johnson" w:date="2022-10-31T10:53:00Z">
        <w:r w:rsidR="00057765" w:rsidRPr="00D50843">
          <w:rPr>
            <w:rFonts w:cs="Arial"/>
          </w:rPr>
          <w:t>,</w:t>
        </w:r>
      </w:ins>
      <w:ins w:id="545" w:author="Author">
        <w:r>
          <w:rPr>
            <w:rFonts w:cs="Arial"/>
          </w:rPr>
          <w:t xml:space="preserve"> it would </w:t>
        </w:r>
        <w:proofErr w:type="gramStart"/>
        <w:r>
          <w:rPr>
            <w:rFonts w:cs="Arial"/>
          </w:rPr>
          <w:t>expected</w:t>
        </w:r>
        <w:proofErr w:type="gramEnd"/>
        <w:r>
          <w:rPr>
            <w:rFonts w:cs="Arial"/>
          </w:rPr>
          <w:t xml:space="preserve"> that </w:t>
        </w:r>
        <w:r w:rsidR="00B14D7D">
          <w:rPr>
            <w:rFonts w:cs="Arial"/>
          </w:rPr>
          <w:t xml:space="preserve">the above data </w:t>
        </w:r>
      </w:ins>
      <w:ins w:id="546" w:author="Johnson (ESO), Antony" w:date="2023-02-17T19:35:00Z">
        <w:r w:rsidR="00F43445">
          <w:rPr>
            <w:rFonts w:cs="Arial"/>
          </w:rPr>
          <w:t xml:space="preserve">required in </w:t>
        </w:r>
      </w:ins>
      <w:ins w:id="547" w:author="Author">
        <w:r w:rsidR="00EF69B0" w:rsidRPr="00C42530">
          <w:t>OC2.4.2.1</w:t>
        </w:r>
        <w:r w:rsidR="008E6AC6">
          <w:t xml:space="preserve"> (a) – (m)</w:t>
        </w:r>
      </w:ins>
      <w:ins w:id="548" w:author="Johnson (ESO), Antony" w:date="2023-01-20T15:23:00Z">
        <w:r w:rsidR="00BA5EAC">
          <w:t xml:space="preserve"> would apply</w:t>
        </w:r>
      </w:ins>
      <w:ins w:id="549" w:author="Author">
        <w:r w:rsidR="008E6AC6">
          <w:t>.</w:t>
        </w:r>
      </w:ins>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ins w:id="550" w:author="Author">
        <w:r w:rsidR="008E6AC6">
          <w:rPr>
            <w:color w:val="auto"/>
          </w:rPr>
          <w:t xml:space="preserve"> </w:t>
        </w:r>
      </w:ins>
      <w:ins w:id="551" w:author="Antony Johnson" w:date="2022-10-31T10:57:00Z">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ins>
      <w:ins w:id="552" w:author="Antony Johnson" w:date="2022-11-14T18:48:00Z">
        <w:r w:rsidR="00AA0CEE" w:rsidRPr="00AA0CEE">
          <w:t>.</w:t>
        </w:r>
      </w:ins>
      <w:ins w:id="553" w:author="Author">
        <w:r w:rsidR="00DD4AB3">
          <w:rPr>
            <w:color w:val="auto"/>
          </w:rPr>
          <w:t xml:space="preserve"> </w:t>
        </w:r>
      </w:ins>
    </w:p>
    <w:p w14:paraId="7BA2A9AB" w14:textId="22A29E56" w:rsidR="00EA2BC2" w:rsidRPr="00C42530" w:rsidRDefault="00EA2BC2" w:rsidP="00EA2BC2">
      <w:pPr>
        <w:pStyle w:val="Level1Text"/>
        <w:rPr>
          <w:color w:val="auto"/>
        </w:rPr>
      </w:pPr>
      <w:r w:rsidRPr="00C42530">
        <w:rPr>
          <w:color w:val="auto"/>
        </w:rPr>
        <w:t>OC2.4.2.3</w:t>
      </w:r>
      <w:r w:rsidRPr="00C42530">
        <w:rPr>
          <w:color w:val="auto"/>
        </w:rPr>
        <w:tab/>
      </w:r>
      <w:r w:rsidRPr="002B4975">
        <w:rPr>
          <w:color w:val="auto"/>
        </w:rPr>
        <w:t xml:space="preserve">Under </w:t>
      </w:r>
      <w:r w:rsidR="00BE0B4D" w:rsidRPr="002B4975">
        <w:rPr>
          <w:b/>
          <w:color w:val="auto"/>
        </w:rPr>
        <w:t>Retained EU Law</w:t>
      </w:r>
      <w:r w:rsidR="00BE0B4D" w:rsidRPr="006F789E">
        <w:rPr>
          <w:bCs/>
          <w:color w:val="auto"/>
        </w:rPr>
        <w:t xml:space="preserve"> </w:t>
      </w:r>
      <w:r w:rsidR="00E80357">
        <w:rPr>
          <w:bCs/>
          <w:color w:val="auto"/>
        </w:rPr>
        <w:t>(</w:t>
      </w:r>
      <w:r w:rsidR="00BE0B4D" w:rsidRPr="002B4975">
        <w:rPr>
          <w:color w:val="auto"/>
        </w:rPr>
        <w:t>Commission Regulation (EU) 543/2013)</w:t>
      </w:r>
      <w:r w:rsidRPr="002B4975">
        <w:rPr>
          <w:color w:val="auto"/>
        </w:rPr>
        <w:t xml:space="preserve">, </w:t>
      </w:r>
      <w:r w:rsidRPr="002B4975">
        <w:rPr>
          <w:b/>
          <w:color w:val="auto"/>
        </w:rPr>
        <w:t xml:space="preserve">Users </w:t>
      </w:r>
      <w:r w:rsidRPr="002B4975">
        <w:rPr>
          <w:color w:val="auto"/>
        </w:rPr>
        <w:t xml:space="preserve">are required to submit certain data </w:t>
      </w:r>
      <w:r w:rsidR="00851EED" w:rsidRPr="002B4975">
        <w:rPr>
          <w:color w:val="auto"/>
        </w:rPr>
        <w:t xml:space="preserve">to the </w:t>
      </w:r>
      <w:r w:rsidR="00851EED" w:rsidRPr="002B4975">
        <w:rPr>
          <w:b/>
          <w:color w:val="auto"/>
        </w:rPr>
        <w:t>Data Publisher</w:t>
      </w:r>
      <w:r w:rsidR="00851EED" w:rsidRPr="002B4975">
        <w:rPr>
          <w:color w:val="auto"/>
        </w:rPr>
        <w:t xml:space="preserve"> for publication. </w:t>
      </w:r>
      <w:r w:rsidR="00217803" w:rsidRPr="002B4975">
        <w:rPr>
          <w:b/>
          <w:color w:val="auto"/>
        </w:rPr>
        <w:t>The Company</w:t>
      </w:r>
      <w:r w:rsidRPr="002B4975">
        <w:rPr>
          <w:b/>
          <w:color w:val="auto"/>
        </w:rPr>
        <w:t xml:space="preserve"> </w:t>
      </w:r>
      <w:r w:rsidRPr="002B4975">
        <w:rPr>
          <w:color w:val="auto"/>
        </w:rPr>
        <w:t xml:space="preserve">is required to facilitate the collection, </w:t>
      </w:r>
      <w:proofErr w:type="gramStart"/>
      <w:r w:rsidRPr="002B4975">
        <w:rPr>
          <w:color w:val="auto"/>
        </w:rPr>
        <w:t>verification</w:t>
      </w:r>
      <w:proofErr w:type="gramEnd"/>
      <w:r w:rsidRPr="002B4975">
        <w:rPr>
          <w:color w:val="auto"/>
        </w:rPr>
        <w:t xml:space="preserve"> and processing of data from </w:t>
      </w:r>
      <w:r w:rsidRPr="002B4975">
        <w:rPr>
          <w:b/>
          <w:color w:val="auto"/>
        </w:rPr>
        <w:t xml:space="preserve">Users </w:t>
      </w:r>
      <w:r w:rsidRPr="002B4975">
        <w:rPr>
          <w:color w:val="auto"/>
        </w:rPr>
        <w:t xml:space="preserve">for onward transmission to </w:t>
      </w:r>
      <w:r w:rsidR="002B4975" w:rsidRPr="002B4975">
        <w:rPr>
          <w:color w:val="auto"/>
        </w:rPr>
        <w:t xml:space="preserve">the </w:t>
      </w:r>
      <w:r w:rsidR="002B4975" w:rsidRPr="002B4975">
        <w:rPr>
          <w:b/>
          <w:color w:val="auto"/>
        </w:rPr>
        <w:t>Data Publisher</w:t>
      </w:r>
      <w:r w:rsidRPr="002B4975">
        <w:rPr>
          <w:color w:val="auto"/>
        </w:rPr>
        <w:t>.</w:t>
      </w:r>
    </w:p>
    <w:p w14:paraId="7BA2A9AC" w14:textId="44F2F4B5"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ins w:id="554" w:author="Author">
        <w:r w:rsidR="00857D64" w:rsidRPr="007F0384">
          <w:rPr>
            <w:bCs/>
            <w:color w:val="auto"/>
          </w:rPr>
          <w:t>and</w:t>
        </w:r>
        <w:r w:rsidR="00857D64">
          <w:rPr>
            <w:b/>
            <w:color w:val="auto"/>
          </w:rPr>
          <w:t xml:space="preserve"> </w:t>
        </w:r>
        <w:r w:rsidR="007F0384">
          <w:rPr>
            <w:b/>
          </w:rPr>
          <w:t xml:space="preserve">Restoration </w:t>
        </w:r>
      </w:ins>
      <w:ins w:id="555" w:author="Johnson (ESO), Antony" w:date="2023-02-17T19:35:00Z">
        <w:r w:rsidR="00F43445">
          <w:rPr>
            <w:b/>
          </w:rPr>
          <w:t>Contractor</w:t>
        </w:r>
      </w:ins>
      <w:ins w:id="556" w:author="Author">
        <w:del w:id="557" w:author="Johnson (ESO), Antony" w:date="2023-02-17T19:35:00Z">
          <w:r w:rsidR="007F0384" w:rsidDel="00F43445">
            <w:rPr>
              <w:b/>
            </w:rPr>
            <w:delText>Service Provider</w:delText>
          </w:r>
        </w:del>
        <w:r w:rsidR="007F0384">
          <w:rPr>
            <w:b/>
          </w:rPr>
          <w:t xml:space="preserve"> </w:t>
        </w:r>
        <w:r w:rsidR="007F0384" w:rsidRPr="006B31D9">
          <w:rPr>
            <w:bCs/>
          </w:rPr>
          <w:t xml:space="preserve">(as provided for in </w:t>
        </w:r>
        <w:r w:rsidR="007F0384" w:rsidRPr="00C42530">
          <w:rPr>
            <w:color w:val="auto"/>
          </w:rPr>
          <w:t>OC2.3.1</w:t>
        </w:r>
        <w:r w:rsidR="007F0384">
          <w:t xml:space="preserve">(f)) </w:t>
        </w:r>
      </w:ins>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558" w:name="_Toc131234005"/>
      <w:bookmarkStart w:id="559" w:name="_Toc441609529"/>
      <w:bookmarkStart w:id="560" w:name="_Toc87277447"/>
      <w:r w:rsidR="0048480E" w:rsidRPr="00C42530">
        <w:rPr>
          <w:color w:val="auto"/>
        </w:rPr>
        <w:instrText>OC2.4.3   Negative Reserve Active Power Margins</w:instrText>
      </w:r>
      <w:bookmarkEnd w:id="558"/>
      <w:bookmarkEnd w:id="559"/>
      <w:bookmarkEnd w:id="560"/>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 xml:space="preserve">period, calculate and </w:t>
      </w:r>
      <w:proofErr w:type="gramStart"/>
      <w:r w:rsidR="00946C1A" w:rsidRPr="004B4D13">
        <w:rPr>
          <w:color w:val="auto"/>
        </w:rPr>
        <w:t>publish</w:t>
      </w:r>
      <w:r w:rsidRPr="00C42530">
        <w:rPr>
          <w:color w:val="auto"/>
        </w:rPr>
        <w:t>:-</w:t>
      </w:r>
      <w:proofErr w:type="gramEnd"/>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lastRenderedPageBreak/>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(i)</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(i)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561" w:name="_Toc131234006"/>
      <w:bookmarkStart w:id="562" w:name="_Toc441609530"/>
      <w:bookmarkStart w:id="563" w:name="_Toc87277448"/>
      <w:r w:rsidR="0048480E" w:rsidRPr="00C42530">
        <w:rPr>
          <w:color w:val="auto"/>
        </w:rPr>
        <w:instrText>OC2.4.4   Frequency Sensitive Operation</w:instrText>
      </w:r>
      <w:bookmarkEnd w:id="561"/>
      <w:bookmarkEnd w:id="562"/>
      <w:bookmarkEnd w:id="563"/>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w:t>
      </w:r>
      <w:proofErr w:type="gramStart"/>
      <w:r w:rsidRPr="00C42530">
        <w:rPr>
          <w:color w:val="auto"/>
        </w:rPr>
        <w:t xml:space="preserve">operate in a </w:t>
      </w:r>
      <w:r w:rsidRPr="00C42530">
        <w:rPr>
          <w:b/>
          <w:color w:val="auto"/>
        </w:rPr>
        <w:t>Limited Frequency Sensitive Mode</w:t>
      </w:r>
      <w:r w:rsidRPr="00C42530">
        <w:rPr>
          <w:color w:val="auto"/>
        </w:rPr>
        <w:t xml:space="preserve"> at all times</w:t>
      </w:r>
      <w:proofErr w:type="gramEnd"/>
      <w:r w:rsidRPr="00C42530">
        <w:rPr>
          <w:color w:val="auto"/>
        </w:rPr>
        <w:t>.</w:t>
      </w:r>
    </w:p>
    <w:p w14:paraId="7BA2A9D3" w14:textId="77777777" w:rsidR="000317A6" w:rsidRPr="00C42530" w:rsidRDefault="000317A6" w:rsidP="00207C9E">
      <w:pPr>
        <w:pStyle w:val="Level1Text"/>
        <w:rPr>
          <w:color w:val="auto"/>
        </w:rPr>
      </w:pPr>
      <w:r w:rsidRPr="00C42530">
        <w:rPr>
          <w:color w:val="auto"/>
        </w:rPr>
        <w:lastRenderedPageBreak/>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 xml:space="preserve">The </w:t>
      </w:r>
      <w:proofErr w:type="spellStart"/>
      <w:r w:rsidR="0020048D">
        <w:rPr>
          <w:b/>
        </w:rPr>
        <w:t>Company</w:t>
      </w:r>
      <w:r w:rsidR="0020048D" w:rsidRPr="00C42530">
        <w:rPr>
          <w:b/>
          <w:color w:val="auto"/>
        </w:rPr>
        <w:t xml:space="preserve"> </w:t>
      </w:r>
      <w:r w:rsidRPr="00C42530">
        <w:rPr>
          <w:b/>
          <w:color w:val="auto"/>
        </w:rPr>
        <w:t>'s</w:t>
      </w:r>
      <w:proofErr w:type="spellEnd"/>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564" w:name="_Toc131234007"/>
      <w:bookmarkStart w:id="565" w:name="_Toc441609531"/>
      <w:bookmarkStart w:id="566" w:name="_Toc87277449"/>
      <w:r w:rsidR="0048480E" w:rsidRPr="00C42530">
        <w:rPr>
          <w:color w:val="auto"/>
        </w:rPr>
        <w:instrText>OC2.4.6   Operating Margin Data Requirements</w:instrText>
      </w:r>
      <w:bookmarkEnd w:id="564"/>
      <w:bookmarkEnd w:id="565"/>
      <w:bookmarkEnd w:id="566"/>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w:t>
      </w:r>
      <w:proofErr w:type="gramStart"/>
      <w:r w:rsidR="000317A6" w:rsidRPr="009803FF">
        <w:t xml:space="preserve">particular </w:t>
      </w:r>
      <w:r w:rsidR="000317A6" w:rsidRPr="009803FF">
        <w:rPr>
          <w:b/>
        </w:rPr>
        <w:t>Large</w:t>
      </w:r>
      <w:proofErr w:type="gramEnd"/>
      <w:r w:rsidR="000317A6" w:rsidRPr="009803FF">
        <w:rPr>
          <w:b/>
        </w:rPr>
        <w:t xml:space="preserv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w:t>
      </w:r>
      <w:proofErr w:type="gramStart"/>
      <w:r w:rsidRPr="000C7653">
        <w:rPr>
          <w:color w:val="auto"/>
        </w:rPr>
        <w:t>time</w:t>
      </w:r>
      <w:proofErr w:type="gramEnd"/>
      <w:r w:rsidRPr="000C7653">
        <w:rPr>
          <w:color w:val="auto"/>
        </w:rPr>
        <w:t xml:space="preserv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4" w14:textId="31CB0DC3" w:rsidR="00205154" w:rsidRPr="00C42530" w:rsidDel="003A341A" w:rsidRDefault="000317A6" w:rsidP="00207C9E">
      <w:pPr>
        <w:pStyle w:val="Level1Text"/>
        <w:rPr>
          <w:del w:id="567" w:author="Johnson (ESO), Antony" w:date="2023-03-03T09:57:00Z"/>
          <w:color w:val="auto"/>
        </w:rPr>
      </w:pPr>
      <w:r w:rsidRPr="00C42530">
        <w:rPr>
          <w:color w:val="auto"/>
        </w:rPr>
        <w:lastRenderedPageBreak/>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7BA2A9E5" w14:textId="77777777" w:rsidR="00EA2BC2" w:rsidRPr="009803FF" w:rsidRDefault="00EA2BC2" w:rsidP="003A341A">
      <w:pPr>
        <w:pStyle w:val="Level1Text"/>
      </w:pPr>
    </w:p>
    <w:p w14:paraId="7BA2A9E6" w14:textId="7D3841AB" w:rsidR="00EA2BC2" w:rsidDel="000A597B" w:rsidRDefault="00EA2BC2" w:rsidP="00EA2BC2">
      <w:pPr>
        <w:pStyle w:val="Level1Text"/>
        <w:rPr>
          <w:del w:id="568" w:author="Johnson (ESO), Antony" w:date="2023-03-02T15:31:00Z"/>
          <w:color w:val="auto"/>
        </w:rPr>
      </w:pPr>
      <w:r w:rsidRPr="00C42530">
        <w:rPr>
          <w:color w:val="auto"/>
        </w:rPr>
        <w:t>OC2.4.7</w:t>
      </w:r>
      <w:r w:rsidRPr="00C42530">
        <w:rPr>
          <w:color w:val="auto"/>
        </w:rPr>
        <w:tab/>
        <w:t>In the event that:</w:t>
      </w:r>
    </w:p>
    <w:p w14:paraId="723C433D" w14:textId="0CEC80C3" w:rsidR="002E102F" w:rsidRPr="002E102F" w:rsidDel="000A597B" w:rsidRDefault="002E102F" w:rsidP="002E102F">
      <w:pPr>
        <w:rPr>
          <w:del w:id="569" w:author="Johnson (ESO), Antony" w:date="2023-03-02T15:31:00Z"/>
        </w:rPr>
      </w:pPr>
    </w:p>
    <w:p w14:paraId="68146738" w14:textId="1406D813" w:rsidR="002E102F" w:rsidRPr="002E102F" w:rsidDel="003A341A" w:rsidRDefault="002E102F" w:rsidP="003A341A">
      <w:pPr>
        <w:pStyle w:val="Level1Text"/>
        <w:ind w:left="0" w:firstLine="0"/>
        <w:rPr>
          <w:del w:id="570" w:author="Johnson (ESO), Antony" w:date="2023-03-03T09:57:00Z"/>
        </w:rPr>
      </w:pPr>
    </w:p>
    <w:p w14:paraId="3C9044E8" w14:textId="05B05379" w:rsidR="002E102F" w:rsidRDefault="002E102F" w:rsidP="002E102F">
      <w:pPr>
        <w:tabs>
          <w:tab w:val="left" w:pos="1110"/>
        </w:tabs>
        <w:rPr>
          <w:ins w:id="571" w:author="Johnson (ESO), Antony" w:date="2023-03-03T09:57:00Z"/>
        </w:rPr>
      </w:pPr>
      <w:r>
        <w:tab/>
      </w:r>
    </w:p>
    <w:p w14:paraId="2FC2337F" w14:textId="77777777" w:rsidR="003A341A" w:rsidRPr="002E102F" w:rsidRDefault="003A341A" w:rsidP="002E102F">
      <w:pPr>
        <w:tabs>
          <w:tab w:val="left" w:pos="1110"/>
        </w:tabs>
      </w:pPr>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w:t>
      </w:r>
      <w:proofErr w:type="gramStart"/>
      <w:r w:rsidRPr="00C42530">
        <w:rPr>
          <w:color w:val="auto"/>
        </w:rPr>
        <w:t>longer;</w:t>
      </w:r>
      <w:proofErr w:type="gramEnd"/>
      <w:r w:rsidRPr="00C42530">
        <w:rPr>
          <w:color w:val="auto"/>
        </w:rPr>
        <w:t xml:space="preserve">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 xml:space="preserve">r longer and up to three years </w:t>
      </w:r>
      <w:proofErr w:type="gramStart"/>
      <w:r w:rsidRPr="00C42530">
        <w:rPr>
          <w:color w:val="auto"/>
        </w:rPr>
        <w:t>ahead;</w:t>
      </w:r>
      <w:proofErr w:type="gramEnd"/>
      <w:r w:rsidRPr="00C42530">
        <w:rPr>
          <w:color w:val="auto"/>
        </w:rPr>
        <w:t xml:space="preserve">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 xml:space="preserve">or </w:t>
      </w:r>
      <w:proofErr w:type="gramStart"/>
      <w:r w:rsidRPr="00C42530">
        <w:rPr>
          <w:color w:val="auto"/>
        </w:rPr>
        <w:t>longer;</w:t>
      </w:r>
      <w:proofErr w:type="gramEnd"/>
      <w:r w:rsidRPr="00C42530">
        <w:rPr>
          <w:color w:val="auto"/>
        </w:rPr>
        <w:t xml:space="preserve">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 xml:space="preserve">or longer, save where data has been provided pursuant to OC.2.4.7(d) </w:t>
      </w:r>
      <w:proofErr w:type="gramStart"/>
      <w:r w:rsidRPr="00C42530">
        <w:rPr>
          <w:color w:val="auto"/>
        </w:rPr>
        <w:t>above;</w:t>
      </w:r>
      <w:proofErr w:type="gramEnd"/>
    </w:p>
    <w:p w14:paraId="7BA2A9ED" w14:textId="4A1D6308" w:rsidR="00EA2BC2" w:rsidRDefault="00EA2BC2" w:rsidP="00EA2BC2">
      <w:pPr>
        <w:pStyle w:val="Level1Text"/>
        <w:rPr>
          <w:color w:val="auto"/>
        </w:rPr>
      </w:pPr>
      <w:r w:rsidRPr="00C42530">
        <w:rPr>
          <w:color w:val="auto"/>
        </w:rPr>
        <w:tab/>
        <w:t xml:space="preserve">such </w:t>
      </w:r>
      <w:r w:rsidRPr="00C42530">
        <w:rPr>
          <w:b/>
          <w:color w:val="auto"/>
        </w:rPr>
        <w:t xml:space="preserve">Non-Embedded Customer </w:t>
      </w:r>
      <w:r w:rsidRPr="00C42530">
        <w:rPr>
          <w:color w:val="auto"/>
        </w:rPr>
        <w:t xml:space="preserve">or </w:t>
      </w:r>
      <w:r w:rsidRPr="00C42530">
        <w:rPr>
          <w:b/>
          <w:color w:val="auto"/>
        </w:rPr>
        <w:t xml:space="preserve">Generator </w:t>
      </w:r>
      <w:r w:rsidRPr="00C42530">
        <w:rPr>
          <w:color w:val="auto"/>
        </w:rPr>
        <w:t xml:space="preserve">shall provide </w:t>
      </w:r>
      <w:r w:rsidR="00330D48">
        <w:rPr>
          <w:b/>
        </w:rPr>
        <w:t>The Company</w:t>
      </w:r>
      <w:r w:rsidRPr="00C42530">
        <w:rPr>
          <w:b/>
          <w:color w:val="auto"/>
        </w:rPr>
        <w:t xml:space="preserve"> </w:t>
      </w:r>
      <w:r w:rsidRPr="00C42530">
        <w:rPr>
          <w:color w:val="auto"/>
        </w:rPr>
        <w:t xml:space="preserve">with the </w:t>
      </w:r>
      <w:r w:rsidRPr="00C42530">
        <w:rPr>
          <w:b/>
          <w:color w:val="auto"/>
        </w:rPr>
        <w:t xml:space="preserve">EU Transparency Availability Data </w:t>
      </w:r>
      <w:r w:rsidRPr="00C42530">
        <w:rPr>
          <w:color w:val="auto"/>
        </w:rPr>
        <w:t xml:space="preserve">in accordance with </w:t>
      </w:r>
      <w:r w:rsidRPr="00C42530">
        <w:rPr>
          <w:b/>
          <w:color w:val="auto"/>
        </w:rPr>
        <w:t>DRC</w:t>
      </w:r>
      <w:r w:rsidR="008D18A5" w:rsidRPr="00C42530">
        <w:rPr>
          <w:b/>
          <w:color w:val="auto"/>
        </w:rPr>
        <w:t xml:space="preserve"> </w:t>
      </w:r>
      <w:r w:rsidRPr="00C42530">
        <w:rPr>
          <w:color w:val="auto"/>
        </w:rPr>
        <w:t xml:space="preserve">Schedule 6 (Users’ Outage Data) </w:t>
      </w:r>
      <w:r w:rsidRPr="00025273">
        <w:rPr>
          <w:color w:val="auto"/>
        </w:rPr>
        <w:t xml:space="preserve">using </w:t>
      </w:r>
      <w:r w:rsidRPr="00025273">
        <w:rPr>
          <w:b/>
          <w:color w:val="auto"/>
        </w:rPr>
        <w:t xml:space="preserve">MODIS </w:t>
      </w:r>
      <w:r w:rsidRPr="00025273">
        <w:rPr>
          <w:color w:val="auto"/>
        </w:rPr>
        <w:t>and, with reference to points OC2.4.7(a) to (f),</w:t>
      </w:r>
      <w:r w:rsidR="00C46937" w:rsidRPr="00025273">
        <w:rPr>
          <w:color w:val="auto"/>
        </w:rPr>
        <w:t xml:space="preserve"> </w:t>
      </w:r>
      <w:r w:rsidR="00C46937" w:rsidRPr="00025273">
        <w:rPr>
          <w:b/>
          <w:color w:val="auto"/>
        </w:rPr>
        <w:t>Retained EU Law</w:t>
      </w:r>
      <w:r w:rsidR="00C46937" w:rsidRPr="00025273">
        <w:rPr>
          <w:color w:val="auto"/>
        </w:rPr>
        <w:t xml:space="preserve"> (Commission</w:t>
      </w:r>
      <w:r w:rsidRPr="00025273">
        <w:rPr>
          <w:color w:val="auto"/>
        </w:rPr>
        <w:t xml:space="preserve"> Regulation</w:t>
      </w:r>
      <w:r w:rsidR="00025273" w:rsidRPr="00025273">
        <w:rPr>
          <w:color w:val="auto"/>
        </w:rPr>
        <w:t xml:space="preserve"> (</w:t>
      </w:r>
      <w:proofErr w:type="gramStart"/>
      <w:r w:rsidR="00025273" w:rsidRPr="00025273">
        <w:rPr>
          <w:color w:val="auto"/>
        </w:rPr>
        <w:t>EU)  543</w:t>
      </w:r>
      <w:proofErr w:type="gramEnd"/>
      <w:r w:rsidR="00025273" w:rsidRPr="00025273">
        <w:rPr>
          <w:color w:val="auto"/>
        </w:rPr>
        <w:t xml:space="preserve">/2013) </w:t>
      </w:r>
      <w:r w:rsidRPr="00025273">
        <w:rPr>
          <w:color w:val="auto"/>
        </w:rPr>
        <w:t>articles 7.1(a), 7.1(b), 15.1(a), 15.1(b), 15.1(c) and 15.1(d).</w:t>
      </w:r>
    </w:p>
    <w:p w14:paraId="646CFBBA" w14:textId="77777777" w:rsidR="00190939" w:rsidRPr="008D3F06" w:rsidRDefault="00190939" w:rsidP="00EA2BC2">
      <w:pPr>
        <w:pStyle w:val="Level1Text"/>
        <w:rPr>
          <w:color w:val="auto"/>
        </w:rPr>
      </w:pPr>
    </w:p>
    <w:p w14:paraId="0EA77AC4" w14:textId="77777777" w:rsidR="00190939" w:rsidRPr="008D3F06" w:rsidRDefault="00190939" w:rsidP="00190939">
      <w:pPr>
        <w:pStyle w:val="Level2Text"/>
        <w:ind w:left="1276" w:hanging="1276"/>
        <w:rPr>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w:t>
      </w:r>
      <w:proofErr w:type="gramStart"/>
      <w:r w:rsidRPr="00394B5C">
        <w:rPr>
          <w:rFonts w:cs="Arial"/>
          <w:snapToGrid/>
          <w:lang w:eastAsia="en-GB"/>
        </w:rPr>
        <w:t>i.e.</w:t>
      </w:r>
      <w:proofErr w:type="gramEnd"/>
      <w:r w:rsidRPr="00394B5C">
        <w:rPr>
          <w:rFonts w:cs="Arial"/>
          <w:snapToGrid/>
          <w:lang w:eastAsia="en-GB"/>
        </w:rPr>
        <w:t xml:space="preserv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 xml:space="preserve">website. </w:t>
      </w:r>
      <w:r w:rsidRPr="008D3F06">
        <w:rPr>
          <w:rFonts w:cs="Arial"/>
        </w:rPr>
        <w:t xml:space="preserve"> </w:t>
      </w:r>
    </w:p>
    <w:p w14:paraId="5BCC06D6" w14:textId="77777777" w:rsidR="00190939" w:rsidRPr="00C42530" w:rsidRDefault="00190939" w:rsidP="00EA2BC2">
      <w:pPr>
        <w:pStyle w:val="Level1Text"/>
        <w:rPr>
          <w:color w:val="auto"/>
        </w:rPr>
      </w:pPr>
    </w:p>
    <w:p w14:paraId="7BA2A9EE" w14:textId="77777777" w:rsidR="0019194D" w:rsidRPr="009803FF" w:rsidRDefault="0019194D" w:rsidP="00054214">
      <w:pPr>
        <w:jc w:val="center"/>
        <w:rPr>
          <w:b/>
          <w:bCs/>
          <w:sz w:val="28"/>
        </w:rPr>
      </w:pPr>
      <w:r w:rsidRPr="009803FF">
        <w:rPr>
          <w:b/>
          <w:bCs/>
          <w:sz w:val="28"/>
        </w:rPr>
        <w:br w:type="page"/>
      </w:r>
      <w:r w:rsidRPr="009803FF">
        <w:rPr>
          <w:b/>
          <w:bCs/>
          <w:sz w:val="28"/>
        </w:rPr>
        <w:lastRenderedPageBreak/>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572" w:name="_Toc441609532"/>
      <w:bookmarkStart w:id="573" w:name="_Toc211581631"/>
      <w:bookmarkStart w:id="574" w:name="_Toc332703358"/>
      <w:bookmarkStart w:id="575" w:name="_Toc332821282"/>
      <w:bookmarkStart w:id="576" w:name="_Toc503445804"/>
      <w:bookmarkStart w:id="577" w:name="_Toc87277450"/>
      <w:r w:rsidRPr="009803FF">
        <w:rPr>
          <w:bCs/>
          <w:sz w:val="28"/>
        </w:rPr>
        <w:instrText xml:space="preserve">APPENDIX 1 - PERFORMANCE </w:instrText>
      </w:r>
      <w:bookmarkEnd w:id="572"/>
      <w:r w:rsidRPr="009803FF">
        <w:rPr>
          <w:bCs/>
          <w:sz w:val="28"/>
        </w:rPr>
        <w:instrText>CHART</w:instrText>
      </w:r>
      <w:bookmarkEnd w:id="573"/>
      <w:bookmarkEnd w:id="574"/>
      <w:bookmarkEnd w:id="575"/>
      <w:r w:rsidR="00E14D65">
        <w:rPr>
          <w:bCs/>
          <w:sz w:val="28"/>
        </w:rPr>
        <w:instrText xml:space="preserve"> EXAMPLES</w:instrText>
      </w:r>
      <w:bookmarkEnd w:id="576"/>
      <w:bookmarkEnd w:id="577"/>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w:lastRenderedPageBreak/>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3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3296"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3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Q756w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lastRenderedPageBreak/>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054FC9"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4" o:title=""/>
              </v:shape>
              <v:line id="_x0000_s4360" style="position:absolute" from="6394,2405" to="6394,5529">
                <v:stroke dashstyle="dash"/>
              </v:line>
              <v:line id="_x0000_s4361" style="position:absolute" from="7284,2405" to="7284,5529">
                <v:stroke dashstyle="dash"/>
              </v:lin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wrap type="none"/>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33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3310"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lastRenderedPageBreak/>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578" w:name="_Toc503445805"/>
      <w:bookmarkStart w:id="579" w:name="_Toc441609533"/>
      <w:bookmarkStart w:id="580" w:name="_Toc87277451"/>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578"/>
      <w:bookmarkEnd w:id="579"/>
      <w:bookmarkEnd w:id="580"/>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w:t>
      </w:r>
      <w:proofErr w:type="gramStart"/>
      <w:r w:rsidRPr="009803FF">
        <w:t>hours;</w:t>
      </w:r>
      <w:proofErr w:type="gramEnd"/>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w:t>
      </w:r>
      <w:proofErr w:type="gramStart"/>
      <w:r w:rsidR="000317A6" w:rsidRPr="00C42530">
        <w:rPr>
          <w:color w:val="auto"/>
        </w:rPr>
        <w:t>at the moment</w:t>
      </w:r>
      <w:proofErr w:type="gramEnd"/>
      <w:r w:rsidR="000317A6" w:rsidRPr="00C42530">
        <w:rPr>
          <w:color w:val="auto"/>
        </w:rPr>
        <w:t xml:space="preserve">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2.5</w:t>
      </w:r>
      <w:r w:rsidRPr="00C42530">
        <w:rPr>
          <w:color w:val="auto"/>
        </w:rPr>
        <w:tab/>
      </w:r>
      <w:r w:rsidRPr="00C42530">
        <w:rPr>
          <w:color w:val="auto"/>
          <w:u w:val="single"/>
        </w:rPr>
        <w:t>Minimum Non-zero time (MNZT)</w:t>
      </w:r>
    </w:p>
    <w:p w14:paraId="7BA2AA31"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lastRenderedPageBreak/>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9" w14:textId="77777777" w:rsidR="000317A6" w:rsidRPr="00C42530" w:rsidRDefault="00F176E5" w:rsidP="00F176E5">
      <w:pPr>
        <w:pStyle w:val="Level1Text"/>
        <w:rPr>
          <w:b/>
          <w:color w:val="auto"/>
        </w:rPr>
      </w:pPr>
      <w:r w:rsidRPr="00C42530">
        <w:rPr>
          <w:color w:val="auto"/>
        </w:rPr>
        <w:tab/>
      </w:r>
      <w:r w:rsidR="000317A6" w:rsidRPr="00C42530">
        <w:rPr>
          <w:color w:val="auto"/>
        </w:rPr>
        <w:t xml:space="preserve">The </w:t>
      </w:r>
      <w:proofErr w:type="gramStart"/>
      <w:r w:rsidR="000317A6" w:rsidRPr="00C42530">
        <w:rPr>
          <w:color w:val="auto"/>
        </w:rPr>
        <w:t>period of time</w:t>
      </w:r>
      <w:proofErr w:type="gramEnd"/>
      <w:r w:rsidR="000317A6" w:rsidRPr="00C42530">
        <w:rPr>
          <w:color w:val="auto"/>
        </w:rPr>
        <w:t xml:space="preserv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7BA2AA3A" w14:textId="77777777" w:rsidR="006E1067" w:rsidRPr="00C42530" w:rsidRDefault="006E1067" w:rsidP="00210192">
      <w:pPr>
        <w:pStyle w:val="Level1Text"/>
        <w:ind w:left="0" w:firstLine="0"/>
        <w:rPr>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lastRenderedPageBreak/>
        <w:t>APPENDIX 3 - CCGT MODULE PLANNING MATRIX</w:t>
      </w:r>
      <w:r w:rsidR="004A20B6" w:rsidRPr="009803FF">
        <w:rPr>
          <w:bCs/>
          <w:sz w:val="28"/>
        </w:rPr>
        <w:fldChar w:fldCharType="begin"/>
      </w:r>
      <w:r w:rsidR="004A20B6" w:rsidRPr="009803FF">
        <w:rPr>
          <w:bCs/>
          <w:sz w:val="28"/>
        </w:rPr>
        <w:instrText xml:space="preserve"> TC "</w:instrText>
      </w:r>
      <w:bookmarkStart w:id="581" w:name="_Toc503445806"/>
      <w:bookmarkStart w:id="582" w:name="_Toc441609534"/>
      <w:bookmarkStart w:id="583" w:name="_Toc87277452"/>
      <w:r w:rsidR="004A20B6" w:rsidRPr="009803FF">
        <w:rPr>
          <w:bCs/>
          <w:sz w:val="28"/>
        </w:rPr>
        <w:instrText>APPENDIX 3 - CCGT MODULE PLANNING MATRIX</w:instrText>
      </w:r>
      <w:bookmarkEnd w:id="581"/>
      <w:bookmarkEnd w:id="582"/>
      <w:bookmarkEnd w:id="583"/>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lastRenderedPageBreak/>
        <w:t>APPENDIX 4 - POWER PARK MODULE PLANNING MATRIX</w:t>
      </w:r>
      <w:r w:rsidR="004A20B6" w:rsidRPr="009803FF">
        <w:rPr>
          <w:bCs/>
          <w:sz w:val="28"/>
        </w:rPr>
        <w:fldChar w:fldCharType="begin"/>
      </w:r>
      <w:r w:rsidR="004A20B6" w:rsidRPr="009803FF">
        <w:rPr>
          <w:bCs/>
          <w:sz w:val="28"/>
        </w:rPr>
        <w:instrText xml:space="preserve"> TC "</w:instrText>
      </w:r>
      <w:bookmarkStart w:id="584" w:name="_Toc503445807"/>
      <w:bookmarkStart w:id="585" w:name="_Toc441609535"/>
      <w:bookmarkStart w:id="586" w:name="_Toc87277453"/>
      <w:r w:rsidR="004A20B6" w:rsidRPr="009803FF">
        <w:rPr>
          <w:bCs/>
          <w:sz w:val="28"/>
        </w:rPr>
        <w:instrText>APPENDIX 4 - POWER PARK MODULE PLANNING MATRIX</w:instrText>
      </w:r>
      <w:bookmarkEnd w:id="584"/>
      <w:bookmarkEnd w:id="585"/>
      <w:bookmarkEnd w:id="586"/>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Line 3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8553C4B" id="Line 3320"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Line 3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8D11AEE" id="Line 3319"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Line 3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3B6766E" id="Line 3322"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Line 3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469AF90" id="Line 3321"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77777777" w:rsidR="00321089" w:rsidRPr="009803FF" w:rsidRDefault="00321089" w:rsidP="00321089">
      <w:pPr>
        <w:jc w:val="center"/>
        <w:rPr>
          <w:b/>
          <w:bCs/>
          <w:sz w:val="28"/>
        </w:rPr>
      </w:pPr>
      <w:r w:rsidRPr="009803FF">
        <w:rPr>
          <w:b/>
          <w:bCs/>
          <w:sz w:val="28"/>
        </w:rPr>
        <w:lastRenderedPageBreak/>
        <w:t>APPENDIX 5 – SYNCHRONOUS POWER GENERATNG MODULE PLANNING MATRIX</w:t>
      </w:r>
      <w:r w:rsidRPr="009803FF">
        <w:rPr>
          <w:bCs/>
          <w:sz w:val="28"/>
        </w:rPr>
        <w:fldChar w:fldCharType="begin"/>
      </w:r>
      <w:r w:rsidRPr="009803FF">
        <w:rPr>
          <w:bCs/>
          <w:sz w:val="28"/>
        </w:rPr>
        <w:instrText xml:space="preserve"> TC "</w:instrText>
      </w:r>
      <w:bookmarkStart w:id="587" w:name="_Toc503445808"/>
      <w:bookmarkStart w:id="588" w:name="_Toc87277454"/>
      <w:r w:rsidRPr="009803FF">
        <w:rPr>
          <w:bCs/>
          <w:sz w:val="28"/>
        </w:rPr>
        <w:instrText>APPENDIX 3 - CCGT MODULE PLANNING MATRIX</w:instrText>
      </w:r>
      <w:bookmarkEnd w:id="587"/>
      <w:bookmarkEnd w:id="588"/>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7BA2AC0C" w14:textId="77777777" w:rsidR="0017140E" w:rsidRPr="009803FF" w:rsidRDefault="0017140E" w:rsidP="0048480E">
      <w:pPr>
        <w:widowControl/>
        <w:jc w:val="center"/>
        <w:rPr>
          <w:b/>
        </w:rPr>
      </w:pPr>
    </w:p>
    <w:p w14:paraId="7BA2AC0D" w14:textId="77777777" w:rsidR="0017140E" w:rsidRPr="009803FF" w:rsidRDefault="0017140E" w:rsidP="0048480E">
      <w:pPr>
        <w:widowControl/>
        <w:jc w:val="center"/>
        <w:rPr>
          <w:b/>
        </w:rPr>
      </w:pPr>
    </w:p>
    <w:p w14:paraId="7BA2AC0E" w14:textId="186D84A8" w:rsidR="0017140E" w:rsidRDefault="0017140E" w:rsidP="00C42530">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51E82C80" w14:textId="53000F47" w:rsidR="00CB4774" w:rsidRDefault="00CB4774" w:rsidP="00C42530">
      <w:pPr>
        <w:widowControl/>
        <w:jc w:val="center"/>
        <w:rPr>
          <w:b/>
        </w:rPr>
      </w:pPr>
    </w:p>
    <w:p w14:paraId="4456FC65" w14:textId="581D9438" w:rsidR="00CB4774" w:rsidRDefault="00CB4774" w:rsidP="00C42530">
      <w:pPr>
        <w:widowControl/>
        <w:jc w:val="center"/>
        <w:rPr>
          <w:b/>
        </w:rPr>
      </w:pPr>
    </w:p>
    <w:p w14:paraId="01CC06E8" w14:textId="77777777" w:rsidR="00CB4774" w:rsidRPr="009803FF" w:rsidRDefault="00CB4774" w:rsidP="00C42530">
      <w:pPr>
        <w:widowControl/>
        <w:jc w:val="center"/>
        <w:rPr>
          <w:b/>
        </w:rPr>
      </w:pPr>
    </w:p>
    <w:sectPr w:rsidR="00CB4774" w:rsidRPr="009803FF" w:rsidSect="00D62638">
      <w:footerReference w:type="default" r:id="rId15"/>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BFE836" w14:textId="77777777" w:rsidR="0023369C" w:rsidRDefault="0023369C">
      <w:r>
        <w:separator/>
      </w:r>
    </w:p>
  </w:endnote>
  <w:endnote w:type="continuationSeparator" w:id="0">
    <w:p w14:paraId="62A9D1E8" w14:textId="77777777" w:rsidR="0023369C" w:rsidRDefault="0023369C">
      <w:r>
        <w:continuationSeparator/>
      </w:r>
    </w:p>
  </w:endnote>
  <w:endnote w:type="continuationNotice" w:id="1">
    <w:p w14:paraId="54E0DA00" w14:textId="77777777" w:rsidR="0023369C" w:rsidRDefault="0023369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4B34C1A6-A1C5-4B8C-AECB-1D72214ED7F7}"/>
    <w:embedBold r:id="rId2" w:fontKey="{3E3906DA-69F4-4D98-AFF9-97FE95060541}"/>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charset w:val="00"/>
    <w:family w:val="auto"/>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2AC3B" w14:textId="15AE0042"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593CBD">
      <w:rPr>
        <w:sz w:val="16"/>
        <w:szCs w:val="16"/>
      </w:rPr>
      <w:t>8</w:t>
    </w:r>
    <w:r>
      <w:rPr>
        <w:sz w:val="16"/>
        <w:szCs w:val="16"/>
      </w:rPr>
      <w:tab/>
      <w:t>OC2</w:t>
    </w:r>
    <w:r w:rsidRPr="004C0D15">
      <w:rPr>
        <w:sz w:val="16"/>
        <w:szCs w:val="16"/>
      </w:rPr>
      <w:tab/>
    </w:r>
    <w:r w:rsidR="005D727E">
      <w:rPr>
        <w:sz w:val="16"/>
        <w:szCs w:val="16"/>
      </w:rPr>
      <w:t>0</w:t>
    </w:r>
    <w:r w:rsidR="00593CBD">
      <w:rPr>
        <w:sz w:val="16"/>
        <w:szCs w:val="16"/>
      </w:rPr>
      <w:t>8</w:t>
    </w:r>
    <w:r w:rsidR="00CB4774">
      <w:rPr>
        <w:sz w:val="16"/>
        <w:szCs w:val="16"/>
      </w:rPr>
      <w:t xml:space="preserve"> </w:t>
    </w:r>
    <w:r w:rsidR="00593CBD">
      <w:rPr>
        <w:sz w:val="16"/>
        <w:szCs w:val="16"/>
      </w:rPr>
      <w:t>November</w:t>
    </w:r>
    <w:r w:rsidR="00CB4774">
      <w:rPr>
        <w:sz w:val="16"/>
        <w:szCs w:val="16"/>
      </w:rPr>
      <w:t xml:space="preserve"> 2021</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2AC3F" w14:textId="5A9669FF"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9246D4">
      <w:rPr>
        <w:sz w:val="16"/>
        <w:szCs w:val="16"/>
      </w:rPr>
      <w:t>8</w:t>
    </w:r>
    <w:r>
      <w:rPr>
        <w:sz w:val="16"/>
        <w:szCs w:val="16"/>
      </w:rPr>
      <w:tab/>
      <w:t>OC2</w:t>
    </w:r>
    <w:r w:rsidRPr="004C0D15">
      <w:rPr>
        <w:sz w:val="16"/>
        <w:szCs w:val="16"/>
      </w:rPr>
      <w:tab/>
    </w:r>
    <w:r w:rsidR="002E102F">
      <w:rPr>
        <w:sz w:val="16"/>
        <w:szCs w:val="16"/>
      </w:rPr>
      <w:t>0</w:t>
    </w:r>
    <w:r w:rsidR="009246D4">
      <w:rPr>
        <w:sz w:val="16"/>
        <w:szCs w:val="16"/>
      </w:rPr>
      <w:t>8</w:t>
    </w:r>
    <w:r w:rsidR="00CB4774">
      <w:rPr>
        <w:sz w:val="16"/>
        <w:szCs w:val="16"/>
      </w:rPr>
      <w:t xml:space="preserve"> </w:t>
    </w:r>
    <w:r w:rsidR="009246D4">
      <w:rPr>
        <w:sz w:val="16"/>
        <w:szCs w:val="16"/>
      </w:rPr>
      <w:t>November</w:t>
    </w:r>
    <w:r w:rsidR="00CB4774">
      <w:rPr>
        <w:sz w:val="16"/>
        <w:szCs w:val="16"/>
      </w:rPr>
      <w:t xml:space="preserve"> 2021</w:t>
    </w:r>
  </w:p>
  <w:p w14:paraId="7BA2AC40" w14:textId="77777777" w:rsidR="00C97D8A" w:rsidRPr="004E116C" w:rsidRDefault="00C97D8A" w:rsidP="004E116C">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DA8147" w14:textId="77777777" w:rsidR="0023369C" w:rsidRDefault="0023369C">
      <w:r>
        <w:separator/>
      </w:r>
    </w:p>
  </w:footnote>
  <w:footnote w:type="continuationSeparator" w:id="0">
    <w:p w14:paraId="338C3016" w14:textId="77777777" w:rsidR="0023369C" w:rsidRDefault="0023369C">
      <w:r>
        <w:continuationSeparator/>
      </w:r>
    </w:p>
  </w:footnote>
  <w:footnote w:type="continuationNotice" w:id="1">
    <w:p w14:paraId="1BCAF7EB" w14:textId="77777777" w:rsidR="0023369C" w:rsidRDefault="0023369C">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3"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4"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5"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6"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7"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18"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1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1"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2"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3"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5"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6"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27"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28"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9"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0"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1"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2"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4"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5"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6"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37"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38"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9"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0"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1"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2"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3"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4"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7"/>
  </w:num>
  <w:num w:numId="12">
    <w:abstractNumId w:val="34"/>
  </w:num>
  <w:num w:numId="13">
    <w:abstractNumId w:val="10"/>
  </w:num>
  <w:num w:numId="14">
    <w:abstractNumId w:val="35"/>
  </w:num>
  <w:num w:numId="15">
    <w:abstractNumId w:val="30"/>
  </w:num>
  <w:num w:numId="16">
    <w:abstractNumId w:val="26"/>
  </w:num>
  <w:num w:numId="17">
    <w:abstractNumId w:val="15"/>
  </w:num>
  <w:num w:numId="18">
    <w:abstractNumId w:val="29"/>
  </w:num>
  <w:num w:numId="19">
    <w:abstractNumId w:val="39"/>
  </w:num>
  <w:num w:numId="20">
    <w:abstractNumId w:val="21"/>
  </w:num>
  <w:num w:numId="21">
    <w:abstractNumId w:val="41"/>
  </w:num>
  <w:num w:numId="22">
    <w:abstractNumId w:val="11"/>
  </w:num>
  <w:num w:numId="23">
    <w:abstractNumId w:val="36"/>
  </w:num>
  <w:num w:numId="24">
    <w:abstractNumId w:val="17"/>
  </w:num>
  <w:num w:numId="25">
    <w:abstractNumId w:val="12"/>
  </w:num>
  <w:num w:numId="26">
    <w:abstractNumId w:val="44"/>
  </w:num>
  <w:num w:numId="27">
    <w:abstractNumId w:val="16"/>
  </w:num>
  <w:num w:numId="28">
    <w:abstractNumId w:val="33"/>
  </w:num>
  <w:num w:numId="29">
    <w:abstractNumId w:val="38"/>
  </w:num>
  <w:num w:numId="30">
    <w:abstractNumId w:val="19"/>
  </w:num>
  <w:num w:numId="31">
    <w:abstractNumId w:val="43"/>
  </w:num>
  <w:num w:numId="32">
    <w:abstractNumId w:val="28"/>
  </w:num>
  <w:num w:numId="33">
    <w:abstractNumId w:val="13"/>
  </w:num>
  <w:num w:numId="34">
    <w:abstractNumId w:val="37"/>
  </w:num>
  <w:num w:numId="35">
    <w:abstractNumId w:val="20"/>
  </w:num>
  <w:num w:numId="36">
    <w:abstractNumId w:val="32"/>
  </w:num>
  <w:num w:numId="37">
    <w:abstractNumId w:val="31"/>
  </w:num>
  <w:num w:numId="38">
    <w:abstractNumId w:val="14"/>
  </w:num>
  <w:num w:numId="39">
    <w:abstractNumId w:val="42"/>
  </w:num>
  <w:num w:numId="40">
    <w:abstractNumId w:val="40"/>
  </w:num>
  <w:num w:numId="41">
    <w:abstractNumId w:val="18"/>
  </w:num>
  <w:num w:numId="42">
    <w:abstractNumId w:val="25"/>
  </w:num>
  <w:num w:numId="43">
    <w:abstractNumId w:val="24"/>
  </w:num>
  <w:num w:numId="44">
    <w:abstractNumId w:val="22"/>
  </w:num>
  <w:num w:numId="45">
    <w:abstractNumId w:val="23"/>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hnson (ESO), Antony">
    <w15:presenceInfo w15:providerId="AD" w15:userId="S::Antony.Johnson@uk.nationalgrid.com::ea3158fb-3b36-4d33-b3dc-8adf0fb14d86"/>
  </w15:person>
  <w15:person w15:author="John-Okwesa(ESO), Banke">
    <w15:presenceInfo w15:providerId="AD" w15:userId="S::banke.johnokwesa1@uk.nationalgrid.com::7315efe0-d579-47dc-8bf8-ea28e6ed01dd"/>
  </w15:person>
  <w15:person w15:author="Antony Johnson">
    <w15:presenceInfo w15:providerId="None" w15:userId="Antony Johnson"/>
  </w15:person>
  <w15:person w15:author="David Halford">
    <w15:presenceInfo w15:providerId="AD" w15:userId="S::david.halford@uk.nationalgrid.com::c573fcee-f74c-4413-b2d4-2ec31e0f4c71"/>
  </w15:person>
  <w15:person w15:author="Antony Johnson [2]">
    <w15:presenceInfo w15:providerId="AD" w15:userId="S::Antony.Johnson@uk.nationalgrid.com::ea3158fb-3b36-4d33-b3dc-8adf0fb14d86"/>
  </w15:person>
  <w15:person w15:author="Creighton, Alan (Northern Powergrid)">
    <w15:presenceInfo w15:providerId="AD" w15:userId="S::Alan.Creighton@northernpowergrid.com::255eb25e-e221-41cd-b20f-ccd106ec3c87"/>
  </w15:person>
  <w15:person w15:author="Mike Kay">
    <w15:presenceInfo w15:providerId="None" w15:userId="Mike Ka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5"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A27"/>
    <w:rsid w:val="000110B2"/>
    <w:rsid w:val="000178C4"/>
    <w:rsid w:val="00020186"/>
    <w:rsid w:val="00022499"/>
    <w:rsid w:val="000226DF"/>
    <w:rsid w:val="00024524"/>
    <w:rsid w:val="00025273"/>
    <w:rsid w:val="000256F4"/>
    <w:rsid w:val="00030167"/>
    <w:rsid w:val="000317A6"/>
    <w:rsid w:val="00036EE1"/>
    <w:rsid w:val="000430FF"/>
    <w:rsid w:val="00044FB3"/>
    <w:rsid w:val="00045312"/>
    <w:rsid w:val="00045350"/>
    <w:rsid w:val="0004571A"/>
    <w:rsid w:val="00047B8B"/>
    <w:rsid w:val="00054214"/>
    <w:rsid w:val="00054FC9"/>
    <w:rsid w:val="00055769"/>
    <w:rsid w:val="00057765"/>
    <w:rsid w:val="00057F95"/>
    <w:rsid w:val="00060EBA"/>
    <w:rsid w:val="00062680"/>
    <w:rsid w:val="000648B2"/>
    <w:rsid w:val="0006617C"/>
    <w:rsid w:val="00066ACB"/>
    <w:rsid w:val="0007034C"/>
    <w:rsid w:val="000726AA"/>
    <w:rsid w:val="00072F30"/>
    <w:rsid w:val="000746D5"/>
    <w:rsid w:val="00077D57"/>
    <w:rsid w:val="000828C5"/>
    <w:rsid w:val="0008294B"/>
    <w:rsid w:val="00083CA8"/>
    <w:rsid w:val="00085B8E"/>
    <w:rsid w:val="00087011"/>
    <w:rsid w:val="0009208F"/>
    <w:rsid w:val="000A11AE"/>
    <w:rsid w:val="000A178A"/>
    <w:rsid w:val="000A232A"/>
    <w:rsid w:val="000A259C"/>
    <w:rsid w:val="000A34C6"/>
    <w:rsid w:val="000A597B"/>
    <w:rsid w:val="000A5A63"/>
    <w:rsid w:val="000A7E95"/>
    <w:rsid w:val="000B2502"/>
    <w:rsid w:val="000B2A50"/>
    <w:rsid w:val="000B3C68"/>
    <w:rsid w:val="000B463D"/>
    <w:rsid w:val="000B653A"/>
    <w:rsid w:val="000B745C"/>
    <w:rsid w:val="000B7DDA"/>
    <w:rsid w:val="000C1A0B"/>
    <w:rsid w:val="000C5B09"/>
    <w:rsid w:val="000D15A0"/>
    <w:rsid w:val="000D4595"/>
    <w:rsid w:val="000D75D6"/>
    <w:rsid w:val="000D7D49"/>
    <w:rsid w:val="000E0DA9"/>
    <w:rsid w:val="000E19B8"/>
    <w:rsid w:val="000E19FF"/>
    <w:rsid w:val="000E20EA"/>
    <w:rsid w:val="000E2FC4"/>
    <w:rsid w:val="000E3844"/>
    <w:rsid w:val="000E522C"/>
    <w:rsid w:val="000E5BBC"/>
    <w:rsid w:val="000E7F91"/>
    <w:rsid w:val="000F13BD"/>
    <w:rsid w:val="000F7DC2"/>
    <w:rsid w:val="00100970"/>
    <w:rsid w:val="0010394B"/>
    <w:rsid w:val="00110B1A"/>
    <w:rsid w:val="00115D60"/>
    <w:rsid w:val="00122361"/>
    <w:rsid w:val="00122547"/>
    <w:rsid w:val="001231EE"/>
    <w:rsid w:val="00123E2A"/>
    <w:rsid w:val="001271B8"/>
    <w:rsid w:val="001321D8"/>
    <w:rsid w:val="00133FBF"/>
    <w:rsid w:val="00134527"/>
    <w:rsid w:val="00136B3C"/>
    <w:rsid w:val="001408E6"/>
    <w:rsid w:val="001421CB"/>
    <w:rsid w:val="001462E7"/>
    <w:rsid w:val="00146FA2"/>
    <w:rsid w:val="001508DD"/>
    <w:rsid w:val="00152063"/>
    <w:rsid w:val="00152FA1"/>
    <w:rsid w:val="0015364E"/>
    <w:rsid w:val="001538F8"/>
    <w:rsid w:val="0015483C"/>
    <w:rsid w:val="00155111"/>
    <w:rsid w:val="00156A2C"/>
    <w:rsid w:val="00156CD4"/>
    <w:rsid w:val="001649BA"/>
    <w:rsid w:val="001678CE"/>
    <w:rsid w:val="00170B62"/>
    <w:rsid w:val="001712DF"/>
    <w:rsid w:val="0017140E"/>
    <w:rsid w:val="001714C1"/>
    <w:rsid w:val="001744EC"/>
    <w:rsid w:val="0017548B"/>
    <w:rsid w:val="001757A6"/>
    <w:rsid w:val="00175F3B"/>
    <w:rsid w:val="00176F23"/>
    <w:rsid w:val="00177267"/>
    <w:rsid w:val="0018293C"/>
    <w:rsid w:val="00184A8A"/>
    <w:rsid w:val="0018554F"/>
    <w:rsid w:val="00185577"/>
    <w:rsid w:val="001869C9"/>
    <w:rsid w:val="00186D4F"/>
    <w:rsid w:val="00190939"/>
    <w:rsid w:val="00190B28"/>
    <w:rsid w:val="001915D8"/>
    <w:rsid w:val="0019194D"/>
    <w:rsid w:val="00192810"/>
    <w:rsid w:val="0019285E"/>
    <w:rsid w:val="00192C80"/>
    <w:rsid w:val="0019618D"/>
    <w:rsid w:val="00196DE3"/>
    <w:rsid w:val="00197034"/>
    <w:rsid w:val="001A1B5F"/>
    <w:rsid w:val="001A2D76"/>
    <w:rsid w:val="001A4A60"/>
    <w:rsid w:val="001A5C2A"/>
    <w:rsid w:val="001A66B6"/>
    <w:rsid w:val="001A750D"/>
    <w:rsid w:val="001B1317"/>
    <w:rsid w:val="001B14BD"/>
    <w:rsid w:val="001B2C73"/>
    <w:rsid w:val="001B6FD8"/>
    <w:rsid w:val="001B7241"/>
    <w:rsid w:val="001C264B"/>
    <w:rsid w:val="001C3F6C"/>
    <w:rsid w:val="001D17CC"/>
    <w:rsid w:val="001D2159"/>
    <w:rsid w:val="001D443F"/>
    <w:rsid w:val="001D4D9B"/>
    <w:rsid w:val="001D696D"/>
    <w:rsid w:val="001D7019"/>
    <w:rsid w:val="001D76EC"/>
    <w:rsid w:val="001D7788"/>
    <w:rsid w:val="001E08B7"/>
    <w:rsid w:val="001E0C68"/>
    <w:rsid w:val="001E2FB2"/>
    <w:rsid w:val="001E49EB"/>
    <w:rsid w:val="001E66A0"/>
    <w:rsid w:val="001F0651"/>
    <w:rsid w:val="001F7672"/>
    <w:rsid w:val="0020048D"/>
    <w:rsid w:val="00200DCE"/>
    <w:rsid w:val="00202E3B"/>
    <w:rsid w:val="00203EB4"/>
    <w:rsid w:val="00204E8E"/>
    <w:rsid w:val="00205154"/>
    <w:rsid w:val="002058E0"/>
    <w:rsid w:val="00205E8A"/>
    <w:rsid w:val="002064C8"/>
    <w:rsid w:val="00207C9E"/>
    <w:rsid w:val="00210192"/>
    <w:rsid w:val="002104CF"/>
    <w:rsid w:val="00211F00"/>
    <w:rsid w:val="00216671"/>
    <w:rsid w:val="00217803"/>
    <w:rsid w:val="00222079"/>
    <w:rsid w:val="002310D6"/>
    <w:rsid w:val="00232853"/>
    <w:rsid w:val="0023334F"/>
    <w:rsid w:val="0023369C"/>
    <w:rsid w:val="00233CD3"/>
    <w:rsid w:val="00236214"/>
    <w:rsid w:val="00237412"/>
    <w:rsid w:val="00241AED"/>
    <w:rsid w:val="00243DFF"/>
    <w:rsid w:val="00244DBA"/>
    <w:rsid w:val="00245340"/>
    <w:rsid w:val="00245485"/>
    <w:rsid w:val="00247BFA"/>
    <w:rsid w:val="00251D82"/>
    <w:rsid w:val="00255750"/>
    <w:rsid w:val="00255AE9"/>
    <w:rsid w:val="00255D32"/>
    <w:rsid w:val="00256FEC"/>
    <w:rsid w:val="00260A97"/>
    <w:rsid w:val="00274BB0"/>
    <w:rsid w:val="00276864"/>
    <w:rsid w:val="00283E22"/>
    <w:rsid w:val="00283FAA"/>
    <w:rsid w:val="00283FEA"/>
    <w:rsid w:val="002901D2"/>
    <w:rsid w:val="002908CF"/>
    <w:rsid w:val="00290D0E"/>
    <w:rsid w:val="00295A3B"/>
    <w:rsid w:val="002A1F2C"/>
    <w:rsid w:val="002A1FED"/>
    <w:rsid w:val="002A2986"/>
    <w:rsid w:val="002A55C6"/>
    <w:rsid w:val="002A62D0"/>
    <w:rsid w:val="002A6E78"/>
    <w:rsid w:val="002B0E78"/>
    <w:rsid w:val="002B14E8"/>
    <w:rsid w:val="002B45ED"/>
    <w:rsid w:val="002B4975"/>
    <w:rsid w:val="002B53AD"/>
    <w:rsid w:val="002B5753"/>
    <w:rsid w:val="002B607F"/>
    <w:rsid w:val="002C047A"/>
    <w:rsid w:val="002C0B73"/>
    <w:rsid w:val="002C0E4D"/>
    <w:rsid w:val="002C1CB5"/>
    <w:rsid w:val="002C3344"/>
    <w:rsid w:val="002C478C"/>
    <w:rsid w:val="002C605F"/>
    <w:rsid w:val="002D2109"/>
    <w:rsid w:val="002D7D0F"/>
    <w:rsid w:val="002D7D3C"/>
    <w:rsid w:val="002E102F"/>
    <w:rsid w:val="002E4FEE"/>
    <w:rsid w:val="002E735F"/>
    <w:rsid w:val="002E7C84"/>
    <w:rsid w:val="002F05BE"/>
    <w:rsid w:val="002F195E"/>
    <w:rsid w:val="002F1D51"/>
    <w:rsid w:val="002F20CB"/>
    <w:rsid w:val="002F5496"/>
    <w:rsid w:val="002F6DE5"/>
    <w:rsid w:val="002F707D"/>
    <w:rsid w:val="00301335"/>
    <w:rsid w:val="00301E72"/>
    <w:rsid w:val="00303FE3"/>
    <w:rsid w:val="00306382"/>
    <w:rsid w:val="0030798A"/>
    <w:rsid w:val="00310EAF"/>
    <w:rsid w:val="00316390"/>
    <w:rsid w:val="003164BB"/>
    <w:rsid w:val="00320996"/>
    <w:rsid w:val="00320E2C"/>
    <w:rsid w:val="00321089"/>
    <w:rsid w:val="0032182D"/>
    <w:rsid w:val="00321A6B"/>
    <w:rsid w:val="0032323C"/>
    <w:rsid w:val="00326F7A"/>
    <w:rsid w:val="003272A9"/>
    <w:rsid w:val="00327366"/>
    <w:rsid w:val="00330096"/>
    <w:rsid w:val="00330D48"/>
    <w:rsid w:val="0033253C"/>
    <w:rsid w:val="00333218"/>
    <w:rsid w:val="00334EBA"/>
    <w:rsid w:val="003409D3"/>
    <w:rsid w:val="00341270"/>
    <w:rsid w:val="00342A65"/>
    <w:rsid w:val="00345107"/>
    <w:rsid w:val="003451B8"/>
    <w:rsid w:val="00346E27"/>
    <w:rsid w:val="0034741E"/>
    <w:rsid w:val="00347C57"/>
    <w:rsid w:val="0035152B"/>
    <w:rsid w:val="003551CF"/>
    <w:rsid w:val="00363252"/>
    <w:rsid w:val="00363ED4"/>
    <w:rsid w:val="003670D8"/>
    <w:rsid w:val="00370145"/>
    <w:rsid w:val="0037169E"/>
    <w:rsid w:val="00376A44"/>
    <w:rsid w:val="003770B4"/>
    <w:rsid w:val="0038023F"/>
    <w:rsid w:val="003824A2"/>
    <w:rsid w:val="00383013"/>
    <w:rsid w:val="00383128"/>
    <w:rsid w:val="00383188"/>
    <w:rsid w:val="00383471"/>
    <w:rsid w:val="0038407E"/>
    <w:rsid w:val="00387021"/>
    <w:rsid w:val="00394B5C"/>
    <w:rsid w:val="0039532F"/>
    <w:rsid w:val="003A17E1"/>
    <w:rsid w:val="003A1D55"/>
    <w:rsid w:val="003A341A"/>
    <w:rsid w:val="003A3BC1"/>
    <w:rsid w:val="003B14C0"/>
    <w:rsid w:val="003B1E5E"/>
    <w:rsid w:val="003B5138"/>
    <w:rsid w:val="003B678D"/>
    <w:rsid w:val="003B6CF3"/>
    <w:rsid w:val="003C072E"/>
    <w:rsid w:val="003C0A91"/>
    <w:rsid w:val="003C27BA"/>
    <w:rsid w:val="003C5D66"/>
    <w:rsid w:val="003C64F1"/>
    <w:rsid w:val="003D0B80"/>
    <w:rsid w:val="003D1C65"/>
    <w:rsid w:val="003D2092"/>
    <w:rsid w:val="003D48FF"/>
    <w:rsid w:val="003D6D90"/>
    <w:rsid w:val="003E0104"/>
    <w:rsid w:val="003E13CF"/>
    <w:rsid w:val="003E221B"/>
    <w:rsid w:val="003E361C"/>
    <w:rsid w:val="003E4A77"/>
    <w:rsid w:val="003E4B54"/>
    <w:rsid w:val="003E5220"/>
    <w:rsid w:val="003F294C"/>
    <w:rsid w:val="003F3411"/>
    <w:rsid w:val="003F4ABA"/>
    <w:rsid w:val="003F52CB"/>
    <w:rsid w:val="003F68C5"/>
    <w:rsid w:val="00400182"/>
    <w:rsid w:val="00400748"/>
    <w:rsid w:val="00403830"/>
    <w:rsid w:val="00405150"/>
    <w:rsid w:val="00405295"/>
    <w:rsid w:val="004103A2"/>
    <w:rsid w:val="004106D9"/>
    <w:rsid w:val="00410720"/>
    <w:rsid w:val="00412185"/>
    <w:rsid w:val="0041730E"/>
    <w:rsid w:val="0042244A"/>
    <w:rsid w:val="00422BBA"/>
    <w:rsid w:val="00423050"/>
    <w:rsid w:val="004249B6"/>
    <w:rsid w:val="00424B63"/>
    <w:rsid w:val="00427EDC"/>
    <w:rsid w:val="00431ABE"/>
    <w:rsid w:val="0043535C"/>
    <w:rsid w:val="004361A5"/>
    <w:rsid w:val="004416CC"/>
    <w:rsid w:val="00442592"/>
    <w:rsid w:val="004433FC"/>
    <w:rsid w:val="00445678"/>
    <w:rsid w:val="00445E98"/>
    <w:rsid w:val="0045106C"/>
    <w:rsid w:val="00451D03"/>
    <w:rsid w:val="00454363"/>
    <w:rsid w:val="004563DC"/>
    <w:rsid w:val="004569F0"/>
    <w:rsid w:val="004630D7"/>
    <w:rsid w:val="00467075"/>
    <w:rsid w:val="00467FEA"/>
    <w:rsid w:val="00470937"/>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901C4"/>
    <w:rsid w:val="0049141B"/>
    <w:rsid w:val="0049195C"/>
    <w:rsid w:val="00491AA3"/>
    <w:rsid w:val="00497552"/>
    <w:rsid w:val="004A0D50"/>
    <w:rsid w:val="004A20B6"/>
    <w:rsid w:val="004A7B64"/>
    <w:rsid w:val="004B1034"/>
    <w:rsid w:val="004B193B"/>
    <w:rsid w:val="004B1FD8"/>
    <w:rsid w:val="004B226A"/>
    <w:rsid w:val="004B2D82"/>
    <w:rsid w:val="004B4D13"/>
    <w:rsid w:val="004C0223"/>
    <w:rsid w:val="004C0366"/>
    <w:rsid w:val="004D05BF"/>
    <w:rsid w:val="004D12CD"/>
    <w:rsid w:val="004D4D76"/>
    <w:rsid w:val="004D6AE4"/>
    <w:rsid w:val="004D6BC1"/>
    <w:rsid w:val="004E116C"/>
    <w:rsid w:val="004E2CA1"/>
    <w:rsid w:val="004E5175"/>
    <w:rsid w:val="004E6DEA"/>
    <w:rsid w:val="004E7573"/>
    <w:rsid w:val="004E7713"/>
    <w:rsid w:val="004F19E6"/>
    <w:rsid w:val="004F24D6"/>
    <w:rsid w:val="004F3B5E"/>
    <w:rsid w:val="004F6104"/>
    <w:rsid w:val="004F7A33"/>
    <w:rsid w:val="00503BEF"/>
    <w:rsid w:val="00504FF4"/>
    <w:rsid w:val="00506D6E"/>
    <w:rsid w:val="00506FD0"/>
    <w:rsid w:val="005078E7"/>
    <w:rsid w:val="005121CA"/>
    <w:rsid w:val="00512638"/>
    <w:rsid w:val="00513137"/>
    <w:rsid w:val="005177CB"/>
    <w:rsid w:val="00521C9C"/>
    <w:rsid w:val="005243BF"/>
    <w:rsid w:val="005264D0"/>
    <w:rsid w:val="00533207"/>
    <w:rsid w:val="005332AC"/>
    <w:rsid w:val="00533A47"/>
    <w:rsid w:val="005367A5"/>
    <w:rsid w:val="00546E6C"/>
    <w:rsid w:val="00547B9A"/>
    <w:rsid w:val="00550DBF"/>
    <w:rsid w:val="00552026"/>
    <w:rsid w:val="00552CB4"/>
    <w:rsid w:val="005535F4"/>
    <w:rsid w:val="005557DF"/>
    <w:rsid w:val="00556ED8"/>
    <w:rsid w:val="005574FA"/>
    <w:rsid w:val="00557B82"/>
    <w:rsid w:val="005616B9"/>
    <w:rsid w:val="0056438E"/>
    <w:rsid w:val="005668A7"/>
    <w:rsid w:val="0056762D"/>
    <w:rsid w:val="00570438"/>
    <w:rsid w:val="00582597"/>
    <w:rsid w:val="00584FEA"/>
    <w:rsid w:val="005859E6"/>
    <w:rsid w:val="00586C04"/>
    <w:rsid w:val="00591C88"/>
    <w:rsid w:val="005920C6"/>
    <w:rsid w:val="0059245E"/>
    <w:rsid w:val="00593CBD"/>
    <w:rsid w:val="00594466"/>
    <w:rsid w:val="0059606A"/>
    <w:rsid w:val="00596A50"/>
    <w:rsid w:val="00596A61"/>
    <w:rsid w:val="005A1E17"/>
    <w:rsid w:val="005A2191"/>
    <w:rsid w:val="005A2C5D"/>
    <w:rsid w:val="005A399D"/>
    <w:rsid w:val="005A4C43"/>
    <w:rsid w:val="005A6551"/>
    <w:rsid w:val="005A7790"/>
    <w:rsid w:val="005A7AE3"/>
    <w:rsid w:val="005C1217"/>
    <w:rsid w:val="005C3924"/>
    <w:rsid w:val="005C7C2C"/>
    <w:rsid w:val="005D028E"/>
    <w:rsid w:val="005D63BD"/>
    <w:rsid w:val="005D727E"/>
    <w:rsid w:val="005D746F"/>
    <w:rsid w:val="005E20BF"/>
    <w:rsid w:val="005E2B9C"/>
    <w:rsid w:val="005E4EE4"/>
    <w:rsid w:val="005F10F3"/>
    <w:rsid w:val="005F64D0"/>
    <w:rsid w:val="005F6CAF"/>
    <w:rsid w:val="005F6D05"/>
    <w:rsid w:val="005F6E9D"/>
    <w:rsid w:val="00602BCE"/>
    <w:rsid w:val="00602FC8"/>
    <w:rsid w:val="00603613"/>
    <w:rsid w:val="00607037"/>
    <w:rsid w:val="00610530"/>
    <w:rsid w:val="00611BEB"/>
    <w:rsid w:val="0061297D"/>
    <w:rsid w:val="00613B9E"/>
    <w:rsid w:val="00613C44"/>
    <w:rsid w:val="00613C86"/>
    <w:rsid w:val="00614912"/>
    <w:rsid w:val="00615E74"/>
    <w:rsid w:val="00621BD5"/>
    <w:rsid w:val="00622458"/>
    <w:rsid w:val="00623409"/>
    <w:rsid w:val="00630254"/>
    <w:rsid w:val="00631040"/>
    <w:rsid w:val="00631E1E"/>
    <w:rsid w:val="0063225E"/>
    <w:rsid w:val="00635B0F"/>
    <w:rsid w:val="00636236"/>
    <w:rsid w:val="006363AB"/>
    <w:rsid w:val="006408AD"/>
    <w:rsid w:val="00643B7A"/>
    <w:rsid w:val="006465EB"/>
    <w:rsid w:val="00646DEE"/>
    <w:rsid w:val="006470F2"/>
    <w:rsid w:val="0065024B"/>
    <w:rsid w:val="00652663"/>
    <w:rsid w:val="00652B64"/>
    <w:rsid w:val="00653CE9"/>
    <w:rsid w:val="00660A78"/>
    <w:rsid w:val="00670FB3"/>
    <w:rsid w:val="00671BA9"/>
    <w:rsid w:val="00672F4A"/>
    <w:rsid w:val="00674316"/>
    <w:rsid w:val="00676CAC"/>
    <w:rsid w:val="0067724D"/>
    <w:rsid w:val="00681E0F"/>
    <w:rsid w:val="00682F7F"/>
    <w:rsid w:val="00685BE4"/>
    <w:rsid w:val="006861D2"/>
    <w:rsid w:val="006947F6"/>
    <w:rsid w:val="00696249"/>
    <w:rsid w:val="006A2DF3"/>
    <w:rsid w:val="006A3EF6"/>
    <w:rsid w:val="006A5462"/>
    <w:rsid w:val="006A607C"/>
    <w:rsid w:val="006A7D37"/>
    <w:rsid w:val="006B1936"/>
    <w:rsid w:val="006B31D9"/>
    <w:rsid w:val="006B6F96"/>
    <w:rsid w:val="006C09CE"/>
    <w:rsid w:val="006C135D"/>
    <w:rsid w:val="006C7C41"/>
    <w:rsid w:val="006D2722"/>
    <w:rsid w:val="006D35E3"/>
    <w:rsid w:val="006D4409"/>
    <w:rsid w:val="006D4DCC"/>
    <w:rsid w:val="006E1067"/>
    <w:rsid w:val="006E292D"/>
    <w:rsid w:val="006E3D74"/>
    <w:rsid w:val="006E781B"/>
    <w:rsid w:val="006F03D0"/>
    <w:rsid w:val="006F3BDA"/>
    <w:rsid w:val="006F789E"/>
    <w:rsid w:val="0070334A"/>
    <w:rsid w:val="00706D7D"/>
    <w:rsid w:val="00712328"/>
    <w:rsid w:val="00712FC0"/>
    <w:rsid w:val="00713DED"/>
    <w:rsid w:val="00715540"/>
    <w:rsid w:val="00715E2A"/>
    <w:rsid w:val="0072081B"/>
    <w:rsid w:val="0072384D"/>
    <w:rsid w:val="00724A8D"/>
    <w:rsid w:val="007251A1"/>
    <w:rsid w:val="007261A1"/>
    <w:rsid w:val="00730E7B"/>
    <w:rsid w:val="00731B60"/>
    <w:rsid w:val="00733286"/>
    <w:rsid w:val="00735925"/>
    <w:rsid w:val="00737BD2"/>
    <w:rsid w:val="0074138E"/>
    <w:rsid w:val="007520E3"/>
    <w:rsid w:val="007534ED"/>
    <w:rsid w:val="00753679"/>
    <w:rsid w:val="007540BB"/>
    <w:rsid w:val="0075638D"/>
    <w:rsid w:val="007570E7"/>
    <w:rsid w:val="0075772E"/>
    <w:rsid w:val="00763739"/>
    <w:rsid w:val="00764095"/>
    <w:rsid w:val="0076682F"/>
    <w:rsid w:val="00770C33"/>
    <w:rsid w:val="00773D06"/>
    <w:rsid w:val="007837F3"/>
    <w:rsid w:val="007913FC"/>
    <w:rsid w:val="007931D4"/>
    <w:rsid w:val="0079394B"/>
    <w:rsid w:val="007969AC"/>
    <w:rsid w:val="007A0A37"/>
    <w:rsid w:val="007A1CB9"/>
    <w:rsid w:val="007B2861"/>
    <w:rsid w:val="007B33DB"/>
    <w:rsid w:val="007B451F"/>
    <w:rsid w:val="007B53A5"/>
    <w:rsid w:val="007B7A58"/>
    <w:rsid w:val="007C1A30"/>
    <w:rsid w:val="007C2B0A"/>
    <w:rsid w:val="007C34E9"/>
    <w:rsid w:val="007C5BC2"/>
    <w:rsid w:val="007D5E01"/>
    <w:rsid w:val="007D6A76"/>
    <w:rsid w:val="007D7905"/>
    <w:rsid w:val="007D7A8F"/>
    <w:rsid w:val="007E0A0A"/>
    <w:rsid w:val="007E358D"/>
    <w:rsid w:val="007E4F25"/>
    <w:rsid w:val="007E5B57"/>
    <w:rsid w:val="007E7E46"/>
    <w:rsid w:val="007F0384"/>
    <w:rsid w:val="007F093B"/>
    <w:rsid w:val="007F354C"/>
    <w:rsid w:val="007F4491"/>
    <w:rsid w:val="007F580B"/>
    <w:rsid w:val="007F6B71"/>
    <w:rsid w:val="007F6F6B"/>
    <w:rsid w:val="007F7F3D"/>
    <w:rsid w:val="0080066C"/>
    <w:rsid w:val="00800DC6"/>
    <w:rsid w:val="008014C0"/>
    <w:rsid w:val="008049D8"/>
    <w:rsid w:val="0080668C"/>
    <w:rsid w:val="008135B3"/>
    <w:rsid w:val="008152AA"/>
    <w:rsid w:val="00816DD4"/>
    <w:rsid w:val="00822015"/>
    <w:rsid w:val="00822470"/>
    <w:rsid w:val="0082394C"/>
    <w:rsid w:val="00826429"/>
    <w:rsid w:val="00827EC9"/>
    <w:rsid w:val="008356A8"/>
    <w:rsid w:val="00837B75"/>
    <w:rsid w:val="008433F4"/>
    <w:rsid w:val="00844D8E"/>
    <w:rsid w:val="00845F8D"/>
    <w:rsid w:val="00851EED"/>
    <w:rsid w:val="008533F8"/>
    <w:rsid w:val="00853987"/>
    <w:rsid w:val="00856652"/>
    <w:rsid w:val="00856E45"/>
    <w:rsid w:val="00857D64"/>
    <w:rsid w:val="008602A9"/>
    <w:rsid w:val="00861934"/>
    <w:rsid w:val="008668AD"/>
    <w:rsid w:val="00867621"/>
    <w:rsid w:val="008702A1"/>
    <w:rsid w:val="008702EB"/>
    <w:rsid w:val="008703A3"/>
    <w:rsid w:val="008721E4"/>
    <w:rsid w:val="008766BC"/>
    <w:rsid w:val="008773ED"/>
    <w:rsid w:val="008812C8"/>
    <w:rsid w:val="00883015"/>
    <w:rsid w:val="00885690"/>
    <w:rsid w:val="00885AF8"/>
    <w:rsid w:val="00885EF0"/>
    <w:rsid w:val="00886445"/>
    <w:rsid w:val="00887136"/>
    <w:rsid w:val="008913B3"/>
    <w:rsid w:val="008915C1"/>
    <w:rsid w:val="00891A92"/>
    <w:rsid w:val="00891C2B"/>
    <w:rsid w:val="00891EA7"/>
    <w:rsid w:val="00892198"/>
    <w:rsid w:val="0089547F"/>
    <w:rsid w:val="008A4D49"/>
    <w:rsid w:val="008B2C62"/>
    <w:rsid w:val="008B53D2"/>
    <w:rsid w:val="008C3EDA"/>
    <w:rsid w:val="008D18A5"/>
    <w:rsid w:val="008D1E4B"/>
    <w:rsid w:val="008D3EC0"/>
    <w:rsid w:val="008D3F06"/>
    <w:rsid w:val="008D4C7A"/>
    <w:rsid w:val="008D6B8E"/>
    <w:rsid w:val="008E0470"/>
    <w:rsid w:val="008E0FEE"/>
    <w:rsid w:val="008E25C8"/>
    <w:rsid w:val="008E3745"/>
    <w:rsid w:val="008E4FF0"/>
    <w:rsid w:val="008E6AC6"/>
    <w:rsid w:val="008F66DA"/>
    <w:rsid w:val="008F6A81"/>
    <w:rsid w:val="008F734A"/>
    <w:rsid w:val="008F74B9"/>
    <w:rsid w:val="008F7860"/>
    <w:rsid w:val="009004D9"/>
    <w:rsid w:val="00900A7A"/>
    <w:rsid w:val="00911CE4"/>
    <w:rsid w:val="00913634"/>
    <w:rsid w:val="00913A11"/>
    <w:rsid w:val="00914209"/>
    <w:rsid w:val="0091582F"/>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4239C"/>
    <w:rsid w:val="00942C8D"/>
    <w:rsid w:val="0094457B"/>
    <w:rsid w:val="009458BF"/>
    <w:rsid w:val="00946C1A"/>
    <w:rsid w:val="00950007"/>
    <w:rsid w:val="00950418"/>
    <w:rsid w:val="00951B24"/>
    <w:rsid w:val="00952722"/>
    <w:rsid w:val="00952ED0"/>
    <w:rsid w:val="00953313"/>
    <w:rsid w:val="00953766"/>
    <w:rsid w:val="0096753B"/>
    <w:rsid w:val="00970C7F"/>
    <w:rsid w:val="0097112A"/>
    <w:rsid w:val="00974004"/>
    <w:rsid w:val="00974BC3"/>
    <w:rsid w:val="00975AFC"/>
    <w:rsid w:val="00977EC2"/>
    <w:rsid w:val="009803FF"/>
    <w:rsid w:val="0098047C"/>
    <w:rsid w:val="00981FA3"/>
    <w:rsid w:val="00983AC5"/>
    <w:rsid w:val="00986679"/>
    <w:rsid w:val="00986EA7"/>
    <w:rsid w:val="00990A4E"/>
    <w:rsid w:val="0099233B"/>
    <w:rsid w:val="009932ED"/>
    <w:rsid w:val="009A0D4E"/>
    <w:rsid w:val="009A1288"/>
    <w:rsid w:val="009A1E1D"/>
    <w:rsid w:val="009A268D"/>
    <w:rsid w:val="009A3005"/>
    <w:rsid w:val="009A3CE7"/>
    <w:rsid w:val="009A4A46"/>
    <w:rsid w:val="009B0656"/>
    <w:rsid w:val="009B144E"/>
    <w:rsid w:val="009B4FE4"/>
    <w:rsid w:val="009B72A4"/>
    <w:rsid w:val="009C2560"/>
    <w:rsid w:val="009D24FF"/>
    <w:rsid w:val="009D3646"/>
    <w:rsid w:val="009D3F3F"/>
    <w:rsid w:val="009D676B"/>
    <w:rsid w:val="009E105F"/>
    <w:rsid w:val="009E18FB"/>
    <w:rsid w:val="009E5254"/>
    <w:rsid w:val="009E625E"/>
    <w:rsid w:val="009F0B8C"/>
    <w:rsid w:val="009F23E5"/>
    <w:rsid w:val="009F33E2"/>
    <w:rsid w:val="009F3C1A"/>
    <w:rsid w:val="009F586C"/>
    <w:rsid w:val="00A012ED"/>
    <w:rsid w:val="00A018C2"/>
    <w:rsid w:val="00A02188"/>
    <w:rsid w:val="00A03404"/>
    <w:rsid w:val="00A11505"/>
    <w:rsid w:val="00A123E4"/>
    <w:rsid w:val="00A128E3"/>
    <w:rsid w:val="00A1312A"/>
    <w:rsid w:val="00A15BC6"/>
    <w:rsid w:val="00A15CA9"/>
    <w:rsid w:val="00A20B44"/>
    <w:rsid w:val="00A215A5"/>
    <w:rsid w:val="00A2217E"/>
    <w:rsid w:val="00A2340E"/>
    <w:rsid w:val="00A24703"/>
    <w:rsid w:val="00A275AE"/>
    <w:rsid w:val="00A326AD"/>
    <w:rsid w:val="00A367EE"/>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603B"/>
    <w:rsid w:val="00A579AF"/>
    <w:rsid w:val="00A642FF"/>
    <w:rsid w:val="00A66331"/>
    <w:rsid w:val="00A712B4"/>
    <w:rsid w:val="00A72AD3"/>
    <w:rsid w:val="00A813F2"/>
    <w:rsid w:val="00A8165F"/>
    <w:rsid w:val="00A83185"/>
    <w:rsid w:val="00A84926"/>
    <w:rsid w:val="00A865E0"/>
    <w:rsid w:val="00A90F7C"/>
    <w:rsid w:val="00A9302C"/>
    <w:rsid w:val="00A93421"/>
    <w:rsid w:val="00A94D3B"/>
    <w:rsid w:val="00A95AA6"/>
    <w:rsid w:val="00AA040D"/>
    <w:rsid w:val="00AA0CEE"/>
    <w:rsid w:val="00AA13BA"/>
    <w:rsid w:val="00AA2C70"/>
    <w:rsid w:val="00AA43CD"/>
    <w:rsid w:val="00AA7873"/>
    <w:rsid w:val="00AB3B2B"/>
    <w:rsid w:val="00AB4514"/>
    <w:rsid w:val="00AB7E40"/>
    <w:rsid w:val="00AC108F"/>
    <w:rsid w:val="00AC1E9C"/>
    <w:rsid w:val="00AC3588"/>
    <w:rsid w:val="00AC517D"/>
    <w:rsid w:val="00AC5E7E"/>
    <w:rsid w:val="00AC5F70"/>
    <w:rsid w:val="00AD0292"/>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301C"/>
    <w:rsid w:val="00B033B3"/>
    <w:rsid w:val="00B04AAB"/>
    <w:rsid w:val="00B04B6E"/>
    <w:rsid w:val="00B06EDC"/>
    <w:rsid w:val="00B117D1"/>
    <w:rsid w:val="00B129F5"/>
    <w:rsid w:val="00B143DA"/>
    <w:rsid w:val="00B14D7D"/>
    <w:rsid w:val="00B16E26"/>
    <w:rsid w:val="00B221F6"/>
    <w:rsid w:val="00B240EE"/>
    <w:rsid w:val="00B25B63"/>
    <w:rsid w:val="00B265F8"/>
    <w:rsid w:val="00B274CB"/>
    <w:rsid w:val="00B33A3A"/>
    <w:rsid w:val="00B33E2B"/>
    <w:rsid w:val="00B34E56"/>
    <w:rsid w:val="00B3552A"/>
    <w:rsid w:val="00B35CCC"/>
    <w:rsid w:val="00B36241"/>
    <w:rsid w:val="00B36A38"/>
    <w:rsid w:val="00B40DB8"/>
    <w:rsid w:val="00B4109B"/>
    <w:rsid w:val="00B470CB"/>
    <w:rsid w:val="00B47A13"/>
    <w:rsid w:val="00B5072F"/>
    <w:rsid w:val="00B516CE"/>
    <w:rsid w:val="00B527AC"/>
    <w:rsid w:val="00B60A77"/>
    <w:rsid w:val="00B66DB7"/>
    <w:rsid w:val="00B67B94"/>
    <w:rsid w:val="00B73C13"/>
    <w:rsid w:val="00B827EC"/>
    <w:rsid w:val="00B86046"/>
    <w:rsid w:val="00B907FA"/>
    <w:rsid w:val="00B93E25"/>
    <w:rsid w:val="00BA08C0"/>
    <w:rsid w:val="00BA3647"/>
    <w:rsid w:val="00BA5EAC"/>
    <w:rsid w:val="00BA6CF0"/>
    <w:rsid w:val="00BB092E"/>
    <w:rsid w:val="00BB3704"/>
    <w:rsid w:val="00BB473E"/>
    <w:rsid w:val="00BB4CB7"/>
    <w:rsid w:val="00BC2E80"/>
    <w:rsid w:val="00BC47BE"/>
    <w:rsid w:val="00BC498F"/>
    <w:rsid w:val="00BC6109"/>
    <w:rsid w:val="00BD037F"/>
    <w:rsid w:val="00BD06BC"/>
    <w:rsid w:val="00BD24F6"/>
    <w:rsid w:val="00BD5050"/>
    <w:rsid w:val="00BD5744"/>
    <w:rsid w:val="00BD6ADC"/>
    <w:rsid w:val="00BE0B4D"/>
    <w:rsid w:val="00BE1ED6"/>
    <w:rsid w:val="00BE4A8E"/>
    <w:rsid w:val="00BE69D4"/>
    <w:rsid w:val="00BE6AFA"/>
    <w:rsid w:val="00BE7B6D"/>
    <w:rsid w:val="00BF14E1"/>
    <w:rsid w:val="00BF2DBF"/>
    <w:rsid w:val="00BF3599"/>
    <w:rsid w:val="00BF55A8"/>
    <w:rsid w:val="00C01EFD"/>
    <w:rsid w:val="00C1674E"/>
    <w:rsid w:val="00C23046"/>
    <w:rsid w:val="00C23588"/>
    <w:rsid w:val="00C243EF"/>
    <w:rsid w:val="00C279AC"/>
    <w:rsid w:val="00C3167B"/>
    <w:rsid w:val="00C346B8"/>
    <w:rsid w:val="00C353FB"/>
    <w:rsid w:val="00C42530"/>
    <w:rsid w:val="00C425AB"/>
    <w:rsid w:val="00C445E0"/>
    <w:rsid w:val="00C4486F"/>
    <w:rsid w:val="00C44FA8"/>
    <w:rsid w:val="00C44FFD"/>
    <w:rsid w:val="00C46937"/>
    <w:rsid w:val="00C53E9C"/>
    <w:rsid w:val="00C56388"/>
    <w:rsid w:val="00C62E4E"/>
    <w:rsid w:val="00C64BAF"/>
    <w:rsid w:val="00C80568"/>
    <w:rsid w:val="00C80CA4"/>
    <w:rsid w:val="00C811FE"/>
    <w:rsid w:val="00C82D42"/>
    <w:rsid w:val="00C90551"/>
    <w:rsid w:val="00C90C49"/>
    <w:rsid w:val="00C91DC1"/>
    <w:rsid w:val="00C96AD1"/>
    <w:rsid w:val="00C97402"/>
    <w:rsid w:val="00C97D8A"/>
    <w:rsid w:val="00C97F6D"/>
    <w:rsid w:val="00CA137E"/>
    <w:rsid w:val="00CA5246"/>
    <w:rsid w:val="00CA6379"/>
    <w:rsid w:val="00CB00F9"/>
    <w:rsid w:val="00CB3BF5"/>
    <w:rsid w:val="00CB4333"/>
    <w:rsid w:val="00CB4774"/>
    <w:rsid w:val="00CB481C"/>
    <w:rsid w:val="00CB4A46"/>
    <w:rsid w:val="00CB4A68"/>
    <w:rsid w:val="00CB576D"/>
    <w:rsid w:val="00CB5E82"/>
    <w:rsid w:val="00CC508B"/>
    <w:rsid w:val="00CD279B"/>
    <w:rsid w:val="00CD354F"/>
    <w:rsid w:val="00CD5840"/>
    <w:rsid w:val="00CE0BB9"/>
    <w:rsid w:val="00CE0C15"/>
    <w:rsid w:val="00CE2422"/>
    <w:rsid w:val="00CE3E44"/>
    <w:rsid w:val="00CE6055"/>
    <w:rsid w:val="00CF3475"/>
    <w:rsid w:val="00CF5A97"/>
    <w:rsid w:val="00CF68F7"/>
    <w:rsid w:val="00D014C4"/>
    <w:rsid w:val="00D039AB"/>
    <w:rsid w:val="00D03DC6"/>
    <w:rsid w:val="00D044DD"/>
    <w:rsid w:val="00D07EBE"/>
    <w:rsid w:val="00D156DE"/>
    <w:rsid w:val="00D17B38"/>
    <w:rsid w:val="00D21CC3"/>
    <w:rsid w:val="00D319D0"/>
    <w:rsid w:val="00D32349"/>
    <w:rsid w:val="00D324F3"/>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6212"/>
    <w:rsid w:val="00D56EC0"/>
    <w:rsid w:val="00D60801"/>
    <w:rsid w:val="00D62638"/>
    <w:rsid w:val="00D66CA1"/>
    <w:rsid w:val="00D67A32"/>
    <w:rsid w:val="00D76854"/>
    <w:rsid w:val="00D77AFC"/>
    <w:rsid w:val="00D83A55"/>
    <w:rsid w:val="00D87D9E"/>
    <w:rsid w:val="00D92998"/>
    <w:rsid w:val="00D93394"/>
    <w:rsid w:val="00D95C7E"/>
    <w:rsid w:val="00D97955"/>
    <w:rsid w:val="00DA034C"/>
    <w:rsid w:val="00DA6D66"/>
    <w:rsid w:val="00DB0775"/>
    <w:rsid w:val="00DB0A51"/>
    <w:rsid w:val="00DB2BE6"/>
    <w:rsid w:val="00DB33D3"/>
    <w:rsid w:val="00DB577D"/>
    <w:rsid w:val="00DB5E62"/>
    <w:rsid w:val="00DC09FA"/>
    <w:rsid w:val="00DC0BD6"/>
    <w:rsid w:val="00DC2294"/>
    <w:rsid w:val="00DC35E1"/>
    <w:rsid w:val="00DC43B4"/>
    <w:rsid w:val="00DC6709"/>
    <w:rsid w:val="00DC6BDE"/>
    <w:rsid w:val="00DD001A"/>
    <w:rsid w:val="00DD025C"/>
    <w:rsid w:val="00DD0FEE"/>
    <w:rsid w:val="00DD241C"/>
    <w:rsid w:val="00DD2DFD"/>
    <w:rsid w:val="00DD44A7"/>
    <w:rsid w:val="00DD4AB3"/>
    <w:rsid w:val="00DD5CBA"/>
    <w:rsid w:val="00DD6680"/>
    <w:rsid w:val="00DD7FE4"/>
    <w:rsid w:val="00DE07E3"/>
    <w:rsid w:val="00DE417E"/>
    <w:rsid w:val="00DF222D"/>
    <w:rsid w:val="00DF5459"/>
    <w:rsid w:val="00DF5D6A"/>
    <w:rsid w:val="00DF6D6C"/>
    <w:rsid w:val="00DF7E8C"/>
    <w:rsid w:val="00E131E2"/>
    <w:rsid w:val="00E14D65"/>
    <w:rsid w:val="00E235BB"/>
    <w:rsid w:val="00E23641"/>
    <w:rsid w:val="00E24C21"/>
    <w:rsid w:val="00E3055C"/>
    <w:rsid w:val="00E317BD"/>
    <w:rsid w:val="00E37478"/>
    <w:rsid w:val="00E407B3"/>
    <w:rsid w:val="00E410F6"/>
    <w:rsid w:val="00E41E44"/>
    <w:rsid w:val="00E45319"/>
    <w:rsid w:val="00E51E84"/>
    <w:rsid w:val="00E523FE"/>
    <w:rsid w:val="00E53334"/>
    <w:rsid w:val="00E55387"/>
    <w:rsid w:val="00E63180"/>
    <w:rsid w:val="00E6357D"/>
    <w:rsid w:val="00E66FE1"/>
    <w:rsid w:val="00E672C4"/>
    <w:rsid w:val="00E7105E"/>
    <w:rsid w:val="00E71227"/>
    <w:rsid w:val="00E72DBA"/>
    <w:rsid w:val="00E73EF6"/>
    <w:rsid w:val="00E752DD"/>
    <w:rsid w:val="00E76818"/>
    <w:rsid w:val="00E772BD"/>
    <w:rsid w:val="00E80357"/>
    <w:rsid w:val="00E83B18"/>
    <w:rsid w:val="00E86160"/>
    <w:rsid w:val="00E86C84"/>
    <w:rsid w:val="00E87995"/>
    <w:rsid w:val="00E91114"/>
    <w:rsid w:val="00E92E99"/>
    <w:rsid w:val="00E93762"/>
    <w:rsid w:val="00E9668C"/>
    <w:rsid w:val="00EA121F"/>
    <w:rsid w:val="00EA1951"/>
    <w:rsid w:val="00EA1BE0"/>
    <w:rsid w:val="00EA2BC2"/>
    <w:rsid w:val="00EB0C8F"/>
    <w:rsid w:val="00EB49AD"/>
    <w:rsid w:val="00EB556D"/>
    <w:rsid w:val="00EB5CB0"/>
    <w:rsid w:val="00EB6CC5"/>
    <w:rsid w:val="00EC3AF1"/>
    <w:rsid w:val="00EC5684"/>
    <w:rsid w:val="00EC58BE"/>
    <w:rsid w:val="00ED2959"/>
    <w:rsid w:val="00ED2F35"/>
    <w:rsid w:val="00ED5EE7"/>
    <w:rsid w:val="00ED674D"/>
    <w:rsid w:val="00EE3D05"/>
    <w:rsid w:val="00EE3FD7"/>
    <w:rsid w:val="00EE519F"/>
    <w:rsid w:val="00EE5DBA"/>
    <w:rsid w:val="00EE7306"/>
    <w:rsid w:val="00EE7AFC"/>
    <w:rsid w:val="00EF0CA0"/>
    <w:rsid w:val="00EF19A5"/>
    <w:rsid w:val="00EF2A4F"/>
    <w:rsid w:val="00EF3BAF"/>
    <w:rsid w:val="00EF3F43"/>
    <w:rsid w:val="00EF687B"/>
    <w:rsid w:val="00EF69B0"/>
    <w:rsid w:val="00F01654"/>
    <w:rsid w:val="00F04D79"/>
    <w:rsid w:val="00F12A19"/>
    <w:rsid w:val="00F12EDA"/>
    <w:rsid w:val="00F14C9B"/>
    <w:rsid w:val="00F15124"/>
    <w:rsid w:val="00F176E5"/>
    <w:rsid w:val="00F209A7"/>
    <w:rsid w:val="00F2152D"/>
    <w:rsid w:val="00F22C71"/>
    <w:rsid w:val="00F24A32"/>
    <w:rsid w:val="00F31BD5"/>
    <w:rsid w:val="00F33A4C"/>
    <w:rsid w:val="00F35650"/>
    <w:rsid w:val="00F43445"/>
    <w:rsid w:val="00F44B3F"/>
    <w:rsid w:val="00F45B0A"/>
    <w:rsid w:val="00F46B54"/>
    <w:rsid w:val="00F47064"/>
    <w:rsid w:val="00F56047"/>
    <w:rsid w:val="00F562E5"/>
    <w:rsid w:val="00F61CE7"/>
    <w:rsid w:val="00F61CF2"/>
    <w:rsid w:val="00F6576C"/>
    <w:rsid w:val="00F71F06"/>
    <w:rsid w:val="00F721AF"/>
    <w:rsid w:val="00F73408"/>
    <w:rsid w:val="00F73643"/>
    <w:rsid w:val="00F74294"/>
    <w:rsid w:val="00F75018"/>
    <w:rsid w:val="00F75D51"/>
    <w:rsid w:val="00F76795"/>
    <w:rsid w:val="00F83664"/>
    <w:rsid w:val="00F84209"/>
    <w:rsid w:val="00F8433C"/>
    <w:rsid w:val="00F8629C"/>
    <w:rsid w:val="00F863C9"/>
    <w:rsid w:val="00F876BC"/>
    <w:rsid w:val="00F92AA2"/>
    <w:rsid w:val="00F92B0A"/>
    <w:rsid w:val="00F96BA9"/>
    <w:rsid w:val="00FA3B23"/>
    <w:rsid w:val="00FA637E"/>
    <w:rsid w:val="00FA76F6"/>
    <w:rsid w:val="00FC2CD5"/>
    <w:rsid w:val="00FC4160"/>
    <w:rsid w:val="00FC716E"/>
    <w:rsid w:val="00FD1752"/>
    <w:rsid w:val="00FD3F28"/>
    <w:rsid w:val="00FD557B"/>
    <w:rsid w:val="00FE00B1"/>
    <w:rsid w:val="00FE0658"/>
    <w:rsid w:val="00FE2B4D"/>
    <w:rsid w:val="00FE3088"/>
    <w:rsid w:val="00FE53B3"/>
    <w:rsid w:val="00FF12DA"/>
    <w:rsid w:val="00FF2714"/>
    <w:rsid w:val="00FF2FE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5" fill="f" fillcolor="window" stroke="f">
      <v:fill color="window" on="f"/>
      <v:stroke on="f"/>
    </o:shapedefaults>
    <o:shapelayout v:ext="edit">
      <o:idmap v:ext="edit" data="2,3,4"/>
    </o:shapelayout>
  </w:shapeDefaults>
  <w:decimalSymbol w:val="."/>
  <w:listSeparator w:val=","/>
  <w14:docId w14:val="7BA2A881"/>
  <w15:docId w15:val="{4C9A086E-E0CF-4057-85C2-60ED24D67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2.xml><?xml version="1.0" encoding="utf-8"?>
<ds:datastoreItem xmlns:ds="http://schemas.openxmlformats.org/officeDocument/2006/customXml" ds:itemID="{9605B99D-A3B0-4A24-8515-3FD0E8B39202}"/>
</file>

<file path=customXml/itemProps3.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4.xml><?xml version="1.0" encoding="utf-8"?>
<ds:datastoreItem xmlns:ds="http://schemas.openxmlformats.org/officeDocument/2006/customXml" ds:itemID="{8E7CD9FB-4E95-46CC-8B9F-677CF6D059EA}">
  <ds:schemaRefs>
    <ds:schemaRef ds:uri="2e3132a0-aaf2-4326-8928-c084593c093d"/>
    <ds:schemaRef ds:uri="http://purl.org/dc/terms/"/>
    <ds:schemaRef ds:uri="http://schemas.microsoft.com/office/2006/documentManagement/types"/>
    <ds:schemaRef ds:uri="6032ed8b-3e71-4b2f-ab7b-020545ac21c9"/>
    <ds:schemaRef ds:uri="http://schemas.microsoft.com/office/infopath/2007/PartnerControls"/>
    <ds:schemaRef ds:uri="http://purl.org/dc/elements/1.1/"/>
    <ds:schemaRef ds:uri="http://schemas.openxmlformats.org/package/2006/metadata/core-properties"/>
    <ds:schemaRef ds:uri="cadce026-d35b-4a62-a2ee-1436bb44fb55"/>
    <ds:schemaRef ds:uri="http://schemas.microsoft.com/office/2006/metadata/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31</Pages>
  <Words>11360</Words>
  <Characters>63809</Characters>
  <Application>Microsoft Office Word</Application>
  <DocSecurity>0</DocSecurity>
  <Lines>531</Lines>
  <Paragraphs>150</Paragraphs>
  <ScaleCrop>false</ScaleCrop>
  <HeadingPairs>
    <vt:vector size="2" baseType="variant">
      <vt:variant>
        <vt:lpstr>Title</vt:lpstr>
      </vt:variant>
      <vt:variant>
        <vt:i4>1</vt:i4>
      </vt:variant>
    </vt:vector>
  </HeadingPairs>
  <TitlesOfParts>
    <vt:vector size="1" baseType="lpstr">
      <vt:lpstr>Grid Code Operating Code 2</vt:lpstr>
    </vt:vector>
  </TitlesOfParts>
  <Company/>
  <LinksUpToDate>false</LinksUpToDate>
  <CharactersWithSpaces>75019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Johnson (ESO), Antony</cp:lastModifiedBy>
  <cp:revision>5</cp:revision>
  <cp:lastPrinted>2022-11-21T05:33:00Z</cp:lastPrinted>
  <dcterms:created xsi:type="dcterms:W3CDTF">2023-04-05T10:45:00Z</dcterms:created>
  <dcterms:modified xsi:type="dcterms:W3CDTF">2023-04-05T10:52:00Z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ies>
</file>