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40874E" w14:textId="77777777" w:rsidR="00B70681" w:rsidRPr="00FF1EF9" w:rsidRDefault="00B70681" w:rsidP="00B70681">
      <w:pPr>
        <w:jc w:val="center"/>
        <w:rPr>
          <w:rFonts w:cs="Arial"/>
          <w:b/>
          <w:sz w:val="28"/>
          <w:szCs w:val="28"/>
        </w:rPr>
      </w:pPr>
      <w:r w:rsidRPr="00FF1EF9">
        <w:rPr>
          <w:rFonts w:cs="Arial"/>
          <w:b/>
          <w:sz w:val="28"/>
          <w:szCs w:val="28"/>
        </w:rPr>
        <w:t>BALANCING CODE NO. 4</w:t>
      </w:r>
    </w:p>
    <w:p w14:paraId="7D938D3B" w14:textId="4166D907" w:rsidR="00B70681" w:rsidRDefault="00B70681" w:rsidP="00B70681">
      <w:pPr>
        <w:jc w:val="center"/>
        <w:rPr>
          <w:rFonts w:cs="Arial"/>
          <w:b/>
        </w:rPr>
      </w:pPr>
      <w:r w:rsidRPr="00FF1EF9">
        <w:rPr>
          <w:rFonts w:cs="Arial"/>
          <w:b/>
        </w:rPr>
        <w:t>(BC4)</w:t>
      </w:r>
    </w:p>
    <w:p w14:paraId="21A0B278" w14:textId="77777777" w:rsidR="00CE7D56" w:rsidRDefault="00CE7D56" w:rsidP="00B70681">
      <w:pPr>
        <w:jc w:val="center"/>
        <w:rPr>
          <w:rFonts w:cs="Arial"/>
          <w:b/>
        </w:rPr>
      </w:pPr>
    </w:p>
    <w:p w14:paraId="0D0417B8" w14:textId="77777777" w:rsidR="00CE7D56" w:rsidRDefault="00CE7D56" w:rsidP="00CE7D56">
      <w:pPr>
        <w:jc w:val="center"/>
        <w:rPr>
          <w:rFonts w:cs="Arial"/>
          <w:b/>
        </w:rPr>
      </w:pPr>
      <w:r>
        <w:rPr>
          <w:rFonts w:cs="Arial"/>
          <w:b/>
        </w:rPr>
        <w:t>GRID CODE MODIFICATION GC0156</w:t>
      </w:r>
    </w:p>
    <w:p w14:paraId="710EA450" w14:textId="05B296CF" w:rsidR="00CE7D56" w:rsidRPr="00FA42F4" w:rsidRDefault="00CE7D56" w:rsidP="00CE7D56">
      <w:pPr>
        <w:jc w:val="center"/>
        <w:rPr>
          <w:rFonts w:cs="Arial"/>
          <w:b/>
        </w:rPr>
      </w:pPr>
      <w:r>
        <w:rPr>
          <w:rFonts w:cs="Arial"/>
          <w:b/>
        </w:rPr>
        <w:t xml:space="preserve">DATED </w:t>
      </w:r>
      <w:ins w:id="0" w:author="Author">
        <w:r w:rsidR="00BF0855">
          <w:rPr>
            <w:rFonts w:cs="Arial"/>
            <w:b/>
          </w:rPr>
          <w:t>14</w:t>
        </w:r>
        <w:del w:id="1" w:author="Author">
          <w:r w:rsidR="00B85796" w:rsidDel="00BF0855">
            <w:rPr>
              <w:rFonts w:cs="Arial"/>
              <w:b/>
            </w:rPr>
            <w:delText>5</w:delText>
          </w:r>
        </w:del>
      </w:ins>
      <w:del w:id="2" w:author="Author">
        <w:r w:rsidR="00960A8F" w:rsidDel="00B85796">
          <w:rPr>
            <w:rFonts w:cs="Arial"/>
            <w:b/>
          </w:rPr>
          <w:delText>17</w:delText>
        </w:r>
      </w:del>
      <w:r w:rsidR="00960A8F">
        <w:rPr>
          <w:rFonts w:cs="Arial"/>
          <w:b/>
        </w:rPr>
        <w:t xml:space="preserve"> </w:t>
      </w:r>
      <w:ins w:id="3" w:author="Author">
        <w:r w:rsidR="00BF0855">
          <w:rPr>
            <w:rFonts w:cs="Arial"/>
            <w:b/>
          </w:rPr>
          <w:t>FEB</w:t>
        </w:r>
        <w:r w:rsidR="00616665">
          <w:rPr>
            <w:rFonts w:cs="Arial"/>
            <w:b/>
          </w:rPr>
          <w:t>RUARY</w:t>
        </w:r>
        <w:del w:id="4" w:author="Author">
          <w:r w:rsidR="00B85796" w:rsidDel="00BF0855">
            <w:rPr>
              <w:rFonts w:cs="Arial"/>
              <w:b/>
            </w:rPr>
            <w:delText>JANUARY</w:delText>
          </w:r>
        </w:del>
      </w:ins>
      <w:del w:id="5" w:author="Author">
        <w:r w:rsidR="00960A8F" w:rsidDel="00B85796">
          <w:rPr>
            <w:rFonts w:cs="Arial"/>
            <w:b/>
          </w:rPr>
          <w:delText>NOVEMBER</w:delText>
        </w:r>
      </w:del>
      <w:r>
        <w:rPr>
          <w:rFonts w:cs="Arial"/>
          <w:b/>
        </w:rPr>
        <w:t xml:space="preserve"> 202</w:t>
      </w:r>
      <w:ins w:id="6" w:author="Author">
        <w:r w:rsidR="00B85796">
          <w:rPr>
            <w:rFonts w:cs="Arial"/>
            <w:b/>
          </w:rPr>
          <w:t>3</w:t>
        </w:r>
      </w:ins>
      <w:del w:id="7" w:author="Author">
        <w:r w:rsidDel="00B85796">
          <w:rPr>
            <w:rFonts w:cs="Arial"/>
            <w:b/>
          </w:rPr>
          <w:delText>2</w:delText>
        </w:r>
      </w:del>
      <w:r>
        <w:rPr>
          <w:rFonts w:cs="Arial"/>
          <w:b/>
        </w:rPr>
        <w:t xml:space="preserve"> </w:t>
      </w:r>
    </w:p>
    <w:p w14:paraId="209DFEBB" w14:textId="77777777" w:rsidR="00B70681" w:rsidRPr="00FF1EF9" w:rsidRDefault="00B70681" w:rsidP="00B70681">
      <w:pPr>
        <w:rPr>
          <w:rFonts w:cs="Arial"/>
        </w:rPr>
      </w:pPr>
    </w:p>
    <w:p w14:paraId="68420DCB" w14:textId="77777777" w:rsidR="00B70681" w:rsidRPr="00FF1EF9" w:rsidRDefault="00B70681" w:rsidP="00B70681">
      <w:pPr>
        <w:jc w:val="center"/>
        <w:rPr>
          <w:rFonts w:cs="Arial"/>
          <w:b/>
          <w:bCs/>
          <w:sz w:val="24"/>
          <w:szCs w:val="24"/>
        </w:rPr>
      </w:pPr>
      <w:r w:rsidRPr="00FF1EF9">
        <w:rPr>
          <w:rFonts w:cs="Arial"/>
          <w:b/>
          <w:bCs/>
          <w:sz w:val="24"/>
          <w:szCs w:val="24"/>
        </w:rPr>
        <w:t>TERRE  PROCESSES</w:t>
      </w:r>
    </w:p>
    <w:p w14:paraId="491817FC" w14:textId="77777777" w:rsidR="00B70681" w:rsidRPr="00FF1EF9" w:rsidRDefault="00B70681" w:rsidP="00B70681">
      <w:pPr>
        <w:rPr>
          <w:rFonts w:cs="Arial"/>
        </w:rPr>
      </w:pPr>
    </w:p>
    <w:p w14:paraId="3C5D0653" w14:textId="77777777" w:rsidR="00B70681" w:rsidRPr="00FF1EF9" w:rsidRDefault="00B70681" w:rsidP="00B70681">
      <w:pPr>
        <w:jc w:val="center"/>
        <w:rPr>
          <w:rFonts w:cs="Arial"/>
          <w:b/>
          <w:bCs/>
          <w:sz w:val="24"/>
          <w:szCs w:val="24"/>
        </w:rPr>
      </w:pPr>
      <w:r w:rsidRPr="00FF1EF9">
        <w:rPr>
          <w:rFonts w:cs="Arial"/>
          <w:b/>
          <w:bCs/>
          <w:sz w:val="24"/>
          <w:szCs w:val="24"/>
        </w:rPr>
        <w:t>CONTENTS</w:t>
      </w:r>
    </w:p>
    <w:p w14:paraId="57C86795" w14:textId="77777777" w:rsidR="00B70681" w:rsidRPr="00FF1EF9" w:rsidRDefault="00B70681" w:rsidP="00B70681">
      <w:pPr>
        <w:rPr>
          <w:rFonts w:cs="Arial"/>
        </w:rPr>
      </w:pPr>
    </w:p>
    <w:p w14:paraId="3E3A9945" w14:textId="77777777" w:rsidR="00B70681" w:rsidRPr="00FF1EF9" w:rsidRDefault="00B70681" w:rsidP="00B70681">
      <w:pPr>
        <w:jc w:val="center"/>
        <w:rPr>
          <w:rFonts w:cs="Arial"/>
        </w:rPr>
      </w:pPr>
      <w:r w:rsidRPr="00FF1EF9">
        <w:rPr>
          <w:rFonts w:cs="Arial"/>
        </w:rPr>
        <w:t>(This contents page does not form part of the Grid Code)</w:t>
      </w:r>
    </w:p>
    <w:p w14:paraId="6DF84D3C" w14:textId="77777777" w:rsidR="007D3E5C" w:rsidRPr="003F6546" w:rsidRDefault="007D3E5C"/>
    <w:p w14:paraId="40E5DC77" w14:textId="77777777" w:rsidR="004A10E6" w:rsidRDefault="004A10E6" w:rsidP="004A10E6">
      <w:pPr>
        <w:tabs>
          <w:tab w:val="right" w:pos="9639"/>
        </w:tabs>
        <w:rPr>
          <w:snapToGrid/>
        </w:rPr>
      </w:pPr>
      <w:r>
        <w:rPr>
          <w:u w:val="single"/>
        </w:rPr>
        <w:t>Paragraph No/Title</w:t>
      </w:r>
      <w:r>
        <w:tab/>
      </w:r>
      <w:r>
        <w:rPr>
          <w:u w:val="single"/>
        </w:rPr>
        <w:t>Page Number</w:t>
      </w:r>
    </w:p>
    <w:p w14:paraId="4BF48BCA" w14:textId="2B258CFB" w:rsidR="004F66A2" w:rsidRDefault="004A10E6">
      <w:pPr>
        <w:pStyle w:val="TOC1"/>
        <w:rPr>
          <w:rFonts w:asciiTheme="minorHAnsi" w:eastAsiaTheme="minorEastAsia" w:hAnsiTheme="minorHAnsi" w:cstheme="minorBidi"/>
          <w:noProof/>
          <w:snapToGrid/>
          <w:sz w:val="22"/>
          <w:szCs w:val="22"/>
          <w:lang w:eastAsia="en-GB"/>
        </w:rPr>
      </w:pPr>
      <w:r w:rsidRPr="00E01F09">
        <w:fldChar w:fldCharType="begin"/>
      </w:r>
      <w:r w:rsidRPr="00E01F09">
        <w:instrText xml:space="preserve"> TOC \f </w:instrText>
      </w:r>
      <w:r w:rsidRPr="00E01F09">
        <w:fldChar w:fldCharType="separate"/>
      </w:r>
      <w:r w:rsidR="004F66A2" w:rsidRPr="00B33E1A">
        <w:rPr>
          <w:rFonts w:cs="Arial"/>
          <w:noProof/>
        </w:rPr>
        <w:t xml:space="preserve">BC4.1   </w:t>
      </w:r>
      <w:r w:rsidR="004F66A2" w:rsidRPr="00B33E1A">
        <w:rPr>
          <w:rFonts w:cs="Arial"/>
          <w:noProof/>
          <w:u w:val="single"/>
        </w:rPr>
        <w:t>INTRODUCTION</w:t>
      </w:r>
      <w:r w:rsidR="004F66A2">
        <w:rPr>
          <w:noProof/>
        </w:rPr>
        <w:tab/>
      </w:r>
      <w:r w:rsidR="004F66A2">
        <w:rPr>
          <w:noProof/>
        </w:rPr>
        <w:fldChar w:fldCharType="begin"/>
      </w:r>
      <w:r w:rsidR="004F66A2">
        <w:rPr>
          <w:noProof/>
        </w:rPr>
        <w:instrText xml:space="preserve"> PAGEREF _Toc78462226 \h </w:instrText>
      </w:r>
      <w:r w:rsidR="004F66A2">
        <w:rPr>
          <w:noProof/>
        </w:rPr>
      </w:r>
      <w:r w:rsidR="004F66A2">
        <w:rPr>
          <w:noProof/>
        </w:rPr>
        <w:fldChar w:fldCharType="separate"/>
      </w:r>
      <w:r w:rsidR="00DD4720">
        <w:rPr>
          <w:noProof/>
        </w:rPr>
        <w:t>2</w:t>
      </w:r>
      <w:r w:rsidR="004F66A2">
        <w:rPr>
          <w:noProof/>
        </w:rPr>
        <w:fldChar w:fldCharType="end"/>
      </w:r>
    </w:p>
    <w:p w14:paraId="7FA3AF87" w14:textId="02EA4CA3"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BC4.2   </w:t>
      </w:r>
      <w:r w:rsidRPr="00B33E1A">
        <w:rPr>
          <w:rFonts w:cs="Arial"/>
          <w:noProof/>
          <w:u w:val="single"/>
        </w:rPr>
        <w:t>OBJECTIVE</w:t>
      </w:r>
      <w:r>
        <w:rPr>
          <w:noProof/>
        </w:rPr>
        <w:tab/>
      </w:r>
      <w:r>
        <w:rPr>
          <w:noProof/>
        </w:rPr>
        <w:fldChar w:fldCharType="begin"/>
      </w:r>
      <w:r>
        <w:rPr>
          <w:noProof/>
        </w:rPr>
        <w:instrText xml:space="preserve"> PAGEREF _Toc78462227 \h </w:instrText>
      </w:r>
      <w:r>
        <w:rPr>
          <w:noProof/>
        </w:rPr>
      </w:r>
      <w:r>
        <w:rPr>
          <w:noProof/>
        </w:rPr>
        <w:fldChar w:fldCharType="separate"/>
      </w:r>
      <w:r w:rsidR="00DD4720">
        <w:rPr>
          <w:noProof/>
        </w:rPr>
        <w:t>2</w:t>
      </w:r>
      <w:r>
        <w:rPr>
          <w:noProof/>
        </w:rPr>
        <w:fldChar w:fldCharType="end"/>
      </w:r>
    </w:p>
    <w:p w14:paraId="4591C481" w14:textId="728CA2F0"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BC4.3   </w:t>
      </w:r>
      <w:r w:rsidRPr="00B33E1A">
        <w:rPr>
          <w:rFonts w:cs="Arial"/>
          <w:noProof/>
          <w:u w:val="single"/>
        </w:rPr>
        <w:t>SCOPE</w:t>
      </w:r>
      <w:r>
        <w:rPr>
          <w:noProof/>
        </w:rPr>
        <w:tab/>
      </w:r>
      <w:r>
        <w:rPr>
          <w:noProof/>
        </w:rPr>
        <w:fldChar w:fldCharType="begin"/>
      </w:r>
      <w:r>
        <w:rPr>
          <w:noProof/>
        </w:rPr>
        <w:instrText xml:space="preserve"> PAGEREF _Toc78462228 \h </w:instrText>
      </w:r>
      <w:r>
        <w:rPr>
          <w:noProof/>
        </w:rPr>
      </w:r>
      <w:r>
        <w:rPr>
          <w:noProof/>
        </w:rPr>
        <w:fldChar w:fldCharType="separate"/>
      </w:r>
      <w:r w:rsidR="00DD4720">
        <w:rPr>
          <w:noProof/>
        </w:rPr>
        <w:t>2</w:t>
      </w:r>
      <w:r>
        <w:rPr>
          <w:noProof/>
        </w:rPr>
        <w:fldChar w:fldCharType="end"/>
      </w:r>
    </w:p>
    <w:p w14:paraId="042C6973" w14:textId="61080CEC" w:rsidR="004F66A2" w:rsidRDefault="004F66A2">
      <w:pPr>
        <w:pStyle w:val="TOC1"/>
        <w:rPr>
          <w:rFonts w:asciiTheme="minorHAnsi" w:eastAsiaTheme="minorEastAsia" w:hAnsiTheme="minorHAnsi" w:cstheme="minorBidi"/>
          <w:noProof/>
          <w:snapToGrid/>
          <w:sz w:val="22"/>
          <w:szCs w:val="22"/>
          <w:lang w:eastAsia="en-GB"/>
        </w:rPr>
      </w:pPr>
      <w:r>
        <w:rPr>
          <w:noProof/>
        </w:rPr>
        <w:t xml:space="preserve">BC4.4   </w:t>
      </w:r>
      <w:r w:rsidRPr="00B33E1A">
        <w:rPr>
          <w:noProof/>
          <w:u w:val="single"/>
        </w:rPr>
        <w:t>REQUIREMENTS FOR BM PARTICIPANTS WHO WISH TO PARTICIPATE IN TERRE</w:t>
      </w:r>
      <w:r>
        <w:rPr>
          <w:noProof/>
        </w:rPr>
        <w:tab/>
      </w:r>
      <w:r>
        <w:rPr>
          <w:noProof/>
        </w:rPr>
        <w:fldChar w:fldCharType="begin"/>
      </w:r>
      <w:r>
        <w:rPr>
          <w:noProof/>
        </w:rPr>
        <w:instrText xml:space="preserve"> PAGEREF _Toc78462229 \h </w:instrText>
      </w:r>
      <w:r>
        <w:rPr>
          <w:noProof/>
        </w:rPr>
      </w:r>
      <w:r>
        <w:rPr>
          <w:noProof/>
        </w:rPr>
        <w:fldChar w:fldCharType="separate"/>
      </w:r>
      <w:r w:rsidR="00DD4720">
        <w:rPr>
          <w:noProof/>
        </w:rPr>
        <w:t>2</w:t>
      </w:r>
      <w:r>
        <w:rPr>
          <w:noProof/>
        </w:rPr>
        <w:fldChar w:fldCharType="end"/>
      </w:r>
    </w:p>
    <w:p w14:paraId="36D6196D" w14:textId="37F5A07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BC4.4.1   RR Provider Prequalification Prequalification Timelines</w:t>
      </w:r>
      <w:r>
        <w:tab/>
      </w:r>
      <w:r>
        <w:fldChar w:fldCharType="begin"/>
      </w:r>
      <w:r>
        <w:instrText xml:space="preserve"> PAGEREF _Toc78462230 \h </w:instrText>
      </w:r>
      <w:r>
        <w:fldChar w:fldCharType="separate"/>
      </w:r>
      <w:r w:rsidR="00DD4720">
        <w:t>2</w:t>
      </w:r>
      <w:r>
        <w:fldChar w:fldCharType="end"/>
      </w:r>
    </w:p>
    <w:p w14:paraId="4E9A2A5C" w14:textId="263304DD"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BC4.4.2   Minimum Technical Requirements</w:t>
      </w:r>
      <w:r>
        <w:tab/>
      </w:r>
      <w:r>
        <w:fldChar w:fldCharType="begin"/>
      </w:r>
      <w:r>
        <w:instrText xml:space="preserve"> PAGEREF _Toc78462231 \h </w:instrText>
      </w:r>
      <w:r>
        <w:fldChar w:fldCharType="separate"/>
      </w:r>
      <w:r w:rsidR="00DD4720">
        <w:t>2</w:t>
      </w:r>
      <w:r>
        <w:fldChar w:fldCharType="end"/>
      </w:r>
    </w:p>
    <w:p w14:paraId="0B57FB5E" w14:textId="710FBF5F"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BC4.4.3   </w:t>
      </w:r>
      <w:r w:rsidRPr="00B33E1A">
        <w:rPr>
          <w:rFonts w:cs="Arial"/>
          <w:u w:val="single"/>
        </w:rPr>
        <w:t>Prequalification Timelines</w:t>
      </w:r>
      <w:r>
        <w:tab/>
      </w:r>
      <w:r>
        <w:fldChar w:fldCharType="begin"/>
      </w:r>
      <w:r>
        <w:instrText xml:space="preserve"> PAGEREF _Toc78462232 \h </w:instrText>
      </w:r>
      <w:r>
        <w:fldChar w:fldCharType="separate"/>
      </w:r>
      <w:r w:rsidR="00DD4720">
        <w:t>3</w:t>
      </w:r>
      <w:r>
        <w:fldChar w:fldCharType="end"/>
      </w:r>
    </w:p>
    <w:p w14:paraId="495306DC" w14:textId="658B9ED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BC4.4.4   </w:t>
      </w:r>
      <w:r w:rsidRPr="00B33E1A">
        <w:rPr>
          <w:rFonts w:cs="Arial"/>
          <w:u w:val="single"/>
        </w:rPr>
        <w:t>Requalification Criteria</w:t>
      </w:r>
      <w:r>
        <w:tab/>
      </w:r>
      <w:r>
        <w:fldChar w:fldCharType="begin"/>
      </w:r>
      <w:r>
        <w:instrText xml:space="preserve"> PAGEREF _Toc78462233 \h </w:instrText>
      </w:r>
      <w:r>
        <w:fldChar w:fldCharType="separate"/>
      </w:r>
      <w:r w:rsidR="00DD4720">
        <w:t>3</w:t>
      </w:r>
      <w:r>
        <w:fldChar w:fldCharType="end"/>
      </w:r>
    </w:p>
    <w:p w14:paraId="113B0B3A" w14:textId="62E419C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BC4.5   </w:t>
      </w:r>
      <w:r w:rsidRPr="00B33E1A">
        <w:rPr>
          <w:rFonts w:cs="Arial"/>
          <w:noProof/>
          <w:u w:val="single"/>
        </w:rPr>
        <w:t>SUBMISSION OF TERRE RELATED DATA BY BM PARTICIPANTS</w:t>
      </w:r>
      <w:r>
        <w:rPr>
          <w:noProof/>
        </w:rPr>
        <w:tab/>
      </w:r>
      <w:r>
        <w:rPr>
          <w:noProof/>
        </w:rPr>
        <w:fldChar w:fldCharType="begin"/>
      </w:r>
      <w:r>
        <w:rPr>
          <w:noProof/>
        </w:rPr>
        <w:instrText xml:space="preserve"> PAGEREF _Toc78462234 \h </w:instrText>
      </w:r>
      <w:r>
        <w:rPr>
          <w:noProof/>
        </w:rPr>
      </w:r>
      <w:r>
        <w:rPr>
          <w:noProof/>
        </w:rPr>
        <w:fldChar w:fldCharType="separate"/>
      </w:r>
      <w:r w:rsidR="00DD4720">
        <w:rPr>
          <w:noProof/>
        </w:rPr>
        <w:t>3</w:t>
      </w:r>
      <w:r>
        <w:rPr>
          <w:noProof/>
        </w:rPr>
        <w:fldChar w:fldCharType="end"/>
      </w:r>
    </w:p>
    <w:p w14:paraId="212A79BA" w14:textId="2F1DDB62"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BC4.5.1   </w:t>
      </w:r>
      <w:r w:rsidRPr="00B33E1A">
        <w:rPr>
          <w:rFonts w:cs="Arial"/>
          <w:u w:val="single"/>
        </w:rPr>
        <w:t>Communication from BM Participants to The Company</w:t>
      </w:r>
      <w:r>
        <w:tab/>
      </w:r>
      <w:r>
        <w:fldChar w:fldCharType="begin"/>
      </w:r>
      <w:r>
        <w:instrText xml:space="preserve"> PAGEREF _Toc78462235 \h </w:instrText>
      </w:r>
      <w:r>
        <w:fldChar w:fldCharType="separate"/>
      </w:r>
      <w:r w:rsidR="00DD4720">
        <w:t>3</w:t>
      </w:r>
      <w:r>
        <w:fldChar w:fldCharType="end"/>
      </w:r>
    </w:p>
    <w:p w14:paraId="758C9D3F" w14:textId="78CB1643"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BC4.5.2   </w:t>
      </w:r>
      <w:r w:rsidRPr="00B33E1A">
        <w:rPr>
          <w:rFonts w:cs="Arial"/>
          <w:u w:val="single"/>
        </w:rPr>
        <w:t>RR Provider Data submissions before TERRE Gate Closure</w:t>
      </w:r>
      <w:r>
        <w:tab/>
      </w:r>
      <w:r>
        <w:fldChar w:fldCharType="begin"/>
      </w:r>
      <w:r>
        <w:instrText xml:space="preserve"> PAGEREF _Toc78462236 \h </w:instrText>
      </w:r>
      <w:r>
        <w:fldChar w:fldCharType="separate"/>
      </w:r>
      <w:r w:rsidR="00DD4720">
        <w:t>4</w:t>
      </w:r>
      <w:r>
        <w:fldChar w:fldCharType="end"/>
      </w:r>
    </w:p>
    <w:p w14:paraId="2E79816F" w14:textId="0E60F1A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BC4.5.3 </w:t>
      </w:r>
      <w:r w:rsidRPr="00B33E1A">
        <w:rPr>
          <w:rFonts w:cs="Arial"/>
          <w:u w:val="single"/>
        </w:rPr>
        <w:t>Re-submission of parameters by BM Participants before TERRE Gate Closure</w:t>
      </w:r>
      <w:r>
        <w:tab/>
      </w:r>
      <w:r>
        <w:fldChar w:fldCharType="begin"/>
      </w:r>
      <w:r>
        <w:instrText xml:space="preserve"> PAGEREF _Toc78462237 \h </w:instrText>
      </w:r>
      <w:r>
        <w:fldChar w:fldCharType="separate"/>
      </w:r>
      <w:r w:rsidR="00DD4720">
        <w:t>5</w:t>
      </w:r>
      <w:r>
        <w:fldChar w:fldCharType="end"/>
      </w:r>
    </w:p>
    <w:p w14:paraId="0667496F" w14:textId="4D0888D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BC4.5.4   </w:t>
      </w:r>
      <w:r w:rsidRPr="00B33E1A">
        <w:rPr>
          <w:rFonts w:cs="Arial"/>
          <w:u w:val="single"/>
        </w:rPr>
        <w:t>Defaulting Rules for TERRE Bids</w:t>
      </w:r>
      <w:r>
        <w:tab/>
      </w:r>
      <w:r>
        <w:fldChar w:fldCharType="begin"/>
      </w:r>
      <w:r>
        <w:instrText xml:space="preserve"> PAGEREF _Toc78462238 \h </w:instrText>
      </w:r>
      <w:r>
        <w:fldChar w:fldCharType="separate"/>
      </w:r>
      <w:r w:rsidR="00DD4720">
        <w:t>5</w:t>
      </w:r>
      <w:r>
        <w:fldChar w:fldCharType="end"/>
      </w:r>
    </w:p>
    <w:p w14:paraId="4378CD17" w14:textId="6BD4E336"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BC4.6   </w:t>
      </w:r>
      <w:r w:rsidRPr="00B33E1A">
        <w:rPr>
          <w:rFonts w:cs="Arial"/>
          <w:noProof/>
          <w:u w:val="single"/>
        </w:rPr>
        <w:t>Processing of TERRE Bids before passing to the TERRE Central Platfom</w:t>
      </w:r>
      <w:r>
        <w:rPr>
          <w:noProof/>
        </w:rPr>
        <w:tab/>
      </w:r>
      <w:r>
        <w:rPr>
          <w:noProof/>
        </w:rPr>
        <w:fldChar w:fldCharType="begin"/>
      </w:r>
      <w:r>
        <w:rPr>
          <w:noProof/>
        </w:rPr>
        <w:instrText xml:space="preserve"> PAGEREF _Toc78462239 \h </w:instrText>
      </w:r>
      <w:r>
        <w:rPr>
          <w:noProof/>
        </w:rPr>
      </w:r>
      <w:r>
        <w:rPr>
          <w:noProof/>
        </w:rPr>
        <w:fldChar w:fldCharType="separate"/>
      </w:r>
      <w:r w:rsidR="00DD4720">
        <w:rPr>
          <w:noProof/>
        </w:rPr>
        <w:t>5</w:t>
      </w:r>
      <w:r>
        <w:rPr>
          <w:noProof/>
        </w:rPr>
        <w:fldChar w:fldCharType="end"/>
      </w:r>
    </w:p>
    <w:p w14:paraId="0C60B3D1" w14:textId="45368909"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BC4.6.1   </w:t>
      </w:r>
      <w:r w:rsidRPr="00B33E1A">
        <w:rPr>
          <w:rFonts w:cs="Arial"/>
          <w:u w:val="single"/>
        </w:rPr>
        <w:t>Cases where a TERRE Bid will be Restricted</w:t>
      </w:r>
      <w:r>
        <w:tab/>
      </w:r>
      <w:r>
        <w:fldChar w:fldCharType="begin"/>
      </w:r>
      <w:r>
        <w:instrText xml:space="preserve"> PAGEREF _Toc78462240 \h </w:instrText>
      </w:r>
      <w:r>
        <w:fldChar w:fldCharType="separate"/>
      </w:r>
      <w:r w:rsidR="00DD4720">
        <w:t>5</w:t>
      </w:r>
      <w:r>
        <w:fldChar w:fldCharType="end"/>
      </w:r>
    </w:p>
    <w:p w14:paraId="74DEFED6" w14:textId="5B664B7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BC4.7   </w:t>
      </w:r>
      <w:r w:rsidRPr="00B33E1A">
        <w:rPr>
          <w:rFonts w:cs="Arial"/>
          <w:noProof/>
          <w:u w:val="single"/>
        </w:rPr>
        <w:t>Instructing BM Participants</w:t>
      </w:r>
      <w:r>
        <w:rPr>
          <w:noProof/>
        </w:rPr>
        <w:tab/>
      </w:r>
      <w:r>
        <w:rPr>
          <w:noProof/>
        </w:rPr>
        <w:fldChar w:fldCharType="begin"/>
      </w:r>
      <w:r>
        <w:rPr>
          <w:noProof/>
        </w:rPr>
        <w:instrText xml:space="preserve"> PAGEREF _Toc78462241 \h </w:instrText>
      </w:r>
      <w:r>
        <w:rPr>
          <w:noProof/>
        </w:rPr>
      </w:r>
      <w:r>
        <w:rPr>
          <w:noProof/>
        </w:rPr>
        <w:fldChar w:fldCharType="separate"/>
      </w:r>
      <w:r w:rsidR="00DD4720">
        <w:rPr>
          <w:noProof/>
        </w:rPr>
        <w:t>5</w:t>
      </w:r>
      <w:r>
        <w:rPr>
          <w:noProof/>
        </w:rPr>
        <w:fldChar w:fldCharType="end"/>
      </w:r>
    </w:p>
    <w:p w14:paraId="29E35480" w14:textId="69090B9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BC4.7.1   </w:t>
      </w:r>
      <w:r w:rsidRPr="00B33E1A">
        <w:rPr>
          <w:rFonts w:cs="Arial"/>
          <w:u w:val="single"/>
        </w:rPr>
        <w:t>Communication from The Company to BM Participants</w:t>
      </w:r>
      <w:r>
        <w:tab/>
      </w:r>
      <w:r>
        <w:fldChar w:fldCharType="begin"/>
      </w:r>
      <w:r>
        <w:instrText xml:space="preserve"> PAGEREF _Toc78462242 \h </w:instrText>
      </w:r>
      <w:r>
        <w:fldChar w:fldCharType="separate"/>
      </w:r>
      <w:r w:rsidR="00DD4720">
        <w:t>5</w:t>
      </w:r>
      <w:r>
        <w:fldChar w:fldCharType="end"/>
      </w:r>
    </w:p>
    <w:p w14:paraId="112D769D" w14:textId="3662771E"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BC4.7.2   </w:t>
      </w:r>
      <w:r w:rsidRPr="00B33E1A">
        <w:rPr>
          <w:rFonts w:cs="Arial"/>
          <w:u w:val="single"/>
        </w:rPr>
        <w:t>Creating RR Instructions from RR Acceptances</w:t>
      </w:r>
      <w:r>
        <w:tab/>
      </w:r>
      <w:r>
        <w:fldChar w:fldCharType="begin"/>
      </w:r>
      <w:r>
        <w:instrText xml:space="preserve"> PAGEREF _Toc78462243 \h </w:instrText>
      </w:r>
      <w:r>
        <w:fldChar w:fldCharType="separate"/>
      </w:r>
      <w:r w:rsidR="00DD4720">
        <w:t>5</w:t>
      </w:r>
      <w:r>
        <w:fldChar w:fldCharType="end"/>
      </w:r>
    </w:p>
    <w:p w14:paraId="182C1CC9" w14:textId="32A7C036"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BC4.7.3   </w:t>
      </w:r>
      <w:r w:rsidRPr="00B33E1A">
        <w:rPr>
          <w:rFonts w:cs="Arial"/>
          <w:u w:val="single"/>
        </w:rPr>
        <w:t>Cases where RR Instructions may not be issued</w:t>
      </w:r>
      <w:r>
        <w:tab/>
      </w:r>
      <w:r>
        <w:fldChar w:fldCharType="begin"/>
      </w:r>
      <w:r>
        <w:instrText xml:space="preserve"> PAGEREF _Toc78462244 \h </w:instrText>
      </w:r>
      <w:r>
        <w:fldChar w:fldCharType="separate"/>
      </w:r>
      <w:r w:rsidR="00DD4720">
        <w:t>6</w:t>
      </w:r>
      <w:r>
        <w:fldChar w:fldCharType="end"/>
      </w:r>
    </w:p>
    <w:p w14:paraId="6F5903E3" w14:textId="6A85B7B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BC4.7.4   </w:t>
      </w:r>
      <w:r w:rsidRPr="00B33E1A">
        <w:rPr>
          <w:rFonts w:cs="Arial"/>
          <w:u w:val="single"/>
        </w:rPr>
        <w:t>Infeasibility of RR Acceptances</w:t>
      </w:r>
      <w:r>
        <w:tab/>
      </w:r>
      <w:r>
        <w:fldChar w:fldCharType="begin"/>
      </w:r>
      <w:r>
        <w:instrText xml:space="preserve"> PAGEREF _Toc78462245 \h </w:instrText>
      </w:r>
      <w:r>
        <w:fldChar w:fldCharType="separate"/>
      </w:r>
      <w:r w:rsidR="00DD4720">
        <w:t>6</w:t>
      </w:r>
      <w:r>
        <w:fldChar w:fldCharType="end"/>
      </w:r>
    </w:p>
    <w:p w14:paraId="44F7167F" w14:textId="6CB400EE"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BC4.8   </w:t>
      </w:r>
      <w:r w:rsidRPr="00B33E1A">
        <w:rPr>
          <w:rFonts w:cs="Arial"/>
          <w:noProof/>
          <w:u w:val="single"/>
        </w:rPr>
        <w:t>Publication of TERRE Data</w:t>
      </w:r>
      <w:r>
        <w:rPr>
          <w:noProof/>
        </w:rPr>
        <w:tab/>
      </w:r>
      <w:r>
        <w:rPr>
          <w:noProof/>
        </w:rPr>
        <w:fldChar w:fldCharType="begin"/>
      </w:r>
      <w:r>
        <w:rPr>
          <w:noProof/>
        </w:rPr>
        <w:instrText xml:space="preserve"> PAGEREF _Toc78462246 \h </w:instrText>
      </w:r>
      <w:r>
        <w:rPr>
          <w:noProof/>
        </w:rPr>
      </w:r>
      <w:r>
        <w:rPr>
          <w:noProof/>
        </w:rPr>
        <w:fldChar w:fldCharType="separate"/>
      </w:r>
      <w:r w:rsidR="00DD4720">
        <w:rPr>
          <w:noProof/>
        </w:rPr>
        <w:t>6</w:t>
      </w:r>
      <w:r>
        <w:rPr>
          <w:noProof/>
        </w:rPr>
        <w:fldChar w:fldCharType="end"/>
      </w:r>
    </w:p>
    <w:p w14:paraId="5626E9DE" w14:textId="6ED7B65E"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BC4.8.2   </w:t>
      </w:r>
      <w:r w:rsidRPr="00B33E1A">
        <w:rPr>
          <w:rFonts w:cs="Arial"/>
          <w:u w:val="single"/>
        </w:rPr>
        <w:t>Publication of Data at the National Level</w:t>
      </w:r>
      <w:r>
        <w:tab/>
      </w:r>
      <w:r>
        <w:fldChar w:fldCharType="begin"/>
      </w:r>
      <w:r>
        <w:instrText xml:space="preserve"> PAGEREF _Toc78462247 \h </w:instrText>
      </w:r>
      <w:r>
        <w:fldChar w:fldCharType="separate"/>
      </w:r>
      <w:r w:rsidR="00DD4720">
        <w:t>6</w:t>
      </w:r>
      <w:r>
        <w:fldChar w:fldCharType="end"/>
      </w:r>
    </w:p>
    <w:p w14:paraId="2DE6BA6C" w14:textId="0C9ACAE4"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BC4.9   </w:t>
      </w:r>
      <w:r w:rsidRPr="00B33E1A">
        <w:rPr>
          <w:rFonts w:cs="Arial"/>
          <w:noProof/>
          <w:u w:val="single"/>
        </w:rPr>
        <w:t>Outages of computer systems leading to the suspension of the TERRE market</w:t>
      </w:r>
      <w:r>
        <w:rPr>
          <w:noProof/>
        </w:rPr>
        <w:tab/>
      </w:r>
      <w:r>
        <w:rPr>
          <w:noProof/>
        </w:rPr>
        <w:fldChar w:fldCharType="begin"/>
      </w:r>
      <w:r>
        <w:rPr>
          <w:noProof/>
        </w:rPr>
        <w:instrText xml:space="preserve"> PAGEREF _Toc78462248 \h </w:instrText>
      </w:r>
      <w:r>
        <w:rPr>
          <w:noProof/>
        </w:rPr>
      </w:r>
      <w:r>
        <w:rPr>
          <w:noProof/>
        </w:rPr>
        <w:fldChar w:fldCharType="separate"/>
      </w:r>
      <w:r w:rsidR="00DD4720">
        <w:rPr>
          <w:noProof/>
        </w:rPr>
        <w:t>6</w:t>
      </w:r>
      <w:r>
        <w:rPr>
          <w:noProof/>
        </w:rPr>
        <w:fldChar w:fldCharType="end"/>
      </w:r>
    </w:p>
    <w:p w14:paraId="078A93BC" w14:textId="52D1E11A"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BC4.10   </w:t>
      </w:r>
      <w:r w:rsidRPr="00B33E1A">
        <w:rPr>
          <w:rFonts w:cs="Arial"/>
          <w:noProof/>
          <w:u w:val="single"/>
        </w:rPr>
        <w:t>TERRE Market Suspension</w:t>
      </w:r>
      <w:r>
        <w:rPr>
          <w:noProof/>
        </w:rPr>
        <w:tab/>
      </w:r>
      <w:r>
        <w:rPr>
          <w:noProof/>
        </w:rPr>
        <w:fldChar w:fldCharType="begin"/>
      </w:r>
      <w:r>
        <w:rPr>
          <w:noProof/>
        </w:rPr>
        <w:instrText xml:space="preserve"> PAGEREF _Toc78462249 \h </w:instrText>
      </w:r>
      <w:r>
        <w:rPr>
          <w:noProof/>
        </w:rPr>
      </w:r>
      <w:r>
        <w:rPr>
          <w:noProof/>
        </w:rPr>
        <w:fldChar w:fldCharType="separate"/>
      </w:r>
      <w:r w:rsidR="00DD4720">
        <w:rPr>
          <w:noProof/>
        </w:rPr>
        <w:t>7</w:t>
      </w:r>
      <w:r>
        <w:rPr>
          <w:noProof/>
        </w:rPr>
        <w:fldChar w:fldCharType="end"/>
      </w:r>
    </w:p>
    <w:p w14:paraId="67022E98" w14:textId="35A311F4" w:rsidR="00D56ABA" w:rsidRPr="00273F65" w:rsidRDefault="004A10E6" w:rsidP="00273F65">
      <w:pPr>
        <w:pStyle w:val="TOC2"/>
        <w:ind w:left="0"/>
      </w:pPr>
      <w:r w:rsidRPr="00E01F09">
        <w:fldChar w:fldCharType="end"/>
      </w:r>
    </w:p>
    <w:p w14:paraId="6DF84D6F" w14:textId="2AF62B3F" w:rsidR="007D3E5C" w:rsidRDefault="007D3E5C" w:rsidP="0018189F">
      <w:pPr>
        <w:pStyle w:val="TOC2"/>
        <w:ind w:left="0"/>
      </w:pPr>
    </w:p>
    <w:p w14:paraId="4C274DC3" w14:textId="77777777" w:rsidR="0018189F" w:rsidRPr="0018189F" w:rsidRDefault="0018189F" w:rsidP="0018189F">
      <w:pPr>
        <w:rPr>
          <w:rFonts w:eastAsiaTheme="minorEastAsia"/>
        </w:rPr>
        <w:sectPr w:rsidR="0018189F" w:rsidRPr="0018189F" w:rsidSect="007E04C9">
          <w:footerReference w:type="default" r:id="rId11"/>
          <w:type w:val="continuous"/>
          <w:pgSz w:w="11906" w:h="16838" w:code="9"/>
          <w:pgMar w:top="851" w:right="851" w:bottom="851" w:left="1418" w:header="851" w:footer="567" w:gutter="0"/>
          <w:pgNumType w:fmt="lowerRoman" w:start="1"/>
          <w:cols w:space="720"/>
        </w:sectPr>
      </w:pPr>
    </w:p>
    <w:p w14:paraId="6DF84D70" w14:textId="77777777" w:rsidR="00B70681" w:rsidRPr="00B70681" w:rsidRDefault="00B70681" w:rsidP="00B70681">
      <w:pPr>
        <w:pStyle w:val="Level1Text"/>
        <w:ind w:left="0" w:firstLine="0"/>
        <w:rPr>
          <w:rFonts w:cs="Arial"/>
        </w:rPr>
      </w:pPr>
    </w:p>
    <w:p w14:paraId="6B346EBD" w14:textId="2378BF8C" w:rsidR="00B70681" w:rsidRPr="00B70681" w:rsidRDefault="00B70681" w:rsidP="00B70681">
      <w:pPr>
        <w:pStyle w:val="Level1Text"/>
        <w:rPr>
          <w:rFonts w:cs="Arial"/>
        </w:rPr>
      </w:pPr>
      <w:r w:rsidRPr="00B70681">
        <w:rPr>
          <w:rFonts w:cs="Arial"/>
        </w:rPr>
        <w:t>BC4.1</w:t>
      </w:r>
      <w:r w:rsidRPr="00B70681">
        <w:rPr>
          <w:rFonts w:cs="Arial"/>
        </w:rPr>
        <w:tab/>
      </w:r>
      <w:r w:rsidRPr="00B70681">
        <w:rPr>
          <w:rFonts w:cs="Arial"/>
          <w:u w:val="single"/>
        </w:rPr>
        <w:t>INTRODUCTION</w:t>
      </w:r>
      <w:r w:rsidRPr="00B70681">
        <w:rPr>
          <w:rFonts w:cs="Arial"/>
        </w:rPr>
        <w:fldChar w:fldCharType="begin"/>
      </w:r>
      <w:r w:rsidRPr="00B70681">
        <w:rPr>
          <w:rFonts w:cs="Arial"/>
        </w:rPr>
        <w:instrText xml:space="preserve"> TC "</w:instrText>
      </w:r>
      <w:bookmarkStart w:id="8" w:name="_Toc506751150"/>
      <w:bookmarkStart w:id="9" w:name="_Toc72331634"/>
      <w:bookmarkStart w:id="10" w:name="_Toc78462226"/>
      <w:r w:rsidRPr="00B70681">
        <w:rPr>
          <w:rFonts w:cs="Arial"/>
        </w:rPr>
        <w:instrText>BC</w:instrText>
      </w:r>
      <w:r w:rsidR="00F0033A">
        <w:rPr>
          <w:rFonts w:cs="Arial"/>
        </w:rPr>
        <w:instrText>4</w:instrText>
      </w:r>
      <w:r w:rsidRPr="00B70681">
        <w:rPr>
          <w:rFonts w:cs="Arial"/>
        </w:rPr>
        <w:instrText xml:space="preserve">.1   </w:instrText>
      </w:r>
      <w:r w:rsidRPr="008E7662">
        <w:rPr>
          <w:rFonts w:cs="Arial"/>
          <w:u w:val="single"/>
        </w:rPr>
        <w:instrText>INTRODUCTION</w:instrText>
      </w:r>
      <w:bookmarkEnd w:id="8"/>
      <w:bookmarkEnd w:id="9"/>
      <w:bookmarkEnd w:id="10"/>
      <w:r w:rsidRPr="00B70681">
        <w:rPr>
          <w:rFonts w:cs="Arial"/>
        </w:rPr>
        <w:instrText xml:space="preserve">"\l 1 </w:instrText>
      </w:r>
      <w:r w:rsidRPr="00B70681">
        <w:rPr>
          <w:rFonts w:cs="Arial"/>
        </w:rPr>
        <w:fldChar w:fldCharType="end"/>
      </w:r>
    </w:p>
    <w:p w14:paraId="5589372E"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Balancing Code No 4 (BC4)</w:t>
      </w:r>
      <w:r w:rsidRPr="00B70681">
        <w:rPr>
          <w:rFonts w:cs="Arial"/>
        </w:rPr>
        <w:t xml:space="preserve"> sets out the procedures for:</w:t>
      </w:r>
    </w:p>
    <w:p w14:paraId="0C16B68E"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proofErr w:type="spellStart"/>
      <w:r w:rsidRPr="00B70681">
        <w:rPr>
          <w:rFonts w:cs="Arial"/>
        </w:rPr>
        <w:t>prequalifation</w:t>
      </w:r>
      <w:proofErr w:type="spellEnd"/>
      <w:r w:rsidRPr="00B70681">
        <w:rPr>
          <w:rFonts w:cs="Arial"/>
        </w:rPr>
        <w:t xml:space="preserve"> requirements for participation in </w:t>
      </w:r>
      <w:r w:rsidRPr="00B70681">
        <w:rPr>
          <w:rFonts w:cs="Arial"/>
          <w:b/>
        </w:rPr>
        <w:t>TERRE</w:t>
      </w:r>
      <w:r w:rsidRPr="00B70681">
        <w:rPr>
          <w:rFonts w:cs="Arial"/>
        </w:rPr>
        <w:t xml:space="preserve"> by </w:t>
      </w:r>
      <w:r w:rsidRPr="00B70681">
        <w:rPr>
          <w:rFonts w:cs="Arial"/>
          <w:b/>
        </w:rPr>
        <w:t>BM Participants</w:t>
      </w:r>
      <w:r w:rsidRPr="00B70681">
        <w:rPr>
          <w:rFonts w:cs="Arial"/>
        </w:rPr>
        <w:t>;</w:t>
      </w:r>
    </w:p>
    <w:p w14:paraId="5E662D11"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submission of data by</w:t>
      </w:r>
      <w:r w:rsidRPr="00B70681">
        <w:rPr>
          <w:rFonts w:cs="Arial"/>
          <w:b/>
        </w:rPr>
        <w:t xml:space="preserve"> BM Participants </w:t>
      </w:r>
      <w:r w:rsidRPr="00B70681">
        <w:rPr>
          <w:rFonts w:cs="Arial"/>
        </w:rPr>
        <w:t xml:space="preserve">wishing to take part in </w:t>
      </w:r>
      <w:r w:rsidRPr="00B70681">
        <w:rPr>
          <w:rFonts w:cs="Arial"/>
          <w:b/>
        </w:rPr>
        <w:t>TERRE</w:t>
      </w:r>
      <w:r w:rsidRPr="00395724">
        <w:t>;</w:t>
      </w:r>
      <w:r w:rsidRPr="00B70681">
        <w:rPr>
          <w:rFonts w:cs="Arial"/>
        </w:rPr>
        <w:t xml:space="preserve"> </w:t>
      </w:r>
    </w:p>
    <w:p w14:paraId="10DBC9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(c) </w:t>
      </w:r>
      <w:r w:rsidRPr="00B70681">
        <w:rPr>
          <w:rFonts w:cs="Arial"/>
        </w:rPr>
        <w:tab/>
        <w:t xml:space="preserve">validation of data from </w:t>
      </w:r>
      <w:r w:rsidRPr="00B70681">
        <w:rPr>
          <w:rFonts w:cs="Arial"/>
          <w:b/>
        </w:rPr>
        <w:t xml:space="preserve">BM Participants </w:t>
      </w:r>
      <w:r w:rsidRPr="00B70681">
        <w:rPr>
          <w:rFonts w:cs="Arial"/>
        </w:rPr>
        <w:t xml:space="preserve">wishing to take part in </w:t>
      </w:r>
      <w:r w:rsidRPr="00B70681">
        <w:rPr>
          <w:rFonts w:cs="Arial"/>
          <w:b/>
        </w:rPr>
        <w:t>TERRE</w:t>
      </w:r>
      <w:r w:rsidRPr="00395724">
        <w:t>;</w:t>
      </w:r>
    </w:p>
    <w:p w14:paraId="5ADF7B3E" w14:textId="4143CD39"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issuing of </w:t>
      </w:r>
      <w:r w:rsidRPr="00B70681">
        <w:rPr>
          <w:rFonts w:cs="Arial"/>
          <w:b/>
        </w:rPr>
        <w:t>RR Instructions</w:t>
      </w:r>
      <w:r w:rsidRPr="00B70681">
        <w:rPr>
          <w:rFonts w:cs="Arial"/>
        </w:rPr>
        <w:t>;</w:t>
      </w:r>
      <w:r w:rsidR="006C5457">
        <w:rPr>
          <w:rFonts w:cs="Arial"/>
        </w:rPr>
        <w:t xml:space="preserve"> </w:t>
      </w:r>
      <w:r w:rsidR="006C5457" w:rsidRPr="00F317E1">
        <w:rPr>
          <w:rFonts w:cs="Arial"/>
        </w:rPr>
        <w:t>and</w:t>
      </w:r>
    </w:p>
    <w:p w14:paraId="4A87DF0D"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(e) </w:t>
      </w:r>
      <w:r w:rsidRPr="00B70681">
        <w:rPr>
          <w:rFonts w:cs="Arial"/>
        </w:rPr>
        <w:tab/>
        <w:t xml:space="preserve">publication of </w:t>
      </w:r>
      <w:r w:rsidRPr="00B70681">
        <w:rPr>
          <w:rFonts w:cs="Arial"/>
          <w:b/>
        </w:rPr>
        <w:t>TERRE</w:t>
      </w:r>
      <w:r w:rsidRPr="00B70681">
        <w:rPr>
          <w:rFonts w:cs="Arial"/>
        </w:rPr>
        <w:t xml:space="preserve"> related data.</w:t>
      </w:r>
    </w:p>
    <w:p w14:paraId="5984D448" w14:textId="77777777" w:rsidR="00B70681" w:rsidRPr="00B70681" w:rsidRDefault="00B70681" w:rsidP="00B70681">
      <w:pPr>
        <w:keepLines/>
        <w:tabs>
          <w:tab w:val="left" w:pos="1418"/>
        </w:tabs>
        <w:spacing w:after="120"/>
        <w:rPr>
          <w:rFonts w:cs="Arial"/>
        </w:rPr>
      </w:pPr>
    </w:p>
    <w:p w14:paraId="57D0B0D6" w14:textId="78174999" w:rsidR="00B70681" w:rsidRPr="00B70681" w:rsidRDefault="00B70681" w:rsidP="00B70681">
      <w:pPr>
        <w:keepLines/>
        <w:tabs>
          <w:tab w:val="left" w:pos="1418"/>
        </w:tabs>
        <w:spacing w:after="120"/>
        <w:ind w:left="1418" w:hanging="1418"/>
        <w:rPr>
          <w:rFonts w:cs="Arial"/>
        </w:rPr>
      </w:pPr>
      <w:r w:rsidRPr="00B70681">
        <w:rPr>
          <w:rFonts w:cs="Arial"/>
        </w:rPr>
        <w:t>BC4.2</w:t>
      </w:r>
      <w:r w:rsidRPr="00B70681">
        <w:rPr>
          <w:rFonts w:cs="Arial"/>
        </w:rPr>
        <w:tab/>
      </w:r>
      <w:r w:rsidRPr="00B70681">
        <w:rPr>
          <w:rFonts w:cs="Arial"/>
          <w:u w:val="single"/>
        </w:rPr>
        <w:t>OBJECTIVE</w:t>
      </w:r>
      <w:r w:rsidRPr="00B70681">
        <w:rPr>
          <w:rFonts w:cs="Arial"/>
        </w:rPr>
        <w:fldChar w:fldCharType="begin"/>
      </w:r>
      <w:r w:rsidRPr="00B70681">
        <w:rPr>
          <w:rFonts w:cs="Arial"/>
        </w:rPr>
        <w:instrText xml:space="preserve"> TC "</w:instrText>
      </w:r>
      <w:bookmarkStart w:id="11" w:name="_Toc506751151"/>
      <w:bookmarkStart w:id="12" w:name="_Toc72331635"/>
      <w:bookmarkStart w:id="13" w:name="_Toc78462227"/>
      <w:r w:rsidRPr="00B70681">
        <w:rPr>
          <w:rFonts w:cs="Arial"/>
        </w:rPr>
        <w:instrText>BC</w:instrText>
      </w:r>
      <w:r w:rsidR="00F0033A">
        <w:rPr>
          <w:rFonts w:cs="Arial"/>
        </w:rPr>
        <w:instrText>4</w:instrText>
      </w:r>
      <w:r w:rsidRPr="00B70681">
        <w:rPr>
          <w:rFonts w:cs="Arial"/>
        </w:rPr>
        <w:instrText xml:space="preserve">.2   </w:instrText>
      </w:r>
      <w:r w:rsidRPr="00022253">
        <w:rPr>
          <w:rFonts w:cs="Arial"/>
          <w:u w:val="single"/>
        </w:rPr>
        <w:instrText>OBJECTIVE</w:instrText>
      </w:r>
      <w:bookmarkEnd w:id="11"/>
      <w:bookmarkEnd w:id="12"/>
      <w:bookmarkEnd w:id="13"/>
      <w:r w:rsidRPr="00B70681">
        <w:rPr>
          <w:rFonts w:cs="Arial"/>
        </w:rPr>
        <w:instrText xml:space="preserve">"\l 1 </w:instrText>
      </w:r>
      <w:r w:rsidRPr="00B70681">
        <w:rPr>
          <w:rFonts w:cs="Arial"/>
        </w:rPr>
        <w:fldChar w:fldCharType="end"/>
      </w:r>
    </w:p>
    <w:p w14:paraId="7C1CE40B"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This procedure facilitates the participation of </w:t>
      </w:r>
      <w:r w:rsidRPr="00B70681">
        <w:rPr>
          <w:rFonts w:cs="Arial"/>
          <w:b/>
        </w:rPr>
        <w:t>BM Participants</w:t>
      </w:r>
      <w:r w:rsidRPr="00B70681">
        <w:rPr>
          <w:rFonts w:cs="Arial"/>
        </w:rPr>
        <w:t xml:space="preserve"> in the </w:t>
      </w:r>
      <w:r w:rsidRPr="00B70681">
        <w:rPr>
          <w:rFonts w:cs="Arial"/>
          <w:b/>
        </w:rPr>
        <w:t>TERRE</w:t>
      </w:r>
      <w:r w:rsidRPr="00B70681">
        <w:rPr>
          <w:rFonts w:cs="Arial"/>
        </w:rPr>
        <w:t xml:space="preserve"> market. </w:t>
      </w:r>
      <w:proofErr w:type="spellStart"/>
      <w:r w:rsidRPr="00B70681">
        <w:rPr>
          <w:rFonts w:cs="Arial"/>
        </w:rPr>
        <w:t>Particpation</w:t>
      </w:r>
      <w:proofErr w:type="spellEnd"/>
      <w:r w:rsidRPr="00B70681">
        <w:rPr>
          <w:rFonts w:cs="Arial"/>
        </w:rPr>
        <w:t xml:space="preserve"> in </w:t>
      </w:r>
      <w:r w:rsidRPr="00B70681">
        <w:rPr>
          <w:rFonts w:cs="Arial"/>
          <w:b/>
        </w:rPr>
        <w:t xml:space="preserve">TERRE </w:t>
      </w:r>
      <w:r w:rsidRPr="00B70681">
        <w:rPr>
          <w:rFonts w:cs="Arial"/>
        </w:rPr>
        <w:t xml:space="preserve">is voluntary for </w:t>
      </w:r>
      <w:r w:rsidRPr="00B70681">
        <w:rPr>
          <w:rFonts w:cs="Arial"/>
          <w:b/>
        </w:rPr>
        <w:t>BM Participants</w:t>
      </w:r>
      <w:r w:rsidRPr="00B70681">
        <w:rPr>
          <w:rFonts w:cs="Arial"/>
        </w:rPr>
        <w:t>.</w:t>
      </w:r>
    </w:p>
    <w:p w14:paraId="7B65862F" w14:textId="77777777" w:rsidR="00B70681" w:rsidRPr="00B70681" w:rsidRDefault="00B70681" w:rsidP="00B70681">
      <w:pPr>
        <w:keepLines/>
        <w:tabs>
          <w:tab w:val="left" w:pos="1418"/>
        </w:tabs>
        <w:spacing w:after="120"/>
        <w:ind w:left="1418" w:hanging="1418"/>
        <w:rPr>
          <w:rFonts w:cs="Arial"/>
        </w:rPr>
      </w:pPr>
    </w:p>
    <w:p w14:paraId="00D9B396" w14:textId="3D62A87A" w:rsidR="00B70681" w:rsidRPr="00B70681" w:rsidRDefault="00B70681" w:rsidP="00B70681">
      <w:pPr>
        <w:keepLines/>
        <w:tabs>
          <w:tab w:val="left" w:pos="1418"/>
        </w:tabs>
        <w:spacing w:after="120"/>
        <w:ind w:left="1418" w:hanging="1418"/>
        <w:rPr>
          <w:rFonts w:cs="Arial"/>
        </w:rPr>
      </w:pPr>
      <w:r w:rsidRPr="00B70681">
        <w:rPr>
          <w:rFonts w:cs="Arial"/>
        </w:rPr>
        <w:t>BC4.3</w:t>
      </w:r>
      <w:r w:rsidRPr="00B70681">
        <w:rPr>
          <w:rFonts w:cs="Arial"/>
        </w:rPr>
        <w:tab/>
      </w:r>
      <w:r w:rsidRPr="00B70681">
        <w:rPr>
          <w:rFonts w:cs="Arial"/>
          <w:u w:val="single"/>
        </w:rPr>
        <w:t>SCOPE</w:t>
      </w:r>
      <w:r w:rsidRPr="00B70681">
        <w:rPr>
          <w:rFonts w:cs="Arial"/>
        </w:rPr>
        <w:fldChar w:fldCharType="begin"/>
      </w:r>
      <w:r w:rsidRPr="00B70681">
        <w:rPr>
          <w:rFonts w:cs="Arial"/>
        </w:rPr>
        <w:instrText xml:space="preserve"> TC "</w:instrText>
      </w:r>
      <w:bookmarkStart w:id="14" w:name="_Toc516457855"/>
      <w:bookmarkStart w:id="15" w:name="_Toc506751152"/>
      <w:bookmarkStart w:id="16" w:name="_Toc72331636"/>
      <w:bookmarkStart w:id="17" w:name="_Toc78462228"/>
      <w:r w:rsidRPr="00B70681">
        <w:rPr>
          <w:rFonts w:cs="Arial"/>
        </w:rPr>
        <w:instrText>BC</w:instrText>
      </w:r>
      <w:r w:rsidR="00F0033A">
        <w:rPr>
          <w:rFonts w:cs="Arial"/>
        </w:rPr>
        <w:instrText>4</w:instrText>
      </w:r>
      <w:r w:rsidRPr="00B70681">
        <w:rPr>
          <w:rFonts w:cs="Arial"/>
        </w:rPr>
        <w:instrText xml:space="preserve">.3   </w:instrText>
      </w:r>
      <w:bookmarkEnd w:id="14"/>
      <w:r w:rsidRPr="00022253">
        <w:rPr>
          <w:rFonts w:cs="Arial"/>
          <w:u w:val="single"/>
        </w:rPr>
        <w:instrText>SCOPE</w:instrText>
      </w:r>
      <w:bookmarkEnd w:id="15"/>
      <w:bookmarkEnd w:id="16"/>
      <w:bookmarkEnd w:id="17"/>
      <w:r w:rsidRPr="00B70681">
        <w:rPr>
          <w:rFonts w:cs="Arial"/>
        </w:rPr>
        <w:instrText xml:space="preserve">"\l 1 </w:instrText>
      </w:r>
      <w:r w:rsidRPr="00B70681">
        <w:rPr>
          <w:rFonts w:cs="Arial"/>
        </w:rPr>
        <w:fldChar w:fldCharType="end"/>
      </w:r>
    </w:p>
    <w:p w14:paraId="3ACB345F"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BC4</w:t>
      </w:r>
      <w:r w:rsidRPr="00B70681">
        <w:rPr>
          <w:rFonts w:cs="Arial"/>
        </w:rPr>
        <w:t xml:space="preserve"> applies to :-</w:t>
      </w:r>
    </w:p>
    <w:p w14:paraId="20A4E0CE" w14:textId="360BB360" w:rsidR="00B70681" w:rsidRPr="00B70681" w:rsidRDefault="00B70681" w:rsidP="006B1FED">
      <w:pPr>
        <w:keepLines/>
        <w:numPr>
          <w:ilvl w:val="0"/>
          <w:numId w:val="3"/>
        </w:numPr>
        <w:tabs>
          <w:tab w:val="left" w:pos="1843"/>
        </w:tabs>
        <w:spacing w:after="120"/>
        <w:jc w:val="left"/>
        <w:rPr>
          <w:rFonts w:cs="Arial"/>
        </w:rPr>
      </w:pPr>
      <w:r w:rsidRPr="00B70681">
        <w:rPr>
          <w:rFonts w:cs="Arial"/>
          <w:b/>
        </w:rPr>
        <w:t>T</w:t>
      </w:r>
      <w:r w:rsidR="0064168B">
        <w:rPr>
          <w:rFonts w:cs="Arial"/>
          <w:b/>
        </w:rPr>
        <w:t>he Company</w:t>
      </w:r>
      <w:r w:rsidRPr="00B70681">
        <w:rPr>
          <w:rFonts w:cs="Arial"/>
        </w:rPr>
        <w:t>;</w:t>
      </w:r>
    </w:p>
    <w:p w14:paraId="7050F7EE" w14:textId="77777777" w:rsidR="00B70681" w:rsidRPr="00B70681" w:rsidRDefault="00B70681" w:rsidP="006B1FED">
      <w:pPr>
        <w:keepLines/>
        <w:numPr>
          <w:ilvl w:val="0"/>
          <w:numId w:val="3"/>
        </w:numPr>
        <w:tabs>
          <w:tab w:val="left" w:pos="1843"/>
        </w:tabs>
        <w:spacing w:after="120"/>
        <w:jc w:val="left"/>
        <w:rPr>
          <w:rFonts w:cs="Arial"/>
        </w:rPr>
      </w:pPr>
      <w:r w:rsidRPr="00B70681">
        <w:rPr>
          <w:rFonts w:cs="Arial"/>
          <w:b/>
        </w:rPr>
        <w:t>BM Participants</w:t>
      </w:r>
      <w:r w:rsidRPr="00395724">
        <w:t>;</w:t>
      </w:r>
    </w:p>
    <w:p w14:paraId="6D444F08"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r>
      <w:r w:rsidRPr="00B70681">
        <w:rPr>
          <w:rFonts w:cs="Arial"/>
          <w:b/>
        </w:rPr>
        <w:t>Externally Interconnected System Operators</w:t>
      </w:r>
      <w:r w:rsidRPr="00B70681">
        <w:rPr>
          <w:rFonts w:cs="Arial"/>
        </w:rPr>
        <w:t>; and</w:t>
      </w:r>
    </w:p>
    <w:p w14:paraId="7098E38F"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rPr>
        <w:tab/>
      </w:r>
      <w:r w:rsidRPr="00B70681">
        <w:rPr>
          <w:rFonts w:cs="Arial"/>
          <w:b/>
        </w:rPr>
        <w:t>Network Operators</w:t>
      </w:r>
      <w:r w:rsidRPr="00B70681">
        <w:rPr>
          <w:rFonts w:cs="Arial"/>
        </w:rPr>
        <w:t>.</w:t>
      </w:r>
    </w:p>
    <w:p w14:paraId="345ED651" w14:textId="77777777" w:rsidR="00B70681" w:rsidRPr="00B70681" w:rsidRDefault="00B70681" w:rsidP="00B70681">
      <w:pPr>
        <w:keepLines/>
        <w:tabs>
          <w:tab w:val="left" w:pos="1418"/>
        </w:tabs>
        <w:spacing w:after="120"/>
        <w:ind w:left="1418" w:hanging="1418"/>
        <w:rPr>
          <w:rFonts w:cs="Arial"/>
        </w:rPr>
      </w:pPr>
    </w:p>
    <w:p w14:paraId="3550B486" w14:textId="143A0027" w:rsidR="00B70681" w:rsidRPr="00395724" w:rsidRDefault="00B70681" w:rsidP="00255DC9">
      <w:pPr>
        <w:keepLines/>
        <w:tabs>
          <w:tab w:val="left" w:pos="1418"/>
        </w:tabs>
        <w:spacing w:after="120"/>
        <w:ind w:left="1418" w:hanging="1418"/>
        <w:jc w:val="left"/>
        <w:rPr>
          <w:u w:val="single"/>
        </w:rPr>
      </w:pPr>
      <w:r w:rsidRPr="00B70681">
        <w:rPr>
          <w:rFonts w:cs="Arial"/>
        </w:rPr>
        <w:t>BC4.4</w:t>
      </w:r>
      <w:r w:rsidRPr="00B70681">
        <w:rPr>
          <w:rFonts w:cs="Arial"/>
        </w:rPr>
        <w:tab/>
      </w:r>
      <w:r w:rsidR="003E3642" w:rsidRPr="00395724">
        <w:rPr>
          <w:u w:val="single"/>
        </w:rPr>
        <w:t>REQUIREMENTS FOR BM PARTICIPANTS WHO WISH TO PARTICIPATE IN TERRE</w:t>
      </w:r>
      <w:r w:rsidRPr="00395724">
        <w:rPr>
          <w:u w:val="single"/>
        </w:rPr>
        <w:fldChar w:fldCharType="begin"/>
      </w:r>
      <w:r w:rsidRPr="00273F65">
        <w:instrText xml:space="preserve"> TC "</w:instrText>
      </w:r>
      <w:bookmarkStart w:id="18" w:name="_Toc506751153"/>
      <w:bookmarkStart w:id="19" w:name="_Toc72331637"/>
      <w:bookmarkStart w:id="20" w:name="_Toc78462229"/>
      <w:r w:rsidRPr="00273F65">
        <w:instrText>BC</w:instrText>
      </w:r>
      <w:r w:rsidR="00F0033A" w:rsidRPr="00273F65">
        <w:instrText>4</w:instrText>
      </w:r>
      <w:r w:rsidRPr="00273F65">
        <w:instrText xml:space="preserve">.4   </w:instrText>
      </w:r>
      <w:bookmarkEnd w:id="18"/>
      <w:bookmarkEnd w:id="19"/>
      <w:r w:rsidR="00F0033A" w:rsidRPr="00395724">
        <w:rPr>
          <w:u w:val="single"/>
        </w:rPr>
        <w:instrText>REQUIREMENTS FOR BM PARTICIPANTS WHO WISH TO PARTICIPATE IN TERRE</w:instrText>
      </w:r>
      <w:bookmarkEnd w:id="20"/>
      <w:r w:rsidRPr="00273F65">
        <w:instrText xml:space="preserve"> "\l 1 </w:instrText>
      </w:r>
      <w:r w:rsidRPr="00395724">
        <w:rPr>
          <w:u w:val="single"/>
        </w:rPr>
        <w:fldChar w:fldCharType="end"/>
      </w:r>
      <w:r w:rsidRPr="00395724">
        <w:rPr>
          <w:u w:val="single"/>
        </w:rPr>
        <w:t xml:space="preserve"> </w:t>
      </w:r>
    </w:p>
    <w:p w14:paraId="742A3D03" w14:textId="7580A179" w:rsidR="00B70681" w:rsidRPr="005D796F" w:rsidRDefault="00B70681">
      <w:pPr>
        <w:keepLines/>
        <w:tabs>
          <w:tab w:val="left" w:pos="1418"/>
        </w:tabs>
        <w:spacing w:after="120"/>
        <w:ind w:left="1418" w:hanging="1418"/>
        <w:rPr>
          <w:rFonts w:cs="Arial"/>
          <w:b/>
        </w:rPr>
      </w:pPr>
      <w:r w:rsidRPr="00B70681">
        <w:rPr>
          <w:rFonts w:cs="Arial"/>
        </w:rPr>
        <w:tab/>
      </w:r>
      <w:r w:rsidR="003E3642" w:rsidRPr="005D796F">
        <w:rPr>
          <w:rFonts w:cs="Arial"/>
          <w:b/>
        </w:rPr>
        <w:t>The Company</w:t>
      </w:r>
      <w:r w:rsidR="003E3642">
        <w:rPr>
          <w:rFonts w:cs="Arial"/>
          <w:b/>
        </w:rPr>
        <w:t xml:space="preserve"> </w:t>
      </w:r>
      <w:r w:rsidR="003E3642">
        <w:rPr>
          <w:rFonts w:cs="Arial"/>
        </w:rPr>
        <w:t xml:space="preserve">shall ensure that each relevant </w:t>
      </w:r>
      <w:r w:rsidR="003E3642" w:rsidRPr="009B4777">
        <w:rPr>
          <w:rFonts w:cs="Arial"/>
          <w:bCs/>
        </w:rPr>
        <w:t>Balancing</w:t>
      </w:r>
      <w:r w:rsidR="003E3642" w:rsidRPr="00395724">
        <w:t xml:space="preserve"> Service </w:t>
      </w:r>
      <w:r w:rsidR="003E3642" w:rsidRPr="005D796F">
        <w:rPr>
          <w:rFonts w:cs="Arial"/>
        </w:rPr>
        <w:t>pre</w:t>
      </w:r>
      <w:r w:rsidR="003E3642">
        <w:rPr>
          <w:rFonts w:cs="Arial"/>
        </w:rPr>
        <w:t xml:space="preserve">qualification process shall, as a minimum, require the </w:t>
      </w:r>
      <w:r w:rsidR="003E3642" w:rsidRPr="00395724">
        <w:rPr>
          <w:b/>
        </w:rPr>
        <w:t>RR</w:t>
      </w:r>
      <w:r w:rsidR="003E3642">
        <w:rPr>
          <w:rFonts w:cs="Arial"/>
        </w:rPr>
        <w:t xml:space="preserve"> provider to submit a self-certification of the </w:t>
      </w:r>
      <w:r w:rsidR="003E3642" w:rsidRPr="00395724">
        <w:rPr>
          <w:b/>
        </w:rPr>
        <w:t>RR</w:t>
      </w:r>
      <w:r w:rsidR="003E3642">
        <w:rPr>
          <w:rFonts w:cs="Arial"/>
        </w:rPr>
        <w:t xml:space="preserve"> Minimum Technical Requirements as defined in BC4.4.1 and BC4.4.2.</w:t>
      </w:r>
    </w:p>
    <w:p w14:paraId="089FB92F" w14:textId="6DB5E094" w:rsidR="00B0424B" w:rsidRPr="00C4780C" w:rsidRDefault="00B70681" w:rsidP="00B0424B">
      <w:pPr>
        <w:pStyle w:val="Heading4"/>
        <w:rPr>
          <w:rFonts w:cs="Arial"/>
          <w:sz w:val="20"/>
          <w:u w:val="none"/>
        </w:rPr>
      </w:pPr>
      <w:r w:rsidRPr="00A5745E">
        <w:rPr>
          <w:rFonts w:cs="Arial"/>
          <w:sz w:val="20"/>
          <w:u w:val="none"/>
        </w:rPr>
        <w:t>BC4.4.1</w:t>
      </w:r>
      <w:r w:rsidRPr="00A5745E">
        <w:rPr>
          <w:rFonts w:cs="Arial"/>
          <w:sz w:val="20"/>
          <w:u w:val="none"/>
        </w:rPr>
        <w:tab/>
      </w:r>
      <w:r w:rsidR="00B0424B" w:rsidRPr="00A5745E">
        <w:rPr>
          <w:rFonts w:cs="Arial"/>
          <w:sz w:val="20"/>
        </w:rPr>
        <w:t xml:space="preserve">RR Provider Prequalification </w:t>
      </w:r>
      <w:proofErr w:type="spellStart"/>
      <w:r w:rsidR="00B0424B" w:rsidRPr="00A5745E">
        <w:rPr>
          <w:rFonts w:cs="Arial"/>
          <w:sz w:val="20"/>
        </w:rPr>
        <w:t>Prequalification</w:t>
      </w:r>
      <w:proofErr w:type="spellEnd"/>
      <w:r w:rsidR="00B0424B" w:rsidRPr="00A5745E">
        <w:rPr>
          <w:rFonts w:cs="Arial"/>
          <w:sz w:val="20"/>
        </w:rPr>
        <w:t xml:space="preserve"> Timelines</w:t>
      </w:r>
      <w:r w:rsidR="00B0424B" w:rsidRPr="00C4780C">
        <w:rPr>
          <w:rFonts w:cs="Arial"/>
          <w:sz w:val="20"/>
          <w:u w:val="none"/>
        </w:rPr>
        <w:fldChar w:fldCharType="begin"/>
      </w:r>
      <w:r w:rsidR="00B0424B" w:rsidRPr="00C4780C">
        <w:rPr>
          <w:rFonts w:cs="Arial"/>
          <w:sz w:val="20"/>
          <w:u w:val="none"/>
        </w:rPr>
        <w:instrText xml:space="preserve"> TC "</w:instrText>
      </w:r>
      <w:bookmarkStart w:id="21" w:name="_Toc78462230"/>
      <w:r w:rsidR="00B0424B" w:rsidRPr="00C4780C">
        <w:rPr>
          <w:rFonts w:cs="Arial"/>
          <w:sz w:val="20"/>
          <w:u w:val="none"/>
        </w:rPr>
        <w:instrText>BC4.4.</w:instrText>
      </w:r>
      <w:r w:rsidR="00A5745E" w:rsidRPr="00C4780C">
        <w:rPr>
          <w:rFonts w:cs="Arial"/>
          <w:sz w:val="20"/>
          <w:u w:val="none"/>
        </w:rPr>
        <w:instrText>1</w:instrText>
      </w:r>
      <w:r w:rsidR="00B0424B" w:rsidRPr="00C4780C">
        <w:rPr>
          <w:rFonts w:cs="Arial"/>
          <w:sz w:val="20"/>
          <w:u w:val="none"/>
        </w:rPr>
        <w:instrText xml:space="preserve">   </w:instrText>
      </w:r>
      <w:r w:rsidR="00A5745E" w:rsidRPr="00C4780C">
        <w:rPr>
          <w:rFonts w:cs="Arial"/>
          <w:sz w:val="20"/>
          <w:u w:val="none"/>
        </w:rPr>
        <w:instrText>RR Provider Prequalification Prequalification Timelines</w:instrText>
      </w:r>
      <w:bookmarkEnd w:id="21"/>
      <w:r w:rsidR="00B0424B" w:rsidRPr="00C4780C">
        <w:rPr>
          <w:rFonts w:cs="Arial"/>
          <w:sz w:val="20"/>
          <w:u w:val="none"/>
        </w:rPr>
        <w:instrText xml:space="preserve"> "\l 2 </w:instrText>
      </w:r>
      <w:r w:rsidR="00B0424B" w:rsidRPr="00C4780C">
        <w:rPr>
          <w:rFonts w:cs="Arial"/>
          <w:sz w:val="20"/>
          <w:u w:val="none"/>
        </w:rPr>
        <w:fldChar w:fldCharType="end"/>
      </w:r>
    </w:p>
    <w:p w14:paraId="129C4D37" w14:textId="77777777" w:rsidR="009506C1" w:rsidRDefault="00B0424B" w:rsidP="00395724">
      <w:pPr>
        <w:keepLines/>
        <w:tabs>
          <w:tab w:val="left" w:pos="1418"/>
        </w:tabs>
        <w:spacing w:after="120"/>
        <w:ind w:left="1418" w:hanging="1418"/>
        <w:rPr>
          <w:rFonts w:cs="Arial"/>
        </w:rPr>
      </w:pPr>
      <w:r>
        <w:rPr>
          <w:rFonts w:cs="Arial"/>
        </w:rPr>
        <w:tab/>
      </w:r>
    </w:p>
    <w:p w14:paraId="79522ACD" w14:textId="114AE750" w:rsidR="00BE6648" w:rsidRPr="009506C1" w:rsidRDefault="009506C1" w:rsidP="00395724">
      <w:pPr>
        <w:keepLines/>
        <w:tabs>
          <w:tab w:val="left" w:pos="1418"/>
        </w:tabs>
        <w:spacing w:after="120"/>
        <w:ind w:left="1418" w:hanging="1418"/>
      </w:pPr>
      <w:r>
        <w:rPr>
          <w:rFonts w:cs="Arial"/>
        </w:rPr>
        <w:tab/>
      </w:r>
      <w:r w:rsidR="003E3642" w:rsidRPr="00395724">
        <w:t xml:space="preserve">All </w:t>
      </w:r>
      <w:r w:rsidR="003E3642" w:rsidRPr="00395724">
        <w:rPr>
          <w:b/>
        </w:rPr>
        <w:t xml:space="preserve">BM </w:t>
      </w:r>
      <w:r w:rsidR="007C5177" w:rsidRPr="009B4777">
        <w:rPr>
          <w:rFonts w:cs="Arial"/>
          <w:b/>
          <w:bCs/>
        </w:rPr>
        <w:t>P</w:t>
      </w:r>
      <w:r w:rsidR="003E3642" w:rsidRPr="009B4777">
        <w:rPr>
          <w:rFonts w:cs="Arial"/>
          <w:b/>
          <w:bCs/>
        </w:rPr>
        <w:t>articipants</w:t>
      </w:r>
      <w:r w:rsidR="003E3642" w:rsidRPr="00395724">
        <w:t xml:space="preserve"> who wish to participate in </w:t>
      </w:r>
      <w:r w:rsidR="003E3642" w:rsidRPr="00395724">
        <w:rPr>
          <w:b/>
        </w:rPr>
        <w:t>TERRE</w:t>
      </w:r>
      <w:r w:rsidR="003E3642" w:rsidRPr="00395724">
        <w:t xml:space="preserve"> must have successfully completed the prequalification process to be a </w:t>
      </w:r>
      <w:r w:rsidR="003E3642" w:rsidRPr="00395724">
        <w:rPr>
          <w:b/>
        </w:rPr>
        <w:t>RR</w:t>
      </w:r>
      <w:r w:rsidR="003E3642" w:rsidRPr="00395724">
        <w:t xml:space="preserve"> provider as detailed in </w:t>
      </w:r>
      <w:r w:rsidR="003E3642" w:rsidRPr="00395724">
        <w:rPr>
          <w:b/>
        </w:rPr>
        <w:t>BC5</w:t>
      </w:r>
      <w:r w:rsidR="00850ECD" w:rsidRPr="00395724">
        <w:t>.</w:t>
      </w:r>
    </w:p>
    <w:p w14:paraId="008978CA" w14:textId="2B88A8CE" w:rsidR="00A5745E" w:rsidRPr="00A5745E" w:rsidRDefault="00BE6648" w:rsidP="00A5745E">
      <w:pPr>
        <w:pStyle w:val="Heading4"/>
        <w:rPr>
          <w:rFonts w:cs="Arial"/>
          <w:sz w:val="20"/>
          <w:u w:val="none"/>
        </w:rPr>
      </w:pPr>
      <w:r w:rsidRPr="00A5745E">
        <w:rPr>
          <w:rFonts w:cs="Arial"/>
          <w:sz w:val="20"/>
          <w:u w:val="none"/>
        </w:rPr>
        <w:t>BC4.4.2</w:t>
      </w:r>
      <w:r w:rsidRPr="00A5745E">
        <w:rPr>
          <w:rFonts w:cs="Arial"/>
          <w:sz w:val="20"/>
          <w:u w:val="none"/>
        </w:rPr>
        <w:tab/>
      </w:r>
      <w:r w:rsidR="00A5745E" w:rsidRPr="00C4780C">
        <w:rPr>
          <w:rFonts w:cs="Arial"/>
          <w:sz w:val="20"/>
        </w:rPr>
        <w:t>Minimum Technical Requirements</w:t>
      </w:r>
      <w:r w:rsidR="00A5745E" w:rsidRPr="00A5745E">
        <w:rPr>
          <w:rFonts w:cs="Arial"/>
          <w:sz w:val="20"/>
          <w:u w:val="none"/>
        </w:rPr>
        <w:fldChar w:fldCharType="begin"/>
      </w:r>
      <w:r w:rsidR="00A5745E" w:rsidRPr="00A5745E">
        <w:rPr>
          <w:rFonts w:cs="Arial"/>
          <w:sz w:val="20"/>
          <w:u w:val="none"/>
        </w:rPr>
        <w:instrText xml:space="preserve"> TC "</w:instrText>
      </w:r>
      <w:bookmarkStart w:id="22" w:name="_Toc78462231"/>
      <w:r w:rsidR="00A5745E" w:rsidRPr="00A5745E">
        <w:rPr>
          <w:rFonts w:cs="Arial"/>
          <w:sz w:val="20"/>
          <w:u w:val="none"/>
        </w:rPr>
        <w:instrText>BC4.4.2   Minimum Technical Requirements</w:instrText>
      </w:r>
      <w:bookmarkEnd w:id="22"/>
      <w:r w:rsidR="00A5745E" w:rsidRPr="00A5745E">
        <w:rPr>
          <w:rFonts w:cs="Arial"/>
          <w:sz w:val="20"/>
          <w:u w:val="none"/>
        </w:rPr>
        <w:instrText xml:space="preserve"> "\l 2 </w:instrText>
      </w:r>
      <w:r w:rsidR="00A5745E" w:rsidRPr="00A5745E">
        <w:rPr>
          <w:rFonts w:cs="Arial"/>
          <w:sz w:val="20"/>
          <w:u w:val="none"/>
        </w:rPr>
        <w:fldChar w:fldCharType="end"/>
      </w:r>
    </w:p>
    <w:p w14:paraId="76832786" w14:textId="34EBA072" w:rsidR="00A5745E" w:rsidRPr="00A5745E" w:rsidRDefault="00A5745E" w:rsidP="00395724">
      <w:pPr>
        <w:keepLines/>
        <w:spacing w:after="120"/>
        <w:rPr>
          <w:rFonts w:cs="Arial"/>
          <w:u w:val="single"/>
        </w:rPr>
      </w:pPr>
    </w:p>
    <w:p w14:paraId="13738F1C" w14:textId="57828332" w:rsidR="00B70681" w:rsidRPr="00B70681" w:rsidRDefault="00A5745E" w:rsidP="00395724">
      <w:pPr>
        <w:keepLines/>
        <w:spacing w:after="120"/>
        <w:rPr>
          <w:rFonts w:cs="Arial"/>
        </w:rPr>
      </w:pPr>
      <w:r>
        <w:rPr>
          <w:rFonts w:cs="Arial"/>
        </w:rPr>
        <w:tab/>
      </w:r>
      <w:r>
        <w:rPr>
          <w:rFonts w:cs="Arial"/>
        </w:rPr>
        <w:tab/>
      </w:r>
      <w:r w:rsidR="00850ECD" w:rsidRPr="00395724">
        <w:t xml:space="preserve">All </w:t>
      </w:r>
      <w:r w:rsidR="00850ECD" w:rsidRPr="00395724">
        <w:rPr>
          <w:b/>
        </w:rPr>
        <w:t xml:space="preserve">BM </w:t>
      </w:r>
      <w:r w:rsidR="007C5177" w:rsidRPr="009B4777">
        <w:rPr>
          <w:rFonts w:cs="Arial"/>
          <w:b/>
          <w:bCs/>
        </w:rPr>
        <w:t>P</w:t>
      </w:r>
      <w:r w:rsidR="00850ECD" w:rsidRPr="009B4777">
        <w:rPr>
          <w:rFonts w:cs="Arial"/>
          <w:b/>
          <w:bCs/>
        </w:rPr>
        <w:t>articipants</w:t>
      </w:r>
      <w:r w:rsidR="00850ECD" w:rsidRPr="00395724">
        <w:t xml:space="preserve"> who wish </w:t>
      </w:r>
      <w:r w:rsidR="00BE6648" w:rsidRPr="00395724">
        <w:t>t</w:t>
      </w:r>
      <w:r w:rsidR="00850ECD" w:rsidRPr="00395724">
        <w:t xml:space="preserve">o participate in </w:t>
      </w:r>
      <w:r w:rsidR="00850ECD" w:rsidRPr="00395724">
        <w:rPr>
          <w:b/>
        </w:rPr>
        <w:t>TERRE</w:t>
      </w:r>
      <w:r w:rsidR="00850ECD" w:rsidRPr="00395724">
        <w:t xml:space="preserve"> must h</w:t>
      </w:r>
      <w:r w:rsidR="00BE6648" w:rsidRPr="00395724">
        <w:t>a</w:t>
      </w:r>
      <w:r w:rsidR="00850ECD" w:rsidRPr="00395724">
        <w:t xml:space="preserve">ve the following </w:t>
      </w:r>
      <w:r w:rsidR="007C5177">
        <w:rPr>
          <w:rFonts w:cs="Arial"/>
        </w:rPr>
        <w:tab/>
      </w:r>
      <w:r w:rsidR="007C5177">
        <w:rPr>
          <w:rFonts w:cs="Arial"/>
        </w:rPr>
        <w:tab/>
      </w:r>
      <w:r w:rsidR="007C5177">
        <w:rPr>
          <w:rFonts w:cs="Arial"/>
        </w:rPr>
        <w:tab/>
      </w:r>
      <w:r w:rsidR="007C5177">
        <w:rPr>
          <w:rFonts w:cs="Arial"/>
        </w:rPr>
        <w:tab/>
      </w:r>
      <w:r w:rsidR="00850ECD" w:rsidRPr="00395724">
        <w:t>capabilities</w:t>
      </w:r>
      <w:r w:rsidR="007C5177">
        <w:rPr>
          <w:rFonts w:cs="Arial"/>
        </w:rPr>
        <w:t>:</w:t>
      </w:r>
    </w:p>
    <w:p w14:paraId="5345D1C1" w14:textId="4C8FC632"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have the ability to submit data and receive instructions by the use of electronic data communication facilities as provided for in CC.6.5.8</w:t>
      </w:r>
      <w:r w:rsidR="007C5177">
        <w:rPr>
          <w:rFonts w:cs="Arial"/>
        </w:rPr>
        <w:t xml:space="preserve"> or ECC.6.5.8.</w:t>
      </w:r>
      <w:r w:rsidRPr="00B70681">
        <w:rPr>
          <w:rFonts w:cs="Arial"/>
        </w:rPr>
        <w:t xml:space="preserve">  </w:t>
      </w:r>
    </w:p>
    <w:p w14:paraId="388CB5E0" w14:textId="5CDA6D9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be capable of following an </w:t>
      </w:r>
      <w:r w:rsidRPr="00B70681">
        <w:rPr>
          <w:rFonts w:cs="Arial"/>
          <w:b/>
        </w:rPr>
        <w:t>RR Instruction</w:t>
      </w:r>
      <w:r w:rsidRPr="00B70681">
        <w:rPr>
          <w:rFonts w:cs="Arial"/>
        </w:rPr>
        <w:t xml:space="preserve"> issued by</w:t>
      </w:r>
      <w:r w:rsidR="0064168B">
        <w:rPr>
          <w:rFonts w:cs="Arial"/>
          <w:b/>
        </w:rPr>
        <w:t xml:space="preserve"> </w:t>
      </w:r>
      <w:r w:rsidRPr="00B70681">
        <w:rPr>
          <w:rFonts w:cs="Arial"/>
          <w:b/>
        </w:rPr>
        <w:t>T</w:t>
      </w:r>
      <w:r w:rsidR="0064168B">
        <w:rPr>
          <w:rFonts w:cs="Arial"/>
          <w:b/>
        </w:rPr>
        <w:t>he Company</w:t>
      </w:r>
      <w:r w:rsidR="007C5177" w:rsidRPr="009B4777">
        <w:rPr>
          <w:rFonts w:cs="Arial"/>
          <w:bCs/>
        </w:rPr>
        <w:t>.</w:t>
      </w:r>
    </w:p>
    <w:p w14:paraId="092A2746" w14:textId="34565D5D"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be able to provide </w:t>
      </w:r>
      <w:r w:rsidRPr="00B70681">
        <w:rPr>
          <w:rFonts w:cs="Arial"/>
          <w:b/>
        </w:rPr>
        <w:t>Physical Notifications</w:t>
      </w:r>
      <w:r w:rsidR="00A77F3E" w:rsidRPr="009B4777">
        <w:rPr>
          <w:rFonts w:cs="Arial"/>
          <w:bCs/>
        </w:rPr>
        <w:t>.</w:t>
      </w:r>
    </w:p>
    <w:p w14:paraId="31315430" w14:textId="42B3584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be able to provide a</w:t>
      </w:r>
      <w:r w:rsidRPr="00B70681">
        <w:rPr>
          <w:rFonts w:cs="Arial"/>
          <w:b/>
        </w:rPr>
        <w:t xml:space="preserve"> </w:t>
      </w:r>
      <w:r w:rsidRPr="00B70681">
        <w:rPr>
          <w:rFonts w:cs="Arial"/>
        </w:rPr>
        <w:t>subset of</w:t>
      </w:r>
      <w:r w:rsidRPr="00B70681">
        <w:rPr>
          <w:rFonts w:cs="Arial"/>
          <w:b/>
        </w:rPr>
        <w:t xml:space="preserve"> Dynamic Parameters </w:t>
      </w:r>
      <w:r w:rsidRPr="00B70681">
        <w:rPr>
          <w:rFonts w:cs="Arial"/>
        </w:rPr>
        <w:t>(as detailed in BC4.5.2)</w:t>
      </w:r>
      <w:r w:rsidR="007C5177">
        <w:rPr>
          <w:rFonts w:cs="Arial"/>
        </w:rPr>
        <w:t>.</w:t>
      </w:r>
    </w:p>
    <w:p w14:paraId="4C779246" w14:textId="77777777"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provide operational metering for their total output and for any individual component that may have an output greater than 1MW. This metering must have the following accuracy;</w:t>
      </w:r>
    </w:p>
    <w:p w14:paraId="2233634B" w14:textId="754EC67A" w:rsidR="00B70681" w:rsidRPr="00B70681" w:rsidRDefault="00B70681" w:rsidP="00395724">
      <w:pPr>
        <w:keepLines/>
        <w:numPr>
          <w:ilvl w:val="1"/>
          <w:numId w:val="2"/>
        </w:numPr>
        <w:tabs>
          <w:tab w:val="left" w:pos="1843"/>
        </w:tabs>
        <w:spacing w:after="120"/>
        <w:rPr>
          <w:rFonts w:cs="Arial"/>
        </w:rPr>
      </w:pPr>
      <w:r w:rsidRPr="00B70681">
        <w:rPr>
          <w:rFonts w:cs="Arial"/>
        </w:rPr>
        <w:t xml:space="preserve">For a </w:t>
      </w:r>
      <w:r w:rsidRPr="00B70681">
        <w:rPr>
          <w:rFonts w:cs="Arial"/>
          <w:b/>
        </w:rPr>
        <w:t>BM Unit</w:t>
      </w:r>
      <w:r w:rsidRPr="00B70681">
        <w:rPr>
          <w:rFonts w:cs="Arial"/>
        </w:rPr>
        <w:t xml:space="preserve"> with either </w:t>
      </w:r>
      <w:r w:rsidR="007C5177">
        <w:rPr>
          <w:rFonts w:cs="Arial"/>
        </w:rPr>
        <w:t xml:space="preserve">a </w:t>
      </w:r>
      <w:r w:rsidRPr="00B70681">
        <w:rPr>
          <w:rFonts w:cs="Arial"/>
          <w:b/>
        </w:rPr>
        <w:t>Generation Capacity</w:t>
      </w:r>
      <w:r w:rsidRPr="00B70681">
        <w:rPr>
          <w:rFonts w:cs="Arial"/>
        </w:rPr>
        <w:t xml:space="preserve"> greater than 100MW or </w:t>
      </w:r>
      <w:r w:rsidRPr="00B70681">
        <w:rPr>
          <w:rFonts w:cs="Arial"/>
          <w:b/>
        </w:rPr>
        <w:t>Demand Capacity</w:t>
      </w:r>
      <w:r w:rsidRPr="00B70681">
        <w:rPr>
          <w:rFonts w:cs="Arial"/>
        </w:rPr>
        <w:t xml:space="preserve"> greater than 100MW</w:t>
      </w:r>
      <w:r w:rsidR="007C5177">
        <w:rPr>
          <w:rFonts w:cs="Arial"/>
        </w:rPr>
        <w:t>, a</w:t>
      </w:r>
      <w:r w:rsidRPr="00B70681">
        <w:rPr>
          <w:rFonts w:cs="Arial"/>
        </w:rPr>
        <w:t xml:space="preserve"> metering accuracy better than 0.5%</w:t>
      </w:r>
      <w:r w:rsidR="007C5177">
        <w:rPr>
          <w:rFonts w:cs="Arial"/>
        </w:rPr>
        <w:t>.</w:t>
      </w:r>
    </w:p>
    <w:p w14:paraId="28750240" w14:textId="6A212DFB" w:rsidR="00B70681" w:rsidRPr="00B70681" w:rsidRDefault="00B70681" w:rsidP="006B1FED">
      <w:pPr>
        <w:keepLines/>
        <w:numPr>
          <w:ilvl w:val="1"/>
          <w:numId w:val="2"/>
        </w:numPr>
        <w:tabs>
          <w:tab w:val="left" w:pos="1843"/>
        </w:tabs>
        <w:spacing w:after="120"/>
        <w:jc w:val="left"/>
        <w:rPr>
          <w:rFonts w:cs="Arial"/>
        </w:rPr>
      </w:pPr>
      <w:r w:rsidRPr="00B70681">
        <w:rPr>
          <w:rFonts w:cs="Arial"/>
        </w:rPr>
        <w:lastRenderedPageBreak/>
        <w:t xml:space="preserve">For a </w:t>
      </w:r>
      <w:r w:rsidRPr="00B70681">
        <w:rPr>
          <w:rFonts w:cs="Arial"/>
          <w:b/>
        </w:rPr>
        <w:t>BM Unit</w:t>
      </w:r>
      <w:r w:rsidRPr="00B70681">
        <w:rPr>
          <w:rFonts w:cs="Arial"/>
        </w:rPr>
        <w:t xml:space="preserve"> with a </w:t>
      </w:r>
      <w:r w:rsidRPr="00B70681">
        <w:rPr>
          <w:rFonts w:cs="Arial"/>
          <w:b/>
        </w:rPr>
        <w:t>Generation Capacity</w:t>
      </w:r>
      <w:r w:rsidRPr="00B70681">
        <w:rPr>
          <w:rFonts w:cs="Arial"/>
        </w:rPr>
        <w:t xml:space="preserve"> greater than 10MW but less than or equal to 100MW or </w:t>
      </w:r>
      <w:r w:rsidRPr="00B70681">
        <w:rPr>
          <w:rFonts w:cs="Arial"/>
          <w:b/>
        </w:rPr>
        <w:t>Demand Capacity</w:t>
      </w:r>
      <w:r w:rsidRPr="00B70681">
        <w:rPr>
          <w:rFonts w:cs="Arial"/>
        </w:rPr>
        <w:t xml:space="preserve"> greater than 10MW but less than or equal to 100MW</w:t>
      </w:r>
      <w:r w:rsidR="00095FC2">
        <w:rPr>
          <w:rFonts w:cs="Arial"/>
        </w:rPr>
        <w:t>, a</w:t>
      </w:r>
      <w:r w:rsidRPr="00B70681">
        <w:rPr>
          <w:rFonts w:cs="Arial"/>
        </w:rPr>
        <w:t xml:space="preserve"> metering accuracy better than 1%</w:t>
      </w:r>
      <w:r w:rsidR="00095FC2">
        <w:rPr>
          <w:rFonts w:cs="Arial"/>
        </w:rPr>
        <w:t>.</w:t>
      </w:r>
    </w:p>
    <w:p w14:paraId="2BE40819" w14:textId="6C74A0D6"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all other </w:t>
      </w:r>
      <w:r w:rsidRPr="00B70681">
        <w:rPr>
          <w:rFonts w:cs="Arial"/>
          <w:b/>
        </w:rPr>
        <w:t>BM Units</w:t>
      </w:r>
      <w:r w:rsidR="00095FC2" w:rsidRPr="009B4777">
        <w:rPr>
          <w:rFonts w:cs="Arial"/>
          <w:bCs/>
        </w:rPr>
        <w:t>,</w:t>
      </w:r>
      <w:r w:rsidRPr="00B70681">
        <w:rPr>
          <w:rFonts w:cs="Arial"/>
        </w:rPr>
        <w:t xml:space="preserve"> an accuracy better than 2.5% is required</w:t>
      </w:r>
      <w:r w:rsidR="00095FC2">
        <w:rPr>
          <w:rFonts w:cs="Arial"/>
        </w:rPr>
        <w:t>.</w:t>
      </w:r>
    </w:p>
    <w:p w14:paraId="66177F6C" w14:textId="514B34CB"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have the ability to inform </w:t>
      </w:r>
      <w:r w:rsidR="0064168B">
        <w:rPr>
          <w:rFonts w:cs="Arial"/>
          <w:b/>
        </w:rPr>
        <w:t>The Company</w:t>
      </w:r>
      <w:r w:rsidRPr="00B70681">
        <w:rPr>
          <w:rFonts w:cs="Arial"/>
        </w:rPr>
        <w:t xml:space="preserve"> if their availability changes using </w:t>
      </w:r>
      <w:r w:rsidRPr="00B70681">
        <w:rPr>
          <w:rFonts w:cs="Arial"/>
          <w:b/>
        </w:rPr>
        <w:t>Export and Import Limits</w:t>
      </w:r>
      <w:r w:rsidR="00095FC2" w:rsidRPr="009B4777">
        <w:rPr>
          <w:rFonts w:cs="Arial"/>
          <w:bCs/>
        </w:rPr>
        <w:t>.</w:t>
      </w:r>
    </w:p>
    <w:p w14:paraId="2E8031FE" w14:textId="263CBB7F" w:rsidR="00B70681" w:rsidRPr="00B70681" w:rsidRDefault="00B70681" w:rsidP="00395724">
      <w:pPr>
        <w:keepLines/>
        <w:numPr>
          <w:ilvl w:val="0"/>
          <w:numId w:val="2"/>
        </w:numPr>
        <w:tabs>
          <w:tab w:val="left" w:pos="1843"/>
        </w:tabs>
        <w:spacing w:after="120"/>
        <w:rPr>
          <w:rFonts w:cs="Arial"/>
        </w:rPr>
      </w:pPr>
      <w:r w:rsidRPr="00B70681">
        <w:rPr>
          <w:rFonts w:cs="Arial"/>
        </w:rPr>
        <w:t xml:space="preserve">For </w:t>
      </w:r>
      <w:r w:rsidRPr="00B70681">
        <w:rPr>
          <w:rFonts w:cs="Arial"/>
          <w:b/>
        </w:rPr>
        <w:t>BM Participants</w:t>
      </w:r>
      <w:r w:rsidRPr="00B70681">
        <w:rPr>
          <w:rFonts w:cs="Arial"/>
        </w:rPr>
        <w:t xml:space="preserve"> connected within a </w:t>
      </w:r>
      <w:r w:rsidRPr="00B70681">
        <w:rPr>
          <w:rFonts w:cs="Arial"/>
          <w:b/>
        </w:rPr>
        <w:t>User System</w:t>
      </w:r>
      <w:r w:rsidR="00095FC2" w:rsidRPr="009B4777">
        <w:rPr>
          <w:rFonts w:cs="Arial"/>
          <w:bCs/>
        </w:rPr>
        <w:t>,</w:t>
      </w:r>
      <w:r w:rsidRPr="00B70681">
        <w:rPr>
          <w:rFonts w:cs="Arial"/>
        </w:rPr>
        <w:t xml:space="preserve"> </w:t>
      </w:r>
      <w:r w:rsidRPr="00B70681">
        <w:rPr>
          <w:rFonts w:cs="Arial"/>
          <w:b/>
        </w:rPr>
        <w:t>BM Participants</w:t>
      </w:r>
      <w:r w:rsidRPr="00B70681">
        <w:rPr>
          <w:rFonts w:cs="Arial"/>
        </w:rPr>
        <w:t xml:space="preserve"> must be capable of informing </w:t>
      </w:r>
      <w:r w:rsidRPr="00B70681">
        <w:rPr>
          <w:rFonts w:cs="Arial"/>
          <w:b/>
        </w:rPr>
        <w:t>Network Operators</w:t>
      </w:r>
      <w:r w:rsidRPr="00B70681">
        <w:rPr>
          <w:rFonts w:cs="Arial"/>
        </w:rPr>
        <w:t xml:space="preserve"> of their availability and </w:t>
      </w:r>
      <w:proofErr w:type="spellStart"/>
      <w:r w:rsidRPr="00B70681">
        <w:rPr>
          <w:rFonts w:cs="Arial"/>
        </w:rPr>
        <w:t>aciviation</w:t>
      </w:r>
      <w:proofErr w:type="spellEnd"/>
      <w:r w:rsidRPr="00B70681">
        <w:rPr>
          <w:rFonts w:cs="Arial"/>
        </w:rPr>
        <w:t xml:space="preserve"> in </w:t>
      </w:r>
      <w:proofErr w:type="spellStart"/>
      <w:r w:rsidRPr="00B70681">
        <w:rPr>
          <w:rFonts w:cs="Arial"/>
        </w:rPr>
        <w:t>realtime</w:t>
      </w:r>
      <w:proofErr w:type="spellEnd"/>
      <w:r w:rsidRPr="00B70681">
        <w:rPr>
          <w:rFonts w:cs="Arial"/>
        </w:rPr>
        <w:t xml:space="preserve"> if required</w:t>
      </w:r>
      <w:r w:rsidR="00095FC2">
        <w:rPr>
          <w:rFonts w:cs="Arial"/>
        </w:rPr>
        <w:t>.</w:t>
      </w:r>
    </w:p>
    <w:p w14:paraId="070ABC5C" w14:textId="77777777" w:rsidR="00B70681" w:rsidRPr="00B70681" w:rsidRDefault="00B70681" w:rsidP="00B70681">
      <w:pPr>
        <w:keepLines/>
        <w:tabs>
          <w:tab w:val="left" w:pos="1843"/>
        </w:tabs>
        <w:spacing w:after="120"/>
        <w:ind w:left="1838"/>
        <w:rPr>
          <w:rFonts w:cs="Arial"/>
        </w:rPr>
      </w:pPr>
    </w:p>
    <w:p w14:paraId="41E8DC28" w14:textId="138646F1" w:rsidR="00B70681" w:rsidRPr="00B70681" w:rsidRDefault="00B70681" w:rsidP="00B70681">
      <w:pPr>
        <w:keepLines/>
        <w:tabs>
          <w:tab w:val="left" w:pos="1418"/>
        </w:tabs>
        <w:spacing w:after="120"/>
        <w:ind w:left="1418" w:hanging="1418"/>
        <w:rPr>
          <w:rFonts w:cs="Arial"/>
        </w:rPr>
      </w:pPr>
      <w:r w:rsidRPr="00B70681">
        <w:rPr>
          <w:rFonts w:cs="Arial"/>
        </w:rPr>
        <w:t>BC4.4.</w:t>
      </w:r>
      <w:r w:rsidR="00BE6648">
        <w:rPr>
          <w:rFonts w:cs="Arial"/>
        </w:rPr>
        <w:t>3</w:t>
      </w:r>
      <w:r w:rsidRPr="00B70681">
        <w:rPr>
          <w:rFonts w:cs="Arial"/>
        </w:rPr>
        <w:tab/>
      </w:r>
      <w:r w:rsidRPr="00B70681">
        <w:rPr>
          <w:rFonts w:cs="Arial"/>
          <w:u w:val="single"/>
        </w:rPr>
        <w:t>Prequalification Timelines</w:t>
      </w:r>
      <w:r w:rsidRPr="00B70681">
        <w:rPr>
          <w:rFonts w:cs="Arial"/>
        </w:rPr>
        <w:fldChar w:fldCharType="begin"/>
      </w:r>
      <w:r w:rsidRPr="00B70681">
        <w:rPr>
          <w:rFonts w:cs="Arial"/>
        </w:rPr>
        <w:instrText xml:space="preserve"> TC "</w:instrText>
      </w:r>
      <w:bookmarkStart w:id="23" w:name="_Toc506751155"/>
      <w:bookmarkStart w:id="24" w:name="_Toc72331639"/>
      <w:bookmarkStart w:id="25" w:name="_Toc78462232"/>
      <w:r w:rsidRPr="00B70681">
        <w:rPr>
          <w:rFonts w:cs="Arial"/>
        </w:rPr>
        <w:instrText>BC</w:instrText>
      </w:r>
      <w:r w:rsidR="00F0033A">
        <w:rPr>
          <w:rFonts w:cs="Arial"/>
        </w:rPr>
        <w:instrText>4.4.3</w:instrText>
      </w:r>
      <w:r w:rsidRPr="00B70681">
        <w:rPr>
          <w:rFonts w:cs="Arial"/>
        </w:rPr>
        <w:instrText xml:space="preserve">   </w:instrText>
      </w:r>
      <w:bookmarkEnd w:id="23"/>
      <w:bookmarkEnd w:id="24"/>
      <w:r w:rsidR="00C9228B" w:rsidRPr="00B70681">
        <w:rPr>
          <w:rFonts w:cs="Arial"/>
          <w:u w:val="single"/>
        </w:rPr>
        <w:instrText>Prequalification Timelines</w:instrText>
      </w:r>
      <w:bookmarkEnd w:id="25"/>
      <w:r w:rsidR="00C9228B" w:rsidRPr="00B70681">
        <w:rPr>
          <w:rFonts w:cs="Arial"/>
        </w:rPr>
        <w:instrText xml:space="preserve"> </w:instrText>
      </w:r>
      <w:r w:rsidRPr="00B70681">
        <w:rPr>
          <w:rFonts w:cs="Arial"/>
        </w:rPr>
        <w:instrText xml:space="preserve">"\l 2 </w:instrText>
      </w:r>
      <w:r w:rsidRPr="00B70681">
        <w:rPr>
          <w:rFonts w:cs="Arial"/>
        </w:rPr>
        <w:fldChar w:fldCharType="end"/>
      </w:r>
    </w:p>
    <w:p w14:paraId="1D52AFFE" w14:textId="656B4CA2" w:rsidR="00B70681" w:rsidRPr="00B70681" w:rsidRDefault="00B70681" w:rsidP="00B70681">
      <w:pPr>
        <w:keepLines/>
        <w:tabs>
          <w:tab w:val="left" w:pos="1418"/>
        </w:tabs>
        <w:spacing w:after="120"/>
        <w:ind w:left="1418" w:hanging="1418"/>
        <w:rPr>
          <w:rFonts w:cs="Arial"/>
        </w:rPr>
      </w:pPr>
      <w:r w:rsidRPr="00B70681">
        <w:rPr>
          <w:rFonts w:cs="Arial"/>
        </w:rPr>
        <w:tab/>
      </w:r>
      <w:r w:rsidR="00D51764">
        <w:rPr>
          <w:rFonts w:cs="Arial"/>
        </w:rPr>
        <w:t>T</w:t>
      </w:r>
      <w:r w:rsidRPr="00B70681">
        <w:rPr>
          <w:rFonts w:cs="Arial"/>
        </w:rPr>
        <w:t>he following minimum timescales for the prequalification process</w:t>
      </w:r>
      <w:r w:rsidR="00D51764">
        <w:rPr>
          <w:rFonts w:cs="Arial"/>
        </w:rPr>
        <w:t xml:space="preserve"> apply</w:t>
      </w:r>
      <w:r w:rsidR="00067F85">
        <w:rPr>
          <w:rFonts w:cs="Arial"/>
        </w:rPr>
        <w:t>;-</w:t>
      </w:r>
      <w:r w:rsidRPr="00B70681">
        <w:rPr>
          <w:rFonts w:cs="Arial"/>
        </w:rPr>
        <w:t xml:space="preserve"> </w:t>
      </w:r>
    </w:p>
    <w:p w14:paraId="0836655D" w14:textId="15EDD32C"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 xml:space="preserve">Within 8 weeks of a formal application from the </w:t>
      </w:r>
      <w:r w:rsidRPr="00B70681">
        <w:rPr>
          <w:rFonts w:cs="Arial"/>
          <w:b/>
        </w:rPr>
        <w:t>BM Participant</w:t>
      </w:r>
      <w:r w:rsidR="00067F85" w:rsidRPr="009B4777">
        <w:rPr>
          <w:rFonts w:cs="Arial"/>
          <w:bCs/>
        </w:rPr>
        <w:t>,</w:t>
      </w:r>
      <w:r w:rsidRPr="00B70681">
        <w:rPr>
          <w:rFonts w:cs="Arial"/>
        </w:rPr>
        <w:t xml:space="preserve"> </w:t>
      </w:r>
      <w:r w:rsidR="0064168B">
        <w:rPr>
          <w:rFonts w:cs="Arial"/>
          <w:b/>
        </w:rPr>
        <w:t>The Company</w:t>
      </w:r>
      <w:r w:rsidRPr="00B70681">
        <w:rPr>
          <w:rFonts w:cs="Arial"/>
        </w:rPr>
        <w:t xml:space="preserve"> shall confirm the application is complete (from the perspective of information provision)</w:t>
      </w:r>
      <w:r w:rsidR="00067F85">
        <w:rPr>
          <w:rFonts w:cs="Arial"/>
        </w:rPr>
        <w:t>.</w:t>
      </w:r>
      <w:r w:rsidRPr="00B70681">
        <w:rPr>
          <w:rFonts w:cs="Arial"/>
        </w:rPr>
        <w:t xml:space="preserve"> </w:t>
      </w:r>
    </w:p>
    <w:p w14:paraId="29DB5C34" w14:textId="379FB989"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the application is incomplete</w:t>
      </w:r>
      <w:r w:rsidR="00067F85">
        <w:rPr>
          <w:rFonts w:cs="Arial"/>
        </w:rPr>
        <w:t>,</w:t>
      </w:r>
      <w:r w:rsidRPr="00B70681">
        <w:rPr>
          <w:rFonts w:cs="Arial"/>
        </w:rPr>
        <w:t xml:space="preserve"> the </w:t>
      </w:r>
      <w:r w:rsidRPr="00B70681">
        <w:rPr>
          <w:rFonts w:cs="Arial"/>
          <w:b/>
        </w:rPr>
        <w:t>BM Participant</w:t>
      </w:r>
      <w:r w:rsidRPr="00B70681">
        <w:rPr>
          <w:rFonts w:cs="Arial"/>
        </w:rPr>
        <w:t xml:space="preserve"> shall provide the missing evidence within 4 weeks of the a request from </w:t>
      </w:r>
      <w:r w:rsidR="0064168B">
        <w:rPr>
          <w:rFonts w:cs="Arial"/>
          <w:b/>
        </w:rPr>
        <w:t>The Company</w:t>
      </w:r>
      <w:r w:rsidRPr="00B70681">
        <w:rPr>
          <w:rFonts w:cs="Arial"/>
        </w:rPr>
        <w:t xml:space="preserve"> or it will be presumed that the application has been withdrawn</w:t>
      </w:r>
      <w:r w:rsidR="00067F85">
        <w:rPr>
          <w:rFonts w:cs="Arial"/>
        </w:rPr>
        <w:t>.</w:t>
      </w:r>
    </w:p>
    <w:p w14:paraId="5F6D124D" w14:textId="5FCB026B" w:rsidR="00B70681" w:rsidRPr="00B70681" w:rsidRDefault="00B70681" w:rsidP="00B70681">
      <w:pPr>
        <w:keepLines/>
        <w:tabs>
          <w:tab w:val="left" w:pos="1843"/>
        </w:tabs>
        <w:spacing w:after="120"/>
        <w:ind w:left="2268" w:hanging="425"/>
        <w:rPr>
          <w:rFonts w:cs="Arial"/>
        </w:rPr>
      </w:pPr>
      <w:r w:rsidRPr="00B70681">
        <w:rPr>
          <w:rFonts w:cs="Arial"/>
        </w:rPr>
        <w:t>(c)</w:t>
      </w:r>
      <w:r w:rsidRPr="00B70681">
        <w:rPr>
          <w:rFonts w:cs="Arial"/>
          <w:b/>
        </w:rPr>
        <w:tab/>
      </w:r>
      <w:r w:rsidRPr="00B70681">
        <w:rPr>
          <w:rFonts w:cs="Arial"/>
        </w:rPr>
        <w:t>Within 3 months of confirming that all information has been provided</w:t>
      </w:r>
      <w:r w:rsidR="00067F85">
        <w:rPr>
          <w:rFonts w:cs="Arial"/>
        </w:rPr>
        <w:t>,</w:t>
      </w:r>
      <w:r w:rsidRPr="00B70681">
        <w:rPr>
          <w:rFonts w:cs="Arial"/>
        </w:rPr>
        <w:t xml:space="preserve"> </w:t>
      </w:r>
      <w:r w:rsidR="0064168B">
        <w:rPr>
          <w:rFonts w:cs="Arial"/>
          <w:b/>
        </w:rPr>
        <w:t>The Company</w:t>
      </w:r>
      <w:r w:rsidRPr="00B70681">
        <w:rPr>
          <w:rFonts w:cs="Arial"/>
        </w:rPr>
        <w:t xml:space="preserve"> shall confirm if the potential </w:t>
      </w:r>
      <w:r w:rsidRPr="00B70681">
        <w:rPr>
          <w:rFonts w:cs="Arial"/>
          <w:b/>
        </w:rPr>
        <w:t>BM Participant</w:t>
      </w:r>
      <w:r w:rsidRPr="00B70681">
        <w:rPr>
          <w:rFonts w:cs="Arial"/>
        </w:rPr>
        <w:t xml:space="preserve"> meets the requirements in BC4.4.</w:t>
      </w:r>
      <w:r w:rsidR="00EE2648">
        <w:rPr>
          <w:rFonts w:cs="Arial"/>
        </w:rPr>
        <w:t>2</w:t>
      </w:r>
      <w:r w:rsidRPr="00B70681">
        <w:rPr>
          <w:rFonts w:cs="Arial"/>
        </w:rPr>
        <w:t>. For the avoidance of doubt</w:t>
      </w:r>
      <w:r w:rsidR="00067F85">
        <w:rPr>
          <w:rFonts w:cs="Arial"/>
        </w:rPr>
        <w:t>,</w:t>
      </w:r>
      <w:r w:rsidRPr="00B70681">
        <w:rPr>
          <w:rFonts w:cs="Arial"/>
        </w:rPr>
        <w:t xml:space="preserve"> </w:t>
      </w:r>
      <w:r w:rsidR="0064168B">
        <w:rPr>
          <w:rFonts w:cs="Arial"/>
          <w:b/>
        </w:rPr>
        <w:t>The Company</w:t>
      </w:r>
      <w:r w:rsidRPr="00B70681">
        <w:rPr>
          <w:rFonts w:cs="Arial"/>
        </w:rPr>
        <w:t xml:space="preserve"> will not carry out independent tests but will review the evidence provided</w:t>
      </w:r>
      <w:r w:rsidR="00067F85">
        <w:rPr>
          <w:rFonts w:cs="Arial"/>
        </w:rPr>
        <w:t>.</w:t>
      </w:r>
    </w:p>
    <w:p w14:paraId="766404E3" w14:textId="77777777" w:rsidR="00B70681" w:rsidRPr="00B70681" w:rsidRDefault="00B70681" w:rsidP="00B70681">
      <w:pPr>
        <w:keepLines/>
        <w:tabs>
          <w:tab w:val="left" w:pos="1418"/>
        </w:tabs>
        <w:spacing w:after="120"/>
        <w:rPr>
          <w:rFonts w:cs="Arial"/>
        </w:rPr>
      </w:pPr>
    </w:p>
    <w:p w14:paraId="761C6E66" w14:textId="54BC1821" w:rsidR="00B70681" w:rsidRPr="00B70681" w:rsidRDefault="00B70681" w:rsidP="00B70681">
      <w:pPr>
        <w:keepLines/>
        <w:tabs>
          <w:tab w:val="left" w:pos="1418"/>
        </w:tabs>
        <w:spacing w:after="120"/>
        <w:ind w:left="1418" w:hanging="1418"/>
        <w:rPr>
          <w:rFonts w:cs="Arial"/>
        </w:rPr>
      </w:pPr>
      <w:r w:rsidRPr="00B70681">
        <w:rPr>
          <w:rFonts w:cs="Arial"/>
        </w:rPr>
        <w:t>BC4.4.</w:t>
      </w:r>
      <w:r w:rsidR="00EE2648">
        <w:rPr>
          <w:rFonts w:cs="Arial"/>
        </w:rPr>
        <w:t>4</w:t>
      </w:r>
      <w:r w:rsidRPr="00B70681">
        <w:rPr>
          <w:rFonts w:cs="Arial"/>
        </w:rPr>
        <w:tab/>
      </w:r>
      <w:r w:rsidRPr="00B70681">
        <w:rPr>
          <w:rFonts w:cs="Arial"/>
          <w:u w:val="single"/>
        </w:rPr>
        <w:t>Requalification criteria</w:t>
      </w:r>
      <w:r w:rsidRPr="00B70681">
        <w:rPr>
          <w:rFonts w:cs="Arial"/>
        </w:rPr>
        <w:fldChar w:fldCharType="begin"/>
      </w:r>
      <w:r w:rsidRPr="00B70681">
        <w:rPr>
          <w:rFonts w:cs="Arial"/>
        </w:rPr>
        <w:instrText xml:space="preserve"> TC "</w:instrText>
      </w:r>
      <w:bookmarkStart w:id="26" w:name="_Toc506751156"/>
      <w:bookmarkStart w:id="27" w:name="_Toc72331640"/>
      <w:bookmarkStart w:id="28" w:name="_Toc78462233"/>
      <w:r w:rsidRPr="00B70681">
        <w:rPr>
          <w:rFonts w:cs="Arial"/>
        </w:rPr>
        <w:instrText>BC</w:instrText>
      </w:r>
      <w:r w:rsidR="00C9228B">
        <w:rPr>
          <w:rFonts w:cs="Arial"/>
        </w:rPr>
        <w:instrText>4.4.4</w:instrText>
      </w:r>
      <w:r w:rsidRPr="00B70681">
        <w:rPr>
          <w:rFonts w:cs="Arial"/>
        </w:rPr>
        <w:instrText xml:space="preserve">   </w:instrText>
      </w:r>
      <w:bookmarkEnd w:id="26"/>
      <w:bookmarkEnd w:id="27"/>
      <w:r w:rsidR="00C9228B" w:rsidRPr="008E7662">
        <w:rPr>
          <w:rFonts w:cs="Arial"/>
          <w:u w:val="single"/>
        </w:rPr>
        <w:instrText>Requalification Criteria</w:instrText>
      </w:r>
      <w:bookmarkEnd w:id="28"/>
      <w:r w:rsidRPr="00B70681">
        <w:rPr>
          <w:rFonts w:cs="Arial"/>
        </w:rPr>
        <w:instrText xml:space="preserve"> "\l 2 </w:instrText>
      </w:r>
      <w:r w:rsidRPr="00B70681">
        <w:rPr>
          <w:rFonts w:cs="Arial"/>
        </w:rPr>
        <w:fldChar w:fldCharType="end"/>
      </w:r>
    </w:p>
    <w:p w14:paraId="3BC43BA9" w14:textId="4F4ED58B" w:rsidR="00B70681" w:rsidRPr="00B70681" w:rsidRDefault="00B70681" w:rsidP="00B70681">
      <w:pPr>
        <w:keepLines/>
        <w:tabs>
          <w:tab w:val="left" w:pos="1418"/>
        </w:tabs>
        <w:spacing w:after="120"/>
        <w:ind w:left="1418" w:hanging="1418"/>
        <w:rPr>
          <w:rFonts w:cs="Arial"/>
        </w:rPr>
      </w:pPr>
      <w:r w:rsidRPr="00B70681">
        <w:rPr>
          <w:rFonts w:cs="Arial"/>
        </w:rPr>
        <w:tab/>
        <w:t>Under certain conditions</w:t>
      </w:r>
      <w:r w:rsidR="00067F85">
        <w:rPr>
          <w:rFonts w:cs="Arial"/>
        </w:rPr>
        <w:t>,</w:t>
      </w:r>
      <w:r w:rsidRPr="00B70681">
        <w:rPr>
          <w:rFonts w:cs="Arial"/>
        </w:rPr>
        <w:t xml:space="preserve"> an </w:t>
      </w:r>
      <w:r w:rsidRPr="00B70681">
        <w:rPr>
          <w:rFonts w:cs="Arial"/>
          <w:b/>
        </w:rPr>
        <w:t>BM Participant</w:t>
      </w:r>
      <w:r w:rsidRPr="00B70681">
        <w:rPr>
          <w:rFonts w:cs="Arial"/>
        </w:rPr>
        <w:t xml:space="preserve"> must </w:t>
      </w:r>
      <w:proofErr w:type="spellStart"/>
      <w:r w:rsidRPr="00B70681">
        <w:rPr>
          <w:rFonts w:cs="Arial"/>
        </w:rPr>
        <w:t>requailify</w:t>
      </w:r>
      <w:proofErr w:type="spellEnd"/>
      <w:r w:rsidR="00067F85">
        <w:rPr>
          <w:rFonts w:cs="Arial"/>
        </w:rPr>
        <w:t>.</w:t>
      </w:r>
    </w:p>
    <w:p w14:paraId="72319EEE" w14:textId="5C7503B4"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Every five years</w:t>
      </w:r>
      <w:r w:rsidR="00067F85">
        <w:rPr>
          <w:rFonts w:cs="Arial"/>
        </w:rPr>
        <w:t>,</w:t>
      </w:r>
      <w:r w:rsidRPr="00B70681">
        <w:rPr>
          <w:rFonts w:cs="Arial"/>
        </w:rPr>
        <w:t xml:space="preserve"> a </w:t>
      </w:r>
      <w:r w:rsidRPr="00B70681">
        <w:rPr>
          <w:rFonts w:cs="Arial"/>
          <w:b/>
        </w:rPr>
        <w:t>BM Participant</w:t>
      </w:r>
      <w:r w:rsidRPr="00B70681">
        <w:rPr>
          <w:rFonts w:cs="Arial"/>
        </w:rPr>
        <w:t xml:space="preserve"> must requalify to the technical requirements in BC4.4.</w:t>
      </w:r>
      <w:r w:rsidR="00EE2648">
        <w:rPr>
          <w:rFonts w:cs="Arial"/>
        </w:rPr>
        <w:t>2</w:t>
      </w:r>
      <w:r w:rsidRPr="00B70681">
        <w:rPr>
          <w:rFonts w:cs="Arial"/>
        </w:rPr>
        <w:t xml:space="preserve"> and according to the timescales in BC4.4.</w:t>
      </w:r>
      <w:r w:rsidR="00EE2648">
        <w:rPr>
          <w:rFonts w:cs="Arial"/>
        </w:rPr>
        <w:t>3</w:t>
      </w:r>
      <w:r w:rsidR="00067F85">
        <w:rPr>
          <w:rFonts w:cs="Arial"/>
        </w:rPr>
        <w:t>.</w:t>
      </w:r>
      <w:r w:rsidRPr="00B70681">
        <w:rPr>
          <w:rFonts w:cs="Arial"/>
        </w:rPr>
        <w:t xml:space="preserve"> </w:t>
      </w:r>
    </w:p>
    <w:p w14:paraId="74AAF6CF" w14:textId="500F70B3"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at any time</w:t>
      </w:r>
      <w:r w:rsidR="00067F85">
        <w:rPr>
          <w:rFonts w:cs="Arial"/>
        </w:rPr>
        <w:t>,</w:t>
      </w:r>
      <w:r w:rsidRPr="00B70681">
        <w:rPr>
          <w:rFonts w:cs="Arial"/>
        </w:rPr>
        <w:t xml:space="preserve"> a </w:t>
      </w:r>
      <w:r w:rsidRPr="00B70681">
        <w:rPr>
          <w:rFonts w:cs="Arial"/>
          <w:b/>
        </w:rPr>
        <w:t>BM Participant</w:t>
      </w:r>
      <w:r w:rsidRPr="00B70681">
        <w:rPr>
          <w:rFonts w:cs="Arial"/>
        </w:rPr>
        <w:t xml:space="preserve"> becomes aware of changes to the configuration forming the </w:t>
      </w:r>
      <w:r w:rsidRPr="00B70681">
        <w:rPr>
          <w:rFonts w:cs="Arial"/>
          <w:b/>
        </w:rPr>
        <w:t>BM Unit</w:t>
      </w:r>
      <w:r w:rsidR="00067F85" w:rsidRPr="009B4777">
        <w:rPr>
          <w:rFonts w:cs="Arial"/>
          <w:bCs/>
        </w:rPr>
        <w:t>,</w:t>
      </w:r>
      <w:r w:rsidRPr="00B70681">
        <w:rPr>
          <w:rFonts w:cs="Arial"/>
        </w:rPr>
        <w:t xml:space="preserve"> that means the minimum technical requirements in BC4.4.</w:t>
      </w:r>
      <w:r w:rsidR="00EE2648">
        <w:rPr>
          <w:rFonts w:cs="Arial"/>
        </w:rPr>
        <w:t>2</w:t>
      </w:r>
      <w:r w:rsidRPr="00B70681">
        <w:rPr>
          <w:rFonts w:cs="Arial"/>
        </w:rPr>
        <w:t xml:space="preserve"> can no longer be met</w:t>
      </w:r>
      <w:r w:rsidR="00067F85">
        <w:rPr>
          <w:rFonts w:cs="Arial"/>
        </w:rPr>
        <w:t>,</w:t>
      </w:r>
      <w:r w:rsidRPr="00B70681">
        <w:rPr>
          <w:rFonts w:cs="Arial"/>
        </w:rPr>
        <w:t xml:space="preserve"> </w:t>
      </w:r>
      <w:r w:rsidR="00067F85">
        <w:rPr>
          <w:rFonts w:cs="Arial"/>
        </w:rPr>
        <w:t xml:space="preserve">then </w:t>
      </w:r>
      <w:r w:rsidRPr="00B70681">
        <w:rPr>
          <w:rFonts w:cs="Arial"/>
        </w:rPr>
        <w:t xml:space="preserve">that </w:t>
      </w:r>
      <w:r w:rsidRPr="00B70681">
        <w:rPr>
          <w:rFonts w:cs="Arial"/>
          <w:b/>
        </w:rPr>
        <w:t>BM Participant</w:t>
      </w:r>
      <w:r w:rsidRPr="00B70681">
        <w:rPr>
          <w:rFonts w:cs="Arial"/>
        </w:rPr>
        <w:t xml:space="preserve"> must withdraw from </w:t>
      </w:r>
      <w:r w:rsidRPr="00395724">
        <w:rPr>
          <w:b/>
        </w:rPr>
        <w:t>TERRE</w:t>
      </w:r>
      <w:r w:rsidRPr="00B70681">
        <w:rPr>
          <w:rFonts w:cs="Arial"/>
        </w:rPr>
        <w:t xml:space="preserve"> and must </w:t>
      </w:r>
      <w:proofErr w:type="spellStart"/>
      <w:r w:rsidRPr="00B70681">
        <w:rPr>
          <w:rFonts w:cs="Arial"/>
        </w:rPr>
        <w:t>requailify</w:t>
      </w:r>
      <w:proofErr w:type="spellEnd"/>
      <w:r w:rsidR="00067F85">
        <w:rPr>
          <w:rFonts w:cs="Arial"/>
        </w:rPr>
        <w:t>.</w:t>
      </w:r>
      <w:r w:rsidRPr="00B70681">
        <w:rPr>
          <w:rFonts w:cs="Arial"/>
        </w:rPr>
        <w:t xml:space="preserve"> </w:t>
      </w:r>
    </w:p>
    <w:p w14:paraId="5DCB6832" w14:textId="77777777" w:rsidR="00B70681" w:rsidRPr="00B70681" w:rsidRDefault="00B70681" w:rsidP="00B70681">
      <w:pPr>
        <w:keepLines/>
        <w:tabs>
          <w:tab w:val="left" w:pos="1418"/>
        </w:tabs>
        <w:spacing w:after="120"/>
        <w:ind w:left="1418" w:hanging="1418"/>
        <w:rPr>
          <w:rFonts w:cs="Arial"/>
        </w:rPr>
      </w:pPr>
    </w:p>
    <w:p w14:paraId="5F692FE3" w14:textId="20E448F4" w:rsidR="00B70681" w:rsidRPr="00B70681" w:rsidRDefault="00B70681" w:rsidP="00B70681">
      <w:pPr>
        <w:keepLines/>
        <w:tabs>
          <w:tab w:val="left" w:pos="1418"/>
        </w:tabs>
        <w:spacing w:after="120"/>
        <w:ind w:left="1418" w:hanging="1418"/>
        <w:rPr>
          <w:rFonts w:cs="Arial"/>
        </w:rPr>
      </w:pPr>
      <w:r w:rsidRPr="00B70681">
        <w:rPr>
          <w:rFonts w:cs="Arial"/>
        </w:rPr>
        <w:t>BC4.5</w:t>
      </w:r>
      <w:r w:rsidRPr="00B70681">
        <w:rPr>
          <w:rFonts w:cs="Arial"/>
        </w:rPr>
        <w:tab/>
      </w:r>
      <w:r w:rsidRPr="00B70681">
        <w:rPr>
          <w:rFonts w:cs="Arial"/>
          <w:u w:val="single"/>
        </w:rPr>
        <w:t xml:space="preserve">SUBMISSION OF TERRE RELATED DATA BY BM </w:t>
      </w:r>
      <w:r w:rsidR="00AD20EA" w:rsidRPr="00B70681">
        <w:rPr>
          <w:rFonts w:cs="Arial"/>
          <w:u w:val="single"/>
        </w:rPr>
        <w:t>PARTICIPANTS</w:t>
      </w:r>
      <w:r w:rsidRPr="00B70681">
        <w:rPr>
          <w:rFonts w:cs="Arial"/>
          <w:u w:val="single"/>
        </w:rPr>
        <w:t xml:space="preserve"> </w:t>
      </w:r>
      <w:r w:rsidRPr="00B70681">
        <w:rPr>
          <w:rFonts w:cs="Arial"/>
        </w:rPr>
        <w:fldChar w:fldCharType="begin"/>
      </w:r>
      <w:r w:rsidRPr="00B70681">
        <w:rPr>
          <w:rFonts w:cs="Arial"/>
        </w:rPr>
        <w:instrText xml:space="preserve"> TC "</w:instrText>
      </w:r>
      <w:bookmarkStart w:id="29" w:name="_Toc506751157"/>
      <w:bookmarkStart w:id="30" w:name="_Toc72331641"/>
      <w:bookmarkStart w:id="31" w:name="_Toc78462234"/>
      <w:r w:rsidRPr="00B70681">
        <w:rPr>
          <w:rFonts w:cs="Arial"/>
        </w:rPr>
        <w:instrText>BC</w:instrText>
      </w:r>
      <w:r w:rsidR="00C9228B">
        <w:rPr>
          <w:rFonts w:cs="Arial"/>
        </w:rPr>
        <w:instrText>4.5</w:instrText>
      </w:r>
      <w:r w:rsidRPr="00B70681">
        <w:rPr>
          <w:rFonts w:cs="Arial"/>
        </w:rPr>
        <w:instrText xml:space="preserve">   </w:instrText>
      </w:r>
      <w:bookmarkEnd w:id="29"/>
      <w:bookmarkEnd w:id="30"/>
      <w:r w:rsidR="00C9228B" w:rsidRPr="00B70681">
        <w:rPr>
          <w:rFonts w:cs="Arial"/>
          <w:u w:val="single"/>
        </w:rPr>
        <w:instrText>SUBMISSION OF TERRE RELATED DATA BY BM PARTICIPANTS</w:instrText>
      </w:r>
      <w:bookmarkEnd w:id="31"/>
      <w:r w:rsidR="00C9228B" w:rsidRPr="00B70681">
        <w:rPr>
          <w:rFonts w:cs="Arial"/>
          <w:u w:val="single"/>
        </w:rPr>
        <w:instrText xml:space="preserve"> </w:instrText>
      </w:r>
      <w:r w:rsidRPr="00B70681">
        <w:rPr>
          <w:rFonts w:cs="Arial"/>
        </w:rPr>
        <w:instrText xml:space="preserve">"\l 1 </w:instrText>
      </w:r>
      <w:r w:rsidRPr="00B70681">
        <w:rPr>
          <w:rFonts w:cs="Arial"/>
        </w:rPr>
        <w:fldChar w:fldCharType="end"/>
      </w:r>
    </w:p>
    <w:p w14:paraId="615EFC9E" w14:textId="77777777" w:rsidR="00B70681" w:rsidRPr="00B70681" w:rsidRDefault="00B70681" w:rsidP="00B70681">
      <w:pPr>
        <w:keepLines/>
        <w:tabs>
          <w:tab w:val="left" w:pos="1418"/>
        </w:tabs>
        <w:spacing w:after="120"/>
        <w:rPr>
          <w:rFonts w:cs="Arial"/>
        </w:rPr>
      </w:pPr>
      <w:r w:rsidRPr="00B70681">
        <w:rPr>
          <w:rFonts w:cs="Arial"/>
        </w:rPr>
        <w:tab/>
      </w:r>
    </w:p>
    <w:p w14:paraId="140E1B7C" w14:textId="289A0710" w:rsidR="00B70681" w:rsidRPr="00B70681" w:rsidRDefault="00B70681" w:rsidP="00B70681">
      <w:pPr>
        <w:keepLines/>
        <w:tabs>
          <w:tab w:val="left" w:pos="1418"/>
        </w:tabs>
        <w:spacing w:after="120"/>
        <w:ind w:left="1418" w:hanging="1418"/>
        <w:rPr>
          <w:rFonts w:cs="Arial"/>
        </w:rPr>
      </w:pPr>
      <w:r w:rsidRPr="00B70681">
        <w:rPr>
          <w:rFonts w:cs="Arial"/>
        </w:rPr>
        <w:t>BC4.5.1</w:t>
      </w:r>
      <w:r w:rsidRPr="00B70681">
        <w:rPr>
          <w:rFonts w:cs="Arial"/>
        </w:rPr>
        <w:tab/>
      </w:r>
      <w:r w:rsidRPr="00B70681">
        <w:rPr>
          <w:rFonts w:cs="Arial"/>
          <w:u w:val="single"/>
        </w:rPr>
        <w:t xml:space="preserve">Communication from BM Participants to </w:t>
      </w:r>
      <w:r w:rsidR="0064168B">
        <w:rPr>
          <w:rFonts w:cs="Arial"/>
          <w:u w:val="single"/>
        </w:rPr>
        <w:t>The Company</w:t>
      </w:r>
      <w:r w:rsidRPr="00B70681">
        <w:rPr>
          <w:rFonts w:cs="Arial"/>
        </w:rPr>
        <w:fldChar w:fldCharType="begin"/>
      </w:r>
      <w:r w:rsidRPr="00B70681">
        <w:rPr>
          <w:rFonts w:cs="Arial"/>
        </w:rPr>
        <w:instrText xml:space="preserve"> TC "</w:instrText>
      </w:r>
      <w:bookmarkStart w:id="32" w:name="_Toc506751158"/>
      <w:bookmarkStart w:id="33" w:name="_Toc72331642"/>
      <w:bookmarkStart w:id="34" w:name="_Toc78462235"/>
      <w:r w:rsidRPr="00B70681">
        <w:rPr>
          <w:rFonts w:cs="Arial"/>
        </w:rPr>
        <w:instrText>BC</w:instrText>
      </w:r>
      <w:r w:rsidR="00C9228B">
        <w:rPr>
          <w:rFonts w:cs="Arial"/>
        </w:rPr>
        <w:instrText>4.5</w:instrText>
      </w:r>
      <w:r w:rsidRPr="00B70681">
        <w:rPr>
          <w:rFonts w:cs="Arial"/>
        </w:rPr>
        <w:instrText xml:space="preserve">.1   </w:instrText>
      </w:r>
      <w:bookmarkEnd w:id="32"/>
      <w:bookmarkEnd w:id="33"/>
      <w:r w:rsidR="00C9228B" w:rsidRPr="00B70681">
        <w:rPr>
          <w:rFonts w:cs="Arial"/>
          <w:u w:val="single"/>
        </w:rPr>
        <w:instrText xml:space="preserve">Communication from BM Participants to </w:instrText>
      </w:r>
      <w:r w:rsidR="00C9228B">
        <w:rPr>
          <w:rFonts w:cs="Arial"/>
          <w:u w:val="single"/>
        </w:rPr>
        <w:instrText>The Company</w:instrText>
      </w:r>
      <w:bookmarkEnd w:id="34"/>
      <w:r w:rsidRPr="00B70681">
        <w:rPr>
          <w:rFonts w:cs="Arial"/>
        </w:rPr>
        <w:instrText xml:space="preserve"> "\L 2 </w:instrText>
      </w:r>
      <w:r w:rsidRPr="00B70681">
        <w:rPr>
          <w:rFonts w:cs="Arial"/>
        </w:rPr>
        <w:fldChar w:fldCharType="end"/>
      </w:r>
    </w:p>
    <w:p w14:paraId="7C410E9A" w14:textId="224D5FE0"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t xml:space="preserve">Submission of data specified in BC4.5.2 will be by use of electronic data communications facilities, as provided for in CC.6.5.8 </w:t>
      </w:r>
      <w:r w:rsidR="00A77F3E" w:rsidRPr="00F317E1">
        <w:rPr>
          <w:rFonts w:cs="Arial"/>
        </w:rPr>
        <w:t>or</w:t>
      </w:r>
      <w:r w:rsidR="00AD20EA">
        <w:rPr>
          <w:rFonts w:cs="Arial"/>
        </w:rPr>
        <w:t xml:space="preserve"> ECC.6.5.8.</w:t>
      </w:r>
    </w:p>
    <w:p w14:paraId="66DA30BD" w14:textId="55CE243C"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In the event of a failure of the electronic data communication facilities</w:t>
      </w:r>
      <w:r w:rsidR="004C485C">
        <w:rPr>
          <w:rFonts w:cs="Arial"/>
        </w:rPr>
        <w:t>,</w:t>
      </w:r>
      <w:r w:rsidRPr="00B70681">
        <w:rPr>
          <w:rFonts w:cs="Arial"/>
        </w:rPr>
        <w:t xml:space="preserve"> the data used in the </w:t>
      </w:r>
      <w:r w:rsidRPr="00B70681">
        <w:rPr>
          <w:rFonts w:cs="Arial"/>
          <w:b/>
        </w:rPr>
        <w:t>TERRE</w:t>
      </w:r>
      <w:r w:rsidRPr="00B70681">
        <w:rPr>
          <w:rFonts w:cs="Arial"/>
        </w:rPr>
        <w:t xml:space="preserve"> auction will be based on the most recent data received and acknowledged by </w:t>
      </w:r>
      <w:r w:rsidR="0064168B">
        <w:rPr>
          <w:rFonts w:cs="Arial"/>
          <w:b/>
        </w:rPr>
        <w:t>The Company</w:t>
      </w:r>
      <w:r w:rsidRPr="00B70681">
        <w:rPr>
          <w:rFonts w:cs="Arial"/>
        </w:rPr>
        <w:t>. In the event of missing data</w:t>
      </w:r>
      <w:r w:rsidR="004C485C">
        <w:rPr>
          <w:rFonts w:cs="Arial"/>
        </w:rPr>
        <w:t>,</w:t>
      </w:r>
      <w:r w:rsidRPr="00B70681">
        <w:rPr>
          <w:rFonts w:cs="Arial"/>
        </w:rPr>
        <w:t xml:space="preserve"> it will be assumed the </w:t>
      </w:r>
      <w:r w:rsidRPr="00B70681">
        <w:rPr>
          <w:rFonts w:cs="Arial"/>
          <w:b/>
        </w:rPr>
        <w:t>BM Participant</w:t>
      </w:r>
      <w:r w:rsidRPr="00B70681">
        <w:rPr>
          <w:rFonts w:cs="Arial"/>
        </w:rPr>
        <w:t xml:space="preserve"> did not wish to submit data for the relevant </w:t>
      </w:r>
      <w:r w:rsidRPr="00B70681">
        <w:rPr>
          <w:rFonts w:cs="Arial"/>
          <w:b/>
        </w:rPr>
        <w:t>TERRE Auction Period.</w:t>
      </w:r>
    </w:p>
    <w:p w14:paraId="5B8CBA2B"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b/>
        </w:rPr>
        <w:tab/>
        <w:t xml:space="preserve">Planned Maintenance Outages </w:t>
      </w:r>
      <w:r w:rsidRPr="00B70681">
        <w:rPr>
          <w:rFonts w:cs="Arial"/>
        </w:rPr>
        <w:t xml:space="preserve">will normally be arranged to take place during periods of low data transfer activity. </w:t>
      </w:r>
    </w:p>
    <w:p w14:paraId="40CEF8F6" w14:textId="77777777"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Upon any </w:t>
      </w:r>
      <w:r w:rsidRPr="00B70681">
        <w:rPr>
          <w:rFonts w:cs="Arial"/>
          <w:b/>
        </w:rPr>
        <w:t>Planned Maintenance Outage</w:t>
      </w:r>
      <w:r w:rsidRPr="00B70681">
        <w:rPr>
          <w:rFonts w:cs="Arial"/>
        </w:rPr>
        <w:t>, or following an unplanned outage described in BC4.5.1(b) (where it is termed a "failure") in relation to a pre-</w:t>
      </w:r>
      <w:r w:rsidRPr="00B70681">
        <w:rPr>
          <w:rFonts w:cs="Arial"/>
          <w:b/>
        </w:rPr>
        <w:t>TERRE Gate Closure</w:t>
      </w:r>
      <w:r w:rsidRPr="00B70681">
        <w:rPr>
          <w:rFonts w:cs="Arial"/>
        </w:rPr>
        <w:t>:</w:t>
      </w:r>
    </w:p>
    <w:p w14:paraId="5F31BA13" w14:textId="6050E318" w:rsidR="00B70681" w:rsidRPr="00B70681" w:rsidRDefault="00B70681" w:rsidP="00395724">
      <w:pPr>
        <w:tabs>
          <w:tab w:val="left" w:pos="2268"/>
        </w:tabs>
        <w:spacing w:after="120"/>
        <w:ind w:left="2268"/>
        <w:rPr>
          <w:rFonts w:cs="Arial"/>
        </w:rPr>
      </w:pPr>
      <w:r w:rsidRPr="00B70681">
        <w:rPr>
          <w:rFonts w:cs="Arial"/>
        </w:rPr>
        <w:t>(</w:t>
      </w:r>
      <w:proofErr w:type="spellStart"/>
      <w:r w:rsidRPr="00B70681">
        <w:rPr>
          <w:rFonts w:cs="Arial"/>
        </w:rPr>
        <w:t>i</w:t>
      </w:r>
      <w:proofErr w:type="spellEnd"/>
      <w:r w:rsidRPr="00B70681">
        <w:rPr>
          <w:rFonts w:cs="Arial"/>
        </w:rPr>
        <w:t>)</w:t>
      </w:r>
      <w:r w:rsidRPr="00B70681">
        <w:rPr>
          <w:rFonts w:cs="Arial"/>
          <w:b/>
        </w:rPr>
        <w:tab/>
      </w:r>
      <w:r w:rsidRPr="00B70681">
        <w:rPr>
          <w:rFonts w:cs="Arial"/>
        </w:rPr>
        <w:t xml:space="preserve">If a </w:t>
      </w:r>
      <w:r w:rsidRPr="00B70681">
        <w:rPr>
          <w:rFonts w:cs="Arial"/>
          <w:b/>
        </w:rPr>
        <w:t xml:space="preserve">BM Participant </w:t>
      </w:r>
      <w:r w:rsidRPr="00B70681">
        <w:rPr>
          <w:rFonts w:cs="Arial"/>
        </w:rPr>
        <w:t>has submitted</w:t>
      </w:r>
      <w:r w:rsidRPr="00B70681">
        <w:rPr>
          <w:rFonts w:cs="Arial"/>
          <w:b/>
        </w:rPr>
        <w:t xml:space="preserve"> Physical Notifications </w:t>
      </w:r>
      <w:r w:rsidRPr="00B70681">
        <w:rPr>
          <w:rFonts w:cs="Arial"/>
        </w:rPr>
        <w:t>and a</w:t>
      </w:r>
      <w:r w:rsidRPr="00B70681">
        <w:rPr>
          <w:rFonts w:cs="Arial"/>
          <w:b/>
        </w:rPr>
        <w:t xml:space="preserve"> </w:t>
      </w:r>
      <w:r w:rsidR="004C485C">
        <w:rPr>
          <w:rFonts w:cs="Arial"/>
          <w:b/>
        </w:rPr>
        <w:tab/>
      </w:r>
      <w:r w:rsidR="004C485C">
        <w:rPr>
          <w:rFonts w:cs="Arial"/>
          <w:b/>
        </w:rPr>
        <w:tab/>
      </w:r>
      <w:r w:rsidRPr="00B70681">
        <w:rPr>
          <w:rFonts w:cs="Arial"/>
          <w:b/>
        </w:rPr>
        <w:t xml:space="preserve">TERRE Bid </w:t>
      </w:r>
      <w:r w:rsidRPr="00B70681">
        <w:rPr>
          <w:rFonts w:cs="Arial"/>
        </w:rPr>
        <w:t>for a</w:t>
      </w:r>
      <w:r w:rsidRPr="00B70681">
        <w:rPr>
          <w:rFonts w:cs="Arial"/>
          <w:b/>
        </w:rPr>
        <w:t xml:space="preserve"> TERRE Auction Period </w:t>
      </w:r>
      <w:r w:rsidRPr="00B70681">
        <w:rPr>
          <w:rFonts w:cs="Arial"/>
        </w:rPr>
        <w:t>the</w:t>
      </w:r>
      <w:r w:rsidRPr="00B70681">
        <w:rPr>
          <w:rFonts w:cs="Arial"/>
          <w:b/>
        </w:rPr>
        <w:t xml:space="preserve"> BM </w:t>
      </w:r>
      <w:proofErr w:type="spellStart"/>
      <w:r w:rsidRPr="00B70681">
        <w:rPr>
          <w:rFonts w:cs="Arial"/>
          <w:b/>
        </w:rPr>
        <w:t>Particpant</w:t>
      </w:r>
      <w:proofErr w:type="spellEnd"/>
      <w:r w:rsidRPr="00B70681">
        <w:rPr>
          <w:rFonts w:cs="Arial"/>
        </w:rPr>
        <w:t xml:space="preserve"> </w:t>
      </w:r>
      <w:r w:rsidR="004C485C">
        <w:rPr>
          <w:rFonts w:cs="Arial"/>
        </w:rPr>
        <w:tab/>
      </w:r>
      <w:r w:rsidR="004C485C">
        <w:rPr>
          <w:rFonts w:cs="Arial"/>
        </w:rPr>
        <w:tab/>
      </w:r>
      <w:r w:rsidR="004C485C">
        <w:rPr>
          <w:rFonts w:cs="Arial"/>
        </w:rPr>
        <w:tab/>
      </w:r>
      <w:r w:rsidRPr="00B70681">
        <w:rPr>
          <w:rFonts w:cs="Arial"/>
        </w:rPr>
        <w:t xml:space="preserve">should continue to act in relation to any period of time in </w:t>
      </w:r>
      <w:r w:rsidR="004C485C">
        <w:rPr>
          <w:rFonts w:cs="Arial"/>
        </w:rPr>
        <w:tab/>
      </w:r>
      <w:r w:rsidR="004C485C">
        <w:rPr>
          <w:rFonts w:cs="Arial"/>
        </w:rPr>
        <w:tab/>
      </w:r>
      <w:r w:rsidR="004C485C">
        <w:rPr>
          <w:rFonts w:cs="Arial"/>
        </w:rPr>
        <w:tab/>
      </w:r>
      <w:r w:rsidR="004C485C">
        <w:rPr>
          <w:rFonts w:cs="Arial"/>
        </w:rPr>
        <w:tab/>
      </w:r>
      <w:r w:rsidRPr="00B70681">
        <w:rPr>
          <w:rFonts w:cs="Arial"/>
        </w:rPr>
        <w:t xml:space="preserve">accordance with the </w:t>
      </w:r>
      <w:r w:rsidRPr="00B70681">
        <w:rPr>
          <w:rFonts w:cs="Arial"/>
          <w:b/>
        </w:rPr>
        <w:t>Physical Notifications</w:t>
      </w:r>
      <w:r w:rsidRPr="00B70681">
        <w:rPr>
          <w:rFonts w:cs="Arial"/>
        </w:rPr>
        <w:t xml:space="preserve"> current at the time of </w:t>
      </w:r>
      <w:r w:rsidR="004C485C">
        <w:rPr>
          <w:rFonts w:cs="Arial"/>
        </w:rPr>
        <w:tab/>
      </w:r>
      <w:r w:rsidR="004C485C">
        <w:rPr>
          <w:rFonts w:cs="Arial"/>
        </w:rPr>
        <w:lastRenderedPageBreak/>
        <w:tab/>
      </w:r>
      <w:r w:rsidRPr="00B70681">
        <w:rPr>
          <w:rFonts w:cs="Arial"/>
        </w:rPr>
        <w:t xml:space="preserve">the start of the </w:t>
      </w:r>
      <w:r w:rsidRPr="00B70681">
        <w:rPr>
          <w:rFonts w:cs="Arial"/>
          <w:b/>
        </w:rPr>
        <w:t>Planned Maintenance Outage</w:t>
      </w:r>
      <w:r w:rsidRPr="00B70681">
        <w:rPr>
          <w:rFonts w:cs="Arial"/>
        </w:rPr>
        <w:t xml:space="preserve"> or the computer </w:t>
      </w:r>
      <w:r w:rsidR="004C485C">
        <w:rPr>
          <w:rFonts w:cs="Arial"/>
        </w:rPr>
        <w:tab/>
      </w:r>
      <w:r w:rsidR="004C485C">
        <w:rPr>
          <w:rFonts w:cs="Arial"/>
        </w:rPr>
        <w:tab/>
      </w:r>
      <w:r w:rsidR="004C485C">
        <w:rPr>
          <w:rFonts w:cs="Arial"/>
        </w:rPr>
        <w:tab/>
      </w:r>
      <w:r w:rsidRPr="00B70681">
        <w:rPr>
          <w:rFonts w:cs="Arial"/>
        </w:rPr>
        <w:t xml:space="preserve">system failure in relation to each such period of time subject to the </w:t>
      </w:r>
      <w:r w:rsidR="004C485C">
        <w:rPr>
          <w:rFonts w:cs="Arial"/>
        </w:rPr>
        <w:tab/>
      </w:r>
      <w:r w:rsidR="004C485C">
        <w:rPr>
          <w:rFonts w:cs="Arial"/>
        </w:rPr>
        <w:tab/>
      </w:r>
      <w:r w:rsidRPr="00B70681">
        <w:rPr>
          <w:rFonts w:cs="Arial"/>
        </w:rPr>
        <w:t xml:space="preserve">provisions of BC2.5.1. Depending on when in relation to </w:t>
      </w:r>
      <w:r w:rsidRPr="00B70681">
        <w:rPr>
          <w:rFonts w:cs="Arial"/>
          <w:b/>
        </w:rPr>
        <w:t>TERRE</w:t>
      </w:r>
      <w:r w:rsidRPr="00B70681">
        <w:rPr>
          <w:rFonts w:cs="Arial"/>
        </w:rPr>
        <w:t xml:space="preserve"> </w:t>
      </w:r>
      <w:r w:rsidR="004C485C">
        <w:rPr>
          <w:rFonts w:cs="Arial"/>
        </w:rPr>
        <w:tab/>
      </w:r>
      <w:r w:rsidR="004C485C">
        <w:rPr>
          <w:rFonts w:cs="Arial"/>
        </w:rPr>
        <w:tab/>
      </w:r>
      <w:r w:rsidR="004C485C">
        <w:rPr>
          <w:rFonts w:cs="Arial"/>
        </w:rPr>
        <w:tab/>
      </w:r>
      <w:r w:rsidRPr="00B70681">
        <w:rPr>
          <w:rFonts w:cs="Arial"/>
          <w:b/>
        </w:rPr>
        <w:t>Gate Closure</w:t>
      </w:r>
      <w:r w:rsidRPr="00B70681">
        <w:rPr>
          <w:rFonts w:cs="Arial"/>
        </w:rPr>
        <w:t xml:space="preserve"> the planned or unplanned maintenance outage arises</w:t>
      </w:r>
      <w:r w:rsidR="004C485C">
        <w:rPr>
          <w:rFonts w:cs="Arial"/>
        </w:rPr>
        <w:t>,</w:t>
      </w:r>
      <w:r w:rsidRPr="00B70681">
        <w:rPr>
          <w:rFonts w:cs="Arial"/>
        </w:rPr>
        <w:t xml:space="preserve"> </w:t>
      </w:r>
      <w:r w:rsidR="004C485C">
        <w:rPr>
          <w:rFonts w:cs="Arial"/>
        </w:rPr>
        <w:tab/>
      </w:r>
      <w:r w:rsidR="004C485C">
        <w:rPr>
          <w:rFonts w:cs="Arial"/>
        </w:rPr>
        <w:tab/>
      </w:r>
      <w:r w:rsidR="004C485C">
        <w:rPr>
          <w:rFonts w:cs="Arial"/>
        </w:rPr>
        <w:tab/>
      </w:r>
      <w:r w:rsidRPr="00B70681">
        <w:rPr>
          <w:rFonts w:cs="Arial"/>
        </w:rPr>
        <w:t xml:space="preserve">such operation will either be operation in preparation for the </w:t>
      </w:r>
      <w:r w:rsidR="004C485C">
        <w:rPr>
          <w:rFonts w:cs="Arial"/>
        </w:rPr>
        <w:tab/>
      </w:r>
      <w:r w:rsidR="004C485C">
        <w:rPr>
          <w:rFonts w:cs="Arial"/>
        </w:rPr>
        <w:tab/>
      </w:r>
      <w:r w:rsidR="004C485C">
        <w:rPr>
          <w:rFonts w:cs="Arial"/>
        </w:rPr>
        <w:tab/>
      </w:r>
      <w:r w:rsidRPr="00B70681">
        <w:rPr>
          <w:rFonts w:cs="Arial"/>
        </w:rPr>
        <w:t xml:space="preserve">relevant output in real </w:t>
      </w:r>
      <w:proofErr w:type="gramStart"/>
      <w:r w:rsidRPr="00B70681">
        <w:rPr>
          <w:rFonts w:cs="Arial"/>
        </w:rPr>
        <w:t>time, or</w:t>
      </w:r>
      <w:proofErr w:type="gramEnd"/>
      <w:r w:rsidRPr="00B70681">
        <w:rPr>
          <w:rFonts w:cs="Arial"/>
        </w:rPr>
        <w:t xml:space="preserve"> will be operation in real time. </w:t>
      </w:r>
      <w:r w:rsidR="004C485C">
        <w:rPr>
          <w:rFonts w:cs="Arial"/>
        </w:rPr>
        <w:tab/>
      </w:r>
      <w:r w:rsidR="004C485C">
        <w:rPr>
          <w:rFonts w:cs="Arial"/>
        </w:rPr>
        <w:tab/>
      </w:r>
      <w:r w:rsidR="004C485C">
        <w:rPr>
          <w:rFonts w:cs="Arial"/>
        </w:rPr>
        <w:tab/>
      </w:r>
      <w:r w:rsidRPr="00B70681">
        <w:rPr>
          <w:rFonts w:cs="Arial"/>
        </w:rPr>
        <w:t xml:space="preserve">No further submissions of </w:t>
      </w:r>
      <w:r w:rsidRPr="00B70681">
        <w:rPr>
          <w:rFonts w:cs="Arial"/>
          <w:b/>
        </w:rPr>
        <w:t>BM Participants</w:t>
      </w:r>
      <w:r w:rsidRPr="00B70681">
        <w:rPr>
          <w:rFonts w:cs="Arial"/>
        </w:rPr>
        <w:t xml:space="preserve"> data should be </w:t>
      </w:r>
      <w:r w:rsidR="004C485C">
        <w:rPr>
          <w:rFonts w:cs="Arial"/>
        </w:rPr>
        <w:tab/>
      </w:r>
      <w:r w:rsidR="004C485C">
        <w:rPr>
          <w:rFonts w:cs="Arial"/>
        </w:rPr>
        <w:tab/>
      </w:r>
      <w:r w:rsidR="004C485C">
        <w:rPr>
          <w:rFonts w:cs="Arial"/>
        </w:rPr>
        <w:tab/>
      </w:r>
      <w:r w:rsidRPr="00B70681">
        <w:rPr>
          <w:rFonts w:cs="Arial"/>
        </w:rPr>
        <w:t xml:space="preserve">attempted. </w:t>
      </w:r>
      <w:r w:rsidRPr="00B70681">
        <w:rPr>
          <w:rFonts w:cs="Arial"/>
          <w:b/>
        </w:rPr>
        <w:t>Plant</w:t>
      </w:r>
      <w:r w:rsidRPr="00B70681">
        <w:rPr>
          <w:rFonts w:cs="Arial"/>
        </w:rPr>
        <w:t xml:space="preserve"> failure or similar problems causing </w:t>
      </w:r>
      <w:r w:rsidR="004C485C">
        <w:rPr>
          <w:rFonts w:cs="Arial"/>
        </w:rPr>
        <w:tab/>
      </w:r>
      <w:r w:rsidR="004C485C">
        <w:rPr>
          <w:rFonts w:cs="Arial"/>
        </w:rPr>
        <w:tab/>
      </w:r>
      <w:r w:rsidR="004C485C">
        <w:rPr>
          <w:rFonts w:cs="Arial"/>
        </w:rPr>
        <w:tab/>
      </w:r>
      <w:r w:rsidR="004C485C">
        <w:rPr>
          <w:rFonts w:cs="Arial"/>
        </w:rPr>
        <w:tab/>
      </w:r>
      <w:r w:rsidRPr="00B70681">
        <w:rPr>
          <w:rFonts w:cs="Arial"/>
        </w:rPr>
        <w:t xml:space="preserve">significant deviation from </w:t>
      </w:r>
      <w:r w:rsidR="004C485C">
        <w:rPr>
          <w:rFonts w:cs="Arial"/>
        </w:rPr>
        <w:t xml:space="preserve">the </w:t>
      </w:r>
      <w:r w:rsidRPr="00B70681">
        <w:rPr>
          <w:rFonts w:cs="Arial"/>
          <w:b/>
        </w:rPr>
        <w:t>Physical Notification</w:t>
      </w:r>
      <w:r w:rsidRPr="00B70681">
        <w:rPr>
          <w:rFonts w:cs="Arial"/>
        </w:rPr>
        <w:t xml:space="preserve"> should </w:t>
      </w:r>
      <w:r w:rsidR="004C485C">
        <w:rPr>
          <w:rFonts w:cs="Arial"/>
        </w:rPr>
        <w:tab/>
      </w:r>
      <w:r w:rsidR="004C485C">
        <w:rPr>
          <w:rFonts w:cs="Arial"/>
        </w:rPr>
        <w:tab/>
      </w:r>
      <w:r w:rsidR="004C485C">
        <w:rPr>
          <w:rFonts w:cs="Arial"/>
        </w:rPr>
        <w:tab/>
      </w:r>
      <w:r w:rsidRPr="00B70681">
        <w:rPr>
          <w:rFonts w:cs="Arial"/>
        </w:rPr>
        <w:t xml:space="preserve">be notified to </w:t>
      </w:r>
      <w:r w:rsidR="0064168B">
        <w:rPr>
          <w:rFonts w:cs="Arial"/>
          <w:b/>
        </w:rPr>
        <w:t>The Company</w:t>
      </w:r>
      <w:r w:rsidRPr="00B70681">
        <w:rPr>
          <w:rFonts w:cs="Arial"/>
        </w:rPr>
        <w:t xml:space="preserve"> by the submission of a revision </w:t>
      </w:r>
      <w:r w:rsidR="004C485C">
        <w:rPr>
          <w:rFonts w:cs="Arial"/>
        </w:rPr>
        <w:tab/>
      </w:r>
      <w:r w:rsidR="004C485C">
        <w:rPr>
          <w:rFonts w:cs="Arial"/>
        </w:rPr>
        <w:tab/>
      </w:r>
      <w:r w:rsidR="004C485C">
        <w:rPr>
          <w:rFonts w:cs="Arial"/>
        </w:rPr>
        <w:tab/>
      </w:r>
      <w:r w:rsidRPr="00B70681">
        <w:rPr>
          <w:rFonts w:cs="Arial"/>
        </w:rPr>
        <w:t xml:space="preserve">to </w:t>
      </w:r>
      <w:r w:rsidRPr="00B70681">
        <w:rPr>
          <w:rFonts w:cs="Arial"/>
          <w:b/>
        </w:rPr>
        <w:t>Export and Import Limits</w:t>
      </w:r>
      <w:r w:rsidRPr="00B70681">
        <w:rPr>
          <w:rFonts w:cs="Arial"/>
        </w:rPr>
        <w:t xml:space="preserve"> in relation to the </w:t>
      </w:r>
      <w:r w:rsidRPr="00B70681">
        <w:rPr>
          <w:rFonts w:cs="Arial"/>
          <w:b/>
        </w:rPr>
        <w:t>RR Provider</w:t>
      </w:r>
      <w:r w:rsidRPr="00B70681">
        <w:rPr>
          <w:rFonts w:cs="Arial"/>
        </w:rPr>
        <w:t xml:space="preserve"> </w:t>
      </w:r>
      <w:r w:rsidR="004C485C">
        <w:rPr>
          <w:rFonts w:cs="Arial"/>
        </w:rPr>
        <w:tab/>
      </w:r>
      <w:r w:rsidR="004C485C">
        <w:rPr>
          <w:rFonts w:cs="Arial"/>
        </w:rPr>
        <w:tab/>
      </w:r>
      <w:r w:rsidR="004C485C">
        <w:rPr>
          <w:rFonts w:cs="Arial"/>
        </w:rPr>
        <w:tab/>
      </w:r>
      <w:r w:rsidRPr="00B70681">
        <w:rPr>
          <w:rFonts w:cs="Arial"/>
        </w:rPr>
        <w:t>so affected;</w:t>
      </w:r>
    </w:p>
    <w:p w14:paraId="11BC5A66" w14:textId="1A24ECA2" w:rsidR="00B70681" w:rsidRPr="00B70681" w:rsidRDefault="00B70681" w:rsidP="00395724">
      <w:pPr>
        <w:tabs>
          <w:tab w:val="left" w:pos="2268"/>
        </w:tabs>
        <w:spacing w:after="120"/>
        <w:ind w:left="2268"/>
        <w:jc w:val="left"/>
        <w:rPr>
          <w:rFonts w:cs="Arial"/>
          <w:b/>
        </w:rPr>
      </w:pPr>
      <w:r w:rsidRPr="00B70681">
        <w:rPr>
          <w:rFonts w:cs="Arial"/>
        </w:rPr>
        <w:t>(ii)</w:t>
      </w:r>
      <w:r w:rsidRPr="00B70681">
        <w:rPr>
          <w:rFonts w:cs="Arial"/>
        </w:rPr>
        <w:tab/>
      </w:r>
      <w:r w:rsidR="004C485C">
        <w:rPr>
          <w:rFonts w:cs="Arial"/>
        </w:rPr>
        <w:tab/>
        <w:t>N</w:t>
      </w:r>
      <w:r w:rsidRPr="00B70681">
        <w:rPr>
          <w:rFonts w:cs="Arial"/>
        </w:rPr>
        <w:t xml:space="preserve">o data will be transferred from </w:t>
      </w:r>
      <w:r w:rsidR="0064168B">
        <w:rPr>
          <w:rFonts w:cs="Arial"/>
          <w:b/>
        </w:rPr>
        <w:t>The Company</w:t>
      </w:r>
      <w:r w:rsidRPr="00B70681">
        <w:rPr>
          <w:rFonts w:cs="Arial"/>
          <w:b/>
        </w:rPr>
        <w:t xml:space="preserve"> </w:t>
      </w:r>
      <w:r w:rsidRPr="00B70681">
        <w:rPr>
          <w:rFonts w:cs="Arial"/>
        </w:rPr>
        <w:t xml:space="preserve">to the </w:t>
      </w:r>
      <w:r w:rsidR="004C485C">
        <w:rPr>
          <w:rFonts w:cs="Arial"/>
        </w:rPr>
        <w:tab/>
      </w:r>
      <w:r w:rsidR="004C485C">
        <w:rPr>
          <w:rFonts w:cs="Arial"/>
        </w:rPr>
        <w:tab/>
      </w:r>
      <w:r w:rsidR="004C485C">
        <w:rPr>
          <w:rFonts w:cs="Arial"/>
        </w:rPr>
        <w:tab/>
      </w:r>
      <w:r w:rsidR="004C485C">
        <w:rPr>
          <w:rFonts w:cs="Arial"/>
        </w:rPr>
        <w:tab/>
      </w:r>
      <w:r w:rsidRPr="00B70681">
        <w:rPr>
          <w:rFonts w:cs="Arial"/>
          <w:b/>
        </w:rPr>
        <w:t>B</w:t>
      </w:r>
      <w:r w:rsidR="004C485C">
        <w:rPr>
          <w:rFonts w:cs="Arial"/>
          <w:b/>
        </w:rPr>
        <w:t xml:space="preserve">alancing </w:t>
      </w:r>
      <w:r w:rsidRPr="00B70681">
        <w:rPr>
          <w:rFonts w:cs="Arial"/>
          <w:b/>
        </w:rPr>
        <w:t>M</w:t>
      </w:r>
      <w:r w:rsidR="004C485C">
        <w:rPr>
          <w:rFonts w:cs="Arial"/>
          <w:b/>
        </w:rPr>
        <w:t xml:space="preserve">echanism </w:t>
      </w:r>
      <w:r w:rsidRPr="00B70681">
        <w:rPr>
          <w:rFonts w:cs="Arial"/>
          <w:b/>
        </w:rPr>
        <w:t>R</w:t>
      </w:r>
      <w:r w:rsidR="00FC11D7">
        <w:rPr>
          <w:rFonts w:cs="Arial"/>
          <w:b/>
        </w:rPr>
        <w:t xml:space="preserve">eporting </w:t>
      </w:r>
      <w:r w:rsidRPr="00B70681">
        <w:rPr>
          <w:rFonts w:cs="Arial"/>
          <w:b/>
        </w:rPr>
        <w:t>A</w:t>
      </w:r>
      <w:r w:rsidR="00FC11D7">
        <w:rPr>
          <w:rFonts w:cs="Arial"/>
          <w:b/>
        </w:rPr>
        <w:t xml:space="preserve">gent </w:t>
      </w:r>
      <w:r w:rsidR="00FC11D7" w:rsidRPr="009B4777">
        <w:rPr>
          <w:rFonts w:cs="Arial"/>
          <w:bCs/>
        </w:rPr>
        <w:t>(</w:t>
      </w:r>
      <w:r w:rsidR="00FC11D7">
        <w:rPr>
          <w:rFonts w:cs="Arial"/>
          <w:b/>
        </w:rPr>
        <w:t>BMRA</w:t>
      </w:r>
      <w:r w:rsidR="00FC11D7" w:rsidRPr="009B4777">
        <w:rPr>
          <w:rFonts w:cs="Arial"/>
          <w:bCs/>
        </w:rPr>
        <w:t>)</w:t>
      </w:r>
      <w:r w:rsidRPr="00B70681">
        <w:rPr>
          <w:rFonts w:cs="Arial"/>
        </w:rPr>
        <w:t xml:space="preserve"> until the </w:t>
      </w:r>
      <w:r w:rsidR="00FC11D7">
        <w:rPr>
          <w:rFonts w:cs="Arial"/>
        </w:rPr>
        <w:tab/>
      </w:r>
      <w:r w:rsidR="00FC11D7">
        <w:rPr>
          <w:rFonts w:cs="Arial"/>
        </w:rPr>
        <w:tab/>
      </w:r>
      <w:r w:rsidR="00FC11D7">
        <w:rPr>
          <w:rFonts w:cs="Arial"/>
        </w:rPr>
        <w:tab/>
      </w:r>
      <w:r w:rsidRPr="00B70681">
        <w:rPr>
          <w:rFonts w:cs="Arial"/>
        </w:rPr>
        <w:t>communication facilities are re-established.</w:t>
      </w:r>
    </w:p>
    <w:p w14:paraId="01E4B953" w14:textId="3A4A5BF2" w:rsidR="00B70681" w:rsidRPr="00B70681" w:rsidRDefault="00B70681" w:rsidP="00B70681">
      <w:pPr>
        <w:keepLines/>
        <w:tabs>
          <w:tab w:val="left" w:pos="1418"/>
        </w:tabs>
        <w:spacing w:after="120"/>
        <w:ind w:left="1418" w:hanging="1418"/>
        <w:rPr>
          <w:rFonts w:cs="Arial"/>
        </w:rPr>
      </w:pPr>
      <w:r w:rsidRPr="00B70681">
        <w:rPr>
          <w:rFonts w:cs="Arial"/>
        </w:rPr>
        <w:t>BC4.5.2</w:t>
      </w:r>
      <w:r w:rsidRPr="00B70681">
        <w:rPr>
          <w:rFonts w:cs="Arial"/>
        </w:rPr>
        <w:tab/>
      </w:r>
      <w:r w:rsidRPr="00B70681">
        <w:rPr>
          <w:rFonts w:cs="Arial"/>
          <w:u w:val="single"/>
        </w:rPr>
        <w:t>RR Provider Data submissions before TERRE Gate Closure</w:t>
      </w:r>
      <w:r w:rsidRPr="00B70681">
        <w:rPr>
          <w:rFonts w:cs="Arial"/>
        </w:rPr>
        <w:fldChar w:fldCharType="begin"/>
      </w:r>
      <w:r w:rsidRPr="00B70681">
        <w:rPr>
          <w:rFonts w:cs="Arial"/>
        </w:rPr>
        <w:instrText xml:space="preserve"> TC "</w:instrText>
      </w:r>
      <w:bookmarkStart w:id="35" w:name="_Toc516458338"/>
      <w:bookmarkStart w:id="36" w:name="_Toc506751159"/>
      <w:bookmarkStart w:id="37" w:name="_Toc72331643"/>
      <w:bookmarkStart w:id="38" w:name="_Toc78462236"/>
      <w:r w:rsidRPr="00B70681">
        <w:rPr>
          <w:rFonts w:cs="Arial"/>
        </w:rPr>
        <w:instrText>BC</w:instrText>
      </w:r>
      <w:r w:rsidR="00C9228B">
        <w:rPr>
          <w:rFonts w:cs="Arial"/>
        </w:rPr>
        <w:instrText>4.5.2</w:instrText>
      </w:r>
      <w:r w:rsidRPr="00B70681">
        <w:rPr>
          <w:rFonts w:cs="Arial"/>
        </w:rPr>
        <w:instrText xml:space="preserve">   </w:instrText>
      </w:r>
      <w:bookmarkEnd w:id="35"/>
      <w:bookmarkEnd w:id="36"/>
      <w:bookmarkEnd w:id="37"/>
      <w:r w:rsidR="00C9228B" w:rsidRPr="00B70681">
        <w:rPr>
          <w:rFonts w:cs="Arial"/>
          <w:u w:val="single"/>
        </w:rPr>
        <w:instrText>RR Provider Data submissions before TERRE Gate Closure</w:instrText>
      </w:r>
      <w:bookmarkEnd w:id="38"/>
      <w:r w:rsidRPr="00B70681">
        <w:rPr>
          <w:rFonts w:cs="Arial"/>
        </w:rPr>
        <w:instrText xml:space="preserve"> "\l 2 </w:instrText>
      </w:r>
      <w:r w:rsidRPr="00B70681">
        <w:rPr>
          <w:rFonts w:cs="Arial"/>
        </w:rPr>
        <w:fldChar w:fldCharType="end"/>
      </w:r>
    </w:p>
    <w:p w14:paraId="3EA65675" w14:textId="479B61C1" w:rsidR="00B70681" w:rsidRPr="00B70681" w:rsidRDefault="00B70681" w:rsidP="00B70681">
      <w:pPr>
        <w:keepLines/>
        <w:tabs>
          <w:tab w:val="left" w:pos="1418"/>
        </w:tabs>
        <w:spacing w:after="120"/>
        <w:ind w:left="1418" w:hanging="1418"/>
        <w:rPr>
          <w:rFonts w:cs="Arial"/>
        </w:rPr>
      </w:pPr>
      <w:r w:rsidRPr="00B70681">
        <w:rPr>
          <w:rFonts w:cs="Arial"/>
        </w:rPr>
        <w:tab/>
        <w:t xml:space="preserve">To participate in a </w:t>
      </w:r>
      <w:r w:rsidRPr="00B70681">
        <w:rPr>
          <w:rFonts w:cs="Arial"/>
          <w:b/>
        </w:rPr>
        <w:t>TERRE</w:t>
      </w:r>
      <w:r w:rsidRPr="00B70681">
        <w:rPr>
          <w:rFonts w:cs="Arial"/>
        </w:rPr>
        <w:t xml:space="preserve"> auction</w:t>
      </w:r>
      <w:r w:rsidR="00FC11D7">
        <w:rPr>
          <w:rFonts w:cs="Arial"/>
        </w:rPr>
        <w:t>,</w:t>
      </w:r>
      <w:r w:rsidRPr="00B70681">
        <w:rPr>
          <w:rFonts w:cs="Arial"/>
        </w:rPr>
        <w:t xml:space="preserve"> a </w:t>
      </w:r>
      <w:r w:rsidRPr="00B70681">
        <w:rPr>
          <w:rFonts w:cs="Arial"/>
          <w:b/>
        </w:rPr>
        <w:t>BM Participant</w:t>
      </w:r>
      <w:r w:rsidRPr="00B70681">
        <w:rPr>
          <w:rFonts w:cs="Arial"/>
        </w:rPr>
        <w:t xml:space="preserve"> must have prequalified and must submit a </w:t>
      </w:r>
      <w:r w:rsidRPr="00B70681">
        <w:rPr>
          <w:rFonts w:cs="Arial"/>
          <w:b/>
        </w:rPr>
        <w:t>TERRE Bid</w:t>
      </w:r>
      <w:r w:rsidRPr="00B70681">
        <w:rPr>
          <w:rFonts w:cs="Arial"/>
        </w:rPr>
        <w:t xml:space="preserve"> covering at least one of the </w:t>
      </w:r>
      <w:r w:rsidRPr="00B70681">
        <w:rPr>
          <w:rFonts w:cs="Arial"/>
          <w:b/>
        </w:rPr>
        <w:t>TERRE Activation Periods</w:t>
      </w:r>
      <w:r w:rsidRPr="00B70681">
        <w:rPr>
          <w:rFonts w:cs="Arial"/>
        </w:rPr>
        <w:t xml:space="preserve"> within the </w:t>
      </w:r>
      <w:r w:rsidRPr="00B70681">
        <w:rPr>
          <w:rFonts w:cs="Arial"/>
          <w:b/>
        </w:rPr>
        <w:t>TERRE Auction Period</w:t>
      </w:r>
      <w:r w:rsidRPr="00B70681">
        <w:rPr>
          <w:rFonts w:cs="Arial"/>
        </w:rPr>
        <w:t xml:space="preserve">. </w:t>
      </w:r>
    </w:p>
    <w:p w14:paraId="0E4F8DEB" w14:textId="2F02098C" w:rsidR="00B70681" w:rsidRPr="00B70681" w:rsidRDefault="00B70681" w:rsidP="00B70681">
      <w:pPr>
        <w:keepLines/>
        <w:tabs>
          <w:tab w:val="left" w:pos="1418"/>
        </w:tabs>
        <w:spacing w:after="120"/>
        <w:ind w:left="1418" w:hanging="1418"/>
        <w:rPr>
          <w:rFonts w:cs="Arial"/>
        </w:rPr>
      </w:pPr>
      <w:r w:rsidRPr="00B70681">
        <w:rPr>
          <w:rFonts w:cs="Arial"/>
        </w:rPr>
        <w:tab/>
        <w:t xml:space="preserve">In addition to a valid </w:t>
      </w:r>
      <w:r w:rsidRPr="00B70681">
        <w:rPr>
          <w:rFonts w:cs="Arial"/>
          <w:b/>
        </w:rPr>
        <w:t>TERRE Bid</w:t>
      </w:r>
      <w:r w:rsidR="00FC11D7" w:rsidRPr="009B4777">
        <w:rPr>
          <w:rFonts w:cs="Arial"/>
          <w:bCs/>
        </w:rPr>
        <w:t>,</w:t>
      </w:r>
      <w:r w:rsidRPr="00B70681">
        <w:rPr>
          <w:rFonts w:cs="Arial"/>
        </w:rPr>
        <w:t xml:space="preserve"> a sub-set of </w:t>
      </w:r>
      <w:r w:rsidRPr="00B70681">
        <w:rPr>
          <w:rFonts w:cs="Arial"/>
          <w:b/>
        </w:rPr>
        <w:t>Balancing Mechanism</w:t>
      </w:r>
      <w:r w:rsidRPr="00B70681">
        <w:rPr>
          <w:rFonts w:cs="Arial"/>
        </w:rPr>
        <w:t xml:space="preserve"> parameters are also required covering the </w:t>
      </w:r>
      <w:r w:rsidRPr="00B70681">
        <w:rPr>
          <w:rFonts w:cs="Arial"/>
          <w:b/>
        </w:rPr>
        <w:t>TERRE Auction Period</w:t>
      </w:r>
      <w:r w:rsidRPr="00B70681">
        <w:rPr>
          <w:rFonts w:cs="Arial"/>
        </w:rPr>
        <w:t xml:space="preserve"> and the </w:t>
      </w:r>
      <w:r w:rsidRPr="00B70681">
        <w:rPr>
          <w:rFonts w:cs="Arial"/>
          <w:b/>
        </w:rPr>
        <w:t>Settlement Periods</w:t>
      </w:r>
      <w:r w:rsidRPr="00B70681">
        <w:rPr>
          <w:rFonts w:cs="Arial"/>
        </w:rPr>
        <w:t xml:space="preserve"> immediately before and after the </w:t>
      </w:r>
      <w:r w:rsidRPr="00B70681">
        <w:rPr>
          <w:rFonts w:cs="Arial"/>
          <w:b/>
        </w:rPr>
        <w:t>TERRE Auction Period</w:t>
      </w:r>
      <w:r w:rsidRPr="00B70681">
        <w:rPr>
          <w:rFonts w:cs="Arial"/>
        </w:rPr>
        <w:t xml:space="preserve"> (to allow ramping before and after).</w:t>
      </w:r>
    </w:p>
    <w:p w14:paraId="1D041876"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If a </w:t>
      </w:r>
      <w:r w:rsidRPr="00B70681">
        <w:rPr>
          <w:rFonts w:cs="Arial"/>
          <w:b/>
        </w:rPr>
        <w:t>BM Participant</w:t>
      </w:r>
      <w:r w:rsidRPr="00B70681">
        <w:rPr>
          <w:rFonts w:cs="Arial"/>
        </w:rPr>
        <w:t xml:space="preserve"> is active in the </w:t>
      </w:r>
      <w:r w:rsidRPr="00B70681">
        <w:rPr>
          <w:rFonts w:cs="Arial"/>
          <w:b/>
        </w:rPr>
        <w:t>Balancing Mechanism</w:t>
      </w:r>
      <w:r w:rsidRPr="00B70681">
        <w:rPr>
          <w:rFonts w:cs="Arial"/>
        </w:rPr>
        <w:t xml:space="preserve"> the only additional data needed to participate in a </w:t>
      </w:r>
      <w:r w:rsidRPr="00B70681">
        <w:rPr>
          <w:rFonts w:cs="Arial"/>
          <w:b/>
        </w:rPr>
        <w:t>TERRE</w:t>
      </w:r>
      <w:r w:rsidRPr="00B70681">
        <w:rPr>
          <w:rFonts w:cs="Arial"/>
        </w:rPr>
        <w:t xml:space="preserve"> auction is a valid </w:t>
      </w:r>
      <w:r w:rsidRPr="00B70681">
        <w:rPr>
          <w:rFonts w:cs="Arial"/>
          <w:b/>
        </w:rPr>
        <w:t xml:space="preserve">TERRE Bid </w:t>
      </w:r>
      <w:r w:rsidRPr="00B70681">
        <w:rPr>
          <w:rFonts w:cs="Arial"/>
        </w:rPr>
        <w:t>covering the relevant times.</w:t>
      </w:r>
    </w:p>
    <w:p w14:paraId="412B2129" w14:textId="7C3510EE" w:rsidR="00B70681" w:rsidRPr="00B70681" w:rsidRDefault="00B70681" w:rsidP="00B70681">
      <w:pPr>
        <w:keepLines/>
        <w:tabs>
          <w:tab w:val="left" w:pos="1418"/>
        </w:tabs>
        <w:spacing w:after="120"/>
        <w:ind w:left="1418"/>
        <w:rPr>
          <w:rFonts w:cs="Arial"/>
        </w:rPr>
      </w:pPr>
      <w:r w:rsidRPr="00B70681">
        <w:rPr>
          <w:rFonts w:cs="Arial"/>
        </w:rPr>
        <w:tab/>
        <w:t xml:space="preserve">For a </w:t>
      </w:r>
      <w:r w:rsidRPr="00B70681">
        <w:rPr>
          <w:rFonts w:cs="Arial"/>
          <w:b/>
        </w:rPr>
        <w:t>BM Participant</w:t>
      </w:r>
      <w:r w:rsidRPr="00B70681">
        <w:rPr>
          <w:rFonts w:cs="Arial"/>
        </w:rPr>
        <w:t xml:space="preserve"> that is not active in the </w:t>
      </w:r>
      <w:r w:rsidRPr="00B70681">
        <w:rPr>
          <w:rFonts w:cs="Arial"/>
          <w:b/>
        </w:rPr>
        <w:t>Balancing Mechanism</w:t>
      </w:r>
      <w:r w:rsidR="00FC11D7" w:rsidRPr="009B4777">
        <w:rPr>
          <w:rFonts w:cs="Arial"/>
          <w:bCs/>
        </w:rPr>
        <w:t>,</w:t>
      </w:r>
      <w:r w:rsidRPr="00B70681">
        <w:rPr>
          <w:rFonts w:cs="Arial"/>
        </w:rPr>
        <w:t xml:space="preserve"> the following subset of parameters are required with exceptions as noted below:</w:t>
      </w:r>
    </w:p>
    <w:p w14:paraId="2EA407E0"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r w:rsidRPr="00B70681">
        <w:rPr>
          <w:rFonts w:cs="Arial"/>
          <w:u w:val="single"/>
        </w:rPr>
        <w:t>Physical Notifications</w:t>
      </w:r>
    </w:p>
    <w:p w14:paraId="65CED804" w14:textId="77777777" w:rsidR="00B70681" w:rsidRPr="00B70681" w:rsidRDefault="00B70681" w:rsidP="00B70681">
      <w:pPr>
        <w:keepLines/>
        <w:tabs>
          <w:tab w:val="left" w:pos="1843"/>
        </w:tabs>
        <w:spacing w:after="120"/>
        <w:ind w:left="1843" w:hanging="425"/>
        <w:rPr>
          <w:rFonts w:cs="Arial"/>
        </w:rPr>
      </w:pPr>
      <w:r w:rsidRPr="00B70681">
        <w:rPr>
          <w:rFonts w:cs="Arial"/>
          <w:b/>
        </w:rPr>
        <w:tab/>
        <w:t xml:space="preserve">Physical Notifications </w:t>
      </w:r>
      <w:r w:rsidRPr="00B70681">
        <w:rPr>
          <w:rFonts w:cs="Arial"/>
        </w:rPr>
        <w:t>follow the same format and rules as covered in</w:t>
      </w:r>
      <w:r w:rsidRPr="00B70681">
        <w:rPr>
          <w:rFonts w:cs="Arial"/>
          <w:b/>
        </w:rPr>
        <w:t xml:space="preserve"> BC1 </w:t>
      </w:r>
      <w:r w:rsidRPr="00395724">
        <w:t>and</w:t>
      </w:r>
      <w:r w:rsidRPr="00B70681">
        <w:rPr>
          <w:rFonts w:cs="Arial"/>
          <w:b/>
        </w:rPr>
        <w:t xml:space="preserve"> BC2 </w:t>
      </w:r>
      <w:r w:rsidRPr="00B70681">
        <w:rPr>
          <w:rFonts w:cs="Arial"/>
        </w:rPr>
        <w:t>with the following exceptions;</w:t>
      </w:r>
    </w:p>
    <w:p w14:paraId="4B4201C5" w14:textId="77777777" w:rsidR="00B70681" w:rsidRPr="00B70681" w:rsidRDefault="00B70681" w:rsidP="00395724">
      <w:pPr>
        <w:numPr>
          <w:ilvl w:val="0"/>
          <w:numId w:val="4"/>
        </w:numPr>
        <w:tabs>
          <w:tab w:val="left" w:pos="2268"/>
        </w:tabs>
        <w:spacing w:after="120"/>
        <w:rPr>
          <w:rFonts w:cs="Arial"/>
        </w:rPr>
      </w:pPr>
      <w:r w:rsidRPr="00B70681">
        <w:rPr>
          <w:rFonts w:cs="Arial"/>
          <w:b/>
        </w:rPr>
        <w:t xml:space="preserve">A 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 </w:t>
      </w:r>
      <w:r w:rsidRPr="00B70681">
        <w:rPr>
          <w:rFonts w:cs="Arial"/>
        </w:rPr>
        <w:t>is only required to have submitted</w:t>
      </w:r>
      <w:r w:rsidRPr="00B70681">
        <w:rPr>
          <w:rFonts w:cs="Arial"/>
          <w:b/>
        </w:rPr>
        <w:t xml:space="preserve"> Physical Notifications </w:t>
      </w:r>
      <w:r w:rsidRPr="00B70681">
        <w:rPr>
          <w:rFonts w:cs="Arial"/>
        </w:rPr>
        <w:t>covering the</w:t>
      </w:r>
      <w:r w:rsidRPr="00B70681">
        <w:rPr>
          <w:rFonts w:cs="Arial"/>
          <w:b/>
        </w:rPr>
        <w:t xml:space="preserve"> TERRE Auction Period </w:t>
      </w:r>
      <w:r w:rsidRPr="00B70681">
        <w:rPr>
          <w:rFonts w:cs="Arial"/>
        </w:rPr>
        <w:t>and the</w:t>
      </w:r>
      <w:r w:rsidRPr="00B70681">
        <w:rPr>
          <w:rFonts w:cs="Arial"/>
          <w:b/>
        </w:rPr>
        <w:t xml:space="preserve"> Settlement Periods </w:t>
      </w:r>
      <w:r w:rsidRPr="00B70681">
        <w:rPr>
          <w:rFonts w:cs="Arial"/>
        </w:rPr>
        <w:t xml:space="preserve">immediately before and after the </w:t>
      </w:r>
      <w:r w:rsidRPr="00B70681">
        <w:rPr>
          <w:rFonts w:cs="Arial"/>
          <w:b/>
        </w:rPr>
        <w:t xml:space="preserve">TERRE Auction Period </w:t>
      </w:r>
      <w:r w:rsidRPr="00B70681">
        <w:rPr>
          <w:rFonts w:cs="Arial"/>
        </w:rPr>
        <w:t>for which they have submitted a</w:t>
      </w:r>
      <w:r w:rsidRPr="00B70681">
        <w:rPr>
          <w:rFonts w:cs="Arial"/>
          <w:b/>
        </w:rPr>
        <w:t xml:space="preserve"> TERRE Bid</w:t>
      </w:r>
      <w:r w:rsidRPr="00B70681">
        <w:rPr>
          <w:rFonts w:cs="Arial"/>
        </w:rPr>
        <w:t>.</w:t>
      </w:r>
    </w:p>
    <w:p w14:paraId="3E4AC71F" w14:textId="02385E38" w:rsidR="00B70681" w:rsidRPr="00B70681" w:rsidRDefault="00B70681" w:rsidP="00395724">
      <w:pPr>
        <w:numPr>
          <w:ilvl w:val="0"/>
          <w:numId w:val="4"/>
        </w:numPr>
        <w:tabs>
          <w:tab w:val="left" w:pos="2268"/>
        </w:tabs>
        <w:spacing w:after="120"/>
        <w:rPr>
          <w:rFonts w:cs="Arial"/>
        </w:rPr>
      </w:pPr>
      <w:r w:rsidRPr="00B70681">
        <w:rPr>
          <w:rFonts w:cs="Arial"/>
        </w:rPr>
        <w:t>Defaulting rules as described in the</w:t>
      </w:r>
      <w:r w:rsidRPr="00B70681">
        <w:rPr>
          <w:rFonts w:cs="Arial"/>
          <w:b/>
        </w:rPr>
        <w:t xml:space="preserve"> Data Validation</w:t>
      </w:r>
      <w:r w:rsidRPr="00395724">
        <w:t>,</w:t>
      </w:r>
      <w:r w:rsidRPr="00B70681">
        <w:rPr>
          <w:rFonts w:cs="Arial"/>
          <w:b/>
        </w:rPr>
        <w:t xml:space="preserve"> Consistency and Defaulting Rules </w:t>
      </w:r>
      <w:r w:rsidRPr="00B70681">
        <w:rPr>
          <w:rFonts w:cs="Arial"/>
        </w:rPr>
        <w:t>will only apply to</w:t>
      </w:r>
      <w:r w:rsidRPr="00B70681">
        <w:rPr>
          <w:rFonts w:cs="Arial"/>
          <w:b/>
        </w:rPr>
        <w:t xml:space="preserve"> Settlement Periods </w:t>
      </w:r>
      <w:r w:rsidRPr="00B70681">
        <w:rPr>
          <w:rFonts w:cs="Arial"/>
        </w:rPr>
        <w:t>for which the</w:t>
      </w:r>
      <w:r w:rsidRPr="00B70681">
        <w:rPr>
          <w:rFonts w:cs="Arial"/>
          <w:b/>
        </w:rPr>
        <w:t xml:space="preserve"> BM Participant </w:t>
      </w:r>
      <w:r w:rsidRPr="00B70681">
        <w:rPr>
          <w:rFonts w:cs="Arial"/>
        </w:rPr>
        <w:t>previously submitted</w:t>
      </w:r>
      <w:r w:rsidRPr="00B70681">
        <w:rPr>
          <w:rFonts w:cs="Arial"/>
          <w:b/>
        </w:rPr>
        <w:t xml:space="preserve"> Physical Notifications </w:t>
      </w:r>
      <w:r w:rsidRPr="00B70681">
        <w:rPr>
          <w:rFonts w:cs="Arial"/>
        </w:rPr>
        <w:t>for the prev</w:t>
      </w:r>
      <w:r w:rsidR="00613049">
        <w:rPr>
          <w:rFonts w:cs="Arial"/>
        </w:rPr>
        <w:t>i</w:t>
      </w:r>
      <w:r w:rsidRPr="00B70681">
        <w:rPr>
          <w:rFonts w:cs="Arial"/>
        </w:rPr>
        <w:t xml:space="preserve">ous </w:t>
      </w:r>
      <w:r w:rsidRPr="00395724">
        <w:rPr>
          <w:b/>
        </w:rPr>
        <w:t>Operational Day</w:t>
      </w:r>
      <w:r w:rsidRPr="00395724">
        <w:t>.</w:t>
      </w:r>
      <w:r w:rsidRPr="00B70681">
        <w:rPr>
          <w:rFonts w:cs="Arial"/>
          <w:b/>
        </w:rPr>
        <w:t xml:space="preserve"> </w:t>
      </w:r>
    </w:p>
    <w:p w14:paraId="55C5C0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 (b)</w:t>
      </w:r>
      <w:r w:rsidRPr="00B70681">
        <w:rPr>
          <w:rFonts w:cs="Arial"/>
        </w:rPr>
        <w:tab/>
      </w:r>
      <w:r w:rsidRPr="00B70681">
        <w:rPr>
          <w:rFonts w:cs="Arial"/>
          <w:u w:val="single"/>
        </w:rPr>
        <w:t>Export and Import Limits</w:t>
      </w:r>
    </w:p>
    <w:p w14:paraId="1E8868E6" w14:textId="05A9CB21" w:rsidR="00B70681" w:rsidRPr="00B70681" w:rsidRDefault="00B70681" w:rsidP="00B70681">
      <w:pPr>
        <w:keepLines/>
        <w:tabs>
          <w:tab w:val="left" w:pos="1843"/>
        </w:tabs>
        <w:spacing w:after="120"/>
        <w:ind w:left="1843" w:hanging="425"/>
        <w:rPr>
          <w:rFonts w:cs="Arial"/>
        </w:rPr>
      </w:pPr>
      <w:r w:rsidRPr="00B70681">
        <w:rPr>
          <w:rFonts w:cs="Arial"/>
        </w:rPr>
        <w:tab/>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FC11D7" w:rsidRPr="009B4777">
        <w:rPr>
          <w:rFonts w:cs="Arial"/>
          <w:bCs/>
        </w:rPr>
        <w:t>,</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722CF6A0" w14:textId="77777777" w:rsidR="00B70681" w:rsidRPr="00B70681" w:rsidRDefault="00B70681" w:rsidP="006B1FED">
      <w:pPr>
        <w:keepLines/>
        <w:numPr>
          <w:ilvl w:val="0"/>
          <w:numId w:val="3"/>
        </w:numPr>
        <w:tabs>
          <w:tab w:val="left" w:pos="1843"/>
        </w:tabs>
        <w:spacing w:after="120"/>
        <w:jc w:val="left"/>
        <w:rPr>
          <w:rFonts w:cs="Arial"/>
          <w:u w:val="single"/>
        </w:rPr>
      </w:pPr>
      <w:r w:rsidRPr="00B70681">
        <w:rPr>
          <w:rFonts w:cs="Arial"/>
          <w:u w:val="single"/>
        </w:rPr>
        <w:t>Run Up Rate and Run Down Rates</w:t>
      </w:r>
    </w:p>
    <w:p w14:paraId="41FE455F" w14:textId="5DE25A92" w:rsidR="00B70681" w:rsidRPr="00B70681" w:rsidRDefault="00B70681" w:rsidP="00B70681">
      <w:pPr>
        <w:keepLines/>
        <w:tabs>
          <w:tab w:val="left" w:pos="1843"/>
        </w:tabs>
        <w:spacing w:after="120"/>
        <w:ind w:left="1838"/>
        <w:rPr>
          <w:rFonts w:cs="Arial"/>
          <w:b/>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52B8210E" w14:textId="5F276BA0" w:rsidR="00B70681" w:rsidRPr="00B70681" w:rsidRDefault="00B70681" w:rsidP="006B1FED">
      <w:pPr>
        <w:keepLines/>
        <w:numPr>
          <w:ilvl w:val="0"/>
          <w:numId w:val="3"/>
        </w:numPr>
        <w:tabs>
          <w:tab w:val="left" w:pos="1843"/>
        </w:tabs>
        <w:spacing w:after="120"/>
        <w:jc w:val="left"/>
        <w:rPr>
          <w:rFonts w:cs="Arial"/>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C072A0" w:rsidRPr="009B4777">
        <w:rPr>
          <w:rFonts w:cs="Arial"/>
          <w:bCs/>
        </w:rPr>
        <w:t>,</w:t>
      </w:r>
      <w:r w:rsidRPr="00B70681">
        <w:rPr>
          <w:rFonts w:cs="Arial"/>
        </w:rPr>
        <w:t xml:space="preserve"> the other </w:t>
      </w:r>
      <w:r w:rsidRPr="00B70681">
        <w:rPr>
          <w:rFonts w:cs="Arial"/>
          <w:b/>
        </w:rPr>
        <w:t>Dynamic Parameters</w:t>
      </w:r>
      <w:r w:rsidRPr="00B70681">
        <w:rPr>
          <w:rFonts w:cs="Arial"/>
        </w:rPr>
        <w:t xml:space="preserve"> listed in BC1.A.1.5 are not required</w:t>
      </w:r>
      <w:r w:rsidR="00C072A0">
        <w:rPr>
          <w:rFonts w:cs="Arial"/>
        </w:rPr>
        <w:t>.</w:t>
      </w:r>
    </w:p>
    <w:p w14:paraId="7CD9043A" w14:textId="77777777" w:rsidR="00B70681" w:rsidRPr="00B70681" w:rsidRDefault="00B70681" w:rsidP="00B70681">
      <w:pPr>
        <w:keepLines/>
        <w:tabs>
          <w:tab w:val="left" w:pos="1843"/>
        </w:tabs>
        <w:spacing w:after="120"/>
        <w:rPr>
          <w:rFonts w:cs="Arial"/>
        </w:rPr>
      </w:pPr>
    </w:p>
    <w:p w14:paraId="2C8425B9" w14:textId="0658B24B" w:rsidR="00B70681" w:rsidRPr="00B70681" w:rsidRDefault="00B70681" w:rsidP="00B70681">
      <w:pPr>
        <w:keepLines/>
        <w:tabs>
          <w:tab w:val="left" w:pos="1843"/>
        </w:tabs>
        <w:spacing w:after="120"/>
        <w:ind w:left="1418"/>
        <w:rPr>
          <w:rFonts w:cs="Arial"/>
          <w:b/>
        </w:rPr>
      </w:pPr>
      <w:r w:rsidRPr="00B70681">
        <w:rPr>
          <w:rFonts w:cs="Arial"/>
          <w:b/>
        </w:rPr>
        <w:t>TERRE Bids</w:t>
      </w:r>
      <w:r w:rsidRPr="00B70681">
        <w:rPr>
          <w:rFonts w:cs="Arial"/>
        </w:rPr>
        <w:t xml:space="preserve"> must follow the formats and rules in the </w:t>
      </w:r>
      <w:r w:rsidRPr="00B70681">
        <w:rPr>
          <w:rFonts w:cs="Arial"/>
          <w:b/>
        </w:rPr>
        <w:t>TERRE Data Validation and Consistency Rules</w:t>
      </w:r>
      <w:r w:rsidR="00C072A0" w:rsidRPr="009B4777">
        <w:rPr>
          <w:rFonts w:cs="Arial"/>
          <w:bCs/>
        </w:rPr>
        <w:t>.</w:t>
      </w:r>
    </w:p>
    <w:p w14:paraId="64A7FF66" w14:textId="77777777" w:rsidR="00B70681" w:rsidRPr="00B70681" w:rsidRDefault="00B70681" w:rsidP="00B70681">
      <w:pPr>
        <w:keepLines/>
        <w:tabs>
          <w:tab w:val="left" w:pos="1843"/>
        </w:tabs>
        <w:spacing w:after="120"/>
        <w:ind w:left="1843" w:hanging="425"/>
        <w:rPr>
          <w:rFonts w:cs="Arial"/>
        </w:rPr>
      </w:pPr>
    </w:p>
    <w:p w14:paraId="1BFDDA0D" w14:textId="627E3F6C" w:rsidR="00B70681" w:rsidRPr="00B70681" w:rsidRDefault="00B70681" w:rsidP="00B70681">
      <w:pPr>
        <w:keepLines/>
        <w:tabs>
          <w:tab w:val="left" w:pos="1418"/>
        </w:tabs>
        <w:spacing w:after="120"/>
        <w:ind w:left="1418" w:hanging="1418"/>
        <w:rPr>
          <w:rFonts w:cs="Arial"/>
        </w:rPr>
      </w:pPr>
      <w:r w:rsidRPr="00B70681">
        <w:rPr>
          <w:rFonts w:cs="Arial"/>
        </w:rPr>
        <w:lastRenderedPageBreak/>
        <w:t>BC4.5.3</w:t>
      </w:r>
      <w:r w:rsidRPr="00B70681">
        <w:rPr>
          <w:rFonts w:cs="Arial"/>
        </w:rPr>
        <w:tab/>
      </w:r>
      <w:r w:rsidRPr="00B70681">
        <w:rPr>
          <w:rFonts w:cs="Arial"/>
          <w:u w:val="single"/>
        </w:rPr>
        <w:t>Re-submission of parameters by BM Participants before TERRE Gate Closure</w:t>
      </w:r>
      <w:r w:rsidRPr="00B70681">
        <w:rPr>
          <w:rFonts w:cs="Arial"/>
        </w:rPr>
        <w:fldChar w:fldCharType="begin"/>
      </w:r>
      <w:r w:rsidRPr="00B70681">
        <w:rPr>
          <w:rFonts w:cs="Arial"/>
        </w:rPr>
        <w:instrText xml:space="preserve"> TC "</w:instrText>
      </w:r>
      <w:bookmarkStart w:id="39" w:name="_Toc506751160"/>
      <w:bookmarkStart w:id="40" w:name="_Toc72331644"/>
      <w:bookmarkStart w:id="41" w:name="_Toc78462237"/>
      <w:r w:rsidRPr="00B70681">
        <w:rPr>
          <w:rFonts w:cs="Arial"/>
        </w:rPr>
        <w:instrText>BC</w:instrText>
      </w:r>
      <w:r w:rsidR="00AA41A1">
        <w:rPr>
          <w:rFonts w:cs="Arial"/>
        </w:rPr>
        <w:instrText xml:space="preserve">4.5.3 </w:instrText>
      </w:r>
      <w:bookmarkEnd w:id="39"/>
      <w:bookmarkEnd w:id="40"/>
      <w:r w:rsidR="00AA41A1" w:rsidRPr="00B70681">
        <w:rPr>
          <w:rFonts w:cs="Arial"/>
          <w:u w:val="single"/>
        </w:rPr>
        <w:instrText>Re-submission of parameters by BM Participants before TERRE Gate Closure</w:instrText>
      </w:r>
      <w:bookmarkEnd w:id="41"/>
      <w:r w:rsidRPr="00B70681">
        <w:rPr>
          <w:rFonts w:cs="Arial"/>
        </w:rPr>
        <w:instrText xml:space="preserve"> "\l 2 </w:instrText>
      </w:r>
      <w:r w:rsidRPr="00B70681">
        <w:rPr>
          <w:rFonts w:cs="Arial"/>
        </w:rPr>
        <w:fldChar w:fldCharType="end"/>
      </w:r>
    </w:p>
    <w:p w14:paraId="74A2F112" w14:textId="1596BF52" w:rsidR="00B70681" w:rsidRPr="00B70681" w:rsidRDefault="00B70681" w:rsidP="00B70681">
      <w:pPr>
        <w:keepLines/>
        <w:tabs>
          <w:tab w:val="left" w:pos="1418"/>
        </w:tabs>
        <w:spacing w:after="120"/>
        <w:ind w:left="1418" w:hanging="1418"/>
        <w:rPr>
          <w:rFonts w:cs="Arial"/>
        </w:rPr>
      </w:pPr>
      <w:r w:rsidRPr="00B70681">
        <w:rPr>
          <w:rFonts w:cs="Arial"/>
        </w:rPr>
        <w:tab/>
        <w:t xml:space="preserve">The rules outlined in </w:t>
      </w:r>
      <w:r w:rsidRPr="00395724">
        <w:rPr>
          <w:b/>
        </w:rPr>
        <w:t>BC1</w:t>
      </w:r>
      <w:r w:rsidRPr="00B70681">
        <w:rPr>
          <w:rFonts w:cs="Arial"/>
        </w:rPr>
        <w:t xml:space="preserve"> and </w:t>
      </w:r>
      <w:r w:rsidRPr="00395724">
        <w:rPr>
          <w:b/>
        </w:rPr>
        <w:t>BC2</w:t>
      </w:r>
      <w:r w:rsidRPr="00B70681">
        <w:rPr>
          <w:rFonts w:cs="Arial"/>
        </w:rPr>
        <w:t xml:space="preserve"> for the revision of </w:t>
      </w:r>
      <w:r w:rsidRPr="00B70681">
        <w:rPr>
          <w:rFonts w:cs="Arial"/>
          <w:b/>
        </w:rPr>
        <w:t>Physical Notifications</w:t>
      </w:r>
      <w:r w:rsidRPr="00395724">
        <w:t>,</w:t>
      </w:r>
      <w:r w:rsidRPr="00B70681">
        <w:rPr>
          <w:rFonts w:cs="Arial"/>
          <w:b/>
        </w:rPr>
        <w:t xml:space="preserve"> Export and Import Limits</w:t>
      </w:r>
      <w:r w:rsidRPr="00395724">
        <w:t>,</w:t>
      </w:r>
      <w:r w:rsidRPr="00B70681">
        <w:rPr>
          <w:rFonts w:cs="Arial"/>
          <w:b/>
        </w:rPr>
        <w:t xml:space="preserve"> Run Up Rates </w:t>
      </w:r>
      <w:r w:rsidRPr="00B70681">
        <w:rPr>
          <w:rFonts w:cs="Arial"/>
        </w:rPr>
        <w:t>and</w:t>
      </w:r>
      <w:r w:rsidRPr="00B70681">
        <w:rPr>
          <w:rFonts w:cs="Arial"/>
          <w:b/>
        </w:rPr>
        <w:t xml:space="preserve"> Run Down Rates</w:t>
      </w:r>
      <w:r w:rsidRPr="00B70681">
        <w:rPr>
          <w:rFonts w:cs="Arial"/>
        </w:rPr>
        <w:t xml:space="preserve"> also apply for </w:t>
      </w:r>
      <w:r w:rsidRPr="00B70681">
        <w:rPr>
          <w:rFonts w:cs="Arial"/>
          <w:b/>
        </w:rPr>
        <w:t>TERRE</w:t>
      </w:r>
      <w:r w:rsidRPr="00B70681">
        <w:rPr>
          <w:rFonts w:cs="Arial"/>
        </w:rPr>
        <w:t>.</w:t>
      </w:r>
    </w:p>
    <w:p w14:paraId="2A074344"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can be revised up to </w:t>
      </w:r>
      <w:r w:rsidRPr="00B70681">
        <w:rPr>
          <w:rFonts w:cs="Arial"/>
          <w:b/>
        </w:rPr>
        <w:t>TERRE Gate Closure</w:t>
      </w:r>
      <w:r w:rsidRPr="00B70681">
        <w:rPr>
          <w:rFonts w:cs="Arial"/>
        </w:rPr>
        <w:t xml:space="preserve"> in order to be used in the </w:t>
      </w:r>
      <w:r w:rsidRPr="00B70681">
        <w:rPr>
          <w:rFonts w:cs="Arial"/>
          <w:b/>
        </w:rPr>
        <w:t>TERRE</w:t>
      </w:r>
      <w:r w:rsidRPr="00B70681">
        <w:rPr>
          <w:rFonts w:cs="Arial"/>
        </w:rPr>
        <w:t xml:space="preserve"> auction (as described in the </w:t>
      </w:r>
      <w:r w:rsidRPr="00395724">
        <w:rPr>
          <w:b/>
        </w:rPr>
        <w:t>TERRE Data Validation and Consistency Rules</w:t>
      </w:r>
      <w:r w:rsidRPr="00B70681">
        <w:rPr>
          <w:rFonts w:cs="Arial"/>
        </w:rPr>
        <w:t>).</w:t>
      </w:r>
    </w:p>
    <w:p w14:paraId="73AC47C4" w14:textId="6F672417" w:rsidR="00B70681" w:rsidRPr="00B70681" w:rsidRDefault="00B70681" w:rsidP="00B70681">
      <w:pPr>
        <w:keepLines/>
        <w:tabs>
          <w:tab w:val="left" w:pos="1418"/>
        </w:tabs>
        <w:spacing w:after="120"/>
        <w:ind w:left="1418" w:hanging="1418"/>
        <w:rPr>
          <w:rFonts w:cs="Arial"/>
        </w:rPr>
      </w:pPr>
      <w:r w:rsidRPr="00B70681">
        <w:rPr>
          <w:rFonts w:cs="Arial"/>
        </w:rPr>
        <w:t>BC4.5.4</w:t>
      </w:r>
      <w:r w:rsidRPr="00B70681">
        <w:rPr>
          <w:rFonts w:cs="Arial"/>
        </w:rPr>
        <w:tab/>
      </w:r>
      <w:r w:rsidRPr="00B70681">
        <w:rPr>
          <w:rFonts w:cs="Arial"/>
          <w:u w:val="single"/>
        </w:rPr>
        <w:t>Defaulting rules for TERRE Bids</w:t>
      </w:r>
      <w:r w:rsidRPr="00B70681">
        <w:rPr>
          <w:rFonts w:cs="Arial"/>
        </w:rPr>
        <w:fldChar w:fldCharType="begin"/>
      </w:r>
      <w:r w:rsidRPr="00B70681">
        <w:rPr>
          <w:rFonts w:cs="Arial"/>
        </w:rPr>
        <w:instrText xml:space="preserve"> TC "</w:instrText>
      </w:r>
      <w:bookmarkStart w:id="42" w:name="_Toc506751161"/>
      <w:bookmarkStart w:id="43" w:name="_Toc72331645"/>
      <w:bookmarkStart w:id="44" w:name="_Toc78462238"/>
      <w:r w:rsidRPr="00B70681">
        <w:rPr>
          <w:rFonts w:cs="Arial"/>
        </w:rPr>
        <w:instrText>BC</w:instrText>
      </w:r>
      <w:r w:rsidR="00AA41A1">
        <w:rPr>
          <w:rFonts w:cs="Arial"/>
        </w:rPr>
        <w:instrText>4.5.4</w:instrText>
      </w:r>
      <w:r w:rsidRPr="00B70681">
        <w:rPr>
          <w:rFonts w:cs="Arial"/>
        </w:rPr>
        <w:instrText xml:space="preserve">   </w:instrText>
      </w:r>
      <w:bookmarkEnd w:id="42"/>
      <w:bookmarkEnd w:id="43"/>
      <w:r w:rsidR="00AA41A1" w:rsidRPr="00FA0C18">
        <w:rPr>
          <w:rFonts w:cs="Arial"/>
          <w:u w:val="single"/>
        </w:rPr>
        <w:instrText>Defaulting Rules for TERRE Bids</w:instrText>
      </w:r>
      <w:bookmarkEnd w:id="44"/>
      <w:r w:rsidRPr="00B70681">
        <w:rPr>
          <w:rFonts w:cs="Arial"/>
        </w:rPr>
        <w:instrText xml:space="preserve"> "\l 2 </w:instrText>
      </w:r>
      <w:r w:rsidRPr="00B70681">
        <w:rPr>
          <w:rFonts w:cs="Arial"/>
        </w:rPr>
        <w:fldChar w:fldCharType="end"/>
      </w:r>
    </w:p>
    <w:p w14:paraId="005229B0" w14:textId="77777777" w:rsidR="00B87A8A" w:rsidRDefault="00B70681" w:rsidP="00B87A8A">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will not be defaulted using previously submitted values. This is due to the ability to link </w:t>
      </w:r>
      <w:r w:rsidRPr="00B70681">
        <w:rPr>
          <w:rFonts w:cs="Arial"/>
          <w:b/>
        </w:rPr>
        <w:t>TERRE Bids</w:t>
      </w:r>
      <w:r w:rsidRPr="00B70681">
        <w:rPr>
          <w:rFonts w:cs="Arial"/>
        </w:rPr>
        <w:t xml:space="preserve"> and the re-use of sequence numbers. Hence a </w:t>
      </w:r>
      <w:r w:rsidRPr="00B70681">
        <w:rPr>
          <w:rFonts w:cs="Arial"/>
          <w:b/>
        </w:rPr>
        <w:t>BM Participant</w:t>
      </w:r>
      <w:r w:rsidRPr="00B70681">
        <w:rPr>
          <w:rFonts w:cs="Arial"/>
        </w:rPr>
        <w:t xml:space="preserve"> wishing to </w:t>
      </w:r>
      <w:proofErr w:type="spellStart"/>
      <w:r w:rsidRPr="00B70681">
        <w:rPr>
          <w:rFonts w:cs="Arial"/>
        </w:rPr>
        <w:t>particpitate</w:t>
      </w:r>
      <w:proofErr w:type="spellEnd"/>
      <w:r w:rsidRPr="00B70681">
        <w:rPr>
          <w:rFonts w:cs="Arial"/>
        </w:rPr>
        <w:t xml:space="preserve"> in a particular </w:t>
      </w:r>
      <w:r w:rsidRPr="00B70681">
        <w:rPr>
          <w:rFonts w:cs="Arial"/>
          <w:b/>
        </w:rPr>
        <w:t>TERRE</w:t>
      </w:r>
      <w:r w:rsidRPr="00B70681">
        <w:rPr>
          <w:rFonts w:cs="Arial"/>
        </w:rPr>
        <w:t xml:space="preserve"> auction must submit </w:t>
      </w:r>
      <w:r w:rsidRPr="00B70681">
        <w:rPr>
          <w:rFonts w:cs="Arial"/>
          <w:b/>
        </w:rPr>
        <w:t>RR Bids</w:t>
      </w:r>
      <w:r w:rsidRPr="00B70681">
        <w:rPr>
          <w:rFonts w:cs="Arial"/>
        </w:rPr>
        <w:t xml:space="preserve"> specifically covering the relevant </w:t>
      </w:r>
      <w:r w:rsidRPr="00B70681">
        <w:rPr>
          <w:rFonts w:cs="Arial"/>
          <w:b/>
        </w:rPr>
        <w:t>TERRE Activation Periods</w:t>
      </w:r>
      <w:r w:rsidRPr="00B70681">
        <w:rPr>
          <w:rFonts w:cs="Arial"/>
        </w:rPr>
        <w:t>.</w:t>
      </w:r>
    </w:p>
    <w:p w14:paraId="3FCAB54E" w14:textId="007B089B" w:rsidR="00B70681" w:rsidRPr="00B70681" w:rsidRDefault="00B70681" w:rsidP="00B87A8A">
      <w:pPr>
        <w:keepLines/>
        <w:spacing w:after="120"/>
        <w:ind w:left="1418" w:hanging="1418"/>
        <w:rPr>
          <w:rFonts w:cs="Arial"/>
        </w:rPr>
      </w:pPr>
      <w:r w:rsidRPr="00B70681">
        <w:rPr>
          <w:rFonts w:cs="Arial"/>
        </w:rPr>
        <w:t>BC4.6</w:t>
      </w:r>
      <w:r w:rsidRPr="00B70681">
        <w:rPr>
          <w:rFonts w:cs="Arial"/>
        </w:rPr>
        <w:tab/>
      </w:r>
      <w:r w:rsidRPr="00B70681">
        <w:rPr>
          <w:rFonts w:cs="Arial"/>
        </w:rPr>
        <w:tab/>
      </w:r>
      <w:r w:rsidRPr="00B70681">
        <w:rPr>
          <w:rFonts w:cs="Arial"/>
          <w:u w:val="single"/>
        </w:rPr>
        <w:t xml:space="preserve">Processing of TERRE Bids before passing to the TERRE Central </w:t>
      </w:r>
      <w:proofErr w:type="spellStart"/>
      <w:r w:rsidRPr="00B70681">
        <w:rPr>
          <w:rFonts w:cs="Arial"/>
          <w:u w:val="single"/>
        </w:rPr>
        <w:t>Platfom</w:t>
      </w:r>
      <w:proofErr w:type="spellEnd"/>
      <w:r w:rsidRPr="00B70681">
        <w:rPr>
          <w:rFonts w:cs="Arial"/>
        </w:rPr>
        <w:fldChar w:fldCharType="begin"/>
      </w:r>
      <w:r w:rsidRPr="00B70681">
        <w:rPr>
          <w:rFonts w:cs="Arial"/>
        </w:rPr>
        <w:instrText xml:space="preserve"> TC "</w:instrText>
      </w:r>
      <w:bookmarkStart w:id="45" w:name="_Toc506751162"/>
      <w:bookmarkStart w:id="46" w:name="_Toc72331646"/>
      <w:bookmarkStart w:id="47" w:name="_Toc78462239"/>
      <w:r w:rsidRPr="00B70681">
        <w:rPr>
          <w:rFonts w:cs="Arial"/>
        </w:rPr>
        <w:instrText>BC</w:instrText>
      </w:r>
      <w:r w:rsidR="00AA41A1">
        <w:rPr>
          <w:rFonts w:cs="Arial"/>
        </w:rPr>
        <w:instrText>4.6</w:instrText>
      </w:r>
      <w:r w:rsidRPr="00B70681">
        <w:rPr>
          <w:rFonts w:cs="Arial"/>
        </w:rPr>
        <w:instrText xml:space="preserve">   </w:instrText>
      </w:r>
      <w:bookmarkEnd w:id="45"/>
      <w:bookmarkEnd w:id="46"/>
      <w:r w:rsidR="00AA41A1" w:rsidRPr="00B70681">
        <w:rPr>
          <w:rFonts w:cs="Arial"/>
          <w:u w:val="single"/>
        </w:rPr>
        <w:instrText>Processing of TERRE Bids before passing to the TERRE Central Platfom</w:instrText>
      </w:r>
      <w:bookmarkEnd w:id="47"/>
      <w:r w:rsidRPr="00B70681">
        <w:rPr>
          <w:rFonts w:cs="Arial"/>
        </w:rPr>
        <w:instrText xml:space="preserve"> "\l 1 </w:instrText>
      </w:r>
      <w:r w:rsidRPr="00B70681">
        <w:rPr>
          <w:rFonts w:cs="Arial"/>
        </w:rPr>
        <w:fldChar w:fldCharType="end"/>
      </w:r>
    </w:p>
    <w:p w14:paraId="5E9A4B06" w14:textId="309D0276" w:rsidR="00B70681" w:rsidRPr="00B70681" w:rsidRDefault="00B70681" w:rsidP="00B87A8A">
      <w:pPr>
        <w:keepLines/>
        <w:tabs>
          <w:tab w:val="left" w:pos="993"/>
        </w:tabs>
        <w:spacing w:after="120"/>
        <w:ind w:left="2138" w:hanging="2138"/>
        <w:rPr>
          <w:rFonts w:cs="Arial"/>
        </w:rPr>
      </w:pPr>
      <w:r w:rsidRPr="00B70681">
        <w:rPr>
          <w:rFonts w:cs="Arial"/>
        </w:rPr>
        <w:t>BC4.6.1</w:t>
      </w:r>
      <w:r w:rsidRPr="00B70681">
        <w:rPr>
          <w:rFonts w:cs="Arial"/>
        </w:rPr>
        <w:tab/>
      </w:r>
      <w:r w:rsidR="00CF3A79">
        <w:rPr>
          <w:rFonts w:cs="Arial"/>
        </w:rPr>
        <w:t xml:space="preserve">       </w:t>
      </w:r>
      <w:r w:rsidRPr="00B70681">
        <w:rPr>
          <w:rFonts w:cs="Arial"/>
          <w:u w:val="single"/>
        </w:rPr>
        <w:t>Cases where a TERRE Bid will be Restricted</w:t>
      </w:r>
      <w:r w:rsidRPr="00B70681">
        <w:rPr>
          <w:rFonts w:cs="Arial"/>
        </w:rPr>
        <w:fldChar w:fldCharType="begin"/>
      </w:r>
      <w:r w:rsidRPr="00B70681">
        <w:rPr>
          <w:rFonts w:cs="Arial"/>
        </w:rPr>
        <w:instrText xml:space="preserve"> TC "</w:instrText>
      </w:r>
      <w:bookmarkStart w:id="48" w:name="_Toc506751163"/>
      <w:bookmarkStart w:id="49" w:name="_Toc72331647"/>
      <w:bookmarkStart w:id="50" w:name="_Toc78462240"/>
      <w:r w:rsidRPr="00B70681">
        <w:rPr>
          <w:rFonts w:cs="Arial"/>
        </w:rPr>
        <w:instrText>BC</w:instrText>
      </w:r>
      <w:r w:rsidR="00AA41A1">
        <w:rPr>
          <w:rFonts w:cs="Arial"/>
        </w:rPr>
        <w:instrText>4.6.1</w:instrText>
      </w:r>
      <w:r w:rsidRPr="00B70681">
        <w:rPr>
          <w:rFonts w:cs="Arial"/>
        </w:rPr>
        <w:instrText xml:space="preserve">   </w:instrText>
      </w:r>
      <w:bookmarkEnd w:id="48"/>
      <w:bookmarkEnd w:id="49"/>
      <w:r w:rsidR="00AA41A1" w:rsidRPr="00B70681">
        <w:rPr>
          <w:rFonts w:cs="Arial"/>
          <w:u w:val="single"/>
        </w:rPr>
        <w:instrText>Cases where a TERRE Bid will be Restricted</w:instrText>
      </w:r>
      <w:bookmarkEnd w:id="50"/>
      <w:r w:rsidRPr="00B70681">
        <w:rPr>
          <w:rFonts w:cs="Arial"/>
        </w:rPr>
        <w:instrText xml:space="preserve"> "\l 2 </w:instrText>
      </w:r>
      <w:r w:rsidRPr="00B70681">
        <w:rPr>
          <w:rFonts w:cs="Arial"/>
        </w:rPr>
        <w:fldChar w:fldCharType="end"/>
      </w:r>
    </w:p>
    <w:p w14:paraId="603D0F47" w14:textId="2013A688" w:rsidR="00B70681" w:rsidRPr="00B70681" w:rsidRDefault="00CF3A79" w:rsidP="00CF3A79">
      <w:pPr>
        <w:keepLines/>
        <w:tabs>
          <w:tab w:val="left" w:pos="1418"/>
        </w:tabs>
        <w:spacing w:after="120"/>
        <w:ind w:left="1276"/>
        <w:rPr>
          <w:rFonts w:cs="Arial"/>
        </w:rPr>
      </w:pPr>
      <w:r>
        <w:rPr>
          <w:rFonts w:cs="Arial"/>
          <w:b/>
        </w:rPr>
        <w:tab/>
      </w:r>
      <w:r w:rsidR="00B70681" w:rsidRPr="00B70681">
        <w:rPr>
          <w:rFonts w:cs="Arial"/>
          <w:b/>
        </w:rPr>
        <w:t>TERRE Bids</w:t>
      </w:r>
      <w:r w:rsidR="00B70681" w:rsidRPr="00B70681">
        <w:rPr>
          <w:rFonts w:cs="Arial"/>
        </w:rPr>
        <w:t xml:space="preserve"> will be passed to the </w:t>
      </w:r>
      <w:r w:rsidR="00B70681" w:rsidRPr="00B70681">
        <w:rPr>
          <w:rFonts w:cs="Arial"/>
          <w:b/>
        </w:rPr>
        <w:t>TERRE Central Platform</w:t>
      </w:r>
      <w:r w:rsidR="00B70681" w:rsidRPr="00B70681">
        <w:rPr>
          <w:rFonts w:cs="Arial"/>
        </w:rPr>
        <w:t xml:space="preserve"> but will be flagged as </w:t>
      </w:r>
      <w:r w:rsidR="00B70681" w:rsidRPr="00B70681">
        <w:rPr>
          <w:rFonts w:cs="Arial"/>
          <w:b/>
        </w:rPr>
        <w:t>Restricted</w:t>
      </w:r>
      <w:r w:rsidR="00B70681" w:rsidRPr="00B70681">
        <w:rPr>
          <w:rFonts w:cs="Arial"/>
        </w:rPr>
        <w:t xml:space="preserve"> </w:t>
      </w:r>
      <w:r>
        <w:rPr>
          <w:rFonts w:cs="Arial"/>
        </w:rPr>
        <w:t xml:space="preserve">      </w:t>
      </w:r>
      <w:r w:rsidR="00B70681" w:rsidRPr="00B70681">
        <w:rPr>
          <w:rFonts w:cs="Arial"/>
        </w:rPr>
        <w:t>under the following cases</w:t>
      </w:r>
      <w:r w:rsidR="00F2657E">
        <w:rPr>
          <w:rFonts w:cs="Arial"/>
        </w:rPr>
        <w:t>:-</w:t>
      </w:r>
    </w:p>
    <w:p w14:paraId="217FF86D" w14:textId="6B735BB4" w:rsidR="00B70681" w:rsidRPr="00B70681" w:rsidRDefault="00B70681" w:rsidP="00395724">
      <w:pPr>
        <w:keepLines/>
        <w:numPr>
          <w:ilvl w:val="0"/>
          <w:numId w:val="5"/>
        </w:numPr>
        <w:tabs>
          <w:tab w:val="left" w:pos="1418"/>
        </w:tabs>
        <w:spacing w:after="120"/>
        <w:rPr>
          <w:rFonts w:cs="Arial"/>
        </w:rPr>
      </w:pPr>
      <w:r w:rsidRPr="00B70681">
        <w:rPr>
          <w:rFonts w:cs="Arial"/>
        </w:rPr>
        <w:t xml:space="preserve">Data within the submission does not conform to formats required as detailed in the </w:t>
      </w:r>
      <w:r w:rsidRPr="00B70681">
        <w:rPr>
          <w:rFonts w:cs="Arial"/>
          <w:b/>
        </w:rPr>
        <w:t>TERRE Data Validation and Consistency Rules</w:t>
      </w:r>
      <w:r w:rsidRPr="00B70681">
        <w:rPr>
          <w:rFonts w:cs="Arial"/>
        </w:rPr>
        <w:t xml:space="preserve"> (e.g. missing or incorrect keyw</w:t>
      </w:r>
      <w:r w:rsidR="009F1909">
        <w:rPr>
          <w:rFonts w:cs="Arial"/>
        </w:rPr>
        <w:t>o</w:t>
      </w:r>
      <w:r w:rsidRPr="00B70681">
        <w:rPr>
          <w:rFonts w:cs="Arial"/>
        </w:rPr>
        <w:t>rds, data in the wrong order, corrupted files etc</w:t>
      </w:r>
      <w:r w:rsidR="00F2657E">
        <w:rPr>
          <w:rFonts w:cs="Arial"/>
        </w:rPr>
        <w:t>)</w:t>
      </w:r>
      <w:r w:rsidRPr="00B70681">
        <w:rPr>
          <w:rFonts w:cs="Arial"/>
        </w:rPr>
        <w:t>.</w:t>
      </w:r>
    </w:p>
    <w:p w14:paraId="456A3B13" w14:textId="43920393"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TERRE Bid</w:t>
      </w:r>
      <w:r w:rsidRPr="00B70681">
        <w:rPr>
          <w:rFonts w:cs="Arial"/>
        </w:rPr>
        <w:t xml:space="preserve"> does not have a corresponding </w:t>
      </w:r>
      <w:r w:rsidRPr="00B70681">
        <w:rPr>
          <w:rFonts w:cs="Arial"/>
          <w:b/>
        </w:rPr>
        <w:t>Physical Notification</w:t>
      </w:r>
      <w:r w:rsidR="00F2657E" w:rsidRPr="009B4777">
        <w:rPr>
          <w:rFonts w:cs="Arial"/>
          <w:bCs/>
        </w:rPr>
        <w:t>,</w:t>
      </w:r>
      <w:r w:rsidRPr="00B70681">
        <w:rPr>
          <w:rFonts w:cs="Arial"/>
        </w:rPr>
        <w:t xml:space="preserve"> the </w:t>
      </w:r>
      <w:r w:rsidRPr="00B70681">
        <w:rPr>
          <w:rFonts w:cs="Arial"/>
          <w:b/>
        </w:rPr>
        <w:t>TERRE Bid</w:t>
      </w:r>
      <w:r w:rsidRPr="00B70681">
        <w:rPr>
          <w:rFonts w:cs="Arial"/>
        </w:rPr>
        <w:t xml:space="preserve"> will be fl</w:t>
      </w:r>
      <w:r w:rsidR="00F2657E">
        <w:rPr>
          <w:rFonts w:cs="Arial"/>
        </w:rPr>
        <w:t>a</w:t>
      </w:r>
      <w:r w:rsidRPr="00B70681">
        <w:rPr>
          <w:rFonts w:cs="Arial"/>
        </w:rPr>
        <w:t xml:space="preserve">gged as </w:t>
      </w:r>
      <w:r w:rsidRPr="00B70681">
        <w:rPr>
          <w:rFonts w:cs="Arial"/>
          <w:b/>
        </w:rPr>
        <w:t>Restricted</w:t>
      </w:r>
      <w:r w:rsidR="00F2657E" w:rsidRPr="009B4777">
        <w:rPr>
          <w:rFonts w:cs="Arial"/>
          <w:bCs/>
        </w:rPr>
        <w:t>.</w:t>
      </w:r>
      <w:r w:rsidRPr="00B70681">
        <w:rPr>
          <w:rFonts w:cs="Arial"/>
          <w:b/>
        </w:rPr>
        <w:t xml:space="preserve">  </w:t>
      </w:r>
    </w:p>
    <w:p w14:paraId="17691AB3" w14:textId="6097EB1B" w:rsidR="00B70681" w:rsidRPr="00B70681" w:rsidRDefault="00613049" w:rsidP="00395724">
      <w:pPr>
        <w:keepLines/>
        <w:numPr>
          <w:ilvl w:val="0"/>
          <w:numId w:val="5"/>
        </w:numPr>
        <w:tabs>
          <w:tab w:val="left" w:pos="1418"/>
        </w:tabs>
        <w:spacing w:after="120"/>
        <w:rPr>
          <w:rFonts w:cs="Arial"/>
        </w:rPr>
      </w:pPr>
      <w:r>
        <w:rPr>
          <w:rFonts w:cs="Arial"/>
        </w:rPr>
        <w:t>If</w:t>
      </w:r>
      <w:r w:rsidR="00B70681" w:rsidRPr="00B70681">
        <w:rPr>
          <w:rFonts w:cs="Arial"/>
        </w:rPr>
        <w:t xml:space="preserve"> a </w:t>
      </w:r>
      <w:r w:rsidR="00B70681" w:rsidRPr="00B70681">
        <w:rPr>
          <w:rFonts w:cs="Arial"/>
          <w:b/>
        </w:rPr>
        <w:t>TERRE Bid</w:t>
      </w:r>
      <w:r w:rsidR="00B70681" w:rsidRPr="00B70681">
        <w:rPr>
          <w:rFonts w:cs="Arial"/>
        </w:rPr>
        <w:t xml:space="preserve"> will result in violating a </w:t>
      </w:r>
      <w:r w:rsidR="00B70681" w:rsidRPr="00B70681">
        <w:rPr>
          <w:rFonts w:cs="Arial"/>
          <w:b/>
        </w:rPr>
        <w:t>System Constraint</w:t>
      </w:r>
      <w:r w:rsidR="00F2657E" w:rsidRPr="009B4777">
        <w:rPr>
          <w:rFonts w:cs="Arial"/>
          <w:bCs/>
        </w:rPr>
        <w:t>,</w:t>
      </w:r>
      <w:r w:rsidR="00B70681" w:rsidRPr="00B70681">
        <w:rPr>
          <w:rFonts w:cs="Arial"/>
        </w:rPr>
        <w:t xml:space="preserve"> it will be flagged as</w:t>
      </w:r>
      <w:r w:rsidR="00B70681" w:rsidRPr="00B70681">
        <w:rPr>
          <w:rFonts w:cs="Arial"/>
          <w:b/>
        </w:rPr>
        <w:t xml:space="preserve"> Restricted</w:t>
      </w:r>
      <w:r w:rsidR="00F2657E" w:rsidRPr="009B4777">
        <w:rPr>
          <w:rFonts w:cs="Arial"/>
          <w:bCs/>
        </w:rPr>
        <w:t>.</w:t>
      </w:r>
    </w:p>
    <w:p w14:paraId="363213DA" w14:textId="67343576"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BM Participant</w:t>
      </w:r>
      <w:r w:rsidRPr="00B70681">
        <w:rPr>
          <w:rFonts w:cs="Arial"/>
        </w:rPr>
        <w:t xml:space="preserve"> has already been instructed for an </w:t>
      </w:r>
      <w:r w:rsidRPr="00B70681">
        <w:rPr>
          <w:rFonts w:cs="Arial"/>
          <w:b/>
        </w:rPr>
        <w:t>Ancillary Service</w:t>
      </w:r>
      <w:r w:rsidRPr="00B70681">
        <w:rPr>
          <w:rFonts w:cs="Arial"/>
        </w:rPr>
        <w:t xml:space="preserve"> or for </w:t>
      </w:r>
      <w:r w:rsidRPr="00B70681">
        <w:rPr>
          <w:rFonts w:cs="Arial"/>
          <w:b/>
        </w:rPr>
        <w:t>Reserve</w:t>
      </w:r>
      <w:r w:rsidR="00F2657E" w:rsidRPr="009B4777">
        <w:rPr>
          <w:rFonts w:cs="Arial"/>
          <w:bCs/>
        </w:rPr>
        <w:t>,</w:t>
      </w:r>
      <w:r w:rsidRPr="00B70681">
        <w:rPr>
          <w:rFonts w:cs="Arial"/>
        </w:rPr>
        <w:t xml:space="preserve"> a </w:t>
      </w:r>
      <w:r w:rsidRPr="00B70681">
        <w:rPr>
          <w:rFonts w:cs="Arial"/>
          <w:b/>
        </w:rPr>
        <w:t>TERRE Bid</w:t>
      </w:r>
      <w:r w:rsidRPr="00B70681">
        <w:rPr>
          <w:rFonts w:cs="Arial"/>
        </w:rPr>
        <w:t xml:space="preserve"> may need to be flagged as </w:t>
      </w:r>
      <w:r w:rsidRPr="00B70681">
        <w:rPr>
          <w:rFonts w:cs="Arial"/>
          <w:b/>
        </w:rPr>
        <w:t>Restricted</w:t>
      </w:r>
      <w:r w:rsidRPr="00B70681">
        <w:rPr>
          <w:rFonts w:cs="Arial"/>
        </w:rPr>
        <w:t xml:space="preserve">. For the avoidance of doubt – participation in </w:t>
      </w:r>
      <w:r w:rsidRPr="00B70681">
        <w:rPr>
          <w:rFonts w:cs="Arial"/>
          <w:b/>
        </w:rPr>
        <w:t>TERRE</w:t>
      </w:r>
      <w:r w:rsidRPr="00B70681">
        <w:rPr>
          <w:rFonts w:cs="Arial"/>
        </w:rPr>
        <w:t xml:space="preserve"> does not exclude an </w:t>
      </w:r>
      <w:r w:rsidRPr="00B70681">
        <w:rPr>
          <w:rFonts w:cs="Arial"/>
          <w:b/>
        </w:rPr>
        <w:t>BM Participant</w:t>
      </w:r>
      <w:r w:rsidRPr="00B70681">
        <w:rPr>
          <w:rFonts w:cs="Arial"/>
        </w:rPr>
        <w:t xml:space="preserve"> from offering other services to </w:t>
      </w:r>
      <w:r w:rsidR="0064168B">
        <w:rPr>
          <w:rFonts w:cs="Arial"/>
          <w:b/>
        </w:rPr>
        <w:t>The Company</w:t>
      </w:r>
      <w:r w:rsidRPr="00B70681">
        <w:rPr>
          <w:rFonts w:cs="Arial"/>
        </w:rPr>
        <w:t xml:space="preserve"> but on occasions if there are conflicts between services</w:t>
      </w:r>
      <w:r w:rsidR="00F2657E">
        <w:rPr>
          <w:rFonts w:cs="Arial"/>
        </w:rPr>
        <w:t>,</w:t>
      </w:r>
      <w:r w:rsidRPr="00B70681">
        <w:rPr>
          <w:rFonts w:cs="Arial"/>
        </w:rPr>
        <w:t xml:space="preserve"> </w:t>
      </w:r>
      <w:r w:rsidR="0064168B">
        <w:rPr>
          <w:rFonts w:cs="Arial"/>
          <w:b/>
        </w:rPr>
        <w:t>The Company</w:t>
      </w:r>
      <w:r w:rsidRPr="00B70681">
        <w:rPr>
          <w:rFonts w:cs="Arial"/>
        </w:rPr>
        <w:t xml:space="preserve"> may have to flag these </w:t>
      </w:r>
      <w:r w:rsidRPr="00B70681">
        <w:rPr>
          <w:rFonts w:cs="Arial"/>
          <w:b/>
        </w:rPr>
        <w:t>TERRE Bids</w:t>
      </w:r>
      <w:r w:rsidRPr="00B70681">
        <w:rPr>
          <w:rFonts w:cs="Arial"/>
        </w:rPr>
        <w:t xml:space="preserve"> as </w:t>
      </w:r>
      <w:r w:rsidRPr="00B70681">
        <w:rPr>
          <w:rFonts w:cs="Arial"/>
          <w:b/>
        </w:rPr>
        <w:t>Restricted</w:t>
      </w:r>
      <w:r w:rsidR="00F2657E" w:rsidRPr="009B4777">
        <w:rPr>
          <w:rFonts w:cs="Arial"/>
          <w:bCs/>
        </w:rPr>
        <w:t>.</w:t>
      </w:r>
    </w:p>
    <w:p w14:paraId="3A306F55" w14:textId="02F87E64" w:rsidR="00B70681" w:rsidRPr="00B70681" w:rsidRDefault="00B70681" w:rsidP="00CF3A79">
      <w:pPr>
        <w:keepLines/>
        <w:tabs>
          <w:tab w:val="left" w:pos="1418"/>
        </w:tabs>
        <w:spacing w:after="120"/>
        <w:ind w:left="1418" w:hanging="1418"/>
        <w:rPr>
          <w:rFonts w:cs="Arial"/>
        </w:rPr>
      </w:pPr>
      <w:r w:rsidRPr="00B70681">
        <w:rPr>
          <w:rFonts w:cs="Arial"/>
        </w:rPr>
        <w:t>BC4.7</w:t>
      </w:r>
      <w:r w:rsidRPr="00B70681">
        <w:rPr>
          <w:rFonts w:cs="Arial"/>
        </w:rPr>
        <w:tab/>
      </w:r>
      <w:r w:rsidRPr="00B70681">
        <w:rPr>
          <w:rFonts w:cs="Arial"/>
        </w:rPr>
        <w:tab/>
      </w:r>
      <w:r w:rsidRPr="00B70681">
        <w:rPr>
          <w:rFonts w:cs="Arial"/>
          <w:u w:val="single"/>
        </w:rPr>
        <w:t>Instructing BM Participants</w:t>
      </w:r>
      <w:r w:rsidRPr="00B70681">
        <w:rPr>
          <w:rFonts w:cs="Arial"/>
        </w:rPr>
        <w:fldChar w:fldCharType="begin"/>
      </w:r>
      <w:r w:rsidRPr="00B70681">
        <w:rPr>
          <w:rFonts w:cs="Arial"/>
        </w:rPr>
        <w:instrText xml:space="preserve"> TC "</w:instrText>
      </w:r>
      <w:bookmarkStart w:id="51" w:name="_Toc506751164"/>
      <w:bookmarkStart w:id="52" w:name="_Toc72331648"/>
      <w:bookmarkStart w:id="53" w:name="_Toc78462241"/>
      <w:r w:rsidRPr="00B70681">
        <w:rPr>
          <w:rFonts w:cs="Arial"/>
        </w:rPr>
        <w:instrText>BC</w:instrText>
      </w:r>
      <w:r w:rsidR="00AA41A1">
        <w:rPr>
          <w:rFonts w:cs="Arial"/>
        </w:rPr>
        <w:instrText>4.7</w:instrText>
      </w:r>
      <w:r w:rsidRPr="00B70681">
        <w:rPr>
          <w:rFonts w:cs="Arial"/>
        </w:rPr>
        <w:instrText xml:space="preserve">   </w:instrText>
      </w:r>
      <w:bookmarkEnd w:id="51"/>
      <w:bookmarkEnd w:id="52"/>
      <w:r w:rsidR="00AA41A1" w:rsidRPr="008E7662">
        <w:rPr>
          <w:rFonts w:cs="Arial"/>
          <w:u w:val="single"/>
        </w:rPr>
        <w:instrText>Instructing BM Participants</w:instrText>
      </w:r>
      <w:bookmarkEnd w:id="53"/>
      <w:r w:rsidRPr="00B70681">
        <w:rPr>
          <w:rFonts w:cs="Arial"/>
        </w:rPr>
        <w:instrText xml:space="preserve"> "\l 1 </w:instrText>
      </w:r>
      <w:r w:rsidRPr="00B70681">
        <w:rPr>
          <w:rFonts w:cs="Arial"/>
        </w:rPr>
        <w:fldChar w:fldCharType="end"/>
      </w:r>
    </w:p>
    <w:p w14:paraId="6F2BE140" w14:textId="602123B9" w:rsidR="00B70681" w:rsidRPr="00B70681" w:rsidRDefault="00B70681" w:rsidP="00CF3A79">
      <w:pPr>
        <w:keepLines/>
        <w:tabs>
          <w:tab w:val="left" w:pos="1843"/>
        </w:tabs>
        <w:spacing w:after="120"/>
        <w:ind w:left="1145" w:hanging="1145"/>
        <w:rPr>
          <w:rFonts w:cs="Arial"/>
          <w:u w:val="single"/>
        </w:rPr>
      </w:pPr>
      <w:r w:rsidRPr="00B70681">
        <w:rPr>
          <w:rFonts w:cs="Arial"/>
        </w:rPr>
        <w:t>BC4.7.1</w:t>
      </w:r>
      <w:r w:rsidRPr="00B70681">
        <w:rPr>
          <w:rFonts w:cs="Arial"/>
        </w:rPr>
        <w:tab/>
      </w:r>
      <w:r w:rsidR="00A53E54">
        <w:rPr>
          <w:rFonts w:cs="Arial"/>
        </w:rPr>
        <w:t xml:space="preserve">     </w:t>
      </w:r>
      <w:r w:rsidRPr="00B70681">
        <w:rPr>
          <w:rFonts w:cs="Arial"/>
          <w:u w:val="single"/>
        </w:rPr>
        <w:t xml:space="preserve">Communication from </w:t>
      </w:r>
      <w:r w:rsidR="0064168B">
        <w:rPr>
          <w:rFonts w:cs="Arial"/>
          <w:u w:val="single"/>
        </w:rPr>
        <w:t>The Company</w:t>
      </w:r>
      <w:r w:rsidRPr="00B70681">
        <w:rPr>
          <w:rFonts w:cs="Arial"/>
          <w:u w:val="single"/>
        </w:rPr>
        <w:t xml:space="preserve"> to BM Participants</w:t>
      </w:r>
      <w:r w:rsidR="00B21D70" w:rsidRPr="008E7662">
        <w:rPr>
          <w:rFonts w:cs="Arial"/>
          <w:u w:val="single"/>
        </w:rPr>
        <w:fldChar w:fldCharType="begin"/>
      </w:r>
      <w:r w:rsidR="00B21D70" w:rsidRPr="00022253">
        <w:rPr>
          <w:rFonts w:cs="Arial"/>
        </w:rPr>
        <w:instrText xml:space="preserve"> TC "</w:instrText>
      </w:r>
      <w:bookmarkStart w:id="54" w:name="_Toc78462242"/>
      <w:r w:rsidR="00B21D70" w:rsidRPr="00022253">
        <w:rPr>
          <w:rFonts w:cs="Arial"/>
        </w:rPr>
        <w:instrText xml:space="preserve">BC4.7.1   </w:instrText>
      </w:r>
      <w:r w:rsidR="00B21D70" w:rsidRPr="008E7662">
        <w:rPr>
          <w:rFonts w:cs="Arial"/>
          <w:u w:val="single"/>
        </w:rPr>
        <w:instrText>Communication from The Company to BM Participants</w:instrText>
      </w:r>
      <w:bookmarkEnd w:id="54"/>
      <w:r w:rsidR="00B21D70" w:rsidRPr="00022253">
        <w:rPr>
          <w:rFonts w:cs="Arial"/>
        </w:rPr>
        <w:instrText xml:space="preserve"> "\l </w:instrText>
      </w:r>
      <w:r w:rsidR="00A727AF" w:rsidRPr="00022253">
        <w:rPr>
          <w:rFonts w:cs="Arial"/>
        </w:rPr>
        <w:instrText>2</w:instrText>
      </w:r>
      <w:r w:rsidR="00B21D70" w:rsidRPr="00022253">
        <w:rPr>
          <w:rFonts w:cs="Arial"/>
        </w:rPr>
        <w:instrText xml:space="preserve"> </w:instrText>
      </w:r>
      <w:r w:rsidR="00B21D70" w:rsidRPr="008E7662">
        <w:rPr>
          <w:rFonts w:cs="Arial"/>
          <w:u w:val="single"/>
        </w:rPr>
        <w:fldChar w:fldCharType="end"/>
      </w:r>
    </w:p>
    <w:p w14:paraId="016D3822" w14:textId="08DC6EAE" w:rsidR="00B70681" w:rsidRPr="00B70681" w:rsidRDefault="00A53E54" w:rsidP="00A53E54">
      <w:pPr>
        <w:keepLines/>
        <w:tabs>
          <w:tab w:val="left" w:pos="1843"/>
        </w:tabs>
        <w:spacing w:after="120"/>
        <w:ind w:left="1418" w:hanging="1418"/>
        <w:rPr>
          <w:rFonts w:cs="Arial"/>
          <w:b/>
        </w:rPr>
      </w:pPr>
      <w:r>
        <w:rPr>
          <w:rFonts w:cs="Arial"/>
        </w:rPr>
        <w:t xml:space="preserve">                         </w:t>
      </w:r>
      <w:r w:rsidR="00B70681" w:rsidRPr="00B70681">
        <w:rPr>
          <w:rFonts w:cs="Arial"/>
        </w:rPr>
        <w:t>For the purposes of communication</w:t>
      </w:r>
      <w:r w:rsidR="00F2657E">
        <w:rPr>
          <w:rFonts w:cs="Arial"/>
        </w:rPr>
        <w:t>,</w:t>
      </w:r>
      <w:r w:rsidR="00B70681" w:rsidRPr="00B70681">
        <w:rPr>
          <w:rFonts w:cs="Arial"/>
        </w:rPr>
        <w:t xml:space="preserve"> an </w:t>
      </w:r>
      <w:r w:rsidR="00B70681" w:rsidRPr="00B70681">
        <w:rPr>
          <w:rFonts w:cs="Arial"/>
          <w:b/>
        </w:rPr>
        <w:t>RR Instruction</w:t>
      </w:r>
      <w:r w:rsidR="00B70681" w:rsidRPr="00B70681">
        <w:rPr>
          <w:rFonts w:cs="Arial"/>
        </w:rPr>
        <w:t xml:space="preserve"> will follow the same format as a </w:t>
      </w:r>
      <w:r w:rsidR="00B70681" w:rsidRPr="00B70681">
        <w:rPr>
          <w:rFonts w:cs="Arial"/>
          <w:b/>
        </w:rPr>
        <w:t>Bid-</w:t>
      </w:r>
      <w:r>
        <w:rPr>
          <w:rFonts w:cs="Arial"/>
          <w:b/>
        </w:rPr>
        <w:t xml:space="preserve">             </w:t>
      </w:r>
      <w:r w:rsidR="00B70681" w:rsidRPr="00B70681">
        <w:rPr>
          <w:rFonts w:cs="Arial"/>
          <w:b/>
        </w:rPr>
        <w:t>Offer Acceptance</w:t>
      </w:r>
      <w:r w:rsidR="00B70681" w:rsidRPr="00B70681">
        <w:rPr>
          <w:rFonts w:cs="Arial"/>
        </w:rPr>
        <w:t xml:space="preserve"> and so the rules of BC2.7 also apply for </w:t>
      </w:r>
      <w:r w:rsidR="00B70681" w:rsidRPr="00B70681">
        <w:rPr>
          <w:rFonts w:cs="Arial"/>
          <w:b/>
        </w:rPr>
        <w:t>RR Instructions</w:t>
      </w:r>
      <w:r w:rsidR="00B70681" w:rsidRPr="00395724">
        <w:t>.</w:t>
      </w:r>
    </w:p>
    <w:p w14:paraId="560F28C6" w14:textId="0E95E7B9" w:rsidR="00B70681" w:rsidRPr="00B70681" w:rsidRDefault="00B70681" w:rsidP="00A53E54">
      <w:pPr>
        <w:keepLines/>
        <w:tabs>
          <w:tab w:val="left" w:pos="1843"/>
        </w:tabs>
        <w:spacing w:after="120"/>
        <w:ind w:left="426" w:hanging="425"/>
        <w:rPr>
          <w:rFonts w:cs="Arial"/>
          <w:u w:val="single"/>
        </w:rPr>
      </w:pPr>
      <w:r w:rsidRPr="00B70681">
        <w:rPr>
          <w:rFonts w:cs="Arial"/>
        </w:rPr>
        <w:t>BC4.7.2</w:t>
      </w:r>
      <w:r w:rsidR="00A53E54">
        <w:rPr>
          <w:rFonts w:cs="Arial"/>
        </w:rPr>
        <w:t xml:space="preserve">            </w:t>
      </w:r>
      <w:r w:rsidRPr="00B70681">
        <w:rPr>
          <w:rFonts w:cs="Arial"/>
          <w:u w:val="single"/>
        </w:rPr>
        <w:t>Creating RR Instructions from RR Acceptances</w:t>
      </w:r>
      <w:r w:rsidR="00B21D70" w:rsidRPr="00B70681">
        <w:rPr>
          <w:rFonts w:cs="Arial"/>
        </w:rPr>
        <w:fldChar w:fldCharType="begin"/>
      </w:r>
      <w:r w:rsidR="00B21D70" w:rsidRPr="00B70681">
        <w:rPr>
          <w:rFonts w:cs="Arial"/>
        </w:rPr>
        <w:instrText xml:space="preserve"> TC "</w:instrText>
      </w:r>
      <w:bookmarkStart w:id="55" w:name="_Toc78462243"/>
      <w:r w:rsidR="00B21D70" w:rsidRPr="00B70681">
        <w:rPr>
          <w:rFonts w:cs="Arial"/>
        </w:rPr>
        <w:instrText>BC</w:instrText>
      </w:r>
      <w:r w:rsidR="00B21D70">
        <w:rPr>
          <w:rFonts w:cs="Arial"/>
        </w:rPr>
        <w:instrText>4.7.2</w:instrText>
      </w:r>
      <w:r w:rsidR="00B21D70" w:rsidRPr="00B70681">
        <w:rPr>
          <w:rFonts w:cs="Arial"/>
        </w:rPr>
        <w:instrText xml:space="preserve">   </w:instrText>
      </w:r>
      <w:r w:rsidR="00B21D70" w:rsidRPr="00B70681">
        <w:rPr>
          <w:rFonts w:cs="Arial"/>
          <w:u w:val="single"/>
        </w:rPr>
        <w:instrText>Creating RR Instructions from RR Acceptances</w:instrText>
      </w:r>
      <w:bookmarkEnd w:id="55"/>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1E9C0528" w14:textId="2F47071E" w:rsidR="00B70681" w:rsidRPr="00B70681" w:rsidRDefault="00B70681" w:rsidP="00A53E54">
      <w:pPr>
        <w:keepLines/>
        <w:tabs>
          <w:tab w:val="left" w:pos="1843"/>
        </w:tabs>
        <w:spacing w:after="120"/>
        <w:ind w:left="1418"/>
        <w:rPr>
          <w:rFonts w:cs="Arial"/>
        </w:rPr>
      </w:pPr>
      <w:r w:rsidRPr="00B70681">
        <w:rPr>
          <w:rFonts w:cs="Arial"/>
        </w:rPr>
        <w:t xml:space="preserve">Results from the </w:t>
      </w:r>
      <w:r w:rsidRPr="00B70681">
        <w:rPr>
          <w:rFonts w:cs="Arial"/>
          <w:b/>
        </w:rPr>
        <w:t>TERRE Central Platform</w:t>
      </w:r>
      <w:r w:rsidRPr="00B70681">
        <w:rPr>
          <w:rFonts w:cs="Arial"/>
        </w:rPr>
        <w:t xml:space="preserve"> are returned to </w:t>
      </w:r>
      <w:r w:rsidR="0064168B">
        <w:rPr>
          <w:rFonts w:cs="Arial"/>
          <w:b/>
        </w:rPr>
        <w:t>The Company</w:t>
      </w:r>
      <w:r w:rsidRPr="00B70681">
        <w:rPr>
          <w:rFonts w:cs="Arial"/>
        </w:rPr>
        <w:t xml:space="preserve"> in the form of </w:t>
      </w:r>
      <w:r w:rsidRPr="00B70681">
        <w:rPr>
          <w:rFonts w:cs="Arial"/>
          <w:b/>
        </w:rPr>
        <w:t>RR Acceptances</w:t>
      </w:r>
      <w:r w:rsidRPr="00395724">
        <w:t>.</w:t>
      </w:r>
    </w:p>
    <w:p w14:paraId="627E8A93" w14:textId="1C5CED1E" w:rsidR="00B70681" w:rsidRPr="00B70681" w:rsidRDefault="00B70681" w:rsidP="00A53E54">
      <w:pPr>
        <w:keepLines/>
        <w:tabs>
          <w:tab w:val="left" w:pos="1843"/>
        </w:tabs>
        <w:spacing w:after="120"/>
        <w:ind w:left="1418"/>
        <w:rPr>
          <w:rFonts w:cs="Arial"/>
          <w:b/>
        </w:rPr>
      </w:pPr>
      <w:r w:rsidRPr="00B70681">
        <w:rPr>
          <w:rFonts w:cs="Arial"/>
          <w:b/>
        </w:rPr>
        <w:t>RR Acceptances</w:t>
      </w:r>
      <w:r w:rsidRPr="00B70681">
        <w:rPr>
          <w:rFonts w:cs="Arial"/>
        </w:rPr>
        <w:t xml:space="preserve"> do not include physical ramps and so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used to create </w:t>
      </w:r>
      <w:r w:rsidRPr="00B70681">
        <w:rPr>
          <w:rFonts w:cs="Arial"/>
          <w:b/>
        </w:rPr>
        <w:t>RR Instructions</w:t>
      </w:r>
      <w:r w:rsidR="00F2657E" w:rsidRPr="009B4777">
        <w:rPr>
          <w:rFonts w:cs="Arial"/>
          <w:bCs/>
        </w:rPr>
        <w:t>.</w:t>
      </w:r>
    </w:p>
    <w:p w14:paraId="2B970857" w14:textId="3401551E" w:rsidR="00B70681" w:rsidRPr="00B70681" w:rsidRDefault="00B70681" w:rsidP="00A53E54">
      <w:pPr>
        <w:keepLines/>
        <w:tabs>
          <w:tab w:val="left" w:pos="1843"/>
        </w:tabs>
        <w:spacing w:after="120"/>
        <w:ind w:left="1418"/>
        <w:rPr>
          <w:rFonts w:cs="Arial"/>
          <w:b/>
        </w:rPr>
      </w:pPr>
      <w:r w:rsidRPr="00B70681">
        <w:rPr>
          <w:rFonts w:cs="Arial"/>
        </w:rPr>
        <w:t>In order to comply with all of the</w:t>
      </w:r>
      <w:r w:rsidRPr="00B70681">
        <w:rPr>
          <w:rFonts w:cs="Arial"/>
          <w:b/>
        </w:rPr>
        <w:t xml:space="preserve"> RR Acceptances </w:t>
      </w:r>
      <w:r w:rsidRPr="00B70681">
        <w:rPr>
          <w:rFonts w:cs="Arial"/>
        </w:rPr>
        <w:t>for a</w:t>
      </w:r>
      <w:r w:rsidRPr="00B70681">
        <w:rPr>
          <w:rFonts w:cs="Arial"/>
          <w:b/>
        </w:rPr>
        <w:t xml:space="preserve"> BM Participant</w:t>
      </w:r>
      <w:r w:rsidR="00F2657E" w:rsidRPr="009B4777">
        <w:rPr>
          <w:rFonts w:cs="Arial"/>
          <w:bCs/>
        </w:rPr>
        <w:t>,</w:t>
      </w:r>
      <w:r w:rsidRPr="00B70681">
        <w:rPr>
          <w:rFonts w:cs="Arial"/>
          <w:b/>
        </w:rPr>
        <w:t xml:space="preserve"> </w:t>
      </w:r>
      <w:r w:rsidRPr="00B70681">
        <w:rPr>
          <w:rFonts w:cs="Arial"/>
        </w:rPr>
        <w:t>several</w:t>
      </w:r>
      <w:r w:rsidRPr="00B70681">
        <w:rPr>
          <w:rFonts w:cs="Arial"/>
          <w:b/>
        </w:rPr>
        <w:t xml:space="preserve"> RR Instructions </w:t>
      </w:r>
      <w:r w:rsidRPr="00B70681">
        <w:rPr>
          <w:rFonts w:cs="Arial"/>
        </w:rPr>
        <w:t>may be required</w:t>
      </w:r>
      <w:r w:rsidRPr="00B70681">
        <w:rPr>
          <w:rFonts w:cs="Arial"/>
          <w:b/>
        </w:rPr>
        <w:t>.</w:t>
      </w:r>
    </w:p>
    <w:p w14:paraId="5C27AA66" w14:textId="77777777" w:rsidR="00B70681" w:rsidRPr="00B70681" w:rsidRDefault="00B70681" w:rsidP="00A53E54">
      <w:pPr>
        <w:keepLines/>
        <w:tabs>
          <w:tab w:val="left" w:pos="1843"/>
        </w:tabs>
        <w:spacing w:after="120"/>
        <w:ind w:left="1418"/>
        <w:rPr>
          <w:rFonts w:cs="Arial"/>
          <w:b/>
        </w:rPr>
      </w:pPr>
      <w:r w:rsidRPr="00B70681">
        <w:rPr>
          <w:rFonts w:cs="Arial"/>
          <w:b/>
        </w:rPr>
        <w:t xml:space="preserve">RR instructions </w:t>
      </w:r>
      <w:r w:rsidRPr="00B70681">
        <w:rPr>
          <w:rFonts w:cs="Arial"/>
        </w:rPr>
        <w:t>will ramp</w:t>
      </w:r>
      <w:r w:rsidRPr="00B70681">
        <w:rPr>
          <w:rFonts w:cs="Arial"/>
          <w:b/>
        </w:rPr>
        <w:t xml:space="preserve"> BM Participants </w:t>
      </w:r>
      <w:r w:rsidRPr="00B70681">
        <w:rPr>
          <w:rFonts w:cs="Arial"/>
        </w:rPr>
        <w:t>from their</w:t>
      </w:r>
      <w:r w:rsidRPr="00B70681">
        <w:rPr>
          <w:rFonts w:cs="Arial"/>
          <w:b/>
        </w:rPr>
        <w:t xml:space="preserve"> </w:t>
      </w:r>
      <w:proofErr w:type="spellStart"/>
      <w:r w:rsidRPr="00B70681">
        <w:rPr>
          <w:rFonts w:cs="Arial"/>
          <w:b/>
        </w:rPr>
        <w:t>Commtted</w:t>
      </w:r>
      <w:proofErr w:type="spellEnd"/>
      <w:r w:rsidRPr="00B70681">
        <w:rPr>
          <w:rFonts w:cs="Arial"/>
          <w:b/>
        </w:rPr>
        <w:t xml:space="preserve"> Level, </w:t>
      </w:r>
      <w:r w:rsidRPr="00B70681">
        <w:rPr>
          <w:rFonts w:cs="Arial"/>
        </w:rPr>
        <w:t>hold them at the required output level, and then return the</w:t>
      </w:r>
      <w:r w:rsidRPr="00B70681">
        <w:rPr>
          <w:rFonts w:cs="Arial"/>
          <w:b/>
        </w:rPr>
        <w:t xml:space="preserve"> BM Participant </w:t>
      </w:r>
      <w:r w:rsidRPr="00B70681">
        <w:rPr>
          <w:rFonts w:cs="Arial"/>
        </w:rPr>
        <w:t>back to the</w:t>
      </w:r>
      <w:r w:rsidRPr="00B70681">
        <w:rPr>
          <w:rFonts w:cs="Arial"/>
          <w:b/>
        </w:rPr>
        <w:t xml:space="preserve"> </w:t>
      </w:r>
      <w:proofErr w:type="spellStart"/>
      <w:r w:rsidRPr="00B70681">
        <w:rPr>
          <w:rFonts w:cs="Arial"/>
          <w:b/>
        </w:rPr>
        <w:t>Commited</w:t>
      </w:r>
      <w:proofErr w:type="spellEnd"/>
      <w:r w:rsidRPr="00B70681">
        <w:rPr>
          <w:rFonts w:cs="Arial"/>
          <w:b/>
        </w:rPr>
        <w:t xml:space="preserve"> Level.</w:t>
      </w:r>
    </w:p>
    <w:p w14:paraId="78C0FF1E"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wishes to incentivise </w:t>
      </w:r>
      <w:r w:rsidRPr="00B70681">
        <w:rPr>
          <w:rFonts w:cs="Arial"/>
          <w:b/>
        </w:rPr>
        <w:t>RR Instructions</w:t>
      </w:r>
      <w:r w:rsidRPr="00B70681">
        <w:rPr>
          <w:rFonts w:cs="Arial"/>
        </w:rPr>
        <w:t xml:space="preserve"> which ramp within +/-5 minutes of the start and end of the </w:t>
      </w:r>
      <w:r w:rsidRPr="00B70681">
        <w:rPr>
          <w:rFonts w:cs="Arial"/>
          <w:b/>
        </w:rPr>
        <w:t>TERRE Activation Periods</w:t>
      </w:r>
      <w:r w:rsidRPr="00B70681">
        <w:rPr>
          <w:rFonts w:cs="Arial"/>
        </w:rPr>
        <w:t xml:space="preserve">. Hence, where possible,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applied so that ramping is symmetric around the start and end of the </w:t>
      </w:r>
      <w:r w:rsidRPr="00B70681">
        <w:rPr>
          <w:rFonts w:cs="Arial"/>
          <w:b/>
        </w:rPr>
        <w:t xml:space="preserve">TERRE </w:t>
      </w:r>
      <w:proofErr w:type="spellStart"/>
      <w:r w:rsidRPr="00B70681">
        <w:rPr>
          <w:rFonts w:cs="Arial"/>
          <w:b/>
        </w:rPr>
        <w:t>Activiation</w:t>
      </w:r>
      <w:proofErr w:type="spellEnd"/>
      <w:r w:rsidRPr="00B70681">
        <w:rPr>
          <w:rFonts w:cs="Arial"/>
          <w:b/>
        </w:rPr>
        <w:t xml:space="preserve"> Periods</w:t>
      </w:r>
      <w:r w:rsidRPr="00B70681">
        <w:rPr>
          <w:rFonts w:cs="Arial"/>
        </w:rPr>
        <w:t>.</w:t>
      </w:r>
    </w:p>
    <w:p w14:paraId="1F08099A" w14:textId="77777777" w:rsidR="00B70681" w:rsidRPr="00B70681" w:rsidRDefault="00B70681" w:rsidP="00B70681">
      <w:pPr>
        <w:keepLines/>
        <w:tabs>
          <w:tab w:val="left" w:pos="1843"/>
        </w:tabs>
        <w:spacing w:after="120"/>
        <w:ind w:left="1440"/>
        <w:rPr>
          <w:rFonts w:cs="Arial"/>
        </w:rPr>
      </w:pPr>
      <w:r w:rsidRPr="00B70681">
        <w:rPr>
          <w:rFonts w:cs="Arial"/>
        </w:rPr>
        <w:t xml:space="preserve">However the </w:t>
      </w:r>
      <w:r w:rsidRPr="00B70681">
        <w:rPr>
          <w:rFonts w:cs="Arial"/>
          <w:b/>
        </w:rPr>
        <w:t>TERRE Product</w:t>
      </w:r>
      <w:r w:rsidRPr="00B70681">
        <w:rPr>
          <w:rFonts w:cs="Arial"/>
        </w:rPr>
        <w:t xml:space="preserve"> allows for up to 30 minute ramping to and from full activation and so for the first and final ramps up to 30 minutes of ramping can be used for creating an </w:t>
      </w:r>
      <w:r w:rsidRPr="00B70681">
        <w:rPr>
          <w:rFonts w:cs="Arial"/>
          <w:b/>
        </w:rPr>
        <w:t>RR Instruction</w:t>
      </w:r>
      <w:r w:rsidRPr="00B70681">
        <w:rPr>
          <w:rFonts w:cs="Arial"/>
        </w:rPr>
        <w:t>.</w:t>
      </w:r>
    </w:p>
    <w:p w14:paraId="12651B69" w14:textId="77777777" w:rsidR="00B70681" w:rsidRPr="00B70681" w:rsidRDefault="00B70681" w:rsidP="00B70681">
      <w:pPr>
        <w:keepLines/>
        <w:tabs>
          <w:tab w:val="left" w:pos="1843"/>
        </w:tabs>
        <w:spacing w:after="120"/>
        <w:ind w:left="1440"/>
        <w:rPr>
          <w:rFonts w:cs="Arial"/>
          <w:b/>
        </w:rPr>
      </w:pPr>
      <w:r w:rsidRPr="00B70681">
        <w:rPr>
          <w:rFonts w:cs="Arial"/>
        </w:rPr>
        <w:t xml:space="preserve">Details of how </w:t>
      </w:r>
      <w:r w:rsidRPr="00B70681">
        <w:rPr>
          <w:rFonts w:cs="Arial"/>
          <w:b/>
        </w:rPr>
        <w:t>RR Instructions</w:t>
      </w:r>
      <w:r w:rsidRPr="00B70681">
        <w:rPr>
          <w:rFonts w:cs="Arial"/>
        </w:rPr>
        <w:t xml:space="preserve"> will be created can be found in the </w:t>
      </w:r>
      <w:r w:rsidRPr="00B70681">
        <w:rPr>
          <w:rFonts w:cs="Arial"/>
          <w:b/>
        </w:rPr>
        <w:t>TERRE Instruction Guide.</w:t>
      </w:r>
    </w:p>
    <w:p w14:paraId="27043546" w14:textId="6FF0B3B1" w:rsidR="00B21D70" w:rsidRPr="00B70681" w:rsidRDefault="00B70681" w:rsidP="00B21D70">
      <w:pPr>
        <w:keepLines/>
        <w:tabs>
          <w:tab w:val="left" w:pos="1843"/>
        </w:tabs>
        <w:spacing w:after="120"/>
        <w:ind w:left="426" w:hanging="425"/>
        <w:rPr>
          <w:rFonts w:cs="Arial"/>
          <w:u w:val="single"/>
        </w:rPr>
      </w:pPr>
      <w:r w:rsidRPr="00B70681">
        <w:rPr>
          <w:rFonts w:cs="Arial"/>
        </w:rPr>
        <w:lastRenderedPageBreak/>
        <w:t xml:space="preserve">BC4.7.3             </w:t>
      </w:r>
      <w:r w:rsidRPr="00B70681">
        <w:rPr>
          <w:rFonts w:cs="Arial"/>
          <w:u w:val="single"/>
        </w:rPr>
        <w:t>Cases where RR Instructions may not be issued</w:t>
      </w:r>
      <w:r w:rsidR="00B21D70" w:rsidRPr="00B70681">
        <w:rPr>
          <w:rFonts w:cs="Arial"/>
        </w:rPr>
        <w:fldChar w:fldCharType="begin"/>
      </w:r>
      <w:r w:rsidR="00B21D70" w:rsidRPr="00B70681">
        <w:rPr>
          <w:rFonts w:cs="Arial"/>
        </w:rPr>
        <w:instrText xml:space="preserve"> TC "</w:instrText>
      </w:r>
      <w:bookmarkStart w:id="56" w:name="_Toc78462244"/>
      <w:r w:rsidR="00B21D70" w:rsidRPr="00B70681">
        <w:rPr>
          <w:rFonts w:cs="Arial"/>
        </w:rPr>
        <w:instrText>BC</w:instrText>
      </w:r>
      <w:r w:rsidR="00B21D70">
        <w:rPr>
          <w:rFonts w:cs="Arial"/>
        </w:rPr>
        <w:instrText>4.7.3</w:instrText>
      </w:r>
      <w:r w:rsidR="00B21D70" w:rsidRPr="00B70681">
        <w:rPr>
          <w:rFonts w:cs="Arial"/>
        </w:rPr>
        <w:instrText xml:space="preserve">   </w:instrText>
      </w:r>
      <w:r w:rsidR="00B21D70" w:rsidRPr="00022253">
        <w:rPr>
          <w:rFonts w:cs="Arial"/>
          <w:u w:val="single"/>
        </w:rPr>
        <w:instrText>Cases where RR Instructions may not be issued</w:instrText>
      </w:r>
      <w:bookmarkEnd w:id="56"/>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68EDC3CD" w14:textId="3DF92F89" w:rsidR="00B70681" w:rsidRPr="00B70681" w:rsidRDefault="00B70681" w:rsidP="00B70681">
      <w:pPr>
        <w:keepLines/>
        <w:tabs>
          <w:tab w:val="left" w:pos="1843"/>
        </w:tabs>
        <w:spacing w:after="120"/>
        <w:ind w:left="1440"/>
        <w:rPr>
          <w:rFonts w:cs="Arial"/>
          <w:b/>
        </w:rPr>
      </w:pPr>
      <w:r w:rsidRPr="00B70681">
        <w:rPr>
          <w:rFonts w:cs="Arial"/>
        </w:rPr>
        <w:t xml:space="preserve">In the time between receiving </w:t>
      </w:r>
      <w:r w:rsidRPr="00B70681">
        <w:rPr>
          <w:rFonts w:cs="Arial"/>
          <w:b/>
        </w:rPr>
        <w:t>TERRE Bids</w:t>
      </w:r>
      <w:r w:rsidRPr="00B70681">
        <w:rPr>
          <w:rFonts w:cs="Arial"/>
        </w:rPr>
        <w:t xml:space="preserve"> and the </w:t>
      </w:r>
      <w:r w:rsidRPr="00B70681">
        <w:rPr>
          <w:rFonts w:cs="Arial"/>
          <w:b/>
        </w:rPr>
        <w:t>RR Acceptances</w:t>
      </w:r>
      <w:r w:rsidRPr="00B70681">
        <w:rPr>
          <w:rFonts w:cs="Arial"/>
        </w:rPr>
        <w:t xml:space="preserve"> being returned to </w:t>
      </w:r>
      <w:r w:rsidR="0064168B">
        <w:rPr>
          <w:rFonts w:cs="Arial"/>
          <w:b/>
        </w:rPr>
        <w:t>The Company</w:t>
      </w:r>
      <w:r w:rsidR="004369F6" w:rsidRPr="009B4777">
        <w:rPr>
          <w:rFonts w:cs="Arial"/>
          <w:bCs/>
        </w:rPr>
        <w:t>,</w:t>
      </w:r>
      <w:r w:rsidRPr="00B70681">
        <w:rPr>
          <w:rFonts w:cs="Arial"/>
        </w:rPr>
        <w:t xml:space="preserve"> system conditions may require the issuing of a </w:t>
      </w:r>
      <w:r w:rsidRPr="00B70681">
        <w:rPr>
          <w:rFonts w:cs="Arial"/>
          <w:b/>
        </w:rPr>
        <w:t xml:space="preserve">Bid Offer Acceptance </w:t>
      </w:r>
      <w:r w:rsidRPr="00B70681">
        <w:rPr>
          <w:rFonts w:cs="Arial"/>
        </w:rPr>
        <w:t>to the</w:t>
      </w:r>
      <w:r w:rsidRPr="00B70681">
        <w:rPr>
          <w:rFonts w:cs="Arial"/>
          <w:b/>
        </w:rPr>
        <w:t xml:space="preserve"> BM Participant </w:t>
      </w:r>
      <w:r w:rsidRPr="00B70681">
        <w:rPr>
          <w:rFonts w:cs="Arial"/>
        </w:rPr>
        <w:t>for which the</w:t>
      </w:r>
      <w:r w:rsidRPr="00B70681">
        <w:rPr>
          <w:rFonts w:cs="Arial"/>
          <w:b/>
        </w:rPr>
        <w:t xml:space="preserve"> RR Acceptance </w:t>
      </w:r>
      <w:r w:rsidRPr="00B70681">
        <w:rPr>
          <w:rFonts w:cs="Arial"/>
        </w:rPr>
        <w:t>applies.</w:t>
      </w:r>
      <w:r w:rsidRPr="00B70681">
        <w:rPr>
          <w:rFonts w:cs="Arial"/>
          <w:b/>
        </w:rPr>
        <w:t xml:space="preserve"> </w:t>
      </w:r>
    </w:p>
    <w:p w14:paraId="047D8244" w14:textId="1BA178F5" w:rsidR="00B70681" w:rsidRPr="00B70681" w:rsidRDefault="00B70681" w:rsidP="00B70681">
      <w:pPr>
        <w:keepLines/>
        <w:tabs>
          <w:tab w:val="left" w:pos="1843"/>
        </w:tabs>
        <w:spacing w:after="120"/>
        <w:ind w:left="1440"/>
        <w:rPr>
          <w:rFonts w:cs="Arial"/>
        </w:rPr>
      </w:pPr>
      <w:r w:rsidRPr="00B70681">
        <w:rPr>
          <w:rFonts w:cs="Arial"/>
        </w:rPr>
        <w:t>In these cases</w:t>
      </w:r>
      <w:r w:rsidR="004369F6">
        <w:rPr>
          <w:rFonts w:cs="Arial"/>
        </w:rPr>
        <w:t>,</w:t>
      </w:r>
      <w:r w:rsidRPr="00B70681">
        <w:rPr>
          <w:rFonts w:cs="Arial"/>
        </w:rPr>
        <w:t xml:space="preserve"> it may be necessary to not issue an </w:t>
      </w:r>
      <w:r w:rsidRPr="00B70681">
        <w:rPr>
          <w:rFonts w:cs="Arial"/>
          <w:b/>
        </w:rPr>
        <w:t>RR Instruction</w:t>
      </w:r>
      <w:r w:rsidRPr="00B70681">
        <w:rPr>
          <w:rFonts w:cs="Arial"/>
        </w:rPr>
        <w:t xml:space="preserve"> to the </w:t>
      </w:r>
      <w:r w:rsidRPr="00B70681">
        <w:rPr>
          <w:rFonts w:cs="Arial"/>
          <w:b/>
        </w:rPr>
        <w:t>BM Participant</w:t>
      </w:r>
      <w:r w:rsidRPr="00B70681">
        <w:rPr>
          <w:rFonts w:cs="Arial"/>
        </w:rPr>
        <w:t xml:space="preserve"> or to modify the </w:t>
      </w:r>
      <w:r w:rsidRPr="00B70681">
        <w:rPr>
          <w:rFonts w:cs="Arial"/>
          <w:b/>
        </w:rPr>
        <w:t>RR Instruction</w:t>
      </w:r>
      <w:r w:rsidRPr="00B70681">
        <w:rPr>
          <w:rFonts w:cs="Arial"/>
        </w:rPr>
        <w:t xml:space="preserve"> so that it is compatible with the </w:t>
      </w:r>
      <w:r w:rsidRPr="00B70681">
        <w:rPr>
          <w:rFonts w:cs="Arial"/>
          <w:b/>
        </w:rPr>
        <w:t xml:space="preserve">Bid Offer Acceptance </w:t>
      </w:r>
      <w:r w:rsidRPr="00395724">
        <w:t>t</w:t>
      </w:r>
      <w:r w:rsidRPr="00B70681">
        <w:rPr>
          <w:rFonts w:cs="Arial"/>
        </w:rPr>
        <w:t>hat has been previously been issued to the</w:t>
      </w:r>
      <w:r w:rsidRPr="00B70681">
        <w:rPr>
          <w:rFonts w:cs="Arial"/>
          <w:b/>
        </w:rPr>
        <w:t xml:space="preserve"> BM Participant</w:t>
      </w:r>
      <w:r w:rsidRPr="00B70681">
        <w:rPr>
          <w:rFonts w:cs="Arial"/>
        </w:rPr>
        <w:t>.</w:t>
      </w:r>
    </w:p>
    <w:p w14:paraId="5DFB28AB" w14:textId="77777777" w:rsidR="00B70681" w:rsidRPr="00B70681" w:rsidRDefault="00B70681" w:rsidP="00B70681">
      <w:pPr>
        <w:keepLines/>
        <w:tabs>
          <w:tab w:val="left" w:pos="1843"/>
        </w:tabs>
        <w:spacing w:after="120"/>
        <w:ind w:left="1440"/>
        <w:rPr>
          <w:rFonts w:cs="Arial"/>
          <w:b/>
        </w:rPr>
      </w:pPr>
      <w:r w:rsidRPr="00B70681">
        <w:rPr>
          <w:rFonts w:cs="Arial"/>
        </w:rPr>
        <w:t xml:space="preserve">This situation can only arise for a </w:t>
      </w:r>
      <w:r w:rsidRPr="00B70681">
        <w:rPr>
          <w:rFonts w:cs="Arial"/>
          <w:b/>
        </w:rPr>
        <w:t>BM Participant</w:t>
      </w:r>
      <w:r w:rsidRPr="00B70681">
        <w:rPr>
          <w:rFonts w:cs="Arial"/>
        </w:rPr>
        <w:t xml:space="preserve"> which is also active in the </w:t>
      </w:r>
      <w:r w:rsidRPr="00B70681">
        <w:rPr>
          <w:rFonts w:cs="Arial"/>
          <w:b/>
        </w:rPr>
        <w:t>Balancing Mechanism.</w:t>
      </w:r>
    </w:p>
    <w:p w14:paraId="07540A48" w14:textId="77777777" w:rsidR="00B70681" w:rsidRPr="00B70681" w:rsidRDefault="00B70681" w:rsidP="00B70681">
      <w:pPr>
        <w:keepLines/>
        <w:tabs>
          <w:tab w:val="left" w:pos="1843"/>
        </w:tabs>
        <w:spacing w:after="120"/>
        <w:ind w:left="1440"/>
        <w:rPr>
          <w:rFonts w:cs="Arial"/>
        </w:rPr>
      </w:pPr>
      <w:r w:rsidRPr="00B70681">
        <w:rPr>
          <w:rFonts w:cs="Arial"/>
        </w:rPr>
        <w:t>The following may apply:</w:t>
      </w:r>
    </w:p>
    <w:p w14:paraId="3E1B1DAF" w14:textId="1CAA0ED8"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B70681">
        <w:rPr>
          <w:rFonts w:cs="Arial"/>
          <w:b/>
        </w:rPr>
        <w:t>RR Instruction</w:t>
      </w:r>
      <w:r w:rsidRPr="00B70681">
        <w:rPr>
          <w:rFonts w:cs="Arial"/>
        </w:rPr>
        <w:t xml:space="preserve"> are less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w:t>
      </w:r>
      <w:r w:rsidR="004369F6">
        <w:rPr>
          <w:rFonts w:cs="Arial"/>
        </w:rPr>
        <w:t>,</w:t>
      </w:r>
      <w:r w:rsidRPr="00B70681">
        <w:rPr>
          <w:rFonts w:cs="Arial"/>
        </w:rPr>
        <w:t xml:space="preserve"> the </w:t>
      </w:r>
      <w:r w:rsidRPr="00B70681">
        <w:rPr>
          <w:rFonts w:cs="Arial"/>
          <w:b/>
        </w:rPr>
        <w:t>RR Instruction</w:t>
      </w:r>
      <w:r w:rsidRPr="00B70681">
        <w:rPr>
          <w:rFonts w:cs="Arial"/>
        </w:rPr>
        <w:t xml:space="preserve"> will not be issued.</w:t>
      </w:r>
    </w:p>
    <w:p w14:paraId="314E9EE3" w14:textId="43084504"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395724">
        <w:rPr>
          <w:b/>
        </w:rPr>
        <w:t>RR Instruction</w:t>
      </w:r>
      <w:r w:rsidRPr="00B70681">
        <w:rPr>
          <w:rFonts w:cs="Arial"/>
        </w:rPr>
        <w:t xml:space="preserve"> are greater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 the </w:t>
      </w:r>
      <w:r w:rsidRPr="00B70681">
        <w:rPr>
          <w:rFonts w:cs="Arial"/>
          <w:b/>
        </w:rPr>
        <w:t>RR Instruction</w:t>
      </w:r>
      <w:r w:rsidRPr="00B70681">
        <w:rPr>
          <w:rFonts w:cs="Arial"/>
        </w:rPr>
        <w:t xml:space="preserve"> will be issued relative to the </w:t>
      </w:r>
      <w:proofErr w:type="spellStart"/>
      <w:r w:rsidRPr="00B70681">
        <w:rPr>
          <w:rFonts w:cs="Arial"/>
          <w:b/>
        </w:rPr>
        <w:t>Commited</w:t>
      </w:r>
      <w:proofErr w:type="spellEnd"/>
      <w:r w:rsidRPr="00B70681">
        <w:rPr>
          <w:rFonts w:cs="Arial"/>
          <w:b/>
        </w:rPr>
        <w:t xml:space="preserve"> Level</w:t>
      </w:r>
      <w:r w:rsidR="004369F6" w:rsidRPr="009B4777">
        <w:rPr>
          <w:rFonts w:cs="Arial"/>
          <w:bCs/>
        </w:rPr>
        <w:t>.</w:t>
      </w:r>
    </w:p>
    <w:p w14:paraId="30323BEA" w14:textId="2F4C8E69"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opposite direction to the </w:t>
      </w:r>
      <w:r w:rsidRPr="00B70681">
        <w:rPr>
          <w:rFonts w:cs="Arial"/>
          <w:b/>
        </w:rPr>
        <w:t>RR Instruction</w:t>
      </w:r>
      <w:r w:rsidRPr="00B70681">
        <w:rPr>
          <w:rFonts w:cs="Arial"/>
        </w:rPr>
        <w:t xml:space="preserve"> the </w:t>
      </w:r>
      <w:r w:rsidRPr="00B70681">
        <w:rPr>
          <w:rFonts w:cs="Arial"/>
          <w:b/>
        </w:rPr>
        <w:t>RR instruction</w:t>
      </w:r>
      <w:r w:rsidRPr="00B70681">
        <w:rPr>
          <w:rFonts w:cs="Arial"/>
        </w:rPr>
        <w:t xml:space="preserve"> will not be issued</w:t>
      </w:r>
      <w:r w:rsidR="004369F6">
        <w:rPr>
          <w:rFonts w:cs="Arial"/>
        </w:rPr>
        <w:t>.</w:t>
      </w:r>
    </w:p>
    <w:p w14:paraId="1231447F" w14:textId="77777777" w:rsidR="00B70681" w:rsidRPr="00B70681" w:rsidRDefault="00B70681" w:rsidP="00B70681">
      <w:pPr>
        <w:keepLines/>
        <w:tabs>
          <w:tab w:val="left" w:pos="1843"/>
        </w:tabs>
        <w:spacing w:after="120"/>
        <w:ind w:left="1440"/>
        <w:rPr>
          <w:rFonts w:cs="Arial"/>
          <w:b/>
        </w:rPr>
      </w:pPr>
    </w:p>
    <w:p w14:paraId="46D7F130" w14:textId="7C6F150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BC4.7.4             </w:t>
      </w:r>
      <w:r w:rsidRPr="00B70681">
        <w:rPr>
          <w:rFonts w:cs="Arial"/>
          <w:u w:val="single"/>
        </w:rPr>
        <w:t>Infeasibility of RR Acceptances</w:t>
      </w:r>
      <w:r w:rsidR="00B21D70" w:rsidRPr="00B70681">
        <w:rPr>
          <w:rFonts w:cs="Arial"/>
        </w:rPr>
        <w:fldChar w:fldCharType="begin"/>
      </w:r>
      <w:r w:rsidR="00B21D70" w:rsidRPr="00B70681">
        <w:rPr>
          <w:rFonts w:cs="Arial"/>
        </w:rPr>
        <w:instrText xml:space="preserve"> TC "</w:instrText>
      </w:r>
      <w:bookmarkStart w:id="57" w:name="_Toc78462245"/>
      <w:r w:rsidR="00B21D70" w:rsidRPr="00B70681">
        <w:rPr>
          <w:rFonts w:cs="Arial"/>
        </w:rPr>
        <w:instrText>BC</w:instrText>
      </w:r>
      <w:r w:rsidR="00B21D70">
        <w:rPr>
          <w:rFonts w:cs="Arial"/>
        </w:rPr>
        <w:instrText>4.7.4</w:instrText>
      </w:r>
      <w:r w:rsidR="00B21D70" w:rsidRPr="00B70681">
        <w:rPr>
          <w:rFonts w:cs="Arial"/>
        </w:rPr>
        <w:instrText xml:space="preserve">   </w:instrText>
      </w:r>
      <w:r w:rsidR="00B21D70" w:rsidRPr="00022253">
        <w:rPr>
          <w:rFonts w:cs="Arial"/>
          <w:u w:val="single"/>
        </w:rPr>
        <w:instrText>Infeasibility of RR Acceptances</w:instrText>
      </w:r>
      <w:bookmarkEnd w:id="57"/>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0F6C6A6B" w14:textId="27001176" w:rsidR="00B70681" w:rsidRPr="00B70681" w:rsidRDefault="00B70681" w:rsidP="00B70681">
      <w:pPr>
        <w:keepLines/>
        <w:tabs>
          <w:tab w:val="left" w:pos="1843"/>
        </w:tabs>
        <w:spacing w:after="120"/>
        <w:ind w:left="1440"/>
        <w:rPr>
          <w:rFonts w:cs="Arial"/>
          <w:b/>
        </w:rPr>
      </w:pPr>
      <w:r w:rsidRPr="00B70681">
        <w:rPr>
          <w:rFonts w:cs="Arial"/>
        </w:rPr>
        <w:t xml:space="preserve">If the </w:t>
      </w:r>
      <w:r w:rsidRPr="00B70681">
        <w:rPr>
          <w:rFonts w:cs="Arial"/>
          <w:b/>
        </w:rPr>
        <w:t>RR Acceptances</w:t>
      </w:r>
      <w:r w:rsidRPr="00B70681">
        <w:rPr>
          <w:rFonts w:cs="Arial"/>
        </w:rPr>
        <w:t xml:space="preserve"> for an </w:t>
      </w:r>
      <w:r w:rsidRPr="00B70681">
        <w:rPr>
          <w:rFonts w:cs="Arial"/>
          <w:b/>
        </w:rPr>
        <w:t>BM Participant</w:t>
      </w:r>
      <w:r w:rsidRPr="00B70681">
        <w:rPr>
          <w:rFonts w:cs="Arial"/>
        </w:rPr>
        <w:t xml:space="preserve"> are not consistent with the </w:t>
      </w:r>
      <w:r w:rsidRPr="00B70681">
        <w:rPr>
          <w:rFonts w:cs="Arial"/>
          <w:b/>
        </w:rPr>
        <w:t xml:space="preserve">Physical </w:t>
      </w:r>
      <w:proofErr w:type="spellStart"/>
      <w:r w:rsidRPr="00B70681">
        <w:rPr>
          <w:rFonts w:cs="Arial"/>
          <w:b/>
        </w:rPr>
        <w:t>Noifications</w:t>
      </w:r>
      <w:proofErr w:type="spellEnd"/>
      <w:r w:rsidRPr="00B70681">
        <w:rPr>
          <w:rFonts w:cs="Arial"/>
        </w:rPr>
        <w:t xml:space="preserve"> and the </w:t>
      </w:r>
      <w:r w:rsidRPr="00B70681">
        <w:rPr>
          <w:rFonts w:cs="Arial"/>
          <w:b/>
        </w:rPr>
        <w:t>Run Up Rates</w:t>
      </w:r>
      <w:r w:rsidRPr="00B70681">
        <w:rPr>
          <w:rFonts w:cs="Arial"/>
        </w:rPr>
        <w:t xml:space="preserve"> and </w:t>
      </w:r>
      <w:r w:rsidRPr="00B70681">
        <w:rPr>
          <w:rFonts w:cs="Arial"/>
          <w:b/>
        </w:rPr>
        <w:t>Run Down Rates</w:t>
      </w:r>
      <w:r w:rsidR="004369F6" w:rsidRPr="009B4777">
        <w:rPr>
          <w:rFonts w:cs="Arial"/>
          <w:bCs/>
        </w:rPr>
        <w:t>,</w:t>
      </w:r>
      <w:r w:rsidRPr="00B70681">
        <w:rPr>
          <w:rFonts w:cs="Arial"/>
        </w:rPr>
        <w:t xml:space="preserve"> then </w:t>
      </w:r>
      <w:r w:rsidR="0064168B">
        <w:rPr>
          <w:rFonts w:cs="Arial"/>
          <w:b/>
        </w:rPr>
        <w:t>The Company</w:t>
      </w:r>
      <w:r w:rsidRPr="00B70681">
        <w:rPr>
          <w:rFonts w:cs="Arial"/>
        </w:rPr>
        <w:t xml:space="preserve"> will adjust the MW levels so that </w:t>
      </w:r>
      <w:r w:rsidRPr="00B70681">
        <w:rPr>
          <w:rFonts w:cs="Arial"/>
          <w:b/>
        </w:rPr>
        <w:t>RR Instructions</w:t>
      </w:r>
      <w:r w:rsidRPr="00B70681">
        <w:rPr>
          <w:rFonts w:cs="Arial"/>
        </w:rPr>
        <w:t xml:space="preserve"> can be created using the declared parameters.</w:t>
      </w:r>
      <w:r w:rsidRPr="00B70681">
        <w:rPr>
          <w:rFonts w:cs="Arial"/>
          <w:b/>
        </w:rPr>
        <w:t xml:space="preserve"> </w:t>
      </w:r>
    </w:p>
    <w:p w14:paraId="4D3B3B0D" w14:textId="77777777" w:rsidR="00B70681" w:rsidRPr="00B70681" w:rsidRDefault="00B70681" w:rsidP="00B70681">
      <w:pPr>
        <w:keepLines/>
        <w:tabs>
          <w:tab w:val="left" w:pos="1843"/>
        </w:tabs>
        <w:spacing w:after="120"/>
        <w:ind w:left="1440"/>
        <w:rPr>
          <w:rFonts w:cs="Arial"/>
          <w:b/>
        </w:rPr>
      </w:pPr>
      <w:r w:rsidRPr="00B70681">
        <w:rPr>
          <w:rFonts w:cs="Arial"/>
        </w:rPr>
        <w:t>Details of how these infeasibility rules will be applied are contained in the</w:t>
      </w:r>
      <w:r w:rsidRPr="00B70681">
        <w:rPr>
          <w:rFonts w:cs="Arial"/>
          <w:b/>
        </w:rPr>
        <w:t xml:space="preserve"> TERRE Instruction Guide.</w:t>
      </w:r>
    </w:p>
    <w:p w14:paraId="745533B1" w14:textId="77777777" w:rsidR="00B70681" w:rsidRPr="00B70681" w:rsidRDefault="00B70681" w:rsidP="00B70681">
      <w:pPr>
        <w:keepLines/>
        <w:tabs>
          <w:tab w:val="left" w:pos="1843"/>
        </w:tabs>
        <w:spacing w:after="120"/>
        <w:ind w:left="1440"/>
        <w:rPr>
          <w:rFonts w:cs="Arial"/>
          <w:b/>
        </w:rPr>
      </w:pPr>
    </w:p>
    <w:p w14:paraId="1F48327E" w14:textId="4F2C0CBA" w:rsidR="00B70681" w:rsidRPr="00B70681" w:rsidRDefault="00B70681" w:rsidP="00B70681">
      <w:pPr>
        <w:keepLines/>
        <w:tabs>
          <w:tab w:val="left" w:pos="1843"/>
        </w:tabs>
        <w:spacing w:after="120"/>
        <w:rPr>
          <w:rFonts w:cs="Arial"/>
          <w:u w:val="single"/>
        </w:rPr>
      </w:pPr>
      <w:r w:rsidRPr="00B70681">
        <w:rPr>
          <w:rFonts w:cs="Arial"/>
        </w:rPr>
        <w:t xml:space="preserve">BC4.8               </w:t>
      </w:r>
      <w:r w:rsidRPr="00B70681">
        <w:rPr>
          <w:rFonts w:cs="Arial"/>
          <w:u w:val="single"/>
        </w:rPr>
        <w:t>Publication of TERRE Data</w:t>
      </w:r>
      <w:r w:rsidR="00A727AF" w:rsidRPr="00B70681">
        <w:rPr>
          <w:rFonts w:cs="Arial"/>
        </w:rPr>
        <w:fldChar w:fldCharType="begin"/>
      </w:r>
      <w:r w:rsidR="00A727AF" w:rsidRPr="00B70681">
        <w:rPr>
          <w:rFonts w:cs="Arial"/>
        </w:rPr>
        <w:instrText xml:space="preserve"> TC "</w:instrText>
      </w:r>
      <w:bookmarkStart w:id="58" w:name="_Toc78462246"/>
      <w:r w:rsidR="00A727AF" w:rsidRPr="00B70681">
        <w:rPr>
          <w:rFonts w:cs="Arial"/>
        </w:rPr>
        <w:instrText>BC</w:instrText>
      </w:r>
      <w:r w:rsidR="00A727AF">
        <w:rPr>
          <w:rFonts w:cs="Arial"/>
        </w:rPr>
        <w:instrText>4.8</w:instrText>
      </w:r>
      <w:r w:rsidR="00A727AF" w:rsidRPr="00B70681">
        <w:rPr>
          <w:rFonts w:cs="Arial"/>
        </w:rPr>
        <w:instrText xml:space="preserve">   </w:instrText>
      </w:r>
      <w:r w:rsidR="00A727AF" w:rsidRPr="00022253">
        <w:rPr>
          <w:rFonts w:cs="Arial"/>
          <w:u w:val="single"/>
        </w:rPr>
        <w:instrText>Publication of TERRE Data</w:instrText>
      </w:r>
      <w:bookmarkEnd w:id="58"/>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2FC5DFFF" w14:textId="6B2EB110" w:rsidR="00B70681" w:rsidRPr="00B70681" w:rsidRDefault="00B70681" w:rsidP="00B70681">
      <w:pPr>
        <w:keepLines/>
        <w:tabs>
          <w:tab w:val="left" w:pos="1843"/>
        </w:tabs>
        <w:spacing w:after="120"/>
        <w:rPr>
          <w:rFonts w:cs="Arial"/>
        </w:rPr>
      </w:pPr>
    </w:p>
    <w:p w14:paraId="193A5301" w14:textId="1790F31E" w:rsidR="00A727AF" w:rsidRPr="00B70681" w:rsidRDefault="00B70681" w:rsidP="00A727AF">
      <w:pPr>
        <w:keepLines/>
        <w:tabs>
          <w:tab w:val="left" w:pos="1843"/>
        </w:tabs>
        <w:spacing w:after="120"/>
        <w:rPr>
          <w:rFonts w:cs="Arial"/>
          <w:u w:val="single"/>
        </w:rPr>
      </w:pPr>
      <w:r w:rsidRPr="00B70681">
        <w:rPr>
          <w:rFonts w:cs="Arial"/>
        </w:rPr>
        <w:t>BC4.8.</w:t>
      </w:r>
      <w:r w:rsidR="00C672B5">
        <w:rPr>
          <w:rFonts w:cs="Arial"/>
        </w:rPr>
        <w:t>1</w:t>
      </w:r>
      <w:r w:rsidRPr="00B70681">
        <w:rPr>
          <w:rFonts w:cs="Arial"/>
        </w:rPr>
        <w:t xml:space="preserve">            </w:t>
      </w:r>
      <w:r w:rsidRPr="00B70681">
        <w:rPr>
          <w:rFonts w:cs="Arial"/>
          <w:u w:val="single"/>
        </w:rPr>
        <w:t>Publication of Data at the National level</w:t>
      </w:r>
      <w:r w:rsidR="00A727AF" w:rsidRPr="00B70681">
        <w:rPr>
          <w:rFonts w:cs="Arial"/>
        </w:rPr>
        <w:fldChar w:fldCharType="begin"/>
      </w:r>
      <w:r w:rsidR="00A727AF" w:rsidRPr="00B70681">
        <w:rPr>
          <w:rFonts w:cs="Arial"/>
        </w:rPr>
        <w:instrText xml:space="preserve"> TC "</w:instrText>
      </w:r>
      <w:bookmarkStart w:id="59" w:name="_Toc78462247"/>
      <w:r w:rsidR="00A727AF" w:rsidRPr="00B70681">
        <w:rPr>
          <w:rFonts w:cs="Arial"/>
        </w:rPr>
        <w:instrText>BC</w:instrText>
      </w:r>
      <w:r w:rsidR="00A727AF">
        <w:rPr>
          <w:rFonts w:cs="Arial"/>
        </w:rPr>
        <w:instrText>4.8.2</w:instrText>
      </w:r>
      <w:r w:rsidR="00A727AF" w:rsidRPr="00B70681">
        <w:rPr>
          <w:rFonts w:cs="Arial"/>
        </w:rPr>
        <w:instrText xml:space="preserve">   </w:instrText>
      </w:r>
      <w:r w:rsidR="00A727AF" w:rsidRPr="00022253">
        <w:rPr>
          <w:rFonts w:cs="Arial"/>
          <w:u w:val="single"/>
        </w:rPr>
        <w:instrText>Publication of Data at the National Level</w:instrText>
      </w:r>
      <w:bookmarkEnd w:id="59"/>
      <w:r w:rsidR="00A727AF" w:rsidRPr="00B70681">
        <w:rPr>
          <w:rFonts w:cs="Arial"/>
        </w:rPr>
        <w:instrText xml:space="preserve"> "\l </w:instrText>
      </w:r>
      <w:r w:rsidR="00A727AF">
        <w:rPr>
          <w:rFonts w:cs="Arial"/>
        </w:rPr>
        <w:instrText>2</w:instrText>
      </w:r>
      <w:r w:rsidR="00A727AF" w:rsidRPr="00B70681">
        <w:rPr>
          <w:rFonts w:cs="Arial"/>
        </w:rPr>
        <w:instrText xml:space="preserve"> </w:instrText>
      </w:r>
      <w:r w:rsidR="00A727AF" w:rsidRPr="00B70681">
        <w:rPr>
          <w:rFonts w:cs="Arial"/>
        </w:rPr>
        <w:fldChar w:fldCharType="end"/>
      </w:r>
    </w:p>
    <w:p w14:paraId="552EF368" w14:textId="6D8F0688" w:rsidR="00B70681" w:rsidRPr="00B70681" w:rsidRDefault="00B70681" w:rsidP="00B70681">
      <w:pPr>
        <w:keepLines/>
        <w:tabs>
          <w:tab w:val="left" w:pos="1843"/>
        </w:tabs>
        <w:spacing w:after="120"/>
        <w:rPr>
          <w:rFonts w:cs="Arial"/>
        </w:rPr>
      </w:pPr>
    </w:p>
    <w:p w14:paraId="053CB859" w14:textId="28AD7A03" w:rsidR="00B70681" w:rsidRPr="00B70681" w:rsidRDefault="0064168B" w:rsidP="00B70681">
      <w:pPr>
        <w:keepLines/>
        <w:tabs>
          <w:tab w:val="left" w:pos="1843"/>
        </w:tabs>
        <w:spacing w:after="120"/>
        <w:ind w:left="1440"/>
        <w:rPr>
          <w:rFonts w:cs="Arial"/>
        </w:rPr>
      </w:pPr>
      <w:r>
        <w:rPr>
          <w:rFonts w:cs="Arial"/>
          <w:b/>
        </w:rPr>
        <w:t>The Company</w:t>
      </w:r>
      <w:r w:rsidR="00B70681" w:rsidRPr="00B70681">
        <w:rPr>
          <w:rFonts w:cs="Arial"/>
        </w:rPr>
        <w:t xml:space="preserve"> shall provide data </w:t>
      </w:r>
      <w:r w:rsidR="00B70681" w:rsidRPr="00395724">
        <w:t>in accordance with the requirements of the</w:t>
      </w:r>
      <w:r w:rsidR="00B70681" w:rsidRPr="00B70681">
        <w:rPr>
          <w:rFonts w:cs="Arial"/>
          <w:b/>
        </w:rPr>
        <w:t xml:space="preserve"> BSC</w:t>
      </w:r>
      <w:r w:rsidR="00B70681" w:rsidRPr="00B70681">
        <w:rPr>
          <w:rFonts w:cs="Arial"/>
        </w:rPr>
        <w:t>.</w:t>
      </w:r>
      <w:r w:rsidR="00B70681" w:rsidRPr="00B70681">
        <w:rPr>
          <w:rFonts w:cs="Arial"/>
          <w:b/>
        </w:rPr>
        <w:t xml:space="preserve"> </w:t>
      </w:r>
      <w:r w:rsidR="00B70681" w:rsidRPr="00B70681">
        <w:rPr>
          <w:rFonts w:cs="Arial"/>
        </w:rPr>
        <w:t>The following data items will be provided:</w:t>
      </w:r>
    </w:p>
    <w:p w14:paraId="0578E07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b/>
        </w:rPr>
        <w:t>TERRE Bids</w:t>
      </w:r>
      <w:r w:rsidRPr="00B70681">
        <w:rPr>
          <w:rFonts w:cs="Arial"/>
        </w:rPr>
        <w:t xml:space="preserve"> and details of those restricted</w:t>
      </w:r>
    </w:p>
    <w:p w14:paraId="0947D634"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Final Physical Notifications</w:t>
      </w:r>
    </w:p>
    <w:p w14:paraId="23F1395F" w14:textId="222E9138" w:rsidR="00B70681" w:rsidRPr="00B70681" w:rsidRDefault="00B70681" w:rsidP="006B1FED">
      <w:pPr>
        <w:keepLines/>
        <w:numPr>
          <w:ilvl w:val="0"/>
          <w:numId w:val="7"/>
        </w:numPr>
        <w:tabs>
          <w:tab w:val="left" w:pos="1843"/>
        </w:tabs>
        <w:spacing w:after="120"/>
        <w:jc w:val="left"/>
        <w:rPr>
          <w:rFonts w:cs="Arial"/>
          <w:b/>
        </w:rPr>
      </w:pPr>
      <w:r w:rsidRPr="00B70681">
        <w:rPr>
          <w:rFonts w:cs="Arial"/>
          <w:b/>
        </w:rPr>
        <w:t xml:space="preserve">RR </w:t>
      </w:r>
      <w:r w:rsidR="004369F6">
        <w:rPr>
          <w:rFonts w:cs="Arial"/>
          <w:bCs/>
        </w:rPr>
        <w:t>a</w:t>
      </w:r>
      <w:r w:rsidRPr="009B4777">
        <w:rPr>
          <w:rFonts w:cs="Arial"/>
          <w:bCs/>
        </w:rPr>
        <w:t>ctivations</w:t>
      </w:r>
    </w:p>
    <w:p w14:paraId="7832B8FD"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RR Instructions</w:t>
      </w:r>
    </w:p>
    <w:p w14:paraId="4CEFCD0D"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Interconnector Volumes per 15 minute period of the </w:t>
      </w:r>
      <w:r w:rsidRPr="00B70681">
        <w:rPr>
          <w:rFonts w:cs="Arial"/>
          <w:b/>
        </w:rPr>
        <w:t>TERRE Activation Period</w:t>
      </w:r>
    </w:p>
    <w:p w14:paraId="269A516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The </w:t>
      </w:r>
      <w:r w:rsidRPr="00B70681">
        <w:rPr>
          <w:rFonts w:cs="Arial"/>
          <w:b/>
        </w:rPr>
        <w:t>TERRE</w:t>
      </w:r>
      <w:r w:rsidRPr="00B70681">
        <w:rPr>
          <w:rFonts w:cs="Arial"/>
        </w:rPr>
        <w:t xml:space="preserve"> clearing price</w:t>
      </w:r>
    </w:p>
    <w:p w14:paraId="0931A28E"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Volume of </w:t>
      </w:r>
      <w:r w:rsidRPr="00395724">
        <w:rPr>
          <w:b/>
        </w:rPr>
        <w:t>GB</w:t>
      </w:r>
      <w:r w:rsidRPr="00B70681">
        <w:rPr>
          <w:rFonts w:cs="Arial"/>
        </w:rPr>
        <w:t xml:space="preserve"> need met</w:t>
      </w:r>
    </w:p>
    <w:p w14:paraId="5035D5A9" w14:textId="5FC30868" w:rsidR="00B70681" w:rsidRDefault="00B70681" w:rsidP="00B70681">
      <w:pPr>
        <w:keepLines/>
        <w:tabs>
          <w:tab w:val="left" w:pos="1843"/>
        </w:tabs>
        <w:spacing w:after="120"/>
        <w:rPr>
          <w:rFonts w:cs="Arial"/>
        </w:rPr>
      </w:pPr>
    </w:p>
    <w:p w14:paraId="582654FF" w14:textId="5197A4F6" w:rsidR="00EE1182" w:rsidRDefault="00EE1182" w:rsidP="00B70681">
      <w:pPr>
        <w:keepLines/>
        <w:tabs>
          <w:tab w:val="left" w:pos="1843"/>
        </w:tabs>
        <w:spacing w:after="120"/>
        <w:rPr>
          <w:rFonts w:cs="Arial"/>
        </w:rPr>
      </w:pPr>
    </w:p>
    <w:p w14:paraId="41A0418A" w14:textId="3BFF329C" w:rsidR="00EE1182" w:rsidRDefault="00EE1182" w:rsidP="00B70681">
      <w:pPr>
        <w:keepLines/>
        <w:tabs>
          <w:tab w:val="left" w:pos="1843"/>
        </w:tabs>
        <w:spacing w:after="120"/>
        <w:rPr>
          <w:rFonts w:cs="Arial"/>
        </w:rPr>
      </w:pPr>
    </w:p>
    <w:p w14:paraId="48455E97" w14:textId="77777777" w:rsidR="00EE1182" w:rsidRPr="00B70681" w:rsidRDefault="00EE1182" w:rsidP="00B70681">
      <w:pPr>
        <w:keepLines/>
        <w:tabs>
          <w:tab w:val="left" w:pos="1843"/>
        </w:tabs>
        <w:spacing w:after="120"/>
        <w:rPr>
          <w:rFonts w:cs="Arial"/>
        </w:rPr>
      </w:pPr>
    </w:p>
    <w:p w14:paraId="60136607" w14:textId="44E6730C" w:rsidR="00A727AF" w:rsidRPr="00B70681" w:rsidRDefault="00B70681" w:rsidP="00A727AF">
      <w:pPr>
        <w:keepLines/>
        <w:tabs>
          <w:tab w:val="left" w:pos="1843"/>
        </w:tabs>
        <w:spacing w:after="120"/>
        <w:rPr>
          <w:rFonts w:cs="Arial"/>
          <w:u w:val="single"/>
        </w:rPr>
      </w:pPr>
      <w:r w:rsidRPr="00B70681">
        <w:rPr>
          <w:rFonts w:cs="Arial"/>
        </w:rPr>
        <w:t xml:space="preserve">BC4.9               </w:t>
      </w:r>
      <w:r w:rsidRPr="00B70681">
        <w:rPr>
          <w:rFonts w:cs="Arial"/>
          <w:u w:val="single"/>
        </w:rPr>
        <w:t>Outages of computer systems leading to the suspension of the TERRE market</w:t>
      </w:r>
      <w:r w:rsidR="00A727AF" w:rsidRPr="00B70681">
        <w:rPr>
          <w:rFonts w:cs="Arial"/>
        </w:rPr>
        <w:fldChar w:fldCharType="begin"/>
      </w:r>
      <w:r w:rsidR="00A727AF" w:rsidRPr="00B70681">
        <w:rPr>
          <w:rFonts w:cs="Arial"/>
        </w:rPr>
        <w:instrText xml:space="preserve"> TC "</w:instrText>
      </w:r>
      <w:bookmarkStart w:id="60" w:name="_Toc78462248"/>
      <w:r w:rsidR="00A727AF" w:rsidRPr="00B70681">
        <w:rPr>
          <w:rFonts w:cs="Arial"/>
        </w:rPr>
        <w:instrText>BC</w:instrText>
      </w:r>
      <w:r w:rsidR="00A727AF">
        <w:rPr>
          <w:rFonts w:cs="Arial"/>
        </w:rPr>
        <w:instrText>4.9</w:instrText>
      </w:r>
      <w:r w:rsidR="00A727AF" w:rsidRPr="00B70681">
        <w:rPr>
          <w:rFonts w:cs="Arial"/>
        </w:rPr>
        <w:instrText xml:space="preserve">   </w:instrText>
      </w:r>
      <w:r w:rsidR="00A727AF" w:rsidRPr="00B70681">
        <w:rPr>
          <w:rFonts w:cs="Arial"/>
          <w:u w:val="single"/>
        </w:rPr>
        <w:instrText>Outages of computer systems leading to the suspension of the TERRE market</w:instrText>
      </w:r>
      <w:bookmarkEnd w:id="60"/>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3C529773" w14:textId="633E0AEF" w:rsidR="00B70681" w:rsidRPr="00B70681" w:rsidRDefault="00B70681" w:rsidP="00B70681">
      <w:pPr>
        <w:keepLines/>
        <w:tabs>
          <w:tab w:val="left" w:pos="1843"/>
        </w:tabs>
        <w:spacing w:after="120"/>
        <w:rPr>
          <w:rFonts w:cs="Arial"/>
          <w:u w:val="single"/>
        </w:rPr>
      </w:pPr>
    </w:p>
    <w:p w14:paraId="4788F590" w14:textId="77777777" w:rsidR="00B70681" w:rsidRPr="00B70681" w:rsidRDefault="00B70681" w:rsidP="00B70681">
      <w:pPr>
        <w:keepLines/>
        <w:tabs>
          <w:tab w:val="left" w:pos="1843"/>
        </w:tabs>
        <w:spacing w:after="120"/>
        <w:ind w:left="1440"/>
        <w:rPr>
          <w:rFonts w:cs="Arial"/>
        </w:rPr>
      </w:pPr>
      <w:r w:rsidRPr="00B70681">
        <w:rPr>
          <w:rFonts w:cs="Arial"/>
        </w:rPr>
        <w:lastRenderedPageBreak/>
        <w:t xml:space="preserve">The </w:t>
      </w:r>
      <w:r w:rsidRPr="00B70681">
        <w:rPr>
          <w:rFonts w:cs="Arial"/>
          <w:b/>
        </w:rPr>
        <w:t>TERRE</w:t>
      </w:r>
      <w:r w:rsidRPr="00B70681">
        <w:rPr>
          <w:rFonts w:cs="Arial"/>
        </w:rPr>
        <w:t xml:space="preserve"> market operates in short processing times meaning that </w:t>
      </w:r>
      <w:r w:rsidRPr="00B70681">
        <w:rPr>
          <w:rFonts w:cs="Arial"/>
          <w:b/>
        </w:rPr>
        <w:t>Planned Maintenance Outages</w:t>
      </w:r>
      <w:r w:rsidRPr="00B70681">
        <w:rPr>
          <w:rFonts w:cs="Arial"/>
        </w:rPr>
        <w:t xml:space="preserve"> or unplanned computer system failures can result in the suspension of the </w:t>
      </w:r>
      <w:r w:rsidRPr="00B70681">
        <w:rPr>
          <w:rFonts w:cs="Arial"/>
          <w:b/>
        </w:rPr>
        <w:t xml:space="preserve">TERRE </w:t>
      </w:r>
      <w:r w:rsidRPr="00B70681">
        <w:rPr>
          <w:rFonts w:cs="Arial"/>
        </w:rPr>
        <w:t>market.</w:t>
      </w:r>
    </w:p>
    <w:p w14:paraId="6C416688" w14:textId="6F85D9CC" w:rsidR="00B70681" w:rsidRPr="00B70681" w:rsidRDefault="00B70681" w:rsidP="00B70681">
      <w:pPr>
        <w:keepLines/>
        <w:tabs>
          <w:tab w:val="left" w:pos="1843"/>
        </w:tabs>
        <w:spacing w:after="120"/>
        <w:ind w:left="1440"/>
        <w:rPr>
          <w:rFonts w:cs="Arial"/>
        </w:rPr>
      </w:pPr>
      <w:r w:rsidRPr="00B70681">
        <w:rPr>
          <w:rFonts w:cs="Arial"/>
        </w:rPr>
        <w:t xml:space="preserve">Suspension of the </w:t>
      </w:r>
      <w:r w:rsidRPr="00B70681">
        <w:rPr>
          <w:rFonts w:cs="Arial"/>
          <w:b/>
        </w:rPr>
        <w:t>TERRE</w:t>
      </w:r>
      <w:r w:rsidRPr="00B70681">
        <w:rPr>
          <w:rFonts w:cs="Arial"/>
        </w:rPr>
        <w:t xml:space="preserve"> market in </w:t>
      </w:r>
      <w:r w:rsidRPr="00395724">
        <w:rPr>
          <w:b/>
        </w:rPr>
        <w:t>GB</w:t>
      </w:r>
      <w:r w:rsidRPr="00B70681">
        <w:rPr>
          <w:rFonts w:cs="Arial"/>
        </w:rPr>
        <w:t xml:space="preserve"> will occur in the following circumstances:</w:t>
      </w:r>
    </w:p>
    <w:p w14:paraId="24076BB7" w14:textId="5132E77B" w:rsidR="00B70681" w:rsidRPr="00395724" w:rsidRDefault="00B70681" w:rsidP="006B1FED">
      <w:pPr>
        <w:keepLines/>
        <w:numPr>
          <w:ilvl w:val="0"/>
          <w:numId w:val="8"/>
        </w:numPr>
        <w:tabs>
          <w:tab w:val="left" w:pos="1843"/>
        </w:tabs>
        <w:spacing w:after="120"/>
        <w:jc w:val="left"/>
      </w:pPr>
      <w:r w:rsidRPr="00873989">
        <w:rPr>
          <w:rFonts w:cs="Arial"/>
        </w:rPr>
        <w:t>Loss of communication from</w:t>
      </w:r>
      <w:r w:rsidRPr="00395724">
        <w:t xml:space="preserve"> </w:t>
      </w:r>
      <w:r w:rsidR="0064168B" w:rsidRPr="00873989">
        <w:rPr>
          <w:rFonts w:cs="Arial"/>
          <w:b/>
          <w:bCs/>
        </w:rPr>
        <w:t>The Company</w:t>
      </w:r>
      <w:r w:rsidRPr="00395724">
        <w:t xml:space="preserve"> </w:t>
      </w:r>
      <w:r w:rsidRPr="00873989">
        <w:rPr>
          <w:rFonts w:cs="Arial"/>
        </w:rPr>
        <w:t>to the</w:t>
      </w:r>
      <w:r w:rsidRPr="00395724">
        <w:t xml:space="preserve"> </w:t>
      </w:r>
      <w:r w:rsidRPr="00873989">
        <w:rPr>
          <w:rFonts w:cs="Arial"/>
          <w:b/>
          <w:bCs/>
        </w:rPr>
        <w:t>TERRE Central Platform</w:t>
      </w:r>
    </w:p>
    <w:p w14:paraId="4BBC0C25" w14:textId="77777777" w:rsidR="00B70681" w:rsidRPr="00395724" w:rsidRDefault="00B70681" w:rsidP="006B1FED">
      <w:pPr>
        <w:keepLines/>
        <w:numPr>
          <w:ilvl w:val="0"/>
          <w:numId w:val="8"/>
        </w:numPr>
        <w:tabs>
          <w:tab w:val="left" w:pos="1843"/>
        </w:tabs>
        <w:spacing w:after="120"/>
        <w:jc w:val="left"/>
      </w:pPr>
      <w:r w:rsidRPr="00873989">
        <w:rPr>
          <w:rFonts w:cs="Arial"/>
        </w:rPr>
        <w:t>Failure of the</w:t>
      </w:r>
      <w:r w:rsidRPr="00395724">
        <w:t xml:space="preserve"> </w:t>
      </w:r>
      <w:r w:rsidRPr="00873989">
        <w:rPr>
          <w:rFonts w:cs="Arial"/>
          <w:b/>
          <w:bCs/>
        </w:rPr>
        <w:t>TERRE Central Platform</w:t>
      </w:r>
      <w:r w:rsidRPr="00395724">
        <w:t xml:space="preserve"> </w:t>
      </w:r>
      <w:r w:rsidRPr="00873989">
        <w:rPr>
          <w:rFonts w:cs="Arial"/>
        </w:rPr>
        <w:t>to produce</w:t>
      </w:r>
      <w:r w:rsidRPr="00395724">
        <w:t xml:space="preserve"> </w:t>
      </w:r>
      <w:r w:rsidRPr="00873989">
        <w:rPr>
          <w:rFonts w:cs="Arial"/>
          <w:b/>
          <w:bCs/>
        </w:rPr>
        <w:t>RR Acceptances</w:t>
      </w:r>
    </w:p>
    <w:p w14:paraId="082AB7EB" w14:textId="3659C9FB" w:rsidR="00B70681" w:rsidRPr="00395724" w:rsidRDefault="00B70681" w:rsidP="006B1FED">
      <w:pPr>
        <w:keepLines/>
        <w:numPr>
          <w:ilvl w:val="0"/>
          <w:numId w:val="8"/>
        </w:numPr>
        <w:tabs>
          <w:tab w:val="left" w:pos="1843"/>
        </w:tabs>
        <w:spacing w:after="120"/>
        <w:jc w:val="left"/>
      </w:pPr>
      <w:r w:rsidRPr="00873989">
        <w:rPr>
          <w:rFonts w:cs="Arial"/>
        </w:rPr>
        <w:t>Loss of communication from the</w:t>
      </w:r>
      <w:r w:rsidRPr="00395724">
        <w:t xml:space="preserve"> </w:t>
      </w:r>
      <w:r w:rsidRPr="00873989">
        <w:rPr>
          <w:rFonts w:cs="Arial"/>
          <w:b/>
          <w:bCs/>
        </w:rPr>
        <w:t>TERRE Central Platform</w:t>
      </w:r>
      <w:r w:rsidRPr="00395724">
        <w:t xml:space="preserve"> </w:t>
      </w:r>
      <w:r w:rsidRPr="00873989">
        <w:rPr>
          <w:rFonts w:cs="Arial"/>
        </w:rPr>
        <w:t>to</w:t>
      </w:r>
      <w:r w:rsidRPr="00395724">
        <w:t xml:space="preserve"> </w:t>
      </w:r>
      <w:r w:rsidR="0064168B" w:rsidRPr="00873989">
        <w:rPr>
          <w:rFonts w:cs="Arial"/>
          <w:b/>
          <w:bCs/>
        </w:rPr>
        <w:t>The Company</w:t>
      </w:r>
    </w:p>
    <w:p w14:paraId="6DF84D7A" w14:textId="4DEDE115" w:rsidR="00320F34" w:rsidRPr="00551BD8" w:rsidRDefault="00B70681" w:rsidP="006B1FED">
      <w:pPr>
        <w:keepLines/>
        <w:numPr>
          <w:ilvl w:val="0"/>
          <w:numId w:val="8"/>
        </w:numPr>
        <w:tabs>
          <w:tab w:val="left" w:pos="1843"/>
        </w:tabs>
        <w:spacing w:after="120"/>
        <w:jc w:val="left"/>
      </w:pPr>
      <w:r w:rsidRPr="00873989">
        <w:rPr>
          <w:rFonts w:cs="Arial"/>
        </w:rPr>
        <w:t>Loss of</w:t>
      </w:r>
      <w:r w:rsidRPr="00395724">
        <w:t xml:space="preserve"> electronic logging devices </w:t>
      </w:r>
      <w:r w:rsidRPr="00873989">
        <w:rPr>
          <w:rFonts w:cs="Arial"/>
        </w:rPr>
        <w:t>to a large number of</w:t>
      </w:r>
      <w:r w:rsidRPr="00395724">
        <w:t xml:space="preserve"> </w:t>
      </w:r>
      <w:r w:rsidRPr="00873989">
        <w:rPr>
          <w:rFonts w:cs="Arial"/>
          <w:b/>
          <w:bCs/>
        </w:rPr>
        <w:t>BM Participants</w:t>
      </w:r>
    </w:p>
    <w:p w14:paraId="39E0BF2B" w14:textId="77777777" w:rsidR="00551BD8" w:rsidRPr="00A50BCC" w:rsidRDefault="00551BD8" w:rsidP="00551BD8">
      <w:pPr>
        <w:keepLines/>
        <w:tabs>
          <w:tab w:val="left" w:pos="1843"/>
        </w:tabs>
        <w:spacing w:after="120"/>
        <w:ind w:left="1800"/>
        <w:jc w:val="left"/>
      </w:pPr>
    </w:p>
    <w:p w14:paraId="44CF54A6" w14:textId="0304FA8E" w:rsidR="008E7662" w:rsidRPr="00B70681" w:rsidRDefault="00A50BCC" w:rsidP="009506C1">
      <w:pPr>
        <w:keepLines/>
        <w:tabs>
          <w:tab w:val="left" w:pos="1418"/>
        </w:tabs>
        <w:spacing w:after="120"/>
        <w:rPr>
          <w:rFonts w:cs="Arial"/>
          <w:u w:val="single"/>
        </w:rPr>
      </w:pPr>
      <w:r w:rsidRPr="00551BD8">
        <w:rPr>
          <w:rStyle w:val="normaltextrun"/>
          <w:rFonts w:cs="Arial"/>
          <w:lang w:val="en-US"/>
        </w:rPr>
        <w:t>BC4.10</w:t>
      </w:r>
      <w:r w:rsidRPr="00551BD8">
        <w:rPr>
          <w:rStyle w:val="tabchar"/>
          <w:rFonts w:ascii="Calibri" w:hAnsi="Calibri" w:cs="Calibri"/>
        </w:rPr>
        <w:t xml:space="preserve"> </w:t>
      </w:r>
      <w:r w:rsidR="009506C1">
        <w:rPr>
          <w:rStyle w:val="tabchar"/>
          <w:rFonts w:ascii="Calibri" w:hAnsi="Calibri" w:cs="Calibri"/>
        </w:rPr>
        <w:tab/>
      </w:r>
      <w:r w:rsidRPr="00551BD8">
        <w:rPr>
          <w:rStyle w:val="normaltextrun"/>
          <w:rFonts w:cs="Arial"/>
          <w:u w:val="single"/>
          <w:lang w:val="en-US"/>
        </w:rPr>
        <w:t>TERRE Market Suspension</w:t>
      </w:r>
      <w:r w:rsidRPr="00551BD8">
        <w:rPr>
          <w:rStyle w:val="eop"/>
          <w:rFonts w:cs="Arial"/>
        </w:rPr>
        <w:t> </w:t>
      </w:r>
      <w:r w:rsidR="008E7662" w:rsidRPr="00B70681">
        <w:rPr>
          <w:rFonts w:cs="Arial"/>
        </w:rPr>
        <w:fldChar w:fldCharType="begin"/>
      </w:r>
      <w:r w:rsidR="008E7662" w:rsidRPr="00B70681">
        <w:rPr>
          <w:rFonts w:cs="Arial"/>
        </w:rPr>
        <w:instrText xml:space="preserve"> TC "</w:instrText>
      </w:r>
      <w:bookmarkStart w:id="61" w:name="_Toc78462249"/>
      <w:r w:rsidR="008E7662" w:rsidRPr="00B70681">
        <w:rPr>
          <w:rFonts w:cs="Arial"/>
        </w:rPr>
        <w:instrText>BC</w:instrText>
      </w:r>
      <w:r w:rsidR="008E7662">
        <w:rPr>
          <w:rFonts w:cs="Arial"/>
        </w:rPr>
        <w:instrText>4.10</w:instrText>
      </w:r>
      <w:r w:rsidR="008E7662" w:rsidRPr="00B70681">
        <w:rPr>
          <w:rFonts w:cs="Arial"/>
        </w:rPr>
        <w:instrText xml:space="preserve">   </w:instrText>
      </w:r>
      <w:r w:rsidR="008E7662" w:rsidRPr="00273F65">
        <w:rPr>
          <w:rFonts w:cs="Arial"/>
          <w:u w:val="single"/>
        </w:rPr>
        <w:instrText>TERRE Market Suspension</w:instrText>
      </w:r>
      <w:bookmarkEnd w:id="61"/>
      <w:r w:rsidR="008E7662" w:rsidRPr="00B70681">
        <w:rPr>
          <w:rFonts w:cs="Arial"/>
        </w:rPr>
        <w:instrText xml:space="preserve"> "\l </w:instrText>
      </w:r>
      <w:r w:rsidR="008E7662">
        <w:rPr>
          <w:rFonts w:cs="Arial"/>
        </w:rPr>
        <w:instrText>1</w:instrText>
      </w:r>
      <w:r w:rsidR="008E7662" w:rsidRPr="00B70681">
        <w:rPr>
          <w:rFonts w:cs="Arial"/>
        </w:rPr>
        <w:instrText xml:space="preserve"> </w:instrText>
      </w:r>
      <w:r w:rsidR="008E7662" w:rsidRPr="00B70681">
        <w:rPr>
          <w:rFonts w:cs="Arial"/>
        </w:rPr>
        <w:fldChar w:fldCharType="end"/>
      </w:r>
    </w:p>
    <w:p w14:paraId="248479AC" w14:textId="012F494D" w:rsidR="00A50BCC" w:rsidRPr="00551BD8" w:rsidRDefault="00A50BCC" w:rsidP="00EE1182">
      <w:pPr>
        <w:pStyle w:val="paragraph"/>
        <w:spacing w:before="0" w:beforeAutospacing="0" w:after="0" w:afterAutospacing="0"/>
        <w:ind w:left="1418"/>
        <w:textAlignment w:val="baseline"/>
        <w:rPr>
          <w:rFonts w:ascii="Segoe UI" w:hAnsi="Segoe UI" w:cs="Segoe UI"/>
          <w:sz w:val="20"/>
          <w:szCs w:val="20"/>
        </w:rPr>
      </w:pPr>
      <w:r w:rsidRPr="00551BD8">
        <w:rPr>
          <w:rStyle w:val="normaltextrun"/>
          <w:rFonts w:ascii="Arial" w:hAnsi="Arial" w:cs="Arial"/>
          <w:sz w:val="20"/>
          <w:szCs w:val="20"/>
          <w:lang w:val="en-US"/>
        </w:rPr>
        <w:t>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shall be suspended in </w:t>
      </w:r>
      <w:r w:rsidRPr="00551BD8">
        <w:rPr>
          <w:rStyle w:val="normaltextrun"/>
          <w:rFonts w:ascii="Arial" w:hAnsi="Arial" w:cs="Arial"/>
          <w:b/>
          <w:bCs/>
          <w:sz w:val="20"/>
          <w:szCs w:val="20"/>
          <w:lang w:val="en-US"/>
        </w:rPr>
        <w:t>GB </w:t>
      </w:r>
      <w:r w:rsidRPr="00551BD8">
        <w:rPr>
          <w:rStyle w:val="normaltextrun"/>
          <w:rFonts w:ascii="Arial" w:hAnsi="Arial" w:cs="Arial"/>
          <w:sz w:val="20"/>
          <w:szCs w:val="20"/>
          <w:lang w:val="en-US"/>
        </w:rPr>
        <w:t>when one of the following circumstances arises:</w:t>
      </w:r>
      <w:r w:rsidRPr="00551BD8">
        <w:rPr>
          <w:rStyle w:val="eop"/>
          <w:rFonts w:ascii="Arial" w:hAnsi="Arial" w:cs="Arial"/>
          <w:sz w:val="20"/>
          <w:szCs w:val="20"/>
        </w:rPr>
        <w:t> </w:t>
      </w:r>
    </w:p>
    <w:p w14:paraId="093C75EF" w14:textId="77777777" w:rsidR="00A50BCC" w:rsidRPr="00551BD8" w:rsidRDefault="00A50BCC" w:rsidP="00A50BCC">
      <w:pPr>
        <w:pStyle w:val="paragraph"/>
        <w:spacing w:before="0" w:beforeAutospacing="0" w:after="0" w:afterAutospacing="0"/>
        <w:textAlignment w:val="baseline"/>
        <w:rPr>
          <w:rFonts w:ascii="Segoe UI" w:hAnsi="Segoe UI" w:cs="Segoe UI"/>
          <w:sz w:val="20"/>
          <w:szCs w:val="20"/>
        </w:rPr>
      </w:pPr>
      <w:r w:rsidRPr="00551BD8">
        <w:rPr>
          <w:rStyle w:val="eop"/>
          <w:rFonts w:ascii="Arial" w:hAnsi="Arial" w:cs="Arial"/>
          <w:sz w:val="20"/>
          <w:szCs w:val="20"/>
        </w:rPr>
        <w:t> </w:t>
      </w:r>
    </w:p>
    <w:p w14:paraId="5B112F4F"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Suspension of the </w:t>
      </w:r>
      <w:r w:rsidRPr="00551BD8">
        <w:rPr>
          <w:rStyle w:val="normaltextrun"/>
          <w:rFonts w:ascii="Arial" w:hAnsi="Arial" w:cs="Arial"/>
          <w:b/>
          <w:bCs/>
          <w:sz w:val="20"/>
          <w:szCs w:val="20"/>
          <w:lang w:val="en-US"/>
        </w:rPr>
        <w:t>Balancing Mechanism</w:t>
      </w:r>
      <w:r w:rsidRPr="00551BD8">
        <w:rPr>
          <w:rStyle w:val="normaltextrun"/>
          <w:rFonts w:ascii="Arial" w:hAnsi="Arial" w:cs="Arial"/>
          <w:sz w:val="20"/>
          <w:szCs w:val="20"/>
          <w:lang w:val="en-US"/>
        </w:rPr>
        <w:t> in accordance with OC9.4.6; or</w:t>
      </w:r>
      <w:r w:rsidRPr="00551BD8">
        <w:rPr>
          <w:rStyle w:val="eop"/>
          <w:rFonts w:ascii="Arial" w:hAnsi="Arial" w:cs="Arial"/>
          <w:sz w:val="20"/>
          <w:szCs w:val="20"/>
        </w:rPr>
        <w:t> </w:t>
      </w:r>
    </w:p>
    <w:p w14:paraId="5FF9E4D4" w14:textId="77777777" w:rsidR="002630C1" w:rsidRPr="00551BD8" w:rsidRDefault="002630C1" w:rsidP="002630C1">
      <w:pPr>
        <w:pStyle w:val="paragraph"/>
        <w:spacing w:before="0" w:beforeAutospacing="0" w:after="0" w:afterAutospacing="0"/>
        <w:ind w:left="1843"/>
        <w:textAlignment w:val="baseline"/>
        <w:rPr>
          <w:rFonts w:ascii="Arial" w:hAnsi="Arial" w:cs="Arial"/>
          <w:sz w:val="20"/>
          <w:szCs w:val="20"/>
        </w:rPr>
      </w:pPr>
    </w:p>
    <w:p w14:paraId="63632810"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Outages of computer systems leading to the suspension of the</w:t>
      </w:r>
      <w:r w:rsidRPr="00551BD8">
        <w:rPr>
          <w:rStyle w:val="normaltextrun"/>
          <w:rFonts w:ascii="Arial" w:hAnsi="Arial" w:cs="Arial"/>
          <w:b/>
          <w:bCs/>
          <w:sz w:val="20"/>
          <w:szCs w:val="20"/>
          <w:lang w:val="en-US"/>
        </w:rPr>
        <w:t> TERRE</w:t>
      </w:r>
      <w:r w:rsidRPr="00551BD8">
        <w:rPr>
          <w:rStyle w:val="normaltextrun"/>
          <w:rFonts w:ascii="Arial" w:hAnsi="Arial" w:cs="Arial"/>
          <w:sz w:val="20"/>
          <w:szCs w:val="20"/>
          <w:lang w:val="en-US"/>
        </w:rPr>
        <w:t> market as provided for in BC4.9; or</w:t>
      </w:r>
      <w:r w:rsidRPr="00551BD8">
        <w:rPr>
          <w:rStyle w:val="eop"/>
          <w:rFonts w:ascii="Arial" w:hAnsi="Arial" w:cs="Arial"/>
          <w:sz w:val="20"/>
          <w:szCs w:val="20"/>
        </w:rPr>
        <w:t> </w:t>
      </w:r>
    </w:p>
    <w:p w14:paraId="6E04D716" w14:textId="77777777" w:rsidR="002630C1" w:rsidRPr="00551BD8" w:rsidRDefault="002630C1" w:rsidP="002630C1">
      <w:pPr>
        <w:pStyle w:val="ListParagraph"/>
        <w:rPr>
          <w:rStyle w:val="normaltextrun"/>
          <w:rFonts w:cs="Arial"/>
          <w:lang w:val="en-US"/>
        </w:rPr>
      </w:pPr>
    </w:p>
    <w:p w14:paraId="6A86B969" w14:textId="3BD4879B" w:rsidR="00A50BCC"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Operators of the </w:t>
      </w:r>
      <w:r w:rsidRPr="00551BD8">
        <w:rPr>
          <w:rStyle w:val="normaltextrun"/>
          <w:rFonts w:ascii="Arial" w:hAnsi="Arial" w:cs="Arial"/>
          <w:b/>
          <w:bCs/>
          <w:sz w:val="20"/>
          <w:szCs w:val="20"/>
          <w:lang w:val="en-US"/>
        </w:rPr>
        <w:t>TERRE Central Platform</w:t>
      </w:r>
      <w:r w:rsidRPr="00551BD8">
        <w:rPr>
          <w:rStyle w:val="normaltextrun"/>
          <w:rFonts w:ascii="Arial" w:hAnsi="Arial" w:cs="Arial"/>
          <w:sz w:val="20"/>
          <w:szCs w:val="20"/>
          <w:lang w:val="en-US"/>
        </w:rPr>
        <w:t> notify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or is to be suspended.  </w:t>
      </w:r>
      <w:r w:rsidRPr="00551BD8">
        <w:rPr>
          <w:rStyle w:val="eop"/>
          <w:rFonts w:ascii="Arial" w:hAnsi="Arial" w:cs="Arial"/>
          <w:sz w:val="20"/>
          <w:szCs w:val="20"/>
        </w:rPr>
        <w:t> </w:t>
      </w:r>
    </w:p>
    <w:p w14:paraId="4D83DC97" w14:textId="77777777" w:rsidR="00A50BCC" w:rsidRPr="00551BD8" w:rsidRDefault="00A50BCC" w:rsidP="00A50BCC">
      <w:pPr>
        <w:pStyle w:val="paragraph"/>
        <w:spacing w:before="0" w:beforeAutospacing="0" w:after="0" w:afterAutospacing="0"/>
        <w:jc w:val="both"/>
        <w:textAlignment w:val="baseline"/>
        <w:rPr>
          <w:rFonts w:ascii="Segoe UI" w:hAnsi="Segoe UI" w:cs="Segoe UI"/>
          <w:sz w:val="20"/>
          <w:szCs w:val="20"/>
        </w:rPr>
      </w:pPr>
      <w:r w:rsidRPr="00551BD8">
        <w:rPr>
          <w:rStyle w:val="eop"/>
          <w:rFonts w:ascii="Arial" w:hAnsi="Arial" w:cs="Arial"/>
          <w:sz w:val="20"/>
          <w:szCs w:val="20"/>
        </w:rPr>
        <w:t> </w:t>
      </w:r>
    </w:p>
    <w:p w14:paraId="56B278D3" w14:textId="5D43C260"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as a result of item (a) </w:t>
      </w:r>
      <w:proofErr w:type="gramStart"/>
      <w:r w:rsidRPr="00551BD8">
        <w:rPr>
          <w:rStyle w:val="normaltextrun"/>
          <w:rFonts w:ascii="Arial" w:hAnsi="Arial" w:cs="Arial"/>
          <w:sz w:val="20"/>
          <w:szCs w:val="20"/>
          <w:lang w:val="en-US"/>
        </w:rPr>
        <w:t>above, or</w:t>
      </w:r>
      <w:proofErr w:type="gramEnd"/>
      <w:r w:rsidRPr="00551BD8">
        <w:rPr>
          <w:rStyle w:val="normaltextrun"/>
          <w:rFonts w:ascii="Arial" w:hAnsi="Arial" w:cs="Arial"/>
          <w:sz w:val="20"/>
          <w:szCs w:val="20"/>
          <w:lang w:val="en-US"/>
        </w:rPr>
        <w:t xml:space="preserve"> is to be or has been suspended as a result of items (b) or (c) above,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as soon as reasonably practical, inform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or has been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BSSCo</w:t>
      </w:r>
      <w:proofErr w:type="spellEnd"/>
      <w:r w:rsidRPr="00551BD8">
        <w:rPr>
          <w:rStyle w:val="normaltextrun"/>
          <w:rFonts w:ascii="Arial" w:hAnsi="Arial" w:cs="Arial"/>
          <w:sz w:val="20"/>
          <w:szCs w:val="20"/>
          <w:lang w:val="en-US"/>
        </w:rPr>
        <w:t> if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 xml:space="preserve">market suspension arose </w:t>
      </w:r>
      <w:proofErr w:type="gramStart"/>
      <w:r w:rsidRPr="00551BD8">
        <w:rPr>
          <w:rStyle w:val="normaltextrun"/>
          <w:rFonts w:ascii="Arial" w:hAnsi="Arial" w:cs="Arial"/>
          <w:sz w:val="20"/>
          <w:szCs w:val="20"/>
          <w:lang w:val="en-US"/>
        </w:rPr>
        <w:t>as a result of</w:t>
      </w:r>
      <w:proofErr w:type="gramEnd"/>
      <w:r w:rsidRPr="00551BD8">
        <w:rPr>
          <w:rStyle w:val="normaltextrun"/>
          <w:rFonts w:ascii="Arial" w:hAnsi="Arial" w:cs="Arial"/>
          <w:sz w:val="20"/>
          <w:szCs w:val="20"/>
          <w:lang w:val="en-US"/>
        </w:rPr>
        <w:t xml:space="preserve"> a </w:t>
      </w:r>
      <w:ins w:id="62" w:author="Author">
        <w:r w:rsidR="008D697C" w:rsidRPr="00236B3C">
          <w:rPr>
            <w:rStyle w:val="normaltextrun"/>
            <w:rFonts w:ascii="Arial" w:hAnsi="Arial" w:cs="Arial"/>
            <w:b/>
            <w:bCs/>
            <w:sz w:val="20"/>
            <w:szCs w:val="20"/>
            <w:lang w:val="en-US"/>
          </w:rPr>
          <w:t xml:space="preserve">Total </w:t>
        </w:r>
        <w:del w:id="63" w:author="Author">
          <w:r w:rsidR="008D697C" w:rsidRPr="00236B3C" w:rsidDel="00BE7BFC">
            <w:rPr>
              <w:rStyle w:val="normaltextrun"/>
              <w:rFonts w:ascii="Arial" w:hAnsi="Arial" w:cs="Arial"/>
              <w:b/>
              <w:bCs/>
              <w:sz w:val="20"/>
              <w:szCs w:val="20"/>
              <w:lang w:val="en-US"/>
            </w:rPr>
            <w:delText>S</w:delText>
          </w:r>
          <w:r w:rsidR="008D697C" w:rsidRPr="00236B3C" w:rsidDel="00143179">
            <w:rPr>
              <w:rStyle w:val="normaltextrun"/>
              <w:rFonts w:ascii="Arial" w:hAnsi="Arial" w:cs="Arial"/>
              <w:b/>
              <w:bCs/>
              <w:sz w:val="20"/>
              <w:szCs w:val="20"/>
              <w:lang w:val="en-US"/>
            </w:rPr>
            <w:delText xml:space="preserve">ystem </w:delText>
          </w:r>
        </w:del>
        <w:r w:rsidR="008D697C" w:rsidRPr="00236B3C">
          <w:rPr>
            <w:rStyle w:val="normaltextrun"/>
            <w:rFonts w:ascii="Arial" w:hAnsi="Arial" w:cs="Arial"/>
            <w:b/>
            <w:bCs/>
            <w:sz w:val="20"/>
            <w:szCs w:val="20"/>
            <w:lang w:val="en-US"/>
          </w:rPr>
          <w:t>Shutdown</w:t>
        </w:r>
        <w:r w:rsidR="008D697C">
          <w:rPr>
            <w:rStyle w:val="normaltextrun"/>
            <w:rFonts w:ascii="Arial" w:hAnsi="Arial" w:cs="Arial"/>
            <w:sz w:val="20"/>
            <w:szCs w:val="20"/>
            <w:lang w:val="en-US"/>
          </w:rPr>
          <w:t xml:space="preserve"> or </w:t>
        </w:r>
        <w:r w:rsidR="008D697C" w:rsidRPr="00236B3C">
          <w:rPr>
            <w:rStyle w:val="normaltextrun"/>
            <w:rFonts w:ascii="Arial" w:hAnsi="Arial" w:cs="Arial"/>
            <w:b/>
            <w:bCs/>
            <w:sz w:val="20"/>
            <w:szCs w:val="20"/>
            <w:lang w:val="en-US"/>
          </w:rPr>
          <w:t xml:space="preserve">Partial </w:t>
        </w:r>
        <w:del w:id="64" w:author="Author">
          <w:r w:rsidR="008D697C" w:rsidRPr="00236B3C" w:rsidDel="008C37E8">
            <w:rPr>
              <w:rStyle w:val="normaltextrun"/>
              <w:rFonts w:ascii="Arial" w:hAnsi="Arial" w:cs="Arial"/>
              <w:b/>
              <w:bCs/>
              <w:sz w:val="20"/>
              <w:szCs w:val="20"/>
              <w:lang w:val="en-US"/>
            </w:rPr>
            <w:delText xml:space="preserve">System </w:delText>
          </w:r>
        </w:del>
        <w:r w:rsidR="008D697C" w:rsidRPr="00236B3C">
          <w:rPr>
            <w:rStyle w:val="normaltextrun"/>
            <w:rFonts w:ascii="Arial" w:hAnsi="Arial" w:cs="Arial"/>
            <w:b/>
            <w:bCs/>
            <w:sz w:val="20"/>
            <w:szCs w:val="20"/>
            <w:lang w:val="en-US"/>
          </w:rPr>
          <w:t>Shutdown</w:t>
        </w:r>
        <w:r w:rsidR="00236B3C">
          <w:rPr>
            <w:rStyle w:val="normaltextrun"/>
            <w:rFonts w:ascii="Arial" w:hAnsi="Arial" w:cs="Arial"/>
            <w:sz w:val="20"/>
            <w:szCs w:val="20"/>
            <w:lang w:val="en-US"/>
          </w:rPr>
          <w:t xml:space="preserve"> </w:t>
        </w:r>
        <w:del w:id="65" w:author="Author">
          <w:r w:rsidR="008F5BAD" w:rsidRPr="00D84736" w:rsidDel="00236B3C">
            <w:rPr>
              <w:rStyle w:val="normaltextrun"/>
              <w:rFonts w:ascii="Arial" w:hAnsi="Arial" w:cs="Arial"/>
              <w:b/>
              <w:bCs/>
              <w:sz w:val="20"/>
              <w:szCs w:val="20"/>
              <w:lang w:val="en-US"/>
            </w:rPr>
            <w:delText>System Restoration</w:delText>
          </w:r>
        </w:del>
      </w:ins>
      <w:del w:id="66" w:author="Author">
        <w:r w:rsidRPr="00551BD8" w:rsidDel="00236B3C">
          <w:rPr>
            <w:rStyle w:val="normaltextrun"/>
            <w:rFonts w:ascii="Arial" w:hAnsi="Arial" w:cs="Arial"/>
            <w:b/>
            <w:bCs/>
            <w:sz w:val="20"/>
            <w:szCs w:val="20"/>
            <w:lang w:val="en-US"/>
          </w:rPr>
          <w:delText xml:space="preserve">Black </w:delText>
        </w:r>
        <w:r w:rsidRPr="00551BD8" w:rsidDel="00D84736">
          <w:rPr>
            <w:rStyle w:val="normaltextrun"/>
            <w:rFonts w:ascii="Arial" w:hAnsi="Arial" w:cs="Arial"/>
            <w:b/>
            <w:bCs/>
            <w:sz w:val="20"/>
            <w:szCs w:val="20"/>
            <w:lang w:val="en-US"/>
          </w:rPr>
          <w:delText>Start</w:delText>
        </w:r>
      </w:del>
      <w:r w:rsidRPr="00551BD8">
        <w:rPr>
          <w:rStyle w:val="normaltextrun"/>
          <w:rFonts w:ascii="Arial" w:hAnsi="Arial" w:cs="Arial"/>
          <w:sz w:val="20"/>
          <w:szCs w:val="20"/>
          <w:lang w:val="en-US"/>
        </w:rPr>
        <w:t xml:space="preserve"> event </w:t>
      </w:r>
      <w:ins w:id="67" w:author="Author">
        <w:r w:rsidR="00236B3C">
          <w:rPr>
            <w:rStyle w:val="normaltextrun"/>
            <w:rFonts w:ascii="Arial" w:hAnsi="Arial" w:cs="Arial"/>
            <w:sz w:val="20"/>
            <w:szCs w:val="20"/>
            <w:lang w:val="en-US"/>
          </w:rPr>
          <w:t>(which tri</w:t>
        </w:r>
        <w:r w:rsidR="00AB4BA3">
          <w:rPr>
            <w:rStyle w:val="normaltextrun"/>
            <w:rFonts w:ascii="Arial" w:hAnsi="Arial" w:cs="Arial"/>
            <w:sz w:val="20"/>
            <w:szCs w:val="20"/>
            <w:lang w:val="en-US"/>
          </w:rPr>
          <w:t xml:space="preserve">ggers </w:t>
        </w:r>
        <w:del w:id="68" w:author="Author">
          <w:r w:rsidR="00AB4BA3" w:rsidDel="00980827">
            <w:rPr>
              <w:rStyle w:val="normaltextrun"/>
              <w:rFonts w:ascii="Arial" w:hAnsi="Arial" w:cs="Arial"/>
              <w:sz w:val="20"/>
              <w:szCs w:val="20"/>
              <w:lang w:val="en-US"/>
            </w:rPr>
            <w:delText xml:space="preserve">a </w:delText>
          </w:r>
        </w:del>
        <w:r w:rsidR="00AB4BA3" w:rsidRPr="00F132FA">
          <w:rPr>
            <w:rStyle w:val="normaltextrun"/>
            <w:rFonts w:ascii="Arial" w:hAnsi="Arial" w:cs="Arial"/>
            <w:b/>
            <w:bCs/>
            <w:sz w:val="20"/>
            <w:szCs w:val="20"/>
            <w:lang w:val="en-US"/>
          </w:rPr>
          <w:t>System Restoration</w:t>
        </w:r>
        <w:r w:rsidR="00F132FA">
          <w:rPr>
            <w:rStyle w:val="normaltextrun"/>
            <w:rFonts w:ascii="Arial" w:hAnsi="Arial" w:cs="Arial"/>
            <w:sz w:val="20"/>
            <w:szCs w:val="20"/>
            <w:lang w:val="en-US"/>
          </w:rPr>
          <w:t>)</w:t>
        </w:r>
        <w:r w:rsidR="00AB4BA3">
          <w:rPr>
            <w:rStyle w:val="normaltextrun"/>
            <w:rFonts w:ascii="Arial" w:hAnsi="Arial" w:cs="Arial"/>
            <w:sz w:val="20"/>
            <w:szCs w:val="20"/>
            <w:lang w:val="en-US"/>
          </w:rPr>
          <w:t xml:space="preserve"> </w:t>
        </w:r>
      </w:ins>
      <w:r w:rsidRPr="00551BD8">
        <w:rPr>
          <w:rStyle w:val="normaltextrun"/>
          <w:rFonts w:ascii="Arial" w:hAnsi="Arial" w:cs="Arial"/>
          <w:sz w:val="20"/>
          <w:szCs w:val="20"/>
          <w:lang w:val="en-US"/>
        </w:rPr>
        <w:t>or another condition in accordance with the requirements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w:t>
      </w:r>
      <w:r w:rsidRPr="00551BD8">
        <w:rPr>
          <w:rStyle w:val="eop"/>
          <w:rFonts w:ascii="Arial" w:hAnsi="Arial" w:cs="Arial"/>
          <w:sz w:val="20"/>
          <w:szCs w:val="20"/>
        </w:rPr>
        <w:t> </w:t>
      </w:r>
    </w:p>
    <w:p w14:paraId="17D22D0B"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7516B22B" w14:textId="6A4F22EF"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under BC4.10 (b) or (c),</w:t>
      </w:r>
      <w:r w:rsidRPr="00551BD8">
        <w:rPr>
          <w:rStyle w:val="normaltextrun"/>
          <w:rFonts w:ascii="Arial" w:hAnsi="Arial" w:cs="Arial"/>
          <w:b/>
          <w:bCs/>
          <w:sz w:val="20"/>
          <w:szCs w:val="20"/>
          <w:lang w:val="en-US"/>
        </w:rPr>
        <w:t> The Company</w:t>
      </w:r>
      <w:r w:rsidRPr="00551BD8">
        <w:rPr>
          <w:rStyle w:val="normaltextrun"/>
          <w:rFonts w:ascii="Arial" w:hAnsi="Arial" w:cs="Arial"/>
          <w:sz w:val="20"/>
          <w:szCs w:val="20"/>
          <w:lang w:val="en-US"/>
        </w:rPr>
        <w:t> shall (as soon as is practicable) determine, in its reasonable opinion, the time and date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shall also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of the time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and the reason for the suspension.       </w:t>
      </w:r>
      <w:r w:rsidRPr="00551BD8">
        <w:rPr>
          <w:rStyle w:val="eop"/>
          <w:rFonts w:ascii="Arial" w:hAnsi="Arial" w:cs="Arial"/>
          <w:sz w:val="20"/>
          <w:szCs w:val="20"/>
        </w:rPr>
        <w:t> </w:t>
      </w:r>
    </w:p>
    <w:p w14:paraId="02BE1E26"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52975B77"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it will not be resumed until the start of a defined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which shall be determined:- </w:t>
      </w:r>
      <w:r w:rsidRPr="00551BD8">
        <w:rPr>
          <w:rStyle w:val="eop"/>
          <w:rFonts w:ascii="Arial" w:hAnsi="Arial" w:cs="Arial"/>
          <w:sz w:val="20"/>
          <w:szCs w:val="20"/>
        </w:rPr>
        <w:t> </w:t>
      </w:r>
    </w:p>
    <w:p w14:paraId="139CBEE6"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7C81AC7A" w14:textId="63ADC481" w:rsidR="00551BD8" w:rsidRPr="00551BD8" w:rsidRDefault="00A50BCC" w:rsidP="005E1422">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section G3.1.8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a </w:t>
      </w:r>
      <w:ins w:id="69" w:author="Author">
        <w:r w:rsidR="0070791C" w:rsidRPr="00236B3C">
          <w:rPr>
            <w:rStyle w:val="normaltextrun"/>
            <w:rFonts w:ascii="Arial" w:hAnsi="Arial" w:cs="Arial"/>
            <w:b/>
            <w:bCs/>
            <w:sz w:val="20"/>
            <w:szCs w:val="20"/>
            <w:lang w:val="en-US"/>
          </w:rPr>
          <w:t xml:space="preserve">Total </w:t>
        </w:r>
        <w:del w:id="70" w:author="Author">
          <w:r w:rsidR="0070791C" w:rsidRPr="00236B3C" w:rsidDel="00321B92">
            <w:rPr>
              <w:rStyle w:val="normaltextrun"/>
              <w:rFonts w:ascii="Arial" w:hAnsi="Arial" w:cs="Arial"/>
              <w:b/>
              <w:bCs/>
              <w:sz w:val="20"/>
              <w:szCs w:val="20"/>
              <w:lang w:val="en-US"/>
            </w:rPr>
            <w:delText xml:space="preserve">System </w:delText>
          </w:r>
        </w:del>
        <w:r w:rsidR="0070791C" w:rsidRPr="00236B3C">
          <w:rPr>
            <w:rStyle w:val="normaltextrun"/>
            <w:rFonts w:ascii="Arial" w:hAnsi="Arial" w:cs="Arial"/>
            <w:b/>
            <w:bCs/>
            <w:sz w:val="20"/>
            <w:szCs w:val="20"/>
            <w:lang w:val="en-US"/>
          </w:rPr>
          <w:t>Shutdown</w:t>
        </w:r>
        <w:r w:rsidR="0070791C">
          <w:rPr>
            <w:rStyle w:val="normaltextrun"/>
            <w:rFonts w:ascii="Arial" w:hAnsi="Arial" w:cs="Arial"/>
            <w:sz w:val="20"/>
            <w:szCs w:val="20"/>
            <w:lang w:val="en-US"/>
          </w:rPr>
          <w:t xml:space="preserve"> or </w:t>
        </w:r>
        <w:r w:rsidR="0070791C" w:rsidRPr="00236B3C">
          <w:rPr>
            <w:rStyle w:val="normaltextrun"/>
            <w:rFonts w:ascii="Arial" w:hAnsi="Arial" w:cs="Arial"/>
            <w:b/>
            <w:bCs/>
            <w:sz w:val="20"/>
            <w:szCs w:val="20"/>
            <w:lang w:val="en-US"/>
          </w:rPr>
          <w:t xml:space="preserve">Partial </w:t>
        </w:r>
        <w:del w:id="71" w:author="Author">
          <w:r w:rsidR="0070791C" w:rsidRPr="00236B3C" w:rsidDel="00321B92">
            <w:rPr>
              <w:rStyle w:val="normaltextrun"/>
              <w:rFonts w:ascii="Arial" w:hAnsi="Arial" w:cs="Arial"/>
              <w:b/>
              <w:bCs/>
              <w:sz w:val="20"/>
              <w:szCs w:val="20"/>
              <w:lang w:val="en-US"/>
            </w:rPr>
            <w:delText xml:space="preserve">System </w:delText>
          </w:r>
        </w:del>
        <w:r w:rsidR="0070791C" w:rsidRPr="00236B3C">
          <w:rPr>
            <w:rStyle w:val="normaltextrun"/>
            <w:rFonts w:ascii="Arial" w:hAnsi="Arial" w:cs="Arial"/>
            <w:b/>
            <w:bCs/>
            <w:sz w:val="20"/>
            <w:szCs w:val="20"/>
            <w:lang w:val="en-US"/>
          </w:rPr>
          <w:t>Shutdown</w:t>
        </w:r>
        <w:r w:rsidR="0070791C">
          <w:rPr>
            <w:rStyle w:val="normaltextrun"/>
            <w:rFonts w:ascii="Arial" w:hAnsi="Arial" w:cs="Arial"/>
            <w:b/>
            <w:bCs/>
            <w:sz w:val="20"/>
            <w:szCs w:val="20"/>
            <w:lang w:val="en-US"/>
          </w:rPr>
          <w:t xml:space="preserve"> </w:t>
        </w:r>
        <w:del w:id="72" w:author="Author">
          <w:r w:rsidR="00D84736" w:rsidDel="0070791C">
            <w:rPr>
              <w:rStyle w:val="normaltextrun"/>
              <w:rFonts w:ascii="Arial" w:hAnsi="Arial" w:cs="Arial"/>
              <w:b/>
              <w:bCs/>
              <w:sz w:val="20"/>
              <w:szCs w:val="20"/>
              <w:lang w:val="en-US"/>
            </w:rPr>
            <w:delText>System Restoration</w:delText>
          </w:r>
        </w:del>
      </w:ins>
      <w:del w:id="73" w:author="Author">
        <w:r w:rsidRPr="00551BD8" w:rsidDel="00D84736">
          <w:rPr>
            <w:rStyle w:val="normaltextrun"/>
            <w:rFonts w:ascii="Arial" w:hAnsi="Arial" w:cs="Arial"/>
            <w:b/>
            <w:bCs/>
            <w:sz w:val="20"/>
            <w:szCs w:val="20"/>
            <w:lang w:val="en-US"/>
          </w:rPr>
          <w:delText>Black Start</w:delText>
        </w:r>
      </w:del>
      <w:r w:rsidRPr="00551BD8">
        <w:rPr>
          <w:rStyle w:val="normaltextrun"/>
          <w:rFonts w:ascii="Arial" w:hAnsi="Arial" w:cs="Arial"/>
          <w:sz w:val="20"/>
          <w:szCs w:val="20"/>
          <w:lang w:val="en-US"/>
        </w:rPr>
        <w:t> event</w:t>
      </w:r>
      <w:ins w:id="74" w:author="Author">
        <w:r w:rsidR="0086586B">
          <w:rPr>
            <w:rStyle w:val="normaltextrun"/>
            <w:rFonts w:ascii="Arial" w:hAnsi="Arial" w:cs="Arial"/>
            <w:sz w:val="20"/>
            <w:szCs w:val="20"/>
            <w:lang w:val="en-US"/>
          </w:rPr>
          <w:t xml:space="preserve"> (which triggers a </w:t>
        </w:r>
        <w:r w:rsidR="0086586B" w:rsidRPr="00F132FA">
          <w:rPr>
            <w:rStyle w:val="normaltextrun"/>
            <w:rFonts w:ascii="Arial" w:hAnsi="Arial" w:cs="Arial"/>
            <w:b/>
            <w:bCs/>
            <w:sz w:val="20"/>
            <w:szCs w:val="20"/>
            <w:lang w:val="en-US"/>
          </w:rPr>
          <w:t>System Restoration</w:t>
        </w:r>
        <w:del w:id="75" w:author="Author">
          <w:r w:rsidR="0086586B" w:rsidDel="00FB113A">
            <w:rPr>
              <w:rStyle w:val="normaltextrun"/>
              <w:rFonts w:ascii="Arial" w:hAnsi="Arial" w:cs="Arial"/>
              <w:sz w:val="20"/>
              <w:szCs w:val="20"/>
              <w:lang w:val="en-US"/>
            </w:rPr>
            <w:delText xml:space="preserve">) </w:delText>
          </w:r>
        </w:del>
      </w:ins>
      <w:r w:rsidRPr="00551BD8">
        <w:rPr>
          <w:rStyle w:val="normaltextrun"/>
          <w:rFonts w:ascii="Arial" w:hAnsi="Arial" w:cs="Arial"/>
          <w:sz w:val="20"/>
          <w:szCs w:val="20"/>
          <w:lang w:val="en-US"/>
        </w:rPr>
        <w:t>); or </w:t>
      </w:r>
      <w:r w:rsidRPr="00551BD8">
        <w:rPr>
          <w:rStyle w:val="eop"/>
          <w:rFonts w:ascii="Arial" w:hAnsi="Arial" w:cs="Arial"/>
          <w:sz w:val="20"/>
          <w:szCs w:val="20"/>
        </w:rPr>
        <w:t> </w:t>
      </w:r>
    </w:p>
    <w:p w14:paraId="5E201819" w14:textId="490BBE50" w:rsidR="00A50BCC" w:rsidRPr="00551BD8" w:rsidRDefault="00A50BCC" w:rsidP="00551BD8">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section Q.5.A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for any other reason other than </w:t>
      </w:r>
      <w:ins w:id="76" w:author="Author">
        <w:r w:rsidR="000D53A4">
          <w:rPr>
            <w:rStyle w:val="normaltextrun"/>
            <w:rFonts w:ascii="Arial" w:hAnsi="Arial" w:cs="Arial"/>
            <w:b/>
            <w:bCs/>
            <w:sz w:val="20"/>
            <w:szCs w:val="20"/>
            <w:lang w:val="en-US"/>
          </w:rPr>
          <w:t>System Restoration</w:t>
        </w:r>
      </w:ins>
      <w:del w:id="77" w:author="Author">
        <w:r w:rsidRPr="00551BD8" w:rsidDel="000D53A4">
          <w:rPr>
            <w:rStyle w:val="normaltextrun"/>
            <w:rFonts w:ascii="Arial" w:hAnsi="Arial" w:cs="Arial"/>
            <w:b/>
            <w:bCs/>
            <w:sz w:val="20"/>
            <w:szCs w:val="20"/>
            <w:lang w:val="en-US"/>
          </w:rPr>
          <w:delText>Black Start</w:delText>
        </w:r>
      </w:del>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04970B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6C750892" w14:textId="5EFFB6E5"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suspension as a result of a </w:t>
      </w:r>
      <w:ins w:id="78" w:author="Author">
        <w:r w:rsidR="0086586B" w:rsidRPr="00236B3C">
          <w:rPr>
            <w:rStyle w:val="normaltextrun"/>
            <w:rFonts w:ascii="Arial" w:hAnsi="Arial" w:cs="Arial"/>
            <w:b/>
            <w:bCs/>
            <w:sz w:val="20"/>
            <w:szCs w:val="20"/>
            <w:lang w:val="en-US"/>
          </w:rPr>
          <w:t xml:space="preserve">Total </w:t>
        </w:r>
        <w:del w:id="79" w:author="Author">
          <w:r w:rsidR="0086586B" w:rsidRPr="00236B3C" w:rsidDel="00321B92">
            <w:rPr>
              <w:rStyle w:val="normaltextrun"/>
              <w:rFonts w:ascii="Arial" w:hAnsi="Arial" w:cs="Arial"/>
              <w:b/>
              <w:bCs/>
              <w:sz w:val="20"/>
              <w:szCs w:val="20"/>
              <w:lang w:val="en-US"/>
            </w:rPr>
            <w:delText xml:space="preserve">System </w:delText>
          </w:r>
        </w:del>
        <w:r w:rsidR="0086586B" w:rsidRPr="00236B3C">
          <w:rPr>
            <w:rStyle w:val="normaltextrun"/>
            <w:rFonts w:ascii="Arial" w:hAnsi="Arial" w:cs="Arial"/>
            <w:b/>
            <w:bCs/>
            <w:sz w:val="20"/>
            <w:szCs w:val="20"/>
            <w:lang w:val="en-US"/>
          </w:rPr>
          <w:t>Shutdown</w:t>
        </w:r>
        <w:r w:rsidR="0086586B">
          <w:rPr>
            <w:rStyle w:val="normaltextrun"/>
            <w:rFonts w:ascii="Arial" w:hAnsi="Arial" w:cs="Arial"/>
            <w:sz w:val="20"/>
            <w:szCs w:val="20"/>
            <w:lang w:val="en-US"/>
          </w:rPr>
          <w:t xml:space="preserve"> or </w:t>
        </w:r>
        <w:r w:rsidR="0086586B" w:rsidRPr="00236B3C">
          <w:rPr>
            <w:rStyle w:val="normaltextrun"/>
            <w:rFonts w:ascii="Arial" w:hAnsi="Arial" w:cs="Arial"/>
            <w:b/>
            <w:bCs/>
            <w:sz w:val="20"/>
            <w:szCs w:val="20"/>
            <w:lang w:val="en-US"/>
          </w:rPr>
          <w:t xml:space="preserve">Partial </w:t>
        </w:r>
        <w:del w:id="80" w:author="Author">
          <w:r w:rsidR="0086586B" w:rsidRPr="00236B3C" w:rsidDel="00321B92">
            <w:rPr>
              <w:rStyle w:val="normaltextrun"/>
              <w:rFonts w:ascii="Arial" w:hAnsi="Arial" w:cs="Arial"/>
              <w:b/>
              <w:bCs/>
              <w:sz w:val="20"/>
              <w:szCs w:val="20"/>
              <w:lang w:val="en-US"/>
            </w:rPr>
            <w:delText xml:space="preserve">System </w:delText>
          </w:r>
        </w:del>
        <w:r w:rsidR="0086586B" w:rsidRPr="00236B3C">
          <w:rPr>
            <w:rStyle w:val="normaltextrun"/>
            <w:rFonts w:ascii="Arial" w:hAnsi="Arial" w:cs="Arial"/>
            <w:b/>
            <w:bCs/>
            <w:sz w:val="20"/>
            <w:szCs w:val="20"/>
            <w:lang w:val="en-US"/>
          </w:rPr>
          <w:t>Shutdown</w:t>
        </w:r>
        <w:r w:rsidR="0086586B">
          <w:rPr>
            <w:rStyle w:val="normaltextrun"/>
            <w:rFonts w:ascii="Arial" w:hAnsi="Arial" w:cs="Arial"/>
            <w:b/>
            <w:bCs/>
            <w:sz w:val="20"/>
            <w:szCs w:val="20"/>
            <w:lang w:val="en-US"/>
          </w:rPr>
          <w:t xml:space="preserve"> </w:t>
        </w:r>
        <w:del w:id="81" w:author="Author">
          <w:r w:rsidR="000D53A4" w:rsidDel="0086586B">
            <w:rPr>
              <w:rStyle w:val="normaltextrun"/>
              <w:rFonts w:ascii="Arial" w:hAnsi="Arial" w:cs="Arial"/>
              <w:b/>
              <w:bCs/>
              <w:sz w:val="20"/>
              <w:szCs w:val="20"/>
              <w:lang w:val="en-US"/>
            </w:rPr>
            <w:delText>System Restoration</w:delText>
          </w:r>
        </w:del>
      </w:ins>
      <w:del w:id="82" w:author="Author">
        <w:r w:rsidRPr="00551BD8" w:rsidDel="000D53A4">
          <w:rPr>
            <w:rStyle w:val="normaltextrun"/>
            <w:rFonts w:ascii="Arial" w:hAnsi="Arial" w:cs="Arial"/>
            <w:b/>
            <w:bCs/>
            <w:sz w:val="20"/>
            <w:szCs w:val="20"/>
            <w:lang w:val="en-US"/>
          </w:rPr>
          <w:delText>Black Start</w:delText>
        </w:r>
      </w:del>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even</w:t>
      </w:r>
      <w:r w:rsidR="00E3132D">
        <w:rPr>
          <w:rStyle w:val="normaltextrun"/>
          <w:rFonts w:ascii="Arial" w:hAnsi="Arial" w:cs="Arial"/>
          <w:sz w:val="20"/>
          <w:szCs w:val="20"/>
          <w:lang w:val="en-US"/>
        </w:rPr>
        <w:t>t</w:t>
      </w:r>
      <w:ins w:id="83" w:author="Author">
        <w:r w:rsidR="001879BC">
          <w:rPr>
            <w:rStyle w:val="normaltextrun"/>
            <w:rFonts w:ascii="Arial" w:hAnsi="Arial" w:cs="Arial"/>
            <w:sz w:val="20"/>
            <w:szCs w:val="20"/>
            <w:lang w:val="en-US"/>
          </w:rPr>
          <w:t xml:space="preserve"> (</w:t>
        </w:r>
        <w:r w:rsidR="00E3132D">
          <w:rPr>
            <w:rStyle w:val="normaltextrun"/>
            <w:rFonts w:ascii="Arial" w:hAnsi="Arial" w:cs="Arial"/>
            <w:sz w:val="20"/>
            <w:szCs w:val="20"/>
            <w:lang w:val="en-US"/>
          </w:rPr>
          <w:t xml:space="preserve">which triggers a </w:t>
        </w:r>
        <w:r w:rsidR="00E3132D" w:rsidRPr="00D651AE">
          <w:rPr>
            <w:rStyle w:val="normaltextrun"/>
            <w:rFonts w:ascii="Arial" w:hAnsi="Arial" w:cs="Arial"/>
            <w:b/>
            <w:bCs/>
            <w:sz w:val="20"/>
            <w:szCs w:val="20"/>
            <w:lang w:val="en-US"/>
          </w:rPr>
          <w:t>System Restoration</w:t>
        </w:r>
        <w:r w:rsidR="00E3132D">
          <w:rPr>
            <w:rStyle w:val="normaltextrun"/>
            <w:rFonts w:ascii="Arial" w:hAnsi="Arial" w:cs="Arial"/>
            <w:sz w:val="20"/>
            <w:szCs w:val="20"/>
            <w:lang w:val="en-US"/>
          </w:rPr>
          <w:t>)</w:t>
        </w:r>
      </w:ins>
      <w:r w:rsidRPr="00551BD8">
        <w:rPr>
          <w:rStyle w:val="normaltextrun"/>
          <w:rFonts w:ascii="Arial" w:hAnsi="Arial" w:cs="Arial"/>
          <w:sz w:val="20"/>
          <w:szCs w:val="20"/>
          <w:lang w:val="en-US"/>
        </w:rPr>
        <w:t>, as provided for under BC4.10(a),</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ten hours prior to the start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determined 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paragraph G3.1.8 of the </w:t>
      </w:r>
      <w:r w:rsidRPr="00551BD8">
        <w:rPr>
          <w:rStyle w:val="normaltextrun"/>
          <w:rFonts w:ascii="Arial" w:hAnsi="Arial" w:cs="Arial"/>
          <w:b/>
          <w:bCs/>
          <w:sz w:val="20"/>
          <w:szCs w:val="20"/>
          <w:lang w:val="en-US"/>
        </w:rPr>
        <w:t>BSC </w:t>
      </w:r>
      <w:r w:rsidRPr="00551BD8">
        <w:rPr>
          <w:rStyle w:val="normaltextrun"/>
          <w:rFonts w:ascii="Arial" w:hAnsi="Arial" w:cs="Arial"/>
          <w:sz w:val="20"/>
          <w:szCs w:val="20"/>
          <w:lang w:val="en-US"/>
        </w:rPr>
        <w:t>and as notified by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to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in preparation for the resumption of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eop"/>
          <w:rFonts w:ascii="Arial" w:hAnsi="Arial" w:cs="Arial"/>
          <w:sz w:val="20"/>
          <w:szCs w:val="20"/>
        </w:rPr>
        <w:t> </w:t>
      </w:r>
    </w:p>
    <w:p w14:paraId="60D6B3CF"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27BD064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as a result of another event as provided for under BC4.10(b) or BC4.10(c),</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as soon as possible after notification from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resumed. </w:t>
      </w:r>
      <w:r w:rsidRPr="00551BD8">
        <w:rPr>
          <w:rStyle w:val="eop"/>
          <w:rFonts w:ascii="Arial" w:hAnsi="Arial" w:cs="Arial"/>
          <w:sz w:val="20"/>
          <w:szCs w:val="20"/>
        </w:rPr>
        <w:t> </w:t>
      </w:r>
    </w:p>
    <w:p w14:paraId="06CC1B82" w14:textId="77777777" w:rsidR="00A50BCC" w:rsidRPr="00395724" w:rsidRDefault="00A50BCC" w:rsidP="00A50BCC">
      <w:pPr>
        <w:keepLines/>
        <w:tabs>
          <w:tab w:val="left" w:pos="1843"/>
        </w:tabs>
        <w:spacing w:after="120"/>
        <w:jc w:val="left"/>
      </w:pPr>
    </w:p>
    <w:p w14:paraId="67675638" w14:textId="77777777" w:rsidR="008811BB" w:rsidRDefault="008811BB" w:rsidP="008811BB">
      <w:pPr>
        <w:widowControl/>
        <w:jc w:val="center"/>
        <w:rPr>
          <w:b/>
        </w:rPr>
      </w:pPr>
    </w:p>
    <w:p w14:paraId="2047BEC5" w14:textId="50EB4BCE"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2"/>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DD0D46" w14:textId="77777777" w:rsidR="00F63C5F" w:rsidRDefault="00F63C5F">
      <w:r>
        <w:separator/>
      </w:r>
    </w:p>
  </w:endnote>
  <w:endnote w:type="continuationSeparator" w:id="0">
    <w:p w14:paraId="18F52329" w14:textId="77777777" w:rsidR="00F63C5F" w:rsidRDefault="00F63C5F">
      <w:r>
        <w:continuationSeparator/>
      </w:r>
    </w:p>
  </w:endnote>
  <w:endnote w:type="continuationNotice" w:id="1">
    <w:p w14:paraId="6E9AB270" w14:textId="77777777" w:rsidR="00F63C5F" w:rsidRDefault="00F63C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800CCDB-2457-49B9-B2F5-CA98059476D2}"/>
    <w:embedBold r:id="rId2" w:fontKey="{5B38CD79-0C5D-489D-B090-B8C3DB4C3FA9}"/>
    <w:embedItalic r:id="rId3" w:fontKey="{0E2FE2E9-CF91-4F9D-AAA3-2F3419111F4E}"/>
    <w:embedBoldItalic r:id="rId4" w:fontKey="{8FA78929-A738-4D3A-8E8C-F6A47E7AED09}"/>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BD29F0BF-D7C6-4CCE-BEC9-BF2D5A2EADBA}"/>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85091" w14:textId="4D95FAE9"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704534">
      <w:rPr>
        <w:sz w:val="16"/>
        <w:szCs w:val="16"/>
      </w:rPr>
      <w:t>4</w:t>
    </w:r>
    <w:r>
      <w:rPr>
        <w:sz w:val="16"/>
        <w:szCs w:val="16"/>
      </w:rPr>
      <w:tab/>
      <w:t>BC4</w:t>
    </w:r>
    <w:r w:rsidRPr="004C0D15">
      <w:rPr>
        <w:sz w:val="16"/>
        <w:szCs w:val="16"/>
      </w:rPr>
      <w:tab/>
    </w:r>
    <w:r w:rsidR="00704534">
      <w:rPr>
        <w:sz w:val="16"/>
        <w:szCs w:val="16"/>
      </w:rPr>
      <w:t>03</w:t>
    </w:r>
    <w:r w:rsidR="00395724">
      <w:rPr>
        <w:sz w:val="16"/>
        <w:szCs w:val="16"/>
      </w:rPr>
      <w:t xml:space="preserve"> </w:t>
    </w:r>
    <w:r w:rsidR="00704534">
      <w:rPr>
        <w:sz w:val="16"/>
        <w:szCs w:val="16"/>
      </w:rPr>
      <w:t>August</w:t>
    </w:r>
    <w:r w:rsidR="00395724">
      <w:rPr>
        <w:sz w:val="16"/>
        <w:szCs w:val="16"/>
      </w:rPr>
      <w:t xml:space="preserve">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3816" w14:textId="43A77030"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0E7FD3">
      <w:rPr>
        <w:sz w:val="16"/>
        <w:szCs w:val="16"/>
      </w:rPr>
      <w:t>4</w:t>
    </w:r>
    <w:r>
      <w:rPr>
        <w:sz w:val="16"/>
        <w:szCs w:val="16"/>
      </w:rPr>
      <w:tab/>
      <w:t>BC4</w:t>
    </w:r>
    <w:r w:rsidRPr="004C0D15">
      <w:rPr>
        <w:sz w:val="16"/>
        <w:szCs w:val="16"/>
      </w:rPr>
      <w:tab/>
    </w:r>
    <w:r w:rsidR="000E7FD3">
      <w:rPr>
        <w:sz w:val="16"/>
        <w:szCs w:val="16"/>
      </w:rPr>
      <w:t>03</w:t>
    </w:r>
    <w:r w:rsidR="00395724">
      <w:rPr>
        <w:sz w:val="16"/>
        <w:szCs w:val="16"/>
      </w:rPr>
      <w:t xml:space="preserve"> </w:t>
    </w:r>
    <w:r w:rsidR="000E7FD3">
      <w:rPr>
        <w:sz w:val="16"/>
        <w:szCs w:val="16"/>
      </w:rPr>
      <w:t>August</w:t>
    </w:r>
    <w:r w:rsidR="00395724">
      <w:rPr>
        <w:sz w:val="16"/>
        <w:szCs w:val="16"/>
      </w:rPr>
      <w:t xml:space="preserve"> 2021</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74A9C4" w14:textId="77777777" w:rsidR="00F63C5F" w:rsidRDefault="00F63C5F">
      <w:r>
        <w:separator/>
      </w:r>
    </w:p>
  </w:footnote>
  <w:footnote w:type="continuationSeparator" w:id="0">
    <w:p w14:paraId="11698FF6" w14:textId="77777777" w:rsidR="00F63C5F" w:rsidRDefault="00F63C5F">
      <w:r>
        <w:continuationSeparator/>
      </w:r>
    </w:p>
  </w:footnote>
  <w:footnote w:type="continuationNotice" w:id="1">
    <w:p w14:paraId="26781F4F" w14:textId="77777777" w:rsidR="00F63C5F" w:rsidRDefault="00F63C5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0"/>
  </w:num>
  <w:num w:numId="2">
    <w:abstractNumId w:val="6"/>
  </w:num>
  <w:num w:numId="3">
    <w:abstractNumId w:val="12"/>
  </w:num>
  <w:num w:numId="4">
    <w:abstractNumId w:val="2"/>
  </w:num>
  <w:num w:numId="5">
    <w:abstractNumId w:val="5"/>
  </w:num>
  <w:num w:numId="6">
    <w:abstractNumId w:val="15"/>
  </w:num>
  <w:num w:numId="7">
    <w:abstractNumId w:val="8"/>
  </w:num>
  <w:num w:numId="8">
    <w:abstractNumId w:val="14"/>
  </w:num>
  <w:num w:numId="9">
    <w:abstractNumId w:val="16"/>
  </w:num>
  <w:num w:numId="10">
    <w:abstractNumId w:val="13"/>
  </w:num>
  <w:num w:numId="11">
    <w:abstractNumId w:val="9"/>
  </w:num>
  <w:num w:numId="12">
    <w:abstractNumId w:val="11"/>
  </w:num>
  <w:num w:numId="13">
    <w:abstractNumId w:val="3"/>
  </w:num>
  <w:num w:numId="14">
    <w:abstractNumId w:val="4"/>
  </w:num>
  <w:num w:numId="15">
    <w:abstractNumId w:val="7"/>
  </w:num>
  <w:num w:numId="16">
    <w:abstractNumId w:val="1"/>
  </w:num>
  <w:num w:numId="17">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18EC"/>
    <w:rsid w:val="00041F75"/>
    <w:rsid w:val="00042EF9"/>
    <w:rsid w:val="00045A9E"/>
    <w:rsid w:val="000476B1"/>
    <w:rsid w:val="00050DB4"/>
    <w:rsid w:val="00055389"/>
    <w:rsid w:val="000609D4"/>
    <w:rsid w:val="0006213D"/>
    <w:rsid w:val="00067F85"/>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0F64FA"/>
    <w:rsid w:val="00102EAA"/>
    <w:rsid w:val="00104B8C"/>
    <w:rsid w:val="00111CFF"/>
    <w:rsid w:val="00113E19"/>
    <w:rsid w:val="00115F1D"/>
    <w:rsid w:val="00116B98"/>
    <w:rsid w:val="0012117F"/>
    <w:rsid w:val="0013015A"/>
    <w:rsid w:val="001331AB"/>
    <w:rsid w:val="00143179"/>
    <w:rsid w:val="00145ED1"/>
    <w:rsid w:val="00150D57"/>
    <w:rsid w:val="0016728C"/>
    <w:rsid w:val="001676CC"/>
    <w:rsid w:val="0018189F"/>
    <w:rsid w:val="001879BC"/>
    <w:rsid w:val="001A123B"/>
    <w:rsid w:val="001A1A18"/>
    <w:rsid w:val="001B0ADD"/>
    <w:rsid w:val="001B0C44"/>
    <w:rsid w:val="001E0529"/>
    <w:rsid w:val="001E3393"/>
    <w:rsid w:val="001E33A6"/>
    <w:rsid w:val="001E69EE"/>
    <w:rsid w:val="001F637C"/>
    <w:rsid w:val="001F6967"/>
    <w:rsid w:val="002102A7"/>
    <w:rsid w:val="0021131E"/>
    <w:rsid w:val="0021155C"/>
    <w:rsid w:val="002129C5"/>
    <w:rsid w:val="002162C6"/>
    <w:rsid w:val="00221515"/>
    <w:rsid w:val="00226B76"/>
    <w:rsid w:val="00236B3C"/>
    <w:rsid w:val="002449BB"/>
    <w:rsid w:val="00255DC9"/>
    <w:rsid w:val="00262D3B"/>
    <w:rsid w:val="002630C1"/>
    <w:rsid w:val="00263AC1"/>
    <w:rsid w:val="00263C3C"/>
    <w:rsid w:val="00265D78"/>
    <w:rsid w:val="00273F65"/>
    <w:rsid w:val="002866F9"/>
    <w:rsid w:val="002A2C43"/>
    <w:rsid w:val="002B1534"/>
    <w:rsid w:val="002C22EE"/>
    <w:rsid w:val="002C67CB"/>
    <w:rsid w:val="002C736B"/>
    <w:rsid w:val="002C7FC6"/>
    <w:rsid w:val="002D0A9E"/>
    <w:rsid w:val="00302EE4"/>
    <w:rsid w:val="00304D37"/>
    <w:rsid w:val="00305264"/>
    <w:rsid w:val="00315D2A"/>
    <w:rsid w:val="003177B1"/>
    <w:rsid w:val="00320F34"/>
    <w:rsid w:val="00321B92"/>
    <w:rsid w:val="0032686B"/>
    <w:rsid w:val="00332631"/>
    <w:rsid w:val="003429CA"/>
    <w:rsid w:val="00347675"/>
    <w:rsid w:val="00360E1E"/>
    <w:rsid w:val="003617E5"/>
    <w:rsid w:val="00361B3D"/>
    <w:rsid w:val="00362501"/>
    <w:rsid w:val="0036749D"/>
    <w:rsid w:val="00385730"/>
    <w:rsid w:val="00393E6C"/>
    <w:rsid w:val="00395724"/>
    <w:rsid w:val="003A1ED2"/>
    <w:rsid w:val="003A1FF0"/>
    <w:rsid w:val="003A7657"/>
    <w:rsid w:val="003B22EF"/>
    <w:rsid w:val="003B2978"/>
    <w:rsid w:val="003B6A4B"/>
    <w:rsid w:val="003C52A4"/>
    <w:rsid w:val="003D107D"/>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842B2"/>
    <w:rsid w:val="00484EF4"/>
    <w:rsid w:val="00491835"/>
    <w:rsid w:val="004958F8"/>
    <w:rsid w:val="004A10E6"/>
    <w:rsid w:val="004A59B8"/>
    <w:rsid w:val="004B05CE"/>
    <w:rsid w:val="004C485C"/>
    <w:rsid w:val="004D1FCA"/>
    <w:rsid w:val="004D444D"/>
    <w:rsid w:val="004D7CD7"/>
    <w:rsid w:val="004D7D0E"/>
    <w:rsid w:val="004D7FAE"/>
    <w:rsid w:val="004F42B3"/>
    <w:rsid w:val="004F66A2"/>
    <w:rsid w:val="004F717E"/>
    <w:rsid w:val="004F7D6E"/>
    <w:rsid w:val="005026CD"/>
    <w:rsid w:val="00516BAA"/>
    <w:rsid w:val="00522F72"/>
    <w:rsid w:val="0052372A"/>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64E0"/>
    <w:rsid w:val="005D796F"/>
    <w:rsid w:val="005D7BA8"/>
    <w:rsid w:val="005E1714"/>
    <w:rsid w:val="005E195A"/>
    <w:rsid w:val="00613049"/>
    <w:rsid w:val="00614958"/>
    <w:rsid w:val="00616665"/>
    <w:rsid w:val="00617F22"/>
    <w:rsid w:val="0064168B"/>
    <w:rsid w:val="00653FB0"/>
    <w:rsid w:val="006553ED"/>
    <w:rsid w:val="006673D6"/>
    <w:rsid w:val="006677A0"/>
    <w:rsid w:val="00674D1C"/>
    <w:rsid w:val="00677074"/>
    <w:rsid w:val="00684606"/>
    <w:rsid w:val="00694AB0"/>
    <w:rsid w:val="006964B0"/>
    <w:rsid w:val="00696A90"/>
    <w:rsid w:val="006A01BC"/>
    <w:rsid w:val="006A0F56"/>
    <w:rsid w:val="006A5372"/>
    <w:rsid w:val="006B1FED"/>
    <w:rsid w:val="006C5457"/>
    <w:rsid w:val="006D0BE8"/>
    <w:rsid w:val="006D72AA"/>
    <w:rsid w:val="006E037A"/>
    <w:rsid w:val="006E71F6"/>
    <w:rsid w:val="006F57E7"/>
    <w:rsid w:val="006F6874"/>
    <w:rsid w:val="00704534"/>
    <w:rsid w:val="0070791C"/>
    <w:rsid w:val="00713921"/>
    <w:rsid w:val="0071432F"/>
    <w:rsid w:val="00725514"/>
    <w:rsid w:val="00725C62"/>
    <w:rsid w:val="00735FD6"/>
    <w:rsid w:val="007375A0"/>
    <w:rsid w:val="007440B3"/>
    <w:rsid w:val="0075092C"/>
    <w:rsid w:val="00754D18"/>
    <w:rsid w:val="00760A3C"/>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904330"/>
    <w:rsid w:val="00904C16"/>
    <w:rsid w:val="009174DD"/>
    <w:rsid w:val="0092018D"/>
    <w:rsid w:val="009506C1"/>
    <w:rsid w:val="00954136"/>
    <w:rsid w:val="00960552"/>
    <w:rsid w:val="009608EF"/>
    <w:rsid w:val="00960A8F"/>
    <w:rsid w:val="00980827"/>
    <w:rsid w:val="009933E0"/>
    <w:rsid w:val="00993A2A"/>
    <w:rsid w:val="009971AC"/>
    <w:rsid w:val="009B4777"/>
    <w:rsid w:val="009C3AE6"/>
    <w:rsid w:val="009C65EC"/>
    <w:rsid w:val="009C7181"/>
    <w:rsid w:val="009F1909"/>
    <w:rsid w:val="009F26E2"/>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6101"/>
    <w:rsid w:val="00AA41A1"/>
    <w:rsid w:val="00AA4B98"/>
    <w:rsid w:val="00AB183A"/>
    <w:rsid w:val="00AB317A"/>
    <w:rsid w:val="00AB4BA3"/>
    <w:rsid w:val="00AD20EA"/>
    <w:rsid w:val="00AD2B45"/>
    <w:rsid w:val="00AD6616"/>
    <w:rsid w:val="00AE02AF"/>
    <w:rsid w:val="00AE0E74"/>
    <w:rsid w:val="00AF0D6E"/>
    <w:rsid w:val="00AF28C5"/>
    <w:rsid w:val="00AF2BAC"/>
    <w:rsid w:val="00AF4B1D"/>
    <w:rsid w:val="00B0424B"/>
    <w:rsid w:val="00B15103"/>
    <w:rsid w:val="00B21D70"/>
    <w:rsid w:val="00B2524A"/>
    <w:rsid w:val="00B25950"/>
    <w:rsid w:val="00B27F4F"/>
    <w:rsid w:val="00B34349"/>
    <w:rsid w:val="00B44F9F"/>
    <w:rsid w:val="00B45F43"/>
    <w:rsid w:val="00B4676B"/>
    <w:rsid w:val="00B475B3"/>
    <w:rsid w:val="00B47E64"/>
    <w:rsid w:val="00B54C6D"/>
    <w:rsid w:val="00B606E9"/>
    <w:rsid w:val="00B70681"/>
    <w:rsid w:val="00B80474"/>
    <w:rsid w:val="00B8089F"/>
    <w:rsid w:val="00B83EDC"/>
    <w:rsid w:val="00B85796"/>
    <w:rsid w:val="00B86DA4"/>
    <w:rsid w:val="00B87A8A"/>
    <w:rsid w:val="00B978D9"/>
    <w:rsid w:val="00BC06EC"/>
    <w:rsid w:val="00BD0F81"/>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1ABD"/>
    <w:rsid w:val="00C9228B"/>
    <w:rsid w:val="00C92CA0"/>
    <w:rsid w:val="00C937A9"/>
    <w:rsid w:val="00CB5BDA"/>
    <w:rsid w:val="00CB749A"/>
    <w:rsid w:val="00CC45A1"/>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1764"/>
    <w:rsid w:val="00D5452E"/>
    <w:rsid w:val="00D56320"/>
    <w:rsid w:val="00D56ABA"/>
    <w:rsid w:val="00D60E35"/>
    <w:rsid w:val="00D62C6E"/>
    <w:rsid w:val="00D651AE"/>
    <w:rsid w:val="00D67B00"/>
    <w:rsid w:val="00D72CEF"/>
    <w:rsid w:val="00D73228"/>
    <w:rsid w:val="00D74B07"/>
    <w:rsid w:val="00D75417"/>
    <w:rsid w:val="00D84736"/>
    <w:rsid w:val="00D95516"/>
    <w:rsid w:val="00D97F5A"/>
    <w:rsid w:val="00DA0C47"/>
    <w:rsid w:val="00DA62AD"/>
    <w:rsid w:val="00DB5106"/>
    <w:rsid w:val="00DD10F0"/>
    <w:rsid w:val="00DD4720"/>
    <w:rsid w:val="00DD6E6B"/>
    <w:rsid w:val="00DE1EB3"/>
    <w:rsid w:val="00DF7034"/>
    <w:rsid w:val="00E01F09"/>
    <w:rsid w:val="00E03BF7"/>
    <w:rsid w:val="00E0670D"/>
    <w:rsid w:val="00E23312"/>
    <w:rsid w:val="00E2476F"/>
    <w:rsid w:val="00E3132D"/>
    <w:rsid w:val="00E40092"/>
    <w:rsid w:val="00E44F10"/>
    <w:rsid w:val="00E50B63"/>
    <w:rsid w:val="00E544E3"/>
    <w:rsid w:val="00E55C66"/>
    <w:rsid w:val="00E81CF9"/>
    <w:rsid w:val="00E903DD"/>
    <w:rsid w:val="00E96E7A"/>
    <w:rsid w:val="00EA4192"/>
    <w:rsid w:val="00EE034E"/>
    <w:rsid w:val="00EE1182"/>
    <w:rsid w:val="00EE2648"/>
    <w:rsid w:val="00F0033A"/>
    <w:rsid w:val="00F1037B"/>
    <w:rsid w:val="00F118F4"/>
    <w:rsid w:val="00F12515"/>
    <w:rsid w:val="00F132FA"/>
    <w:rsid w:val="00F150F6"/>
    <w:rsid w:val="00F21CD9"/>
    <w:rsid w:val="00F2383F"/>
    <w:rsid w:val="00F2657E"/>
    <w:rsid w:val="00F30608"/>
    <w:rsid w:val="00F317E1"/>
    <w:rsid w:val="00F31DAD"/>
    <w:rsid w:val="00F4693B"/>
    <w:rsid w:val="00F609ED"/>
    <w:rsid w:val="00F63C5F"/>
    <w:rsid w:val="00F6462A"/>
    <w:rsid w:val="00F65BF2"/>
    <w:rsid w:val="00F66344"/>
    <w:rsid w:val="00F85D62"/>
    <w:rsid w:val="00F91892"/>
    <w:rsid w:val="00FA039C"/>
    <w:rsid w:val="00FA0C18"/>
    <w:rsid w:val="00FA437E"/>
    <w:rsid w:val="00FB113A"/>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3D40EAA8-3434-46D5-A4FC-0B711810BC6F}"/>
</file>

<file path=docProps/app.xml><?xml version="1.0" encoding="utf-8"?>
<Properties xmlns="http://schemas.openxmlformats.org/officeDocument/2006/extended-properties" xmlns:vt="http://schemas.openxmlformats.org/officeDocument/2006/docPropsVTypes">
  <Template>Normal</Template>
  <TotalTime>0</TotalTime>
  <Pages>7</Pages>
  <Words>3055</Words>
  <Characters>17418</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20433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2023-02-14T10:36:00Z</dcterms:created>
  <dcterms:modified xsi:type="dcterms:W3CDTF">2023-02-14T10:36:00Z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ies>
</file>