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9170C" w14:textId="2FE288D2" w:rsidR="00744D7C" w:rsidRPr="00C732DA" w:rsidRDefault="00744D7C" w:rsidP="00C732DA">
      <w:pPr>
        <w:pStyle w:val="Level1Text"/>
        <w:jc w:val="center"/>
        <w:rPr>
          <w:b/>
          <w:color w:val="auto"/>
          <w:u w:val="single"/>
        </w:rPr>
      </w:pPr>
    </w:p>
    <w:p w14:paraId="0E160612" w14:textId="77777777" w:rsidR="002404C2" w:rsidRPr="004C095E" w:rsidRDefault="002404C2" w:rsidP="002404C2">
      <w:pPr>
        <w:jc w:val="center"/>
        <w:rPr>
          <w:b/>
          <w:sz w:val="28"/>
          <w:szCs w:val="28"/>
        </w:rPr>
      </w:pPr>
      <w:r w:rsidRPr="004C095E">
        <w:rPr>
          <w:b/>
          <w:sz w:val="28"/>
          <w:szCs w:val="28"/>
        </w:rPr>
        <w:t>OPERATING CODE NO. 1</w:t>
      </w:r>
    </w:p>
    <w:p w14:paraId="7DF3AACA" w14:textId="77777777" w:rsidR="002404C2" w:rsidRPr="004C095E" w:rsidRDefault="002404C2" w:rsidP="002404C2">
      <w:pPr>
        <w:jc w:val="center"/>
        <w:rPr>
          <w:b/>
        </w:rPr>
      </w:pPr>
      <w:r w:rsidRPr="004C095E">
        <w:rPr>
          <w:b/>
        </w:rPr>
        <w:t>(OC1)</w:t>
      </w:r>
    </w:p>
    <w:p w14:paraId="07EC07D0" w14:textId="77777777" w:rsidR="002404C2" w:rsidRPr="004C095E" w:rsidRDefault="002404C2" w:rsidP="002404C2"/>
    <w:p w14:paraId="04F476C8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DEMAND FORECASTS</w:t>
      </w:r>
    </w:p>
    <w:p w14:paraId="317D7D52" w14:textId="66FB58B4" w:rsidR="002404C2" w:rsidRDefault="002404C2" w:rsidP="002404C2">
      <w:pPr>
        <w:jc w:val="center"/>
        <w:rPr>
          <w:b/>
          <w:bCs/>
          <w:sz w:val="24"/>
          <w:szCs w:val="24"/>
        </w:rPr>
      </w:pPr>
    </w:p>
    <w:p w14:paraId="0687A9EA" w14:textId="77777777" w:rsidR="00EE396A" w:rsidRPr="00FC2701" w:rsidRDefault="00EE396A" w:rsidP="00EE396A">
      <w:pPr>
        <w:jc w:val="center"/>
        <w:rPr>
          <w:rFonts w:cs="Arial"/>
          <w:b/>
        </w:rPr>
      </w:pPr>
      <w:r w:rsidRPr="00FC2701">
        <w:rPr>
          <w:rFonts w:cs="Arial"/>
          <w:b/>
        </w:rPr>
        <w:t>GRID CODE MODIFICATION GC0156</w:t>
      </w:r>
    </w:p>
    <w:p w14:paraId="1D8E31F4" w14:textId="52D463F9" w:rsidR="00EE396A" w:rsidRPr="00FC2701" w:rsidRDefault="00EE396A" w:rsidP="00EE396A">
      <w:pPr>
        <w:jc w:val="center"/>
        <w:rPr>
          <w:rFonts w:cs="Arial"/>
          <w:b/>
        </w:rPr>
      </w:pPr>
      <w:r w:rsidRPr="00FC2701">
        <w:rPr>
          <w:rFonts w:cs="Arial"/>
          <w:b/>
        </w:rPr>
        <w:t xml:space="preserve">DATED </w:t>
      </w:r>
      <w:ins w:id="0" w:author="Johnson (ESO), Antony" w:date="2023-02-14T12:54:00Z">
        <w:r w:rsidR="007D0FF3">
          <w:rPr>
            <w:rFonts w:cs="Arial"/>
            <w:b/>
          </w:rPr>
          <w:t>14 FEBRUARY 2023</w:t>
        </w:r>
      </w:ins>
      <w:del w:id="1" w:author="Johnson (ESO), Antony" w:date="2023-01-13T15:18:00Z">
        <w:r w:rsidR="0095231E" w:rsidDel="00971D1A">
          <w:rPr>
            <w:rFonts w:cs="Arial"/>
            <w:b/>
          </w:rPr>
          <w:delText>20</w:delText>
        </w:r>
        <w:r w:rsidDel="00971D1A">
          <w:rPr>
            <w:rFonts w:cs="Arial"/>
            <w:b/>
          </w:rPr>
          <w:delText xml:space="preserve"> NOVEMBER</w:delText>
        </w:r>
        <w:r w:rsidRPr="00FC2701" w:rsidDel="00971D1A">
          <w:rPr>
            <w:rFonts w:cs="Arial"/>
            <w:b/>
          </w:rPr>
          <w:delText xml:space="preserve"> 2022</w:delText>
        </w:r>
      </w:del>
      <w:r w:rsidRPr="00FC2701">
        <w:rPr>
          <w:rFonts w:cs="Arial"/>
          <w:b/>
        </w:rPr>
        <w:t xml:space="preserve"> </w:t>
      </w:r>
    </w:p>
    <w:p w14:paraId="16599A78" w14:textId="77777777" w:rsidR="00EE396A" w:rsidRPr="004C095E" w:rsidRDefault="00EE396A" w:rsidP="00EE396A">
      <w:pPr>
        <w:rPr>
          <w:b/>
          <w:bCs/>
          <w:sz w:val="24"/>
          <w:szCs w:val="24"/>
        </w:rPr>
      </w:pPr>
    </w:p>
    <w:p w14:paraId="363D8224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CONTENTS</w:t>
      </w:r>
    </w:p>
    <w:p w14:paraId="70B66043" w14:textId="77777777" w:rsidR="002404C2" w:rsidRPr="004C095E" w:rsidRDefault="002404C2" w:rsidP="002404C2"/>
    <w:p w14:paraId="1F97EB98" w14:textId="77777777" w:rsidR="002404C2" w:rsidRPr="004C095E" w:rsidRDefault="002404C2" w:rsidP="002404C2">
      <w:pPr>
        <w:jc w:val="center"/>
      </w:pPr>
      <w:r w:rsidRPr="004C095E">
        <w:t>(This contents page does not form part of the Grid Code)</w:t>
      </w:r>
    </w:p>
    <w:p w14:paraId="2235E66F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sz w:val="22"/>
        </w:rPr>
      </w:pPr>
    </w:p>
    <w:p w14:paraId="08D5FD5B" w14:textId="77777777" w:rsidR="002404C2" w:rsidRPr="004C095E" w:rsidRDefault="002404C2" w:rsidP="002404C2">
      <w:pPr>
        <w:tabs>
          <w:tab w:val="right" w:pos="9639"/>
        </w:tabs>
      </w:pPr>
      <w:bookmarkStart w:id="2" w:name="_DV_M3"/>
      <w:bookmarkStart w:id="3" w:name="_DV_M4"/>
      <w:bookmarkStart w:id="4" w:name="_DV_M5"/>
      <w:bookmarkStart w:id="5" w:name="_DV_M6"/>
      <w:bookmarkStart w:id="6" w:name="_DV_M7"/>
      <w:bookmarkStart w:id="7" w:name="_DV_M8"/>
      <w:bookmarkStart w:id="8" w:name="_DV_M9"/>
      <w:bookmarkStart w:id="9" w:name="_DV_M10"/>
      <w:bookmarkStart w:id="10" w:name="_DV_M11"/>
      <w:bookmarkStart w:id="11" w:name="_DV_M12"/>
      <w:bookmarkStart w:id="12" w:name="_DV_M13"/>
      <w:bookmarkStart w:id="13" w:name="_DV_M14"/>
      <w:bookmarkStart w:id="14" w:name="_DV_M15"/>
      <w:bookmarkStart w:id="15" w:name="_DV_M16"/>
      <w:bookmarkStart w:id="16" w:name="_DV_M17"/>
      <w:bookmarkStart w:id="17" w:name="_DV_M18"/>
      <w:bookmarkStart w:id="18" w:name="_DV_M19"/>
      <w:bookmarkStart w:id="19" w:name="_DV_M20"/>
      <w:bookmarkStart w:id="20" w:name="_DV_M21"/>
      <w:bookmarkStart w:id="21" w:name="_DV_M22"/>
      <w:bookmarkStart w:id="22" w:name="_DV_M23"/>
      <w:bookmarkStart w:id="23" w:name="_DV_M24"/>
      <w:bookmarkStart w:id="24" w:name="_DV_M25"/>
      <w:bookmarkStart w:id="25" w:name="_DV_M26"/>
      <w:bookmarkStart w:id="26" w:name="_DV_M27"/>
      <w:bookmarkStart w:id="27" w:name="_DV_M28"/>
      <w:bookmarkStart w:id="28" w:name="_DV_M29"/>
      <w:bookmarkStart w:id="29" w:name="_DV_M30"/>
      <w:bookmarkStart w:id="30" w:name="_DV_M31"/>
      <w:bookmarkStart w:id="31" w:name="_DV_M32"/>
      <w:bookmarkStart w:id="32" w:name="_DV_M33"/>
      <w:bookmarkStart w:id="33" w:name="_DV_M34"/>
      <w:bookmarkStart w:id="34" w:name="_DV_M35"/>
      <w:bookmarkStart w:id="35" w:name="_DV_M36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r w:rsidRPr="004C095E">
        <w:rPr>
          <w:u w:val="single"/>
        </w:rPr>
        <w:t>Paragraph No/Title</w:t>
      </w:r>
      <w:r w:rsidRPr="004C095E">
        <w:tab/>
      </w:r>
      <w:r w:rsidRPr="004C095E">
        <w:rPr>
          <w:u w:val="single"/>
        </w:rPr>
        <w:t>Page Number</w:t>
      </w:r>
    </w:p>
    <w:p w14:paraId="1465350C" w14:textId="623B8A2D" w:rsidR="004C095E" w:rsidRPr="00C732DA" w:rsidRDefault="00D819FE">
      <w:pPr>
        <w:pStyle w:val="TOC1"/>
        <w:rPr>
          <w:rFonts w:ascii="Calibri" w:hAnsi="Calibri"/>
          <w:noProof/>
          <w:sz w:val="22"/>
        </w:rPr>
      </w:pPr>
      <w:r w:rsidRPr="004C095E">
        <w:fldChar w:fldCharType="begin"/>
      </w:r>
      <w:r w:rsidRPr="004C095E">
        <w:instrText xml:space="preserve"> TOC \f </w:instrText>
      </w:r>
      <w:r w:rsidRPr="004C095E">
        <w:fldChar w:fldCharType="separate"/>
      </w:r>
      <w:r w:rsidR="004C095E" w:rsidRPr="00AD0A6A">
        <w:rPr>
          <w:noProof/>
        </w:rPr>
        <w:t>OC1.1   INTRODUCTION</w:t>
      </w:r>
      <w:r w:rsidR="004C095E">
        <w:rPr>
          <w:noProof/>
        </w:rPr>
        <w:tab/>
      </w:r>
      <w:r w:rsidR="004C095E">
        <w:rPr>
          <w:noProof/>
        </w:rPr>
        <w:fldChar w:fldCharType="begin"/>
      </w:r>
      <w:r w:rsidR="004C095E">
        <w:rPr>
          <w:noProof/>
        </w:rPr>
        <w:instrText xml:space="preserve"> PAGEREF _Toc503444492 \h </w:instrText>
      </w:r>
      <w:r w:rsidR="004C095E">
        <w:rPr>
          <w:noProof/>
        </w:rPr>
      </w:r>
      <w:r w:rsidR="004C095E">
        <w:rPr>
          <w:noProof/>
        </w:rPr>
        <w:fldChar w:fldCharType="separate"/>
      </w:r>
      <w:r w:rsidR="00395B08">
        <w:rPr>
          <w:noProof/>
        </w:rPr>
        <w:t>2</w:t>
      </w:r>
      <w:r w:rsidR="004C095E">
        <w:rPr>
          <w:noProof/>
        </w:rPr>
        <w:fldChar w:fldCharType="end"/>
      </w:r>
    </w:p>
    <w:p w14:paraId="09B0CE8D" w14:textId="6893F061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>OC1.2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_Toc503444493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2</w:t>
      </w:r>
      <w:r>
        <w:rPr>
          <w:noProof/>
        </w:rPr>
        <w:fldChar w:fldCharType="end"/>
      </w:r>
    </w:p>
    <w:p w14:paraId="5EF0ABBF" w14:textId="6BCF581F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>OC1.3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_Toc503444494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2</w:t>
      </w:r>
      <w:r>
        <w:rPr>
          <w:noProof/>
        </w:rPr>
        <w:fldChar w:fldCharType="end"/>
      </w:r>
    </w:p>
    <w:p w14:paraId="51F9A4E3" w14:textId="6E45CCF2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 xml:space="preserve">OC1.4   DATA REQUIRED BY </w:t>
      </w:r>
      <w:r w:rsidR="00065C08">
        <w:rPr>
          <w:noProof/>
        </w:rPr>
        <w:t>THE COMPANY</w:t>
      </w:r>
      <w:r w:rsidRPr="00AD0A6A">
        <w:rPr>
          <w:noProof/>
        </w:rPr>
        <w:t xml:space="preserve"> IN THE OPERATIONAL PLANNING PHASE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_Toc503444495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2</w:t>
      </w:r>
      <w:r>
        <w:rPr>
          <w:noProof/>
        </w:rPr>
        <w:fldChar w:fldCharType="end"/>
      </w:r>
    </w:p>
    <w:p w14:paraId="713784E2" w14:textId="180E838C" w:rsidR="004C095E" w:rsidRPr="00C732DA" w:rsidRDefault="004C095E">
      <w:pPr>
        <w:pStyle w:val="TOC1"/>
        <w:rPr>
          <w:rFonts w:ascii="Calibri" w:hAnsi="Calibri"/>
          <w:noProof/>
          <w:sz w:val="22"/>
        </w:rPr>
      </w:pPr>
      <w:r w:rsidRPr="00AD0A6A">
        <w:rPr>
          <w:noProof/>
        </w:rPr>
        <w:t xml:space="preserve">OC1.5   DATA REQUIRED BY </w:t>
      </w:r>
      <w:r w:rsidR="00065C08">
        <w:rPr>
          <w:noProof/>
        </w:rPr>
        <w:t>THE COMPANY</w:t>
      </w:r>
      <w:r w:rsidRPr="00AD0A6A">
        <w:rPr>
          <w:noProof/>
        </w:rPr>
        <w:t xml:space="preserve"> IN THE PROGRAMMING PHASE, CONTROL PHASE AND POST-CONTROL PHASE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_Toc503444496 \h </w:instrText>
      </w:r>
      <w:r>
        <w:rPr>
          <w:noProof/>
        </w:rPr>
      </w:r>
      <w:r>
        <w:rPr>
          <w:noProof/>
        </w:rPr>
        <w:fldChar w:fldCharType="separate"/>
      </w:r>
      <w:r w:rsidR="00395B08">
        <w:rPr>
          <w:noProof/>
        </w:rPr>
        <w:t>3</w:t>
      </w:r>
      <w:r>
        <w:rPr>
          <w:noProof/>
        </w:rPr>
        <w:fldChar w:fldCharType="end"/>
      </w:r>
    </w:p>
    <w:p w14:paraId="79F1CBEF" w14:textId="508A4048" w:rsidR="004C095E" w:rsidRPr="00C732DA" w:rsidRDefault="00F220EA">
      <w:pPr>
        <w:pStyle w:val="TOC1"/>
        <w:rPr>
          <w:rFonts w:ascii="Calibri" w:hAnsi="Calibri"/>
          <w:noProof/>
          <w:sz w:val="22"/>
        </w:rPr>
      </w:pPr>
      <w:r>
        <w:rPr>
          <w:noProof/>
        </w:rPr>
        <w:t>OC1.6   THE COMPANY</w:t>
      </w:r>
      <w:r w:rsidR="004C095E" w:rsidRPr="00AD0A6A">
        <w:rPr>
          <w:noProof/>
        </w:rPr>
        <w:t xml:space="preserve"> FORECASTS</w:t>
      </w:r>
      <w:r w:rsidR="004C095E">
        <w:rPr>
          <w:noProof/>
        </w:rPr>
        <w:tab/>
      </w:r>
      <w:r w:rsidR="004C095E">
        <w:rPr>
          <w:noProof/>
        </w:rPr>
        <w:fldChar w:fldCharType="begin"/>
      </w:r>
      <w:r w:rsidR="004C095E">
        <w:rPr>
          <w:noProof/>
        </w:rPr>
        <w:instrText xml:space="preserve"> PAGEREF _Toc503444497 \h </w:instrText>
      </w:r>
      <w:r w:rsidR="004C095E">
        <w:rPr>
          <w:noProof/>
        </w:rPr>
      </w:r>
      <w:r w:rsidR="004C095E">
        <w:rPr>
          <w:noProof/>
        </w:rPr>
        <w:fldChar w:fldCharType="separate"/>
      </w:r>
      <w:r w:rsidR="00395B08">
        <w:rPr>
          <w:noProof/>
        </w:rPr>
        <w:t>5</w:t>
      </w:r>
      <w:r w:rsidR="004C095E">
        <w:rPr>
          <w:noProof/>
        </w:rPr>
        <w:fldChar w:fldCharType="end"/>
      </w:r>
    </w:p>
    <w:p w14:paraId="4C297700" w14:textId="77777777" w:rsidR="00D819FE" w:rsidRPr="004C095E" w:rsidRDefault="00D819FE" w:rsidP="00DD7442">
      <w:pPr>
        <w:pStyle w:val="TOC1"/>
      </w:pPr>
      <w:r w:rsidRPr="004C095E">
        <w:fldChar w:fldCharType="end"/>
      </w:r>
    </w:p>
    <w:p w14:paraId="6DC7197B" w14:textId="77777777" w:rsidR="00D819FE" w:rsidRPr="004C095E" w:rsidRDefault="00D819FE" w:rsidP="00DD7442">
      <w:pPr>
        <w:pStyle w:val="TOC1"/>
        <w:sectPr w:rsidR="00D819FE" w:rsidRPr="004C095E" w:rsidSect="00041FBA">
          <w:footerReference w:type="default" r:id="rId12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  <w:noEndnote/>
        </w:sectPr>
      </w:pPr>
    </w:p>
    <w:p w14:paraId="0A2985C3" w14:textId="77777777" w:rsidR="00D819FE" w:rsidRPr="00C732DA" w:rsidRDefault="00041FBA" w:rsidP="00712890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lastRenderedPageBreak/>
        <w:t>OC1.1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INTRODUCTION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36" w:name="_Toc491743917"/>
      <w:bookmarkStart w:id="37" w:name="_Toc516563382"/>
      <w:bookmarkStart w:id="38" w:name="_Toc516565251"/>
      <w:bookmarkStart w:id="39" w:name="_Toc516566309"/>
      <w:bookmarkStart w:id="40" w:name="_Toc503444492"/>
      <w:bookmarkStart w:id="41" w:name="_Toc333225934"/>
      <w:r w:rsidR="002404C2" w:rsidRPr="00C732DA">
        <w:rPr>
          <w:color w:val="auto"/>
        </w:rPr>
        <w:instrText>OC1.1   INTRODUCTION</w:instrText>
      </w:r>
      <w:bookmarkEnd w:id="36"/>
      <w:bookmarkEnd w:id="37"/>
      <w:bookmarkEnd w:id="38"/>
      <w:bookmarkEnd w:id="39"/>
      <w:bookmarkEnd w:id="40"/>
      <w:bookmarkEnd w:id="41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5FD49E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OC1.1.1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Operating Code No</w:t>
      </w:r>
      <w:r w:rsidRPr="00C732DA">
        <w:rPr>
          <w:color w:val="auto"/>
        </w:rPr>
        <w:t>.</w:t>
      </w:r>
      <w:r w:rsidRPr="00C732DA">
        <w:rPr>
          <w:b/>
          <w:color w:val="auto"/>
        </w:rPr>
        <w:t>1</w:t>
      </w:r>
      <w:r w:rsidRPr="00C732DA">
        <w:rPr>
          <w:color w:val="auto"/>
        </w:rPr>
        <w:t xml:space="preserve"> ("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") is concerned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for operational purposes. In order to match generation output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 electricity it is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forecasting. It is also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>.</w:t>
      </w:r>
    </w:p>
    <w:p w14:paraId="11090860" w14:textId="162F4A4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OC1.1.2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forecasting shall be conducted by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taking account of </w:t>
      </w:r>
      <w:r w:rsidRPr="00C732DA">
        <w:rPr>
          <w:b/>
          <w:color w:val="auto"/>
        </w:rPr>
        <w:t xml:space="preserve">Demand </w:t>
      </w:r>
      <w:r w:rsidRPr="00C732DA">
        <w:rPr>
          <w:color w:val="auto"/>
        </w:rPr>
        <w:t xml:space="preserve">forecasts furnished by </w:t>
      </w:r>
      <w:r w:rsidRPr="00C732DA">
        <w:rPr>
          <w:b/>
          <w:color w:val="auto"/>
        </w:rPr>
        <w:t>Network Operators</w:t>
      </w:r>
      <w:r w:rsidRPr="00C732DA">
        <w:rPr>
          <w:color w:val="auto"/>
        </w:rPr>
        <w:t xml:space="preserve">, who shall provide </w:t>
      </w:r>
      <w:r w:rsidR="001B500D">
        <w:rPr>
          <w:b/>
          <w:color w:val="auto"/>
        </w:rPr>
        <w:t>The Company</w:t>
      </w:r>
      <w:r w:rsidRPr="00C732DA">
        <w:rPr>
          <w:color w:val="auto"/>
        </w:rPr>
        <w:t xml:space="preserve"> with information in the form set out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. The data supplied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 xml:space="preserve"> is also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>.</w:t>
      </w:r>
    </w:p>
    <w:p w14:paraId="2292FC1B" w14:textId="6B875A99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OC1.1.3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will conduct its own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</w:t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information to be furnished by </w:t>
      </w:r>
      <w:r w:rsidRPr="00C732DA">
        <w:rPr>
          <w:b/>
          <w:color w:val="auto"/>
        </w:rPr>
        <w:t>Suppliers</w:t>
      </w:r>
      <w:r w:rsidR="00301140" w:rsidRPr="00C732DA">
        <w:rPr>
          <w:b/>
          <w:color w:val="auto"/>
        </w:rPr>
        <w:t xml:space="preserve"> </w:t>
      </w:r>
      <w:r w:rsidR="00301140" w:rsidRPr="00C732DA">
        <w:rPr>
          <w:color w:val="auto"/>
        </w:rPr>
        <w:t>and</w:t>
      </w:r>
      <w:r w:rsidRPr="00C732DA">
        <w:rPr>
          <w:b/>
          <w:color w:val="auto"/>
        </w:rPr>
        <w:t xml:space="preserve"> Network Operators</w:t>
      </w:r>
      <w:r w:rsidRPr="00C732DA">
        <w:rPr>
          <w:color w:val="auto"/>
        </w:rPr>
        <w:t xml:space="preserve"> and the other </w:t>
      </w:r>
      <w:r w:rsidR="00712890" w:rsidRPr="00C732DA">
        <w:rPr>
          <w:color w:val="auto"/>
        </w:rPr>
        <w:t>factors referred to in OC1.6.1.</w:t>
      </w:r>
    </w:p>
    <w:p w14:paraId="7BDE583E" w14:textId="0C06E8C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OC1.1.4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the point of connection of the </w:t>
      </w:r>
      <w:r w:rsidRPr="00C732DA">
        <w:rPr>
          <w:b/>
          <w:color w:val="auto"/>
        </w:rPr>
        <w:t>External Interconnection</w:t>
      </w:r>
      <w:r w:rsidRPr="00C732DA">
        <w:rPr>
          <w:color w:val="auto"/>
        </w:rPr>
        <w:t xml:space="preserve"> to the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shall be considered as a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. </w:t>
      </w:r>
      <w:r w:rsidRPr="00C732DA">
        <w:rPr>
          <w:b/>
          <w:color w:val="auto"/>
        </w:rPr>
        <w:t>Reactive Power Demand</w:t>
      </w:r>
      <w:r w:rsidRPr="00C732DA">
        <w:rPr>
          <w:color w:val="auto"/>
        </w:rPr>
        <w:t xml:space="preserve"> includes the series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losses of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 but excludes any network susceptance and any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on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. </w:t>
      </w:r>
      <w:r w:rsidR="004225D1">
        <w:rPr>
          <w:b/>
          <w:color w:val="auto"/>
        </w:rPr>
        <w:t>Th</w:t>
      </w:r>
      <w:r w:rsidR="00F220EA">
        <w:rPr>
          <w:b/>
          <w:color w:val="auto"/>
        </w:rPr>
        <w:t>e</w:t>
      </w:r>
      <w:r w:rsidR="004225D1">
        <w:rPr>
          <w:b/>
          <w:color w:val="auto"/>
        </w:rPr>
        <w:t xml:space="preserve"> Company</w:t>
      </w:r>
      <w:r w:rsidRPr="00C732DA">
        <w:rPr>
          <w:color w:val="auto"/>
        </w:rPr>
        <w:t xml:space="preserve"> will obtain the lumped network susceptance and details of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from the requirements to submit data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>.</w:t>
      </w:r>
    </w:p>
    <w:p w14:paraId="1BEC4AD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OC1.1.5</w:t>
      </w:r>
      <w:r w:rsidRPr="00C732DA">
        <w:rPr>
          <w:color w:val="auto"/>
        </w:rPr>
        <w:tab/>
        <w:t xml:space="preserve">Data relating to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should include details relating to MW.</w:t>
      </w:r>
    </w:p>
    <w:p w14:paraId="52FF1D59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OC1.1.6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 xml:space="preserve">,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the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 xml:space="preserve">, whereas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(amongst other things)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following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in the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015CEFA" w14:textId="77777777" w:rsidR="00D819FE" w:rsidRPr="00C732DA" w:rsidRDefault="00D819FE" w:rsidP="00712890">
      <w:pPr>
        <w:pStyle w:val="Level1Text"/>
        <w:rPr>
          <w:rStyle w:val="FootnoteReference"/>
          <w:color w:val="auto"/>
        </w:rPr>
      </w:pPr>
      <w:r w:rsidRPr="00C732DA">
        <w:rPr>
          <w:color w:val="auto"/>
        </w:rPr>
        <w:t>OC1.1.7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Year 0 means the current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1 means the next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2 means the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after Year 1, etc.</w:t>
      </w:r>
    </w:p>
    <w:p w14:paraId="7FB21905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OC1.1.8</w:t>
      </w:r>
      <w:r w:rsidRPr="00C732DA">
        <w:rPr>
          <w:color w:val="auto"/>
        </w:rPr>
        <w:tab/>
        <w:t xml:space="preserve">References in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to data being supplied on a half hourly basis refer to it being supplied for each period of 30 minutes ending on the hour and half-hour in each hour.</w:t>
      </w:r>
    </w:p>
    <w:p w14:paraId="6E76CA9A" w14:textId="77777777" w:rsidR="00D819FE" w:rsidRPr="004C095E" w:rsidRDefault="00D819FE" w:rsidP="00712890"/>
    <w:p w14:paraId="5E47647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OBJECTIVE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2" w:name="_Toc516642000"/>
      <w:bookmarkStart w:id="43" w:name="_Toc503444493"/>
      <w:bookmarkStart w:id="44" w:name="_Toc333225935"/>
      <w:r w:rsidR="002404C2" w:rsidRPr="00C732DA">
        <w:rPr>
          <w:color w:val="auto"/>
        </w:rPr>
        <w:instrText>OC1.2   OBJECTIVE</w:instrText>
      </w:r>
      <w:bookmarkEnd w:id="42"/>
      <w:bookmarkEnd w:id="43"/>
      <w:bookmarkEnd w:id="44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3E6001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objectives of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are to:</w:t>
      </w:r>
    </w:p>
    <w:p w14:paraId="599DA062" w14:textId="2C64A23C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OC1.2.1</w:t>
      </w:r>
      <w:r w:rsidRPr="00C732DA">
        <w:rPr>
          <w:color w:val="auto"/>
        </w:rPr>
        <w:tab/>
        <w:t xml:space="preserve">enable the provision of data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by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,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>; and</w:t>
      </w:r>
    </w:p>
    <w:p w14:paraId="0F1EB462" w14:textId="08CEF35B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OC1.2.2</w:t>
      </w:r>
      <w:r w:rsidRPr="00C732DA">
        <w:rPr>
          <w:color w:val="auto"/>
        </w:rPr>
        <w:tab/>
        <w:t>provide for the factors to be taken into account by</w:t>
      </w:r>
      <w:r w:rsidR="004225D1">
        <w:rPr>
          <w:color w:val="auto"/>
        </w:rPr>
        <w:t xml:space="preserve"> </w:t>
      </w:r>
      <w:r w:rsidRPr="00C732DA">
        <w:rPr>
          <w:b/>
          <w:color w:val="auto"/>
        </w:rPr>
        <w:t>T</w:t>
      </w:r>
      <w:r w:rsidR="004225D1">
        <w:rPr>
          <w:b/>
          <w:color w:val="auto"/>
        </w:rPr>
        <w:t>he Company</w:t>
      </w:r>
      <w:r w:rsidRPr="00C732DA">
        <w:rPr>
          <w:color w:val="auto"/>
        </w:rPr>
        <w:t xml:space="preserve"> when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7FAD2D8" w14:textId="77777777" w:rsidR="00D819FE" w:rsidRPr="004C095E" w:rsidRDefault="00D819FE" w:rsidP="00712890"/>
    <w:p w14:paraId="5C7767A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SCOPE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5" w:name="_Toc516642001"/>
      <w:bookmarkStart w:id="46" w:name="_Toc503444494"/>
      <w:bookmarkStart w:id="47" w:name="_Toc333225936"/>
      <w:r w:rsidR="002404C2" w:rsidRPr="00C732DA">
        <w:rPr>
          <w:color w:val="auto"/>
        </w:rPr>
        <w:instrText>OC1.3   SCOPE</w:instrText>
      </w:r>
      <w:bookmarkEnd w:id="45"/>
      <w:bookmarkEnd w:id="46"/>
      <w:bookmarkEnd w:id="47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6BCF9069" w14:textId="4F0B0AB6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applies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and to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which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mea</w:t>
      </w:r>
      <w:r w:rsidR="00712890" w:rsidRPr="00C732DA">
        <w:rPr>
          <w:color w:val="auto"/>
        </w:rPr>
        <w:t>ns:</w:t>
      </w:r>
    </w:p>
    <w:p w14:paraId="14E3EED4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b/>
        </w:rPr>
        <w:t>Network Operators</w:t>
      </w:r>
      <w:r w:rsidR="00D819FE" w:rsidRPr="004C095E">
        <w:t>, and</w:t>
      </w:r>
    </w:p>
    <w:p w14:paraId="074DF709" w14:textId="77777777" w:rsidR="00D819FE" w:rsidRPr="004C095E" w:rsidRDefault="00712890" w:rsidP="00712890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b/>
        </w:rPr>
        <w:t>Suppliers</w:t>
      </w:r>
      <w:r w:rsidR="00D819FE" w:rsidRPr="004C095E">
        <w:t>.</w:t>
      </w:r>
    </w:p>
    <w:p w14:paraId="550ADAB3" w14:textId="77777777" w:rsidR="00712890" w:rsidRPr="004C095E" w:rsidRDefault="00712890" w:rsidP="00712890"/>
    <w:p w14:paraId="1C74FB57" w14:textId="0679CC42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OC1.4</w:t>
      </w:r>
      <w:r w:rsidRPr="00C732DA">
        <w:rPr>
          <w:color w:val="auto"/>
        </w:rPr>
        <w:tab/>
      </w:r>
      <w:r w:rsidR="00F220EA">
        <w:rPr>
          <w:color w:val="auto"/>
          <w:u w:val="single"/>
        </w:rPr>
        <w:t>DATA REQUIRED BY THE COMPANY</w:t>
      </w:r>
      <w:r w:rsidRPr="00C732DA">
        <w:rPr>
          <w:color w:val="auto"/>
          <w:u w:val="single"/>
        </w:rPr>
        <w:t xml:space="preserve"> IN THE OPERATIONAL PLANNING PHASE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8" w:name="_Toc516642002"/>
      <w:bookmarkStart w:id="49" w:name="_Toc503444495"/>
      <w:bookmarkStart w:id="50" w:name="_Toc333225937"/>
      <w:r w:rsidR="002404C2" w:rsidRPr="00C732DA">
        <w:rPr>
          <w:color w:val="auto"/>
        </w:rPr>
        <w:instrText>OC1.4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OPERATIONAL PLANNING PHASE</w:instrText>
      </w:r>
      <w:bookmarkEnd w:id="48"/>
      <w:bookmarkEnd w:id="49"/>
      <w:bookmarkEnd w:id="50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4EDB0B2D" w14:textId="3E48A7C2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</w:pPr>
      <w:r w:rsidRPr="004C095E">
        <w:t>OC1.4.1</w:t>
      </w:r>
      <w:r w:rsidRPr="004C095E">
        <w:tab/>
        <w:t>(a)</w:t>
      </w:r>
      <w:r w:rsidRPr="004C095E">
        <w:tab/>
        <w:t xml:space="preserve">Each </w:t>
      </w:r>
      <w:r w:rsidRPr="004C095E">
        <w:rPr>
          <w:b/>
        </w:rPr>
        <w:t>User</w:t>
      </w:r>
      <w:r w:rsidRPr="004C095E">
        <w:t xml:space="preserve">, as specified in (b) below, shall provide </w:t>
      </w:r>
      <w:r w:rsidR="004225D1">
        <w:rPr>
          <w:b/>
        </w:rPr>
        <w:t>The Company</w:t>
      </w:r>
      <w:r w:rsidRPr="004C095E">
        <w:t xml:space="preserve"> with the data requested in OC1.4.2 below.</w:t>
      </w:r>
    </w:p>
    <w:p w14:paraId="44489DA1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  <w:t>The data will need to be supplied by</w:t>
      </w:r>
      <w:r w:rsidR="00430852" w:rsidRPr="004C095E">
        <w:t xml:space="preserve"> </w:t>
      </w:r>
      <w:r w:rsidRPr="004C095E">
        <w:t xml:space="preserve">each </w:t>
      </w:r>
      <w:r w:rsidRPr="004C095E">
        <w:rPr>
          <w:b/>
        </w:rPr>
        <w:t>Network Operator</w:t>
      </w:r>
      <w:r w:rsidRPr="004C095E">
        <w:t xml:space="preserve"> directly connected to the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in relation to </w:t>
      </w:r>
      <w:r w:rsidRPr="004C095E">
        <w:rPr>
          <w:b/>
        </w:rPr>
        <w:t>Demand Control</w:t>
      </w:r>
      <w:r w:rsidRPr="004C095E">
        <w:t xml:space="preserve"> and</w:t>
      </w:r>
      <w:r w:rsidR="00430852" w:rsidRPr="004C095E">
        <w:t xml:space="preserve"> in relation </w:t>
      </w:r>
      <w:r w:rsidRPr="004C095E">
        <w:t xml:space="preserve">each </w:t>
      </w:r>
      <w:r w:rsidRPr="004C095E">
        <w:rPr>
          <w:b/>
        </w:rPr>
        <w:t>Generator</w:t>
      </w:r>
      <w:r w:rsidRPr="004C095E">
        <w:t xml:space="preserve"> with respect to the output of </w:t>
      </w:r>
      <w:r w:rsidR="00430852" w:rsidRPr="004C095E">
        <w:rPr>
          <w:b/>
        </w:rPr>
        <w:t>Embedded</w:t>
      </w:r>
      <w:r w:rsidR="00430852" w:rsidRPr="004C095E">
        <w:t xml:space="preserve"> </w:t>
      </w:r>
      <w:r w:rsidRPr="004C095E">
        <w:rPr>
          <w:b/>
        </w:rPr>
        <w:t>Medium Power Stations</w:t>
      </w:r>
      <w:r w:rsidR="00430852" w:rsidRPr="004C095E">
        <w:t xml:space="preserve"> within its </w:t>
      </w:r>
      <w:r w:rsidR="00430852" w:rsidRPr="004C095E">
        <w:rPr>
          <w:b/>
        </w:rPr>
        <w:t>System</w:t>
      </w:r>
      <w:r w:rsidRPr="004C095E">
        <w:t>.</w:t>
      </w:r>
    </w:p>
    <w:p w14:paraId="30D412FD" w14:textId="77777777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  <w:rPr>
          <w:u w:val="single"/>
        </w:rPr>
      </w:pPr>
      <w:r w:rsidRPr="004C095E">
        <w:t>OC1.4.2</w:t>
      </w:r>
      <w:r w:rsidRPr="004C095E">
        <w:tab/>
        <w:t>(a)</w:t>
      </w:r>
      <w:r w:rsidRPr="004C095E">
        <w:tab/>
      </w:r>
      <w:r w:rsidRPr="004C095E">
        <w:rPr>
          <w:u w:val="single"/>
        </w:rPr>
        <w:t>Data</w:t>
      </w:r>
    </w:p>
    <w:p w14:paraId="52E94428" w14:textId="19B12AF7" w:rsidR="00D819FE" w:rsidRPr="004C095E" w:rsidRDefault="00D819FE" w:rsidP="00712890">
      <w:pPr>
        <w:pStyle w:val="Level2Text"/>
      </w:pPr>
      <w:r w:rsidRPr="004C095E">
        <w:lastRenderedPageBreak/>
        <w:tab/>
        <w:t xml:space="preserve">By calendar week 28 each year each </w:t>
      </w:r>
      <w:r w:rsidRPr="004C095E">
        <w:rPr>
          <w:b/>
        </w:rPr>
        <w:t>Network Operator</w:t>
      </w:r>
      <w:r w:rsidRPr="004C095E">
        <w:t xml:space="preserve"> will provide to </w:t>
      </w:r>
      <w:r w:rsidR="004225D1">
        <w:rPr>
          <w:b/>
        </w:rPr>
        <w:t>The Company</w:t>
      </w:r>
      <w:r w:rsidRPr="004C095E">
        <w:t xml:space="preserve"> in writing the forecast information listed in (c) below for the current </w:t>
      </w:r>
      <w:r w:rsidRPr="004C095E">
        <w:rPr>
          <w:b/>
        </w:rPr>
        <w:t>Financial Year</w:t>
      </w:r>
      <w:r w:rsidRPr="004C095E">
        <w:t xml:space="preserve"> and each of the succeeding five </w:t>
      </w:r>
      <w:r w:rsidRPr="004C095E">
        <w:rPr>
          <w:b/>
        </w:rPr>
        <w:t>Financial Years</w:t>
      </w:r>
      <w:r w:rsidRPr="004C095E">
        <w:t xml:space="preserve">. </w:t>
      </w:r>
    </w:p>
    <w:p w14:paraId="59E8A0F9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Data Providers</w:t>
      </w:r>
    </w:p>
    <w:p w14:paraId="4C74669E" w14:textId="5EAD584B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In circumstances when the busbar arrangement at a </w:t>
      </w:r>
      <w:r w:rsidR="00D819FE" w:rsidRPr="004C095E">
        <w:rPr>
          <w:b/>
        </w:rPr>
        <w:t>Grid Supply Point</w:t>
      </w:r>
      <w:r w:rsidR="00D819FE" w:rsidRPr="004C095E">
        <w:t xml:space="preserve"> is expected to be operated in separate sections, separate sets of forecast information for each section will be provided to </w:t>
      </w:r>
      <w:r w:rsidR="004225D1">
        <w:rPr>
          <w:b/>
        </w:rPr>
        <w:t>The Company</w:t>
      </w:r>
      <w:r w:rsidR="00D819FE" w:rsidRPr="004C095E">
        <w:t>.</w:t>
      </w:r>
    </w:p>
    <w:p w14:paraId="2891A666" w14:textId="77777777" w:rsidR="00D819FE" w:rsidRPr="004C095E" w:rsidRDefault="00D819FE" w:rsidP="00712890">
      <w:pPr>
        <w:pStyle w:val="Level2Text"/>
      </w:pPr>
      <w:r w:rsidRPr="004C095E">
        <w:t>(c)</w:t>
      </w:r>
      <w:r w:rsidRPr="004C095E">
        <w:tab/>
      </w:r>
      <w:r w:rsidRPr="004C095E">
        <w:rPr>
          <w:u w:val="single"/>
        </w:rPr>
        <w:t>Embedded Medium Power Station Output and Demand Control</w:t>
      </w:r>
    </w:p>
    <w:p w14:paraId="76A95937" w14:textId="3CCA093E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For the specified time of the annual peak half hour </w:t>
      </w:r>
      <w:r w:rsidR="00564E79" w:rsidRPr="004C095E">
        <w:rPr>
          <w:b/>
        </w:rPr>
        <w:t>National Electricity Transmission</w:t>
      </w:r>
      <w:r w:rsidR="00D819FE" w:rsidRPr="004C095E">
        <w:rPr>
          <w:b/>
        </w:rPr>
        <w:t xml:space="preserve"> System</w:t>
      </w:r>
      <w:r w:rsidR="00D819FE" w:rsidRPr="004C095E">
        <w:t xml:space="preserve"> </w:t>
      </w:r>
      <w:r w:rsidR="00D819FE" w:rsidRPr="004C095E">
        <w:rPr>
          <w:b/>
        </w:rPr>
        <w:t>Demand</w:t>
      </w:r>
      <w:r w:rsidR="00D819FE" w:rsidRPr="004C095E">
        <w:t xml:space="preserve">, as specified by </w:t>
      </w:r>
      <w:r w:rsidR="004225D1">
        <w:rPr>
          <w:b/>
        </w:rPr>
        <w:t>The Company</w:t>
      </w:r>
      <w:r w:rsidR="00D819FE" w:rsidRPr="004C095E">
        <w:t xml:space="preserve"> under PC.A.5.2.2, the output of </w:t>
      </w:r>
      <w:r w:rsidR="00D819FE" w:rsidRPr="004C095E">
        <w:rPr>
          <w:b/>
        </w:rPr>
        <w:t>Embedded</w:t>
      </w:r>
      <w:r w:rsidR="00D819FE" w:rsidRPr="004C095E">
        <w:t xml:space="preserve"> </w:t>
      </w:r>
      <w:r w:rsidR="00D819FE" w:rsidRPr="004C095E">
        <w:rPr>
          <w:b/>
        </w:rPr>
        <w:t>Medium Power Stations</w:t>
      </w:r>
      <w:r w:rsidR="00D819FE" w:rsidRPr="004C095E">
        <w:t xml:space="preserve"> and forecasts of </w:t>
      </w:r>
      <w:r w:rsidR="00D819FE" w:rsidRPr="004C095E">
        <w:rPr>
          <w:b/>
        </w:rPr>
        <w:t xml:space="preserve">Demand </w:t>
      </w:r>
      <w:r w:rsidR="00D819FE" w:rsidRPr="004C095E">
        <w:t xml:space="preserve">to be relieved by </w:t>
      </w:r>
      <w:r w:rsidR="00D819FE" w:rsidRPr="004C095E">
        <w:rPr>
          <w:b/>
        </w:rPr>
        <w:t xml:space="preserve">Demand Control </w:t>
      </w:r>
      <w:r w:rsidR="00D819FE" w:rsidRPr="004C095E">
        <w:t xml:space="preserve">on a </w:t>
      </w:r>
      <w:r w:rsidR="00D819FE" w:rsidRPr="004C095E">
        <w:rPr>
          <w:b/>
        </w:rPr>
        <w:t>Grid Supply Point</w:t>
      </w:r>
      <w:r w:rsidR="00D819FE" w:rsidRPr="004C095E">
        <w:t xml:space="preserve"> basis giving details of the amount and duration of the </w:t>
      </w:r>
      <w:r w:rsidR="00D819FE" w:rsidRPr="004C095E">
        <w:rPr>
          <w:b/>
        </w:rPr>
        <w:t>Demand Control</w:t>
      </w:r>
      <w:r w:rsidR="00D819FE" w:rsidRPr="004C095E">
        <w:t>.</w:t>
      </w:r>
    </w:p>
    <w:p w14:paraId="59D07BBB" w14:textId="77777777" w:rsidR="00D20A04" w:rsidRPr="004C095E" w:rsidRDefault="00D20A04" w:rsidP="00712890">
      <w:pPr>
        <w:pStyle w:val="Level2Text"/>
      </w:pPr>
    </w:p>
    <w:p w14:paraId="2E278C3A" w14:textId="08236637" w:rsidR="00D819FE" w:rsidRPr="00C732DA" w:rsidRDefault="00D819FE" w:rsidP="00712890">
      <w:pPr>
        <w:pStyle w:val="Level1Text"/>
        <w:rPr>
          <w:color w:val="auto"/>
        </w:rPr>
      </w:pPr>
      <w:bookmarkStart w:id="51" w:name="_Hlt519321883"/>
      <w:bookmarkEnd w:id="51"/>
      <w:r w:rsidRPr="00C732DA">
        <w:rPr>
          <w:color w:val="auto"/>
        </w:rPr>
        <w:t>OC1.5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 xml:space="preserve">DATA REQUIRED BY </w:t>
      </w:r>
      <w:r w:rsidR="004225D1">
        <w:rPr>
          <w:color w:val="auto"/>
          <w:u w:val="single"/>
        </w:rPr>
        <w:t>THE COMPANY</w:t>
      </w:r>
      <w:r w:rsidRPr="00C732DA">
        <w:rPr>
          <w:color w:val="auto"/>
          <w:u w:val="single"/>
        </w:rPr>
        <w:t xml:space="preserve"> IN THE PROGRAMMING PHASE, CONTROL PHASE </w:t>
      </w:r>
      <w:r w:rsidR="00F46367" w:rsidRPr="00C732DA">
        <w:rPr>
          <w:color w:val="auto"/>
          <w:u w:val="single"/>
        </w:rPr>
        <w:t>AND</w:t>
      </w:r>
      <w:r w:rsidRPr="00C732DA">
        <w:rPr>
          <w:color w:val="auto"/>
          <w:u w:val="single"/>
        </w:rPr>
        <w:t xml:space="preserve"> POST-CONTROL PHASE</w:t>
      </w:r>
      <w:r w:rsidRPr="00C732DA">
        <w:rPr>
          <w:color w:val="auto"/>
        </w:rPr>
        <w:t xml:space="preserve"> 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2" w:name="_Toc503444496"/>
      <w:bookmarkStart w:id="53" w:name="_Toc333225938"/>
      <w:r w:rsidR="002404C2" w:rsidRPr="00C732DA">
        <w:rPr>
          <w:color w:val="auto"/>
        </w:rPr>
        <w:instrText>OC1.5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PROGRAMMING PHASE, CONTROL PHASE AND POST-CONTROL PHASE</w:instrText>
      </w:r>
      <w:bookmarkEnd w:id="52"/>
      <w:bookmarkEnd w:id="53"/>
      <w:r w:rsidR="002404C2" w:rsidRPr="00C732DA">
        <w:rPr>
          <w:color w:val="auto"/>
        </w:rPr>
        <w:instrText xml:space="preserve"> "\L 1 </w:instrText>
      </w:r>
      <w:r w:rsidR="002404C2" w:rsidRPr="00C732DA">
        <w:rPr>
          <w:color w:val="auto"/>
        </w:rPr>
        <w:fldChar w:fldCharType="end"/>
      </w:r>
    </w:p>
    <w:p w14:paraId="3E3B5800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Programming Phase</w:t>
      </w:r>
    </w:p>
    <w:p w14:paraId="05ABC40E" w14:textId="2DD15C40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For the period of 2 to 8 weeks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1000 hours each Monday:</w:t>
      </w:r>
    </w:p>
    <w:p w14:paraId="298D0E93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2374EDCD" w14:textId="77777777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57D3A77D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712890" w:rsidRPr="004C095E">
        <w:rPr>
          <w:u w:val="single"/>
        </w:rPr>
        <w:t>ion</w:t>
      </w:r>
    </w:p>
    <w:p w14:paraId="6DCD5454" w14:textId="539D0DAD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4225D1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>Medium Power Stations</w:t>
      </w:r>
      <w:r w:rsidR="00D819FE" w:rsidRPr="004C095E">
        <w:t xml:space="preserve"> </w:t>
      </w:r>
      <w:r w:rsidR="00B10F6D" w:rsidRPr="004C095E">
        <w:t xml:space="preserve">within its </w:t>
      </w:r>
      <w:r w:rsidR="00B10F6D" w:rsidRPr="004C095E">
        <w:rPr>
          <w:b/>
        </w:rPr>
        <w:t xml:space="preserve">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79290642" w14:textId="53CCDD17" w:rsidR="00D819FE" w:rsidRPr="00C732DA" w:rsidRDefault="00D819FE" w:rsidP="00620444">
      <w:pPr>
        <w:pStyle w:val="Level1Text"/>
        <w:rPr>
          <w:color w:val="auto"/>
        </w:rPr>
      </w:pPr>
      <w:r w:rsidRPr="00C732DA">
        <w:rPr>
          <w:color w:val="auto"/>
        </w:rPr>
        <w:t>OC1.5.2</w:t>
      </w:r>
      <w:r w:rsidRPr="00C732DA">
        <w:rPr>
          <w:color w:val="auto"/>
        </w:rPr>
        <w:tab/>
        <w:t xml:space="preserve">For the period 2 to 12 days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1200 hours each Wednesday:</w:t>
      </w:r>
    </w:p>
    <w:p w14:paraId="35E219D3" w14:textId="77777777" w:rsidR="00D819FE" w:rsidRPr="004C095E" w:rsidRDefault="00D819FE" w:rsidP="004E0649">
      <w:pPr>
        <w:pStyle w:val="Level2Text"/>
      </w:pPr>
      <w:r w:rsidRPr="004C095E">
        <w:t>(a)</w:t>
      </w:r>
      <w:r w:rsidRPr="004C095E">
        <w:tab/>
      </w:r>
      <w:r w:rsidRPr="004C095E">
        <w:rPr>
          <w:u w:val="single"/>
        </w:rPr>
        <w:t>Demand Control</w:t>
      </w:r>
    </w:p>
    <w:p w14:paraId="3E057344" w14:textId="77777777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7223D9B5" w14:textId="77777777" w:rsidR="00D819FE" w:rsidRPr="004C095E" w:rsidRDefault="00D819FE" w:rsidP="004E0649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4E0649" w:rsidRPr="004C095E">
        <w:rPr>
          <w:u w:val="single"/>
        </w:rPr>
        <w:t>ion</w:t>
      </w:r>
    </w:p>
    <w:p w14:paraId="6463E512" w14:textId="115845D3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736FC2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 xml:space="preserve">Medium Power Stations </w:t>
      </w:r>
      <w:r w:rsidR="00B10F6D" w:rsidRPr="004C095E">
        <w:t>within its</w:t>
      </w:r>
      <w:r w:rsidR="00B10F6D" w:rsidRPr="004C095E">
        <w:rPr>
          <w:b/>
        </w:rPr>
        <w:t xml:space="preserve"> 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6757C82A" w14:textId="77777777" w:rsidR="00D819FE" w:rsidRPr="00C732DA" w:rsidRDefault="00D819FE" w:rsidP="004E0649">
      <w:pPr>
        <w:pStyle w:val="Level1Text"/>
        <w:rPr>
          <w:color w:val="auto"/>
          <w:u w:val="single"/>
        </w:rPr>
      </w:pPr>
      <w:r w:rsidRPr="00C732DA">
        <w:rPr>
          <w:color w:val="auto"/>
        </w:rPr>
        <w:t>OC1.5.3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Medium Power Station Out</w:t>
      </w:r>
      <w:r w:rsidR="004E0649" w:rsidRPr="00C732DA">
        <w:rPr>
          <w:color w:val="auto"/>
          <w:u w:val="single"/>
        </w:rPr>
        <w:t>put</w:t>
      </w:r>
    </w:p>
    <w:p w14:paraId="2DA6F14A" w14:textId="71530E74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="00D819FE" w:rsidRPr="00C732DA">
        <w:rPr>
          <w:color w:val="auto"/>
        </w:rPr>
        <w:t xml:space="preserve">Each </w:t>
      </w:r>
      <w:r w:rsidR="00B10F6D" w:rsidRPr="00C732DA">
        <w:rPr>
          <w:b/>
          <w:color w:val="auto"/>
        </w:rPr>
        <w:t>Network Operator</w:t>
      </w:r>
      <w:r w:rsidR="00D819FE" w:rsidRPr="00C732DA">
        <w:rPr>
          <w:color w:val="auto"/>
        </w:rPr>
        <w:t xml:space="preserve"> will, if reasonably required by </w:t>
      </w:r>
      <w:r w:rsidR="00736FC2">
        <w:rPr>
          <w:b/>
        </w:rPr>
        <w:t>The Company</w:t>
      </w:r>
      <w:r w:rsidR="00D819FE" w:rsidRPr="00C732DA">
        <w:rPr>
          <w:color w:val="auto"/>
        </w:rPr>
        <w:t xml:space="preserve">, supply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with MW schedules for the operation of </w:t>
      </w:r>
      <w:r w:rsidR="00B10F6D" w:rsidRPr="00C732DA">
        <w:rPr>
          <w:b/>
          <w:color w:val="auto"/>
        </w:rPr>
        <w:t>Embedded</w:t>
      </w:r>
      <w:r w:rsidR="00B10F6D" w:rsidRPr="00C732DA">
        <w:rPr>
          <w:color w:val="auto"/>
        </w:rPr>
        <w:t xml:space="preserve"> </w:t>
      </w:r>
      <w:r w:rsidR="00D819FE" w:rsidRPr="00C732DA">
        <w:rPr>
          <w:b/>
          <w:color w:val="auto"/>
        </w:rPr>
        <w:t>Medium Power Stations</w:t>
      </w:r>
      <w:r w:rsidR="00D819FE" w:rsidRPr="00C732DA">
        <w:rPr>
          <w:color w:val="auto"/>
        </w:rPr>
        <w:t xml:space="preserve"> </w:t>
      </w:r>
      <w:r w:rsidR="00B10F6D" w:rsidRPr="00C732DA">
        <w:rPr>
          <w:color w:val="auto"/>
        </w:rPr>
        <w:t xml:space="preserve">within its </w:t>
      </w:r>
      <w:r w:rsidR="00B10F6D" w:rsidRPr="00C732DA">
        <w:rPr>
          <w:b/>
          <w:color w:val="auto"/>
        </w:rPr>
        <w:t>System</w:t>
      </w:r>
      <w:r w:rsidR="00B10F6D" w:rsidRPr="00C732DA">
        <w:rPr>
          <w:color w:val="auto"/>
        </w:rPr>
        <w:t xml:space="preserve"> </w:t>
      </w:r>
      <w:r w:rsidR="00D819FE" w:rsidRPr="00C732DA">
        <w:rPr>
          <w:color w:val="auto"/>
        </w:rPr>
        <w:t xml:space="preserve">on a half hourly and </w:t>
      </w:r>
      <w:r w:rsidR="00D819FE" w:rsidRPr="00C732DA">
        <w:rPr>
          <w:b/>
          <w:color w:val="auto"/>
        </w:rPr>
        <w:t>Grid Supply Point</w:t>
      </w:r>
      <w:r w:rsidR="00D819FE" w:rsidRPr="00C732DA">
        <w:rPr>
          <w:color w:val="auto"/>
        </w:rPr>
        <w:t xml:space="preserve"> basis in writing by 1000 hours each day (or such other time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from time to time) for the next day (except that it will be for the next 3 days on Fridays and 2 days on Saturdays and may be longer (as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at least one week in advance) to cover holiday periods);</w:t>
      </w:r>
    </w:p>
    <w:p w14:paraId="78836B49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OC1.5.4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Other Codes</w:t>
      </w:r>
    </w:p>
    <w:p w14:paraId="64B7D3B1" w14:textId="0EEB435C" w:rsidR="00B10F6D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lastRenderedPageBreak/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</w:t>
      </w:r>
      <w:r w:rsidRPr="00C732DA">
        <w:rPr>
          <w:b/>
          <w:color w:val="auto"/>
        </w:rPr>
        <w:t xml:space="preserve"> </w:t>
      </w:r>
      <w:r w:rsidR="00736FC2">
        <w:rPr>
          <w:b/>
          <w:color w:val="auto"/>
        </w:rPr>
        <w:t>The Company</w:t>
      </w:r>
      <w:r w:rsidR="00736FC2" w:rsidRPr="00C732DA">
        <w:rPr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), and under </w:t>
      </w:r>
      <w:r w:rsidRPr="00C732DA">
        <w:rPr>
          <w:b/>
          <w:color w:val="auto"/>
        </w:rPr>
        <w:t>BC1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b/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Customer Demand Management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Customer Demand Management Notification Level</w:t>
      </w:r>
      <w:r w:rsidRPr="00C732DA">
        <w:rPr>
          <w:color w:val="auto"/>
        </w:rPr>
        <w:t>) in this timescale.</w:t>
      </w:r>
    </w:p>
    <w:p w14:paraId="7B411705" w14:textId="77777777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>O</w:t>
      </w:r>
      <w:r w:rsidR="00D819FE" w:rsidRPr="00C732DA">
        <w:rPr>
          <w:color w:val="auto"/>
        </w:rPr>
        <w:t>C1.5.5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Control Phase</w:t>
      </w:r>
    </w:p>
    <w:p w14:paraId="0B1D2656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Demand Control</w:t>
      </w:r>
    </w:p>
    <w:p w14:paraId="78546CF5" w14:textId="640965AD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of any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Control</w:t>
      </w:r>
      <w:r w:rsidRPr="00C732DA">
        <w:rPr>
          <w:color w:val="auto"/>
        </w:rPr>
        <w:t xml:space="preserve"> proposed by itself 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 averaged over any half hour on any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 which is planned after 1000 hours, and of any changes to the planned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notified to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prior to 1000 hours as soon as possible after the formulation of the new plans;</w:t>
      </w:r>
    </w:p>
    <w:p w14:paraId="59E4EA4A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Customer Demand Management</w:t>
      </w:r>
    </w:p>
    <w:p w14:paraId="3DFCF951" w14:textId="40F9BF6C" w:rsidR="00D819FE" w:rsidRPr="004C095E" w:rsidRDefault="00D819FE" w:rsidP="00C732DA">
      <w:pPr>
        <w:pStyle w:val="Level2Text"/>
        <w:jc w:val="both"/>
      </w:pPr>
      <w:r w:rsidRPr="004C095E">
        <w:t>(a)</w:t>
      </w:r>
      <w:r w:rsidRPr="004C095E">
        <w:tab/>
        <w:t>Each</w:t>
      </w:r>
      <w:r w:rsidRPr="004C095E">
        <w:rPr>
          <w:b/>
        </w:rPr>
        <w:t xml:space="preserve"> Supplier </w:t>
      </w:r>
      <w:r w:rsidRPr="004C095E">
        <w:t xml:space="preserve">will notify </w:t>
      </w:r>
      <w:r w:rsidR="00736FC2">
        <w:rPr>
          <w:b/>
        </w:rPr>
        <w:t>The Company</w:t>
      </w:r>
      <w:r w:rsidRPr="004C095E">
        <w:t xml:space="preserve"> of any </w:t>
      </w:r>
      <w:r w:rsidRPr="004C095E">
        <w:rPr>
          <w:b/>
        </w:rPr>
        <w:t>Customer Demand Management</w:t>
      </w:r>
      <w:r w:rsidRPr="004C095E">
        <w:t xml:space="preserve"> proposed by itself which may result in a </w:t>
      </w:r>
      <w:r w:rsidRPr="004C095E">
        <w:rPr>
          <w:b/>
        </w:rPr>
        <w:t>Demand</w:t>
      </w:r>
      <w:r w:rsidRPr="004C095E">
        <w:t xml:space="preserve"> change equal to or greater than the </w:t>
      </w:r>
      <w:r w:rsidRPr="004C095E">
        <w:rPr>
          <w:b/>
        </w:rPr>
        <w:t>Customer Demand Management Notification Level</w:t>
      </w:r>
      <w:r w:rsidRPr="004C095E">
        <w:t xml:space="preserve"> averaged over any half hour on any </w:t>
      </w:r>
      <w:r w:rsidRPr="004C095E">
        <w:rPr>
          <w:b/>
        </w:rPr>
        <w:t>Grid Supply Point</w:t>
      </w:r>
      <w:r w:rsidRPr="004C095E">
        <w:t xml:space="preserve"> which is planned to occur at any time in the </w:t>
      </w:r>
      <w:r w:rsidRPr="004C095E">
        <w:rPr>
          <w:b/>
        </w:rPr>
        <w:t>Control Phase</w:t>
      </w:r>
      <w:r w:rsidRPr="004C095E">
        <w:t xml:space="preserve"> and of any changes to the planned </w:t>
      </w:r>
      <w:r w:rsidRPr="004C095E">
        <w:rPr>
          <w:b/>
        </w:rPr>
        <w:t>Customer Demand Management</w:t>
      </w:r>
      <w:r w:rsidRPr="004C095E">
        <w:t xml:space="preserve"> already notified to </w:t>
      </w:r>
      <w:r w:rsidR="00736FC2">
        <w:rPr>
          <w:b/>
        </w:rPr>
        <w:t>The Company</w:t>
      </w:r>
      <w:r w:rsidRPr="004C095E">
        <w:t xml:space="preserve"> as soon as possible after the formulation of the new plans.</w:t>
      </w:r>
    </w:p>
    <w:p w14:paraId="2CF56980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t xml:space="preserve">The following information is required on a </w:t>
      </w:r>
      <w:r w:rsidR="00D819FE" w:rsidRPr="004C095E">
        <w:rPr>
          <w:b/>
        </w:rPr>
        <w:t>Grid Supply Point</w:t>
      </w:r>
      <w:r w:rsidRPr="004C095E">
        <w:t xml:space="preserve"> and half-hourly basis:</w:t>
      </w:r>
    </w:p>
    <w:p w14:paraId="5DDD1B81" w14:textId="77777777" w:rsidR="00D819FE" w:rsidRPr="004C095E" w:rsidRDefault="00091087" w:rsidP="00091087">
      <w:pPr>
        <w:pStyle w:val="Level3Text"/>
      </w:pPr>
      <w:r w:rsidRPr="004C095E">
        <w:t>(i)</w:t>
      </w:r>
      <w:r w:rsidRPr="004C095E">
        <w:tab/>
      </w:r>
      <w:r w:rsidR="00D819FE" w:rsidRPr="004C095E">
        <w:t xml:space="preserve">the proposed date, time and duration of implementation of </w:t>
      </w:r>
      <w:r w:rsidR="00D819FE" w:rsidRPr="004C095E">
        <w:rPr>
          <w:b/>
        </w:rPr>
        <w:t>Customer Demand Management</w:t>
      </w:r>
      <w:r w:rsidR="001B3DA7" w:rsidRPr="004C095E">
        <w:t>;</w:t>
      </w:r>
      <w:r w:rsidR="00D819FE" w:rsidRPr="004C095E">
        <w:t xml:space="preserve"> and</w:t>
      </w:r>
    </w:p>
    <w:p w14:paraId="06751310" w14:textId="77777777" w:rsidR="00D819FE" w:rsidRPr="004C095E" w:rsidRDefault="00091087" w:rsidP="00091087">
      <w:pPr>
        <w:pStyle w:val="Level3Text"/>
      </w:pPr>
      <w:r w:rsidRPr="004C095E">
        <w:t>(ii)</w:t>
      </w:r>
      <w:r w:rsidRPr="004C095E">
        <w:tab/>
      </w:r>
      <w:r w:rsidR="00D819FE" w:rsidRPr="004C095E">
        <w:t xml:space="preserve">the proposed reduction in </w:t>
      </w:r>
      <w:r w:rsidR="00D819FE" w:rsidRPr="004C095E">
        <w:rPr>
          <w:b/>
        </w:rPr>
        <w:t>Demand</w:t>
      </w:r>
      <w:r w:rsidR="00D819FE" w:rsidRPr="004C095E">
        <w:t xml:space="preserve"> by use of </w:t>
      </w:r>
      <w:r w:rsidR="00D819FE" w:rsidRPr="004C095E">
        <w:rPr>
          <w:b/>
        </w:rPr>
        <w:t>Customer Demand Management</w:t>
      </w:r>
      <w:r w:rsidR="00D819FE" w:rsidRPr="004C095E">
        <w:t>.</w:t>
      </w:r>
    </w:p>
    <w:p w14:paraId="5468EF34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Load Management Blocks</w:t>
      </w:r>
    </w:p>
    <w:p w14:paraId="58AD860A" w14:textId="668D04ED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In Scotland, by 11:00 each day,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who controls a </w:t>
      </w:r>
      <w:r w:rsidRPr="00C732DA">
        <w:rPr>
          <w:b/>
          <w:color w:val="auto"/>
        </w:rPr>
        <w:t>Load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Management Block</w:t>
      </w:r>
      <w:r w:rsidRPr="00C732DA">
        <w:rPr>
          <w:color w:val="auto"/>
        </w:rPr>
        <w:t xml:space="preserve"> of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with a capacity of 5MW or more shall submit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a schedule of its proposed switching times and profiles in respect of each block for the next day.</w:t>
      </w:r>
    </w:p>
    <w:p w14:paraId="13FC19E8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OC1.5.6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Post-Control Phase</w:t>
      </w:r>
    </w:p>
    <w:p w14:paraId="497A9ED1" w14:textId="6E640C1F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following will be supplied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in writing by 0600 hours each day in respect of </w:t>
      </w:r>
      <w:r w:rsidRPr="00C732DA">
        <w:rPr>
          <w:b/>
          <w:color w:val="auto"/>
        </w:rPr>
        <w:t>Active Power</w:t>
      </w:r>
      <w:r w:rsidRPr="00C732DA">
        <w:rPr>
          <w:color w:val="auto"/>
        </w:rPr>
        <w:t xml:space="preserve"> data and by 1000 hours each day in respect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 xml:space="preserve"> data: </w:t>
      </w:r>
    </w:p>
    <w:p w14:paraId="002B80FC" w14:textId="77777777" w:rsidR="00D819FE" w:rsidRPr="004C095E" w:rsidRDefault="00091087" w:rsidP="00091087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1FFFFAD9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for the previous calendar day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Demand Control</w:t>
      </w:r>
      <w:r w:rsidR="00D819FE" w:rsidRPr="004C095E">
        <w:t xml:space="preserve">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),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</w:t>
      </w:r>
      <w:r w:rsidRPr="004C095E">
        <w:t>is.</w:t>
      </w:r>
    </w:p>
    <w:p w14:paraId="3A470C42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u w:val="single"/>
        </w:rPr>
        <w:t>Customer Demand Management</w:t>
      </w:r>
    </w:p>
    <w:p w14:paraId="52AE1565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Supplier</w:t>
      </w:r>
      <w:r w:rsidR="00D819FE" w:rsidRPr="004C095E">
        <w:t xml:space="preserve"> will supply MW profiles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Customer</w:t>
      </w:r>
      <w:r w:rsidR="002404C2" w:rsidRPr="004C095E">
        <w:rPr>
          <w:b/>
        </w:rPr>
        <w:t xml:space="preserve"> </w:t>
      </w:r>
      <w:r w:rsidR="00D819FE" w:rsidRPr="004C095E">
        <w:rPr>
          <w:b/>
        </w:rPr>
        <w:t>Demand Management</w:t>
      </w:r>
      <w:r w:rsidR="00D819FE" w:rsidRPr="004C095E">
        <w:t xml:space="preserve"> equal to or greater than the </w:t>
      </w:r>
      <w:r w:rsidR="00D819FE" w:rsidRPr="004C095E">
        <w:rPr>
          <w:b/>
        </w:rPr>
        <w:t>Customer Demand Management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 during the previous calendar d</w:t>
      </w:r>
      <w:r w:rsidRPr="004C095E">
        <w:t>ay.</w:t>
      </w:r>
    </w:p>
    <w:p w14:paraId="7B77A039" w14:textId="5CE1972C" w:rsidR="00D819FE" w:rsidRPr="00C732DA" w:rsidRDefault="00D20A04" w:rsidP="00D20A04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lastRenderedPageBreak/>
        <w:t>OC1.6</w:t>
      </w:r>
      <w:r w:rsidR="00D819FE" w:rsidRPr="00C732DA">
        <w:rPr>
          <w:color w:val="auto"/>
        </w:rPr>
        <w:tab/>
      </w:r>
      <w:r w:rsidR="002C3302" w:rsidRPr="002C3302">
        <w:rPr>
          <w:color w:val="auto"/>
          <w:u w:val="single"/>
        </w:rPr>
        <w:t>THE COMPANY</w:t>
      </w:r>
      <w:r w:rsidR="00D819FE" w:rsidRPr="002C3302">
        <w:rPr>
          <w:color w:val="auto"/>
          <w:u w:val="single"/>
        </w:rPr>
        <w:t xml:space="preserve"> FORECASTS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4" w:name="_Toc503444497"/>
      <w:bookmarkStart w:id="55" w:name="_Toc333225939"/>
      <w:r w:rsidR="002404C2" w:rsidRPr="00C732DA">
        <w:rPr>
          <w:color w:val="auto"/>
        </w:rPr>
        <w:instrText xml:space="preserve">OC1.6 </w:instrText>
      </w:r>
      <w:r w:rsidR="00F46367" w:rsidRPr="00C732DA">
        <w:rPr>
          <w:color w:val="auto"/>
        </w:rPr>
        <w:instrText xml:space="preserve">  </w:instrText>
      </w:r>
      <w:r w:rsidR="002404C2" w:rsidRPr="00C732DA">
        <w:rPr>
          <w:color w:val="auto"/>
        </w:rPr>
        <w:instrText>NGET FORECASTS</w:instrText>
      </w:r>
      <w:bookmarkEnd w:id="54"/>
      <w:bookmarkEnd w:id="55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374AB76C" w14:textId="287F8B65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OC1.6.1</w:t>
      </w:r>
      <w:r w:rsidRPr="00C732DA">
        <w:rPr>
          <w:color w:val="auto"/>
        </w:rPr>
        <w:tab/>
        <w:t xml:space="preserve">The following factors will be taken into account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when conducting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:</w:t>
      </w:r>
    </w:p>
    <w:p w14:paraId="486B88B8" w14:textId="77777777" w:rsidR="00D819FE" w:rsidRPr="004C095E" w:rsidRDefault="00D819FE" w:rsidP="00D20A04">
      <w:pPr>
        <w:pStyle w:val="Level2Text"/>
      </w:pPr>
      <w:r w:rsidRPr="004C095E">
        <w:t>(a)</w:t>
      </w:r>
      <w:r w:rsidRPr="004C095E">
        <w:tab/>
        <w:t xml:space="preserve">Historic </w:t>
      </w:r>
      <w:r w:rsidRPr="004C095E">
        <w:rPr>
          <w:b/>
        </w:rPr>
        <w:t>Demand</w:t>
      </w:r>
      <w:r w:rsidRPr="004C095E">
        <w:t xml:space="preserve"> data (this includes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</w:t>
      </w:r>
      <w:r w:rsidR="006D4524" w:rsidRPr="004C095E">
        <w:rPr>
          <w:b/>
        </w:rPr>
        <w:t>L</w:t>
      </w:r>
      <w:r w:rsidRPr="004C095E">
        <w:rPr>
          <w:b/>
        </w:rPr>
        <w:t>osses</w:t>
      </w:r>
      <w:r w:rsidRPr="004C095E">
        <w:t>).</w:t>
      </w:r>
    </w:p>
    <w:p w14:paraId="6068D68E" w14:textId="77777777" w:rsidR="00D819FE" w:rsidRPr="004C095E" w:rsidRDefault="00D819FE" w:rsidP="00D20A04">
      <w:pPr>
        <w:pStyle w:val="Level2Text"/>
      </w:pPr>
      <w:r w:rsidRPr="004C095E">
        <w:t>(b)</w:t>
      </w:r>
      <w:r w:rsidRPr="004C095E">
        <w:tab/>
        <w:t>Weather forecasts and the current and historic weather conditions.</w:t>
      </w:r>
    </w:p>
    <w:p w14:paraId="30FBEC04" w14:textId="26427FE7" w:rsidR="00D819FE" w:rsidRPr="004C095E" w:rsidRDefault="00D819FE" w:rsidP="00D20A04">
      <w:pPr>
        <w:pStyle w:val="Level2Text"/>
      </w:pPr>
      <w:r w:rsidRPr="004C095E">
        <w:t>(c)</w:t>
      </w:r>
      <w:r w:rsidRPr="004C095E">
        <w:tab/>
        <w:t xml:space="preserve">The incidence of major events or activities which are known to </w:t>
      </w:r>
      <w:r w:rsidR="002C3302">
        <w:rPr>
          <w:b/>
        </w:rPr>
        <w:t>The Company</w:t>
      </w:r>
      <w:r w:rsidRPr="004C095E">
        <w:t xml:space="preserve"> in advance.</w:t>
      </w:r>
    </w:p>
    <w:p w14:paraId="4B9A148B" w14:textId="77777777" w:rsidR="00D819FE" w:rsidRPr="004C095E" w:rsidRDefault="00D819FE" w:rsidP="00D20A04">
      <w:pPr>
        <w:pStyle w:val="Level2Text"/>
      </w:pPr>
      <w:r w:rsidRPr="004C095E">
        <w:t>(d)</w:t>
      </w:r>
      <w:r w:rsidRPr="004C095E">
        <w:tab/>
        <w:t xml:space="preserve">Anticipated interconnection flows across </w:t>
      </w:r>
      <w:r w:rsidRPr="004C095E">
        <w:rPr>
          <w:b/>
        </w:rPr>
        <w:t>External Interconnections</w:t>
      </w:r>
      <w:r w:rsidRPr="004C095E">
        <w:t>.</w:t>
      </w:r>
    </w:p>
    <w:p w14:paraId="7112F016" w14:textId="54DA6DF9" w:rsidR="00D819FE" w:rsidRPr="004C095E" w:rsidRDefault="00D819FE" w:rsidP="00D20A04">
      <w:pPr>
        <w:pStyle w:val="Level2Text"/>
        <w:rPr>
          <w:b/>
        </w:rPr>
      </w:pPr>
      <w:r w:rsidRPr="004C095E">
        <w:t>(e)</w:t>
      </w:r>
      <w:r w:rsidRPr="004C095E">
        <w:tab/>
      </w:r>
      <w:r w:rsidRPr="004C095E">
        <w:rPr>
          <w:b/>
        </w:rPr>
        <w:t>Demand Control</w:t>
      </w:r>
      <w:r w:rsidRPr="004C095E">
        <w:t xml:space="preserve"> equal to or greater than the </w:t>
      </w:r>
      <w:r w:rsidRPr="004C095E">
        <w:rPr>
          <w:b/>
        </w:rPr>
        <w:t>Demand Control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Network Operators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7E9162CA" w14:textId="003B78EF" w:rsidR="00D819FE" w:rsidRPr="004C095E" w:rsidRDefault="00D819FE" w:rsidP="00D20A04">
      <w:pPr>
        <w:pStyle w:val="Level2Text"/>
      </w:pPr>
      <w:r w:rsidRPr="004C095E">
        <w:t>(f)</w:t>
      </w:r>
      <w:r w:rsidRPr="004C095E">
        <w:tab/>
      </w:r>
      <w:r w:rsidRPr="004C095E">
        <w:rPr>
          <w:b/>
        </w:rPr>
        <w:t>Customer Demand Management</w:t>
      </w:r>
      <w:r w:rsidRPr="004C095E">
        <w:t xml:space="preserve"> equal to or greater than the </w:t>
      </w:r>
      <w:r w:rsidRPr="004C095E">
        <w:rPr>
          <w:b/>
        </w:rPr>
        <w:t>Customer Demand Management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Suppliers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2A87E7AE" w14:textId="77777777" w:rsidR="00D819FE" w:rsidRPr="004C095E" w:rsidRDefault="00D819FE" w:rsidP="00D20A04">
      <w:pPr>
        <w:pStyle w:val="Level2Text"/>
      </w:pPr>
      <w:r w:rsidRPr="004C095E">
        <w:t>(g)</w:t>
      </w:r>
      <w:r w:rsidRPr="004C095E">
        <w:tab/>
        <w:t xml:space="preserve">Other information supplied by </w:t>
      </w:r>
      <w:r w:rsidRPr="004C095E">
        <w:rPr>
          <w:b/>
        </w:rPr>
        <w:t>Users</w:t>
      </w:r>
      <w:r w:rsidRPr="004C095E">
        <w:t>.</w:t>
      </w:r>
    </w:p>
    <w:p w14:paraId="3ACFC146" w14:textId="77777777" w:rsidR="00D819FE" w:rsidRPr="004C095E" w:rsidRDefault="00D20A04" w:rsidP="00D20A04">
      <w:pPr>
        <w:pStyle w:val="Level2Text"/>
      </w:pPr>
      <w:r w:rsidRPr="004C095E">
        <w:t>(h)</w:t>
      </w:r>
      <w:r w:rsidRPr="004C095E">
        <w:tab/>
      </w:r>
      <w:r w:rsidR="00D819FE" w:rsidRPr="004C095E">
        <w:t xml:space="preserve">Anticipated </w:t>
      </w:r>
      <w:r w:rsidR="00D819FE" w:rsidRPr="004C095E">
        <w:rPr>
          <w:b/>
        </w:rPr>
        <w:t>Pumped Storage Unit</w:t>
      </w:r>
      <w:r w:rsidR="00D819FE" w:rsidRPr="004C095E">
        <w:t xml:space="preserve"> demand.</w:t>
      </w:r>
    </w:p>
    <w:p w14:paraId="4F3663B5" w14:textId="77777777" w:rsidR="00D819FE" w:rsidRPr="004C095E" w:rsidRDefault="00D819FE" w:rsidP="00D20A04">
      <w:pPr>
        <w:pStyle w:val="Level2Text"/>
      </w:pPr>
      <w:r w:rsidRPr="004C095E">
        <w:t>(i)</w:t>
      </w:r>
      <w:r w:rsidRPr="004C095E">
        <w:tab/>
        <w:t xml:space="preserve">the sensitivity of </w:t>
      </w:r>
      <w:r w:rsidRPr="004C095E">
        <w:rPr>
          <w:b/>
        </w:rPr>
        <w:t>Demand</w:t>
      </w:r>
      <w:r w:rsidRPr="004C095E">
        <w:t xml:space="preserve"> to anticipated market prices for electricity. </w:t>
      </w:r>
    </w:p>
    <w:p w14:paraId="749C0951" w14:textId="704FD872" w:rsidR="00D819FE" w:rsidRPr="004C095E" w:rsidRDefault="00D819FE" w:rsidP="00D20A04">
      <w:pPr>
        <w:pStyle w:val="Level2Text"/>
        <w:rPr>
          <w:b/>
        </w:rPr>
      </w:pPr>
      <w:r w:rsidRPr="004C095E">
        <w:t>(j)</w:t>
      </w:r>
      <w:r w:rsidRPr="004C095E">
        <w:tab/>
      </w:r>
      <w:r w:rsidRPr="004C095E">
        <w:rPr>
          <w:b/>
        </w:rPr>
        <w:t>BM Unit Data</w:t>
      </w:r>
      <w:r w:rsidRPr="004C095E">
        <w:t xml:space="preserve"> submitted by </w:t>
      </w:r>
      <w:r w:rsidRPr="004C095E">
        <w:rPr>
          <w:b/>
        </w:rPr>
        <w:t>BM Participants</w:t>
      </w:r>
      <w:r w:rsidRPr="004C095E">
        <w:t xml:space="preserve"> to </w:t>
      </w:r>
      <w:r w:rsidR="002C3302">
        <w:rPr>
          <w:b/>
        </w:rPr>
        <w:t>The Company</w:t>
      </w:r>
      <w:r w:rsidRPr="004C095E">
        <w:t xml:space="preserve"> in accordance with the provisions of </w:t>
      </w:r>
      <w:r w:rsidRPr="004C095E">
        <w:rPr>
          <w:b/>
        </w:rPr>
        <w:t xml:space="preserve">BC1 </w:t>
      </w:r>
      <w:r w:rsidRPr="004C095E">
        <w:t xml:space="preserve">and </w:t>
      </w:r>
      <w:r w:rsidRPr="004C095E">
        <w:rPr>
          <w:b/>
        </w:rPr>
        <w:t>BC2</w:t>
      </w:r>
      <w:r w:rsidR="001B3DA7" w:rsidRPr="004C095E">
        <w:t>.</w:t>
      </w:r>
    </w:p>
    <w:p w14:paraId="211E5E37" w14:textId="03359BC8" w:rsidR="00D819FE" w:rsidRDefault="00D819FE" w:rsidP="00D20A04">
      <w:pPr>
        <w:pStyle w:val="Level2Text"/>
        <w:rPr>
          <w:b/>
        </w:rPr>
      </w:pPr>
      <w:r w:rsidRPr="004C095E">
        <w:t>(k)</w:t>
      </w:r>
      <w:r w:rsidRPr="004C095E">
        <w:tab/>
      </w:r>
      <w:r w:rsidRPr="004C095E">
        <w:rPr>
          <w:b/>
        </w:rPr>
        <w:t>Demand</w:t>
      </w:r>
      <w:r w:rsidRPr="004C095E">
        <w:t xml:space="preserve"> taken by </w:t>
      </w:r>
      <w:r w:rsidRPr="004C095E">
        <w:rPr>
          <w:b/>
        </w:rPr>
        <w:t>Station Transformers</w:t>
      </w:r>
    </w:p>
    <w:p w14:paraId="3AA5EA33" w14:textId="3B017FDA" w:rsidR="00DA771B" w:rsidRPr="004C095E" w:rsidRDefault="0016747C" w:rsidP="00D20A04">
      <w:pPr>
        <w:pStyle w:val="Level2Text"/>
      </w:pPr>
      <w:r>
        <w:t xml:space="preserve">(l) </w:t>
      </w:r>
      <w:r>
        <w:tab/>
        <w:t xml:space="preserve">Anticipated </w:t>
      </w:r>
      <w:r w:rsidRPr="00A268B5">
        <w:rPr>
          <w:b/>
        </w:rPr>
        <w:t>Electricity Storage Module</w:t>
      </w:r>
      <w:r>
        <w:t xml:space="preserve"> demand</w:t>
      </w:r>
    </w:p>
    <w:p w14:paraId="25112C23" w14:textId="754A8D06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OC1.6.2</w:t>
      </w:r>
      <w:r w:rsidRPr="00C732DA">
        <w:rPr>
          <w:color w:val="auto"/>
        </w:rPr>
        <w:tab/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the factors specified in OC1.6.1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uses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 methodology to produce forecasts of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. A written record of the use of the methodology must be kept by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for a period of at least 12 months.</w:t>
      </w:r>
    </w:p>
    <w:p w14:paraId="1ED7117C" w14:textId="0CD474C9" w:rsidR="00D819FE" w:rsidRDefault="00D819FE" w:rsidP="00D20A04">
      <w:pPr>
        <w:pStyle w:val="Level1Text"/>
        <w:rPr>
          <w:ins w:id="56" w:author="Author"/>
          <w:color w:val="auto"/>
        </w:rPr>
      </w:pPr>
      <w:r w:rsidRPr="00C732DA">
        <w:rPr>
          <w:color w:val="auto"/>
        </w:rPr>
        <w:t>OC1.6.3</w:t>
      </w:r>
      <w:r w:rsidRPr="00C732DA">
        <w:rPr>
          <w:color w:val="auto"/>
        </w:rPr>
        <w:tab/>
        <w:t xml:space="preserve">The methodology will be based upon factors (a), (b) and (c) above to produce, by statistical means, unbiased forecasts of </w:t>
      </w:r>
      <w:r w:rsidR="00564E79" w:rsidRPr="00C732DA">
        <w:rPr>
          <w:b/>
          <w:color w:val="auto"/>
        </w:rPr>
        <w:t>National Demand</w:t>
      </w:r>
      <w:r w:rsidRPr="00C732DA">
        <w:rPr>
          <w:color w:val="auto"/>
        </w:rPr>
        <w:t xml:space="preserve">.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will be calculated from these forecasts but will also take into account factors (d), (e), (f), (g), (h), (i) and (j) above. No other factors are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 xml:space="preserve">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, and it will base its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 </w:t>
      </w:r>
      <w:r w:rsidRPr="00C732DA">
        <w:rPr>
          <w:color w:val="auto"/>
        </w:rPr>
        <w:t>forecasts on those factors only.</w:t>
      </w:r>
    </w:p>
    <w:p w14:paraId="4D90EF00" w14:textId="63AEAC90" w:rsidR="00B14213" w:rsidRDefault="00B14213" w:rsidP="00D20A04">
      <w:pPr>
        <w:pStyle w:val="Level1Text"/>
        <w:rPr>
          <w:ins w:id="57" w:author="Author"/>
          <w:color w:val="auto"/>
        </w:rPr>
      </w:pPr>
      <w:ins w:id="58" w:author="Author">
        <w:r>
          <w:rPr>
            <w:color w:val="auto"/>
          </w:rPr>
          <w:t>OC1.7</w:t>
        </w:r>
        <w:r>
          <w:rPr>
            <w:color w:val="auto"/>
          </w:rPr>
          <w:tab/>
        </w:r>
        <w:r w:rsidR="00612EE3">
          <w:rPr>
            <w:color w:val="auto"/>
          </w:rPr>
          <w:t>System Restoration</w:t>
        </w:r>
      </w:ins>
    </w:p>
    <w:p w14:paraId="790F121D" w14:textId="7D964DD4" w:rsidR="002B6916" w:rsidRDefault="00612EE3" w:rsidP="008C40F4">
      <w:pPr>
        <w:pStyle w:val="BodyText"/>
        <w:ind w:left="1418" w:hanging="1418"/>
        <w:rPr>
          <w:ins w:id="59" w:author="Author"/>
        </w:rPr>
      </w:pPr>
      <w:ins w:id="60" w:author="Author">
        <w:r>
          <w:t>OC1.7.1</w:t>
        </w:r>
        <w:r>
          <w:tab/>
        </w:r>
      </w:ins>
      <w:ins w:id="61" w:author="Johnson (ESO), Antony" w:date="2023-02-14T14:54:00Z">
        <w:r w:rsidR="008C40F4">
          <w:t xml:space="preserve">From 31 December </w:t>
        </w:r>
      </w:ins>
      <w:ins w:id="62" w:author="Johnson (ESO), Antony" w:date="2023-02-14T14:55:00Z">
        <w:r w:rsidR="008C40F4">
          <w:t xml:space="preserve">2026 and </w:t>
        </w:r>
      </w:ins>
      <w:ins w:id="63" w:author="Author">
        <w:del w:id="64" w:author="Johnson (ESO), Antony" w:date="2023-02-14T14:55:00Z">
          <w:r w:rsidR="002B6916" w:rsidDel="008C40F4">
            <w:delText>D</w:delText>
          </w:r>
        </w:del>
      </w:ins>
      <w:ins w:id="65" w:author="Johnson (ESO), Antony" w:date="2023-02-14T14:55:00Z">
        <w:r w:rsidR="008C40F4">
          <w:t>d</w:t>
        </w:r>
      </w:ins>
      <w:ins w:id="66" w:author="Author">
        <w:r w:rsidR="002B6916">
          <w:t>uring normal system operation</w:t>
        </w:r>
      </w:ins>
      <w:ins w:id="67" w:author="Johnson (ESO), Antony" w:date="2023-01-13T15:37:00Z">
        <w:r w:rsidR="004F2B79">
          <w:t>,</w:t>
        </w:r>
      </w:ins>
      <w:ins w:id="68" w:author="Author">
        <w:r w:rsidR="00B174E2">
          <w:t xml:space="preserve"> </w:t>
        </w:r>
        <w:r w:rsidR="00B174E2" w:rsidRPr="00702128">
          <w:rPr>
            <w:b/>
            <w:bCs/>
          </w:rPr>
          <w:t xml:space="preserve">The Company </w:t>
        </w:r>
        <w:r w:rsidR="00702128">
          <w:t>shall publish</w:t>
        </w:r>
        <w:del w:id="69" w:author="Johnson (ESO), Antony" w:date="2023-02-02T16:30:00Z">
          <w:r w:rsidR="00BA6561" w:rsidDel="00F84EC4">
            <w:delText>:-</w:delText>
          </w:r>
          <w:r w:rsidR="00702128" w:rsidDel="00F84EC4">
            <w:delText xml:space="preserve"> </w:delText>
          </w:r>
        </w:del>
      </w:ins>
    </w:p>
    <w:p w14:paraId="343F4F72" w14:textId="31C429D8" w:rsidR="003E3776" w:rsidRPr="00B174E2" w:rsidDel="006C3D7D" w:rsidRDefault="003E3776" w:rsidP="002B6916">
      <w:pPr>
        <w:pStyle w:val="BodyText"/>
        <w:rPr>
          <w:ins w:id="70" w:author="Author"/>
          <w:del w:id="71" w:author="Johnson (ESO), Antony" w:date="2023-02-02T16:27:00Z"/>
          <w:snapToGrid/>
        </w:rPr>
      </w:pPr>
    </w:p>
    <w:p w14:paraId="78340D8A" w14:textId="0D165560" w:rsidR="001E453E" w:rsidDel="006C3D7D" w:rsidRDefault="002B6916" w:rsidP="00E8639A">
      <w:pPr>
        <w:pStyle w:val="BodyText"/>
        <w:widowControl/>
        <w:numPr>
          <w:ilvl w:val="0"/>
          <w:numId w:val="11"/>
        </w:numPr>
        <w:tabs>
          <w:tab w:val="clear" w:pos="720"/>
        </w:tabs>
        <w:spacing w:after="120" w:line="276" w:lineRule="auto"/>
        <w:ind w:left="2127" w:right="0" w:hanging="567"/>
        <w:rPr>
          <w:del w:id="72" w:author="Johnson (ESO), Antony" w:date="2023-02-02T16:27:00Z"/>
        </w:rPr>
      </w:pPr>
      <w:ins w:id="73" w:author="Author">
        <w:del w:id="74" w:author="Johnson (ESO), Antony" w:date="2023-02-02T16:27:00Z">
          <w:r w:rsidRPr="001E453E" w:rsidDel="006C3D7D">
            <w:rPr>
              <w:b/>
              <w:bCs/>
            </w:rPr>
            <w:delText xml:space="preserve">Demand </w:delText>
          </w:r>
          <w:r w:rsidDel="006C3D7D">
            <w:delText xml:space="preserve">data for each </w:delText>
          </w:r>
          <w:r w:rsidR="00BA6561" w:rsidRPr="00BA6561" w:rsidDel="006C3D7D">
            <w:rPr>
              <w:b/>
              <w:bCs/>
            </w:rPr>
            <w:delText xml:space="preserve">System </w:delText>
          </w:r>
          <w:r w:rsidRPr="00BA6561" w:rsidDel="006C3D7D">
            <w:rPr>
              <w:b/>
              <w:bCs/>
            </w:rPr>
            <w:delText xml:space="preserve">Restoration </w:delText>
          </w:r>
          <w:r w:rsidR="00BA6561" w:rsidRPr="00BA6561" w:rsidDel="006C3D7D">
            <w:rPr>
              <w:b/>
              <w:bCs/>
            </w:rPr>
            <w:delText>Region</w:delText>
          </w:r>
          <w:r w:rsidDel="006C3D7D">
            <w:delText xml:space="preserve"> </w:delText>
          </w:r>
        </w:del>
      </w:ins>
    </w:p>
    <w:p w14:paraId="1E8B5FA6" w14:textId="730A4EFC" w:rsidR="002B6916" w:rsidRDefault="00675C74" w:rsidP="00F21683">
      <w:pPr>
        <w:pStyle w:val="BodyText"/>
        <w:widowControl/>
        <w:spacing w:after="120" w:line="276" w:lineRule="auto"/>
        <w:ind w:left="2127" w:right="0"/>
        <w:rPr>
          <w:ins w:id="75" w:author="Johnson (ESO), Antony" w:date="2023-02-02T16:21:00Z"/>
        </w:rPr>
      </w:pPr>
      <w:ins w:id="76" w:author="Author">
        <w:r>
          <w:t>on</w:t>
        </w:r>
        <w:r w:rsidR="00BA6561">
          <w:t xml:space="preserve"> a </w:t>
        </w:r>
        <w:r w:rsidR="002B6916">
          <w:t>daily basis</w:t>
        </w:r>
        <w:r>
          <w:t>,</w:t>
        </w:r>
        <w:r w:rsidR="002B6916">
          <w:t xml:space="preserve"> 60% and 100% </w:t>
        </w:r>
      </w:ins>
      <w:ins w:id="77" w:author="Johnson (ESO), Antony" w:date="2023-02-02T16:33:00Z">
        <w:r w:rsidR="004C027B">
          <w:t xml:space="preserve">of the </w:t>
        </w:r>
      </w:ins>
      <w:ins w:id="78" w:author="Johnson (ESO), Antony" w:date="2023-01-13T15:48:00Z">
        <w:r w:rsidR="007E2985">
          <w:t xml:space="preserve">peak </w:t>
        </w:r>
      </w:ins>
      <w:ins w:id="79" w:author="Author">
        <w:r w:rsidRPr="00675C74">
          <w:rPr>
            <w:b/>
            <w:bCs/>
          </w:rPr>
          <w:t>National</w:t>
        </w:r>
        <w:r w:rsidR="002B6916" w:rsidRPr="00675C74">
          <w:rPr>
            <w:b/>
            <w:bCs/>
          </w:rPr>
          <w:t xml:space="preserve"> </w:t>
        </w:r>
        <w:r w:rsidRPr="00675C74">
          <w:rPr>
            <w:b/>
            <w:bCs/>
          </w:rPr>
          <w:t>D</w:t>
        </w:r>
        <w:r w:rsidR="002B6916" w:rsidRPr="00675C74">
          <w:rPr>
            <w:b/>
            <w:bCs/>
          </w:rPr>
          <w:t>emand</w:t>
        </w:r>
      </w:ins>
      <w:ins w:id="80" w:author="Johnson (ESO), Antony" w:date="2023-02-02T16:33:00Z">
        <w:r w:rsidR="004C027B" w:rsidRPr="00F21683">
          <w:t>,</w:t>
        </w:r>
      </w:ins>
      <w:ins w:id="81" w:author="Author">
        <w:r w:rsidR="002B6916">
          <w:t xml:space="preserve"> </w:t>
        </w:r>
      </w:ins>
      <w:ins w:id="82" w:author="Johnson (ESO), Antony" w:date="2023-02-14T12:58:00Z">
        <w:r w:rsidR="00C92ECA">
          <w:t xml:space="preserve">under </w:t>
        </w:r>
      </w:ins>
      <w:proofErr w:type="gramStart"/>
      <w:ins w:id="83" w:author="Johnson (ESO), Antony" w:date="2023-01-13T15:22:00Z">
        <w:r w:rsidR="00EC3BFE">
          <w:t xml:space="preserve">pre </w:t>
        </w:r>
        <w:r w:rsidR="00EC3BFE" w:rsidRPr="00D552BC">
          <w:rPr>
            <w:b/>
            <w:bCs/>
          </w:rPr>
          <w:t>System</w:t>
        </w:r>
        <w:proofErr w:type="gramEnd"/>
        <w:r w:rsidR="00EC3BFE">
          <w:t xml:space="preserve"> shutdown </w:t>
        </w:r>
      </w:ins>
      <w:ins w:id="84" w:author="Johnson (ESO), Antony" w:date="2023-02-14T12:58:00Z">
        <w:r w:rsidR="00C92ECA">
          <w:t>con</w:t>
        </w:r>
        <w:r w:rsidR="00C22765">
          <w:t xml:space="preserve">ditions </w:t>
        </w:r>
      </w:ins>
      <w:ins w:id="85" w:author="Johnson (ESO), Antony" w:date="2023-02-02T16:32:00Z">
        <w:r w:rsidR="002E6D13">
          <w:t>for the following day</w:t>
        </w:r>
        <w:r w:rsidR="00B460D6">
          <w:t>,</w:t>
        </w:r>
        <w:r w:rsidR="002E6D13">
          <w:t xml:space="preserve"> </w:t>
        </w:r>
      </w:ins>
      <w:ins w:id="86" w:author="Johnson (ESO), Antony" w:date="2023-02-02T16:28:00Z">
        <w:r w:rsidR="006C3D7D">
          <w:t>based o</w:t>
        </w:r>
        <w:r w:rsidR="003D16E1">
          <w:t xml:space="preserve">n the </w:t>
        </w:r>
        <w:proofErr w:type="spellStart"/>
        <w:r w:rsidR="003D16E1">
          <w:t>latests</w:t>
        </w:r>
        <w:proofErr w:type="spellEnd"/>
        <w:r w:rsidR="003D16E1">
          <w:t xml:space="preserve"> </w:t>
        </w:r>
      </w:ins>
      <w:ins w:id="87" w:author="Author">
        <w:r w:rsidR="002B6916">
          <w:t>forecast</w:t>
        </w:r>
        <w:del w:id="88" w:author="Johnson (ESO), Antony" w:date="2023-02-02T16:28:00Z">
          <w:r w:rsidR="002B6916" w:rsidDel="003D16E1">
            <w:delText>s</w:delText>
          </w:r>
        </w:del>
        <w:r w:rsidR="002B6916">
          <w:t xml:space="preserve"> that would feed into the </w:t>
        </w:r>
        <w:r w:rsidR="002B6916" w:rsidRPr="00415080">
          <w:rPr>
            <w:b/>
            <w:bCs/>
          </w:rPr>
          <w:t>S</w:t>
        </w:r>
        <w:r w:rsidRPr="00415080">
          <w:rPr>
            <w:b/>
            <w:bCs/>
          </w:rPr>
          <w:t xml:space="preserve">ystem </w:t>
        </w:r>
        <w:r w:rsidR="002B6916" w:rsidRPr="00415080">
          <w:rPr>
            <w:b/>
            <w:bCs/>
          </w:rPr>
          <w:t>R</w:t>
        </w:r>
        <w:r w:rsidRPr="00415080">
          <w:rPr>
            <w:b/>
            <w:bCs/>
          </w:rPr>
          <w:t>estoration</w:t>
        </w:r>
        <w:r w:rsidRPr="00503F81">
          <w:rPr>
            <w:b/>
            <w:bCs/>
          </w:rPr>
          <w:t xml:space="preserve"> </w:t>
        </w:r>
        <w:r w:rsidRPr="00D552BC">
          <w:rPr>
            <w:b/>
            <w:bCs/>
          </w:rPr>
          <w:t>Regional</w:t>
        </w:r>
        <w:r w:rsidR="002B6916">
          <w:t xml:space="preserve"> targets.</w:t>
        </w:r>
      </w:ins>
    </w:p>
    <w:p w14:paraId="2DB11556" w14:textId="024B3BFE" w:rsidR="003A26FB" w:rsidRPr="00874058" w:rsidRDefault="003A26FB" w:rsidP="007E6AC8">
      <w:pPr>
        <w:pStyle w:val="ListParagraph"/>
        <w:spacing w:before="120"/>
        <w:ind w:left="1418"/>
        <w:jc w:val="both"/>
        <w:rPr>
          <w:ins w:id="89" w:author="Johnson (ESO), Antony" w:date="2023-02-02T16:21:00Z"/>
          <w:rFonts w:ascii="Arial" w:hAnsi="Arial" w:cs="Arial"/>
          <w:sz w:val="20"/>
          <w:szCs w:val="20"/>
        </w:rPr>
      </w:pPr>
      <w:ins w:id="90" w:author="Johnson (ESO), Antony" w:date="2023-02-02T16:21:00Z">
        <w:r w:rsidRPr="00874058">
          <w:rPr>
            <w:rFonts w:ascii="Arial" w:hAnsi="Arial" w:cs="Arial"/>
            <w:sz w:val="20"/>
            <w:szCs w:val="20"/>
          </w:rPr>
          <w:t xml:space="preserve">by means of messages inputted by </w:t>
        </w:r>
        <w:r w:rsidRPr="00874058">
          <w:rPr>
            <w:rFonts w:ascii="Arial" w:hAnsi="Arial" w:cs="Arial"/>
            <w:b/>
            <w:bCs/>
            <w:sz w:val="20"/>
            <w:szCs w:val="20"/>
          </w:rPr>
          <w:t>The Company</w:t>
        </w:r>
        <w:r w:rsidRPr="00874058">
          <w:rPr>
            <w:rFonts w:ascii="Arial" w:hAnsi="Arial" w:cs="Arial"/>
            <w:sz w:val="20"/>
            <w:szCs w:val="20"/>
          </w:rPr>
          <w:t xml:space="preserve"> to </w:t>
        </w:r>
      </w:ins>
      <w:ins w:id="91" w:author="Johnson (ESO), Antony" w:date="2023-02-02T16:22:00Z">
        <w:r w:rsidRPr="00874058">
          <w:rPr>
            <w:rFonts w:ascii="Arial" w:hAnsi="Arial" w:cs="Arial"/>
            <w:sz w:val="20"/>
            <w:szCs w:val="20"/>
          </w:rPr>
          <w:t xml:space="preserve">the </w:t>
        </w:r>
      </w:ins>
      <w:ins w:id="92" w:author="Johnson (ESO), Antony" w:date="2023-02-02T16:21:00Z">
        <w:r w:rsidRPr="00874058">
          <w:rPr>
            <w:rFonts w:ascii="Arial" w:hAnsi="Arial" w:cs="Arial"/>
            <w:b/>
            <w:bCs/>
            <w:sz w:val="20"/>
            <w:szCs w:val="20"/>
          </w:rPr>
          <w:t>Balancing Mechanism Reporting Service</w:t>
        </w:r>
        <w:r w:rsidRPr="00874058">
          <w:rPr>
            <w:rFonts w:ascii="Arial" w:hAnsi="Arial" w:cs="Arial"/>
            <w:sz w:val="20"/>
            <w:szCs w:val="20"/>
          </w:rPr>
          <w:t xml:space="preserve"> (</w:t>
        </w:r>
        <w:commentRangeStart w:id="93"/>
        <w:r w:rsidRPr="00874058">
          <w:rPr>
            <w:rFonts w:ascii="Arial" w:hAnsi="Arial" w:cs="Arial"/>
            <w:b/>
            <w:bCs/>
            <w:sz w:val="20"/>
            <w:szCs w:val="20"/>
          </w:rPr>
          <w:t>BMRS</w:t>
        </w:r>
      </w:ins>
      <w:commentRangeEnd w:id="93"/>
      <w:ins w:id="94" w:author="Johnson (ESO), Antony" w:date="2023-02-14T12:58:00Z">
        <w:r w:rsidR="00C22765">
          <w:rPr>
            <w:rStyle w:val="CommentReference"/>
            <w:rFonts w:ascii="Arial" w:eastAsia="Times New Roman" w:hAnsi="Arial"/>
            <w:snapToGrid w:val="0"/>
            <w:lang w:val="en-GB"/>
          </w:rPr>
          <w:commentReference w:id="93"/>
        </w:r>
      </w:ins>
      <w:ins w:id="95" w:author="Johnson (ESO), Antony" w:date="2023-02-02T16:21:00Z">
        <w:r w:rsidRPr="00874058">
          <w:rPr>
            <w:rFonts w:ascii="Arial" w:hAnsi="Arial" w:cs="Arial"/>
            <w:sz w:val="20"/>
            <w:szCs w:val="20"/>
          </w:rPr>
          <w:t>).</w:t>
        </w:r>
      </w:ins>
    </w:p>
    <w:p w14:paraId="1E79474D" w14:textId="77777777" w:rsidR="003A26FB" w:rsidRDefault="003A26FB" w:rsidP="007E6AC8">
      <w:pPr>
        <w:pStyle w:val="BodyText"/>
        <w:widowControl/>
        <w:spacing w:after="120" w:line="276" w:lineRule="auto"/>
        <w:ind w:left="1560" w:right="0"/>
        <w:rPr>
          <w:ins w:id="96" w:author="Author"/>
        </w:rPr>
      </w:pPr>
    </w:p>
    <w:p w14:paraId="63E122FE" w14:textId="280D6E3C" w:rsidR="002B6916" w:rsidRDefault="00675C74" w:rsidP="00BE1834">
      <w:pPr>
        <w:pStyle w:val="BodyText"/>
        <w:ind w:left="1418" w:hanging="1418"/>
        <w:rPr>
          <w:ins w:id="97" w:author="Author"/>
        </w:rPr>
      </w:pPr>
      <w:ins w:id="98" w:author="Author">
        <w:r>
          <w:t>OC1.7.2</w:t>
        </w:r>
        <w:r>
          <w:tab/>
        </w:r>
      </w:ins>
      <w:ins w:id="99" w:author="Johnson (ESO), Antony" w:date="2023-02-14T14:55:00Z">
        <w:r w:rsidR="008C40F4">
          <w:t>From 31 December 2026 and d</w:t>
        </w:r>
      </w:ins>
      <w:ins w:id="100" w:author="Author">
        <w:del w:id="101" w:author="Johnson (ESO), Antony" w:date="2023-02-14T14:55:00Z">
          <w:r w:rsidR="002B6916" w:rsidDel="008C40F4">
            <w:delText>D</w:delText>
          </w:r>
        </w:del>
        <w:r w:rsidR="002B6916">
          <w:t xml:space="preserve">uring </w:t>
        </w:r>
        <w:del w:id="102" w:author="Johnson (ESO), Antony" w:date="2023-01-13T15:36:00Z">
          <w:r w:rsidR="002B6916" w:rsidDel="00D552BC">
            <w:delText xml:space="preserve">a </w:delText>
          </w:r>
        </w:del>
        <w:r w:rsidR="00415080" w:rsidRPr="00415080">
          <w:rPr>
            <w:b/>
            <w:bCs/>
          </w:rPr>
          <w:t>System R</w:t>
        </w:r>
        <w:r w:rsidR="002B6916" w:rsidRPr="00415080">
          <w:rPr>
            <w:b/>
            <w:bCs/>
          </w:rPr>
          <w:t>estoration</w:t>
        </w:r>
      </w:ins>
      <w:ins w:id="103" w:author="Johnson (ESO), Antony" w:date="2023-01-13T15:36:00Z">
        <w:r w:rsidR="00D552BC" w:rsidRPr="00D552BC">
          <w:t>,</w:t>
        </w:r>
      </w:ins>
      <w:ins w:id="104" w:author="Author">
        <w:del w:id="105" w:author="Johnson (ESO), Antony" w:date="2023-01-13T15:36:00Z">
          <w:r w:rsidR="002B6916" w:rsidDel="00D552BC">
            <w:delText xml:space="preserve"> event</w:delText>
          </w:r>
        </w:del>
        <w:r w:rsidR="00415080">
          <w:t xml:space="preserve"> </w:t>
        </w:r>
        <w:r w:rsidR="00415080" w:rsidRPr="00702128">
          <w:rPr>
            <w:b/>
            <w:bCs/>
          </w:rPr>
          <w:t xml:space="preserve">The Company </w:t>
        </w:r>
        <w:r w:rsidR="00415080">
          <w:t xml:space="preserve">shall </w:t>
        </w:r>
        <w:proofErr w:type="gramStart"/>
        <w:r w:rsidR="00415080">
          <w:t>publish:-</w:t>
        </w:r>
        <w:proofErr w:type="gramEnd"/>
      </w:ins>
    </w:p>
    <w:p w14:paraId="0321E353" w14:textId="77777777" w:rsidR="00415080" w:rsidRDefault="00415080" w:rsidP="002B6916">
      <w:pPr>
        <w:pStyle w:val="BodyText"/>
        <w:rPr>
          <w:ins w:id="106" w:author="Author"/>
          <w:rFonts w:eastAsiaTheme="minorHAnsi"/>
        </w:rPr>
      </w:pPr>
    </w:p>
    <w:p w14:paraId="1535023B" w14:textId="66183148" w:rsidR="005D4C8C" w:rsidRDefault="00415080" w:rsidP="007E6AC8">
      <w:pPr>
        <w:pStyle w:val="BodyText"/>
        <w:widowControl/>
        <w:spacing w:after="120" w:line="276" w:lineRule="auto"/>
        <w:ind w:left="2127" w:right="0"/>
      </w:pPr>
      <w:ins w:id="107" w:author="Author">
        <w:del w:id="108" w:author="Johnson (ESO), Antony" w:date="2023-01-13T15:49:00Z">
          <w:r w:rsidDel="008232C1">
            <w:delText>c</w:delText>
          </w:r>
          <w:r w:rsidR="002B6916" w:rsidDel="008232C1">
            <w:delText>urrent</w:delText>
          </w:r>
        </w:del>
        <w:del w:id="109" w:author="Johnson (ESO), Antony" w:date="2023-02-02T16:48:00Z">
          <w:r w:rsidR="002B6916" w:rsidDel="003B2488">
            <w:delText xml:space="preserve"> </w:delText>
          </w:r>
          <w:r w:rsidRPr="00415080" w:rsidDel="003B2488">
            <w:rPr>
              <w:b/>
              <w:bCs/>
            </w:rPr>
            <w:delText>D</w:delText>
          </w:r>
          <w:r w:rsidR="002B6916" w:rsidRPr="00415080" w:rsidDel="003B2488">
            <w:rPr>
              <w:b/>
              <w:bCs/>
            </w:rPr>
            <w:delText>emand</w:delText>
          </w:r>
          <w:r w:rsidR="002B6916" w:rsidDel="003B2488">
            <w:delText xml:space="preserve"> data </w:delText>
          </w:r>
        </w:del>
      </w:ins>
      <w:ins w:id="110" w:author="Mike Kay" w:date="2022-11-19T14:01:00Z">
        <w:del w:id="111" w:author="Johnson (ESO), Antony" w:date="2023-01-13T15:43:00Z">
          <w:r w:rsidR="00A30473" w:rsidDel="00A95513">
            <w:delText xml:space="preserve">which </w:delText>
          </w:r>
        </w:del>
      </w:ins>
      <w:ins w:id="112" w:author="Author">
        <w:del w:id="113" w:author="Johnson (ESO), Antony" w:date="2023-01-13T15:43:00Z">
          <w:r w:rsidR="002B6916" w:rsidDel="00A95513">
            <w:delText xml:space="preserve">will need to be collated and a forecast of </w:delText>
          </w:r>
          <w:r w:rsidRPr="00415080" w:rsidDel="00A95513">
            <w:rPr>
              <w:b/>
              <w:bCs/>
            </w:rPr>
            <w:delText>D</w:delText>
          </w:r>
          <w:r w:rsidR="002B6916" w:rsidRPr="00415080" w:rsidDel="00A95513">
            <w:rPr>
              <w:b/>
              <w:bCs/>
            </w:rPr>
            <w:delText>emand</w:delText>
          </w:r>
          <w:r w:rsidR="002B6916" w:rsidDel="00A95513">
            <w:delText xml:space="preserve"> made </w:delText>
          </w:r>
        </w:del>
      </w:ins>
      <w:ins w:id="114" w:author="Johnson (ESO), Antony" w:date="2023-02-02T16:48:00Z">
        <w:r w:rsidR="003B2488">
          <w:t>F</w:t>
        </w:r>
      </w:ins>
      <w:ins w:id="115" w:author="Author">
        <w:del w:id="116" w:author="Johnson (ESO), Antony" w:date="2023-02-02T16:48:00Z">
          <w:r w:rsidR="002B6916" w:rsidDel="003B2488">
            <w:delText>f</w:delText>
          </w:r>
        </w:del>
        <w:r w:rsidR="002B6916">
          <w:t xml:space="preserve">or each </w:t>
        </w:r>
        <w:r w:rsidRPr="00415080">
          <w:rPr>
            <w:b/>
            <w:bCs/>
          </w:rPr>
          <w:t xml:space="preserve">System </w:t>
        </w:r>
        <w:r w:rsidR="002B6916" w:rsidRPr="00415080">
          <w:rPr>
            <w:b/>
            <w:bCs/>
          </w:rPr>
          <w:t>Restoration Region</w:t>
        </w:r>
      </w:ins>
      <w:ins w:id="117" w:author="Johnson (ESO), Antony" w:date="2023-02-02T16:50:00Z">
        <w:r w:rsidR="007B61B3" w:rsidRPr="00C22765">
          <w:t>,</w:t>
        </w:r>
      </w:ins>
      <w:ins w:id="118" w:author="Johnson (ESO), Antony" w:date="2023-02-02T16:48:00Z">
        <w:r w:rsidR="003B2488">
          <w:rPr>
            <w:b/>
            <w:bCs/>
          </w:rPr>
          <w:t xml:space="preserve"> </w:t>
        </w:r>
      </w:ins>
      <w:ins w:id="119" w:author="Johnson (ESO), Antony" w:date="2023-02-02T16:49:00Z">
        <w:r w:rsidR="00F131CB" w:rsidRPr="007E6AC8">
          <w:t xml:space="preserve">the </w:t>
        </w:r>
      </w:ins>
      <w:ins w:id="120" w:author="Johnson (ESO), Antony" w:date="2023-02-02T16:51:00Z">
        <w:r w:rsidR="00093352" w:rsidRPr="007E6AC8">
          <w:rPr>
            <w:b/>
            <w:bCs/>
          </w:rPr>
          <w:t>D</w:t>
        </w:r>
      </w:ins>
      <w:ins w:id="121" w:author="Johnson (ESO), Antony" w:date="2023-02-02T16:49:00Z">
        <w:r w:rsidR="00F131CB" w:rsidRPr="00093352">
          <w:rPr>
            <w:b/>
            <w:bCs/>
          </w:rPr>
          <w:t>emand</w:t>
        </w:r>
        <w:r w:rsidR="00F131CB" w:rsidRPr="007E6AC8">
          <w:t xml:space="preserve"> </w:t>
        </w:r>
      </w:ins>
      <w:ins w:id="122" w:author="Johnson (ESO), Antony" w:date="2023-02-02T16:53:00Z">
        <w:r w:rsidR="00B032E7">
          <w:t xml:space="preserve">that is used to </w:t>
        </w:r>
        <w:r w:rsidR="007E32D4">
          <w:t xml:space="preserve">calculate the </w:t>
        </w:r>
        <w:r w:rsidR="007E32D4" w:rsidRPr="007E6AC8">
          <w:rPr>
            <w:b/>
            <w:bCs/>
          </w:rPr>
          <w:t>National Demand</w:t>
        </w:r>
      </w:ins>
      <w:ins w:id="123" w:author="Johnson (ESO), Antony" w:date="2023-02-02T16:49:00Z">
        <w:r w:rsidR="00F131CB" w:rsidRPr="007E6AC8">
          <w:t xml:space="preserve"> on an hourly basis</w:t>
        </w:r>
      </w:ins>
      <w:ins w:id="124" w:author="Johnson (ESO), Antony" w:date="2023-02-02T16:50:00Z">
        <w:r w:rsidR="00C77878">
          <w:t xml:space="preserve"> on a reasonable endeavours basis</w:t>
        </w:r>
      </w:ins>
      <w:ins w:id="125" w:author="Author">
        <w:r w:rsidR="002B6916" w:rsidRPr="00F131CB">
          <w:t>.</w:t>
        </w:r>
      </w:ins>
    </w:p>
    <w:p w14:paraId="3198AA7C" w14:textId="7C558EEF" w:rsidR="000C789D" w:rsidRPr="005D4C8C" w:rsidDel="00123CF8" w:rsidRDefault="00A30473" w:rsidP="005D4C8C">
      <w:pPr>
        <w:pStyle w:val="BodyText"/>
        <w:widowControl/>
        <w:numPr>
          <w:ilvl w:val="0"/>
          <w:numId w:val="13"/>
        </w:numPr>
        <w:tabs>
          <w:tab w:val="clear" w:pos="720"/>
          <w:tab w:val="num" w:pos="2127"/>
        </w:tabs>
        <w:spacing w:after="120" w:line="276" w:lineRule="auto"/>
        <w:ind w:left="2127" w:right="0" w:hanging="567"/>
        <w:rPr>
          <w:ins w:id="126" w:author="Author"/>
          <w:del w:id="127" w:author="Johnson (ESO), Antony" w:date="2023-02-02T16:57:00Z"/>
        </w:rPr>
      </w:pPr>
      <w:ins w:id="128" w:author="Mike Kay" w:date="2022-11-19T14:01:00Z">
        <w:del w:id="129" w:author="Johnson (ESO), Antony" w:date="2023-02-02T16:57:00Z">
          <w:r w:rsidDel="00123CF8">
            <w:delText>forecast</w:delText>
          </w:r>
        </w:del>
        <w:del w:id="130" w:author="Johnson (ESO), Antony" w:date="2023-02-02T16:42:00Z">
          <w:r w:rsidDel="00F6208C">
            <w:delText>s</w:delText>
          </w:r>
        </w:del>
        <w:del w:id="131" w:author="Johnson (ESO), Antony" w:date="2023-02-02T16:57:00Z">
          <w:r w:rsidDel="00123CF8">
            <w:delText xml:space="preserve"> of</w:delText>
          </w:r>
        </w:del>
      </w:ins>
      <w:ins w:id="132" w:author="Author">
        <w:del w:id="133" w:author="Johnson (ESO), Antony" w:date="2023-02-02T16:57:00Z">
          <w:r w:rsidR="000C789D" w:rsidDel="00123CF8">
            <w:delText xml:space="preserve"> 60% and 100% </w:delText>
          </w:r>
        </w:del>
      </w:ins>
      <w:ins w:id="134" w:author="Mike Kay" w:date="2022-11-19T14:01:00Z">
        <w:del w:id="135" w:author="Johnson (ESO), Antony" w:date="2023-02-02T16:57:00Z">
          <w:r w:rsidDel="00123CF8">
            <w:delText xml:space="preserve">of </w:delText>
          </w:r>
        </w:del>
      </w:ins>
      <w:ins w:id="136" w:author="Author">
        <w:del w:id="137" w:author="Johnson (ESO), Antony" w:date="2023-02-02T16:57:00Z">
          <w:r w:rsidR="000C789D" w:rsidDel="00123CF8">
            <w:delText xml:space="preserve">daily </w:delText>
          </w:r>
          <w:r w:rsidR="000C789D" w:rsidRPr="005D4C8C" w:rsidDel="00123CF8">
            <w:rPr>
              <w:b/>
              <w:bCs/>
            </w:rPr>
            <w:delText>National Demand</w:delText>
          </w:r>
        </w:del>
      </w:ins>
      <w:ins w:id="138" w:author="Mike Kay" w:date="2022-11-19T14:01:00Z">
        <w:del w:id="139" w:author="Johnson (ESO), Antony" w:date="2023-02-02T16:57:00Z">
          <w:r w:rsidRPr="0095231E" w:rsidDel="00123CF8">
            <w:delText>,</w:delText>
          </w:r>
        </w:del>
      </w:ins>
      <w:ins w:id="140" w:author="Author">
        <w:del w:id="141" w:author="Johnson (ESO), Antony" w:date="2023-02-02T16:57:00Z">
          <w:r w:rsidR="000C789D" w:rsidRPr="0095231E" w:rsidDel="00123CF8">
            <w:delText xml:space="preserve"> </w:delText>
          </w:r>
          <w:r w:rsidR="000C789D" w:rsidDel="00123CF8">
            <w:delText xml:space="preserve">necessary </w:delText>
          </w:r>
        </w:del>
      </w:ins>
      <w:del w:id="142" w:author="Johnson (ESO), Antony" w:date="2023-02-02T16:57:00Z">
        <w:r w:rsidR="003A6B56" w:rsidDel="00123CF8">
          <w:delText xml:space="preserve">to monitor </w:delText>
        </w:r>
        <w:r w:rsidR="00DD7E55" w:rsidDel="00123CF8">
          <w:delText>the achievement of</w:delText>
        </w:r>
      </w:del>
      <w:ins w:id="143" w:author="Author">
        <w:del w:id="144" w:author="Johnson (ESO), Antony" w:date="2023-02-02T16:57:00Z">
          <w:r w:rsidR="000C789D" w:rsidDel="00123CF8">
            <w:delText xml:space="preserve"> the</w:delText>
          </w:r>
        </w:del>
      </w:ins>
      <w:del w:id="145" w:author="Johnson (ESO), Antony" w:date="2023-02-02T16:57:00Z">
        <w:r w:rsidR="005D4C8C" w:rsidDel="00123CF8">
          <w:delText xml:space="preserve"> </w:delText>
        </w:r>
      </w:del>
      <w:ins w:id="146" w:author="Author">
        <w:del w:id="147" w:author="Johnson (ESO), Antony" w:date="2023-02-02T16:57:00Z">
          <w:r w:rsidR="005D4C8C" w:rsidRPr="00415080" w:rsidDel="00123CF8">
            <w:rPr>
              <w:b/>
              <w:bCs/>
            </w:rPr>
            <w:delText xml:space="preserve">System Restoration </w:delText>
          </w:r>
          <w:r w:rsidR="005D4C8C" w:rsidRPr="0095231E" w:rsidDel="00123CF8">
            <w:rPr>
              <w:b/>
              <w:bCs/>
            </w:rPr>
            <w:delText>Region</w:delText>
          </w:r>
        </w:del>
      </w:ins>
      <w:ins w:id="148" w:author="Mike Kay" w:date="2022-11-19T14:02:00Z">
        <w:del w:id="149" w:author="Johnson (ESO), Antony" w:date="2023-02-02T16:57:00Z">
          <w:r w:rsidR="005D5D1E" w:rsidDel="00123CF8">
            <w:rPr>
              <w:b/>
              <w:bCs/>
            </w:rPr>
            <w:delText>’s</w:delText>
          </w:r>
        </w:del>
      </w:ins>
      <w:ins w:id="150" w:author="Author">
        <w:del w:id="151" w:author="Johnson (ESO), Antony" w:date="2023-02-02T16:57:00Z">
          <w:r w:rsidR="005D4C8C" w:rsidDel="00123CF8">
            <w:delText xml:space="preserve"> targets</w:delText>
          </w:r>
          <w:r w:rsidR="000C789D" w:rsidDel="00123CF8">
            <w:delText>.</w:delText>
          </w:r>
        </w:del>
      </w:ins>
    </w:p>
    <w:p w14:paraId="08C0A52C" w14:textId="0485D353" w:rsidR="003A26FB" w:rsidRPr="00415F3E" w:rsidRDefault="003A26FB" w:rsidP="007E6AC8">
      <w:pPr>
        <w:pStyle w:val="ListParagraph"/>
        <w:spacing w:before="120"/>
        <w:ind w:left="2127" w:hanging="1407"/>
        <w:jc w:val="both"/>
        <w:rPr>
          <w:ins w:id="152" w:author="Johnson (ESO), Antony" w:date="2023-02-02T16:22:00Z"/>
          <w:rFonts w:ascii="Arial" w:hAnsi="Arial" w:cs="Arial"/>
          <w:sz w:val="20"/>
          <w:szCs w:val="20"/>
        </w:rPr>
      </w:pPr>
      <w:ins w:id="153" w:author="Johnson (ESO), Antony" w:date="2023-02-02T16:22:00Z">
        <w:r>
          <w:rPr>
            <w:rFonts w:ascii="Arial" w:hAnsi="Arial" w:cs="Arial"/>
            <w:sz w:val="20"/>
            <w:szCs w:val="20"/>
          </w:rPr>
          <w:tab/>
        </w:r>
        <w:r w:rsidRPr="00415F3E">
          <w:rPr>
            <w:rFonts w:ascii="Arial" w:hAnsi="Arial" w:cs="Arial"/>
            <w:sz w:val="20"/>
            <w:szCs w:val="20"/>
          </w:rPr>
          <w:t xml:space="preserve">by means of messages inputted by </w:t>
        </w:r>
        <w:r w:rsidRPr="00415F3E">
          <w:rPr>
            <w:rFonts w:ascii="Arial" w:hAnsi="Arial" w:cs="Arial"/>
            <w:b/>
            <w:bCs/>
            <w:sz w:val="20"/>
            <w:szCs w:val="20"/>
          </w:rPr>
          <w:t>The Company</w:t>
        </w:r>
        <w:r w:rsidRPr="00415F3E">
          <w:rPr>
            <w:rFonts w:ascii="Arial" w:hAnsi="Arial" w:cs="Arial"/>
            <w:sz w:val="20"/>
            <w:szCs w:val="20"/>
          </w:rPr>
          <w:t xml:space="preserve"> to the </w:t>
        </w:r>
        <w:r w:rsidRPr="00415F3E">
          <w:rPr>
            <w:rFonts w:ascii="Arial" w:hAnsi="Arial" w:cs="Arial"/>
            <w:b/>
            <w:bCs/>
            <w:sz w:val="20"/>
            <w:szCs w:val="20"/>
          </w:rPr>
          <w:t>Balancing Mechanism Reporting Service</w:t>
        </w:r>
        <w:r w:rsidRPr="00415F3E">
          <w:rPr>
            <w:rFonts w:ascii="Arial" w:hAnsi="Arial" w:cs="Arial"/>
            <w:sz w:val="20"/>
            <w:szCs w:val="20"/>
          </w:rPr>
          <w:t xml:space="preserve"> (</w:t>
        </w:r>
        <w:commentRangeStart w:id="154"/>
        <w:r w:rsidRPr="00415F3E">
          <w:rPr>
            <w:rFonts w:ascii="Arial" w:hAnsi="Arial" w:cs="Arial"/>
            <w:b/>
            <w:bCs/>
            <w:sz w:val="20"/>
            <w:szCs w:val="20"/>
          </w:rPr>
          <w:t>BMRS</w:t>
        </w:r>
      </w:ins>
      <w:commentRangeEnd w:id="154"/>
      <w:ins w:id="155" w:author="Johnson (ESO), Antony" w:date="2023-02-14T12:56:00Z">
        <w:r w:rsidR="007E6AC8">
          <w:rPr>
            <w:rStyle w:val="CommentReference"/>
            <w:rFonts w:ascii="Arial" w:eastAsia="Times New Roman" w:hAnsi="Arial"/>
            <w:snapToGrid w:val="0"/>
            <w:lang w:val="en-GB"/>
          </w:rPr>
          <w:commentReference w:id="154"/>
        </w:r>
      </w:ins>
      <w:ins w:id="156" w:author="Johnson (ESO), Antony" w:date="2023-02-02T16:22:00Z">
        <w:r w:rsidRPr="00415F3E">
          <w:rPr>
            <w:rFonts w:ascii="Arial" w:hAnsi="Arial" w:cs="Arial"/>
            <w:sz w:val="20"/>
            <w:szCs w:val="20"/>
          </w:rPr>
          <w:t>).</w:t>
        </w:r>
      </w:ins>
    </w:p>
    <w:p w14:paraId="663B372D" w14:textId="77777777" w:rsidR="003A26FB" w:rsidRPr="00C732DA" w:rsidRDefault="003A26FB" w:rsidP="00D20A04">
      <w:pPr>
        <w:pStyle w:val="Level1Text"/>
        <w:rPr>
          <w:color w:val="auto"/>
        </w:rPr>
      </w:pPr>
    </w:p>
    <w:p w14:paraId="3BC68290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center"/>
        <w:rPr>
          <w:sz w:val="22"/>
        </w:rPr>
      </w:pPr>
    </w:p>
    <w:p w14:paraId="498B90D9" w14:textId="77777777" w:rsidR="000B7D8D" w:rsidRPr="004C095E" w:rsidRDefault="002404C2" w:rsidP="00D20A04">
      <w:pPr>
        <w:widowControl/>
        <w:jc w:val="center"/>
        <w:rPr>
          <w:b/>
        </w:rPr>
        <w:sectPr w:rsidR="000B7D8D" w:rsidRPr="004C095E" w:rsidSect="00041FBA">
          <w:headerReference w:type="default" r:id="rId17"/>
          <w:footerReference w:type="default" r:id="rId18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start="1"/>
          <w:cols w:space="720"/>
          <w:noEndnote/>
        </w:sectPr>
      </w:pPr>
      <w:r w:rsidRPr="004C095E">
        <w:rPr>
          <w:b/>
        </w:rPr>
        <w:t>&lt; END OF OPERATING CODE NO. 1 &gt;</w:t>
      </w:r>
    </w:p>
    <w:p w14:paraId="0A40BA10" w14:textId="0BC0F887" w:rsidR="00C732DA" w:rsidRDefault="00C732DA" w:rsidP="00C732DA">
      <w:pPr>
        <w:widowControl/>
        <w:rPr>
          <w:b/>
        </w:rPr>
      </w:pPr>
    </w:p>
    <w:p w14:paraId="09FB60E5" w14:textId="77777777" w:rsidR="00D819FE" w:rsidRPr="004C095E" w:rsidRDefault="00C732DA" w:rsidP="00C732DA">
      <w:pPr>
        <w:widowControl/>
        <w:rPr>
          <w:b/>
        </w:rPr>
      </w:pPr>
      <w:r>
        <w:rPr>
          <w:b/>
        </w:rPr>
        <w:br w:type="page"/>
      </w:r>
    </w:p>
    <w:sectPr w:rsidR="00D819FE" w:rsidRPr="004C095E" w:rsidSect="00041FBA">
      <w:headerReference w:type="default" r:id="rId19"/>
      <w:footerReference w:type="default" r:id="rId20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pgNumType w:start="1"/>
      <w:cols w:space="720"/>
      <w:noEndnote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93" w:author="Johnson (ESO), Antony" w:date="2023-02-14T12:58:00Z" w:initials="J(A">
    <w:p w14:paraId="6D850597" w14:textId="460F2E2A" w:rsidR="00C22765" w:rsidRDefault="00C22765">
      <w:pPr>
        <w:pStyle w:val="CommentText"/>
      </w:pPr>
      <w:r>
        <w:rPr>
          <w:rStyle w:val="CommentReference"/>
        </w:rPr>
        <w:annotationRef/>
      </w:r>
      <w:r>
        <w:t xml:space="preserve">Note for Workgroup – BMRS is </w:t>
      </w:r>
      <w:proofErr w:type="spellStart"/>
      <w:r>
        <w:t>resilent</w:t>
      </w:r>
      <w:proofErr w:type="spellEnd"/>
    </w:p>
  </w:comment>
  <w:comment w:id="154" w:author="Johnson (ESO), Antony" w:date="2023-02-14T12:56:00Z" w:initials="J(A">
    <w:p w14:paraId="006284E0" w14:textId="22247299" w:rsidR="007E6AC8" w:rsidRDefault="007E6AC8">
      <w:pPr>
        <w:pStyle w:val="CommentText"/>
      </w:pPr>
      <w:r>
        <w:rPr>
          <w:rStyle w:val="CommentReference"/>
        </w:rPr>
        <w:annotationRef/>
      </w:r>
      <w:r>
        <w:t xml:space="preserve">Note for Workgroup BMRS is </w:t>
      </w:r>
      <w:r w:rsidR="00C92ECA">
        <w:t>resilient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6D850597" w15:done="0"/>
  <w15:commentEx w15:paraId="006284E0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603F4" w16cex:dateUtc="2023-02-14T12:58:00Z"/>
  <w16cex:commentExtensible w16cex:durableId="2796037F" w16cex:dateUtc="2023-02-14T12:5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D850597" w16cid:durableId="279603F4"/>
  <w16cid:commentId w16cid:paraId="006284E0" w16cid:durableId="2796037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2BA62" w14:textId="77777777" w:rsidR="00162D64" w:rsidRDefault="00162D64">
      <w:r>
        <w:separator/>
      </w:r>
    </w:p>
  </w:endnote>
  <w:endnote w:type="continuationSeparator" w:id="0">
    <w:p w14:paraId="179B01B4" w14:textId="77777777" w:rsidR="00162D64" w:rsidRDefault="00162D64">
      <w:r>
        <w:continuationSeparator/>
      </w:r>
    </w:p>
  </w:endnote>
  <w:endnote w:type="continuationNotice" w:id="1">
    <w:p w14:paraId="131A80A0" w14:textId="77777777" w:rsidR="00162D64" w:rsidRDefault="00162D64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CAEFFAA-C5AC-494C-A29C-359964EC1A5B}"/>
    <w:embedBold r:id="rId2" w:fontKey="{81C07D15-62E7-4A12-B698-2145527B19C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EBA7F" w14:textId="6B5EECA8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E45895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E45895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</w:t>
    </w:r>
    <w:r w:rsidR="00AE5307">
      <w:rPr>
        <w:sz w:val="16"/>
        <w:szCs w:val="16"/>
      </w:rPr>
      <w:t xml:space="preserve"> </w:t>
    </w:r>
    <w:r w:rsidR="00E45895">
      <w:rPr>
        <w:sz w:val="16"/>
        <w:szCs w:val="16"/>
      </w:rPr>
      <w:t>March</w:t>
    </w:r>
    <w:r w:rsidR="00C33011">
      <w:rPr>
        <w:sz w:val="16"/>
        <w:szCs w:val="16"/>
      </w:rPr>
      <w:t xml:space="preserve"> </w:t>
    </w:r>
    <w:r w:rsidR="007F479B">
      <w:rPr>
        <w:sz w:val="16"/>
        <w:szCs w:val="16"/>
      </w:rPr>
      <w:t>202</w:t>
    </w:r>
    <w:r w:rsidR="00E45895">
      <w:rPr>
        <w:sz w:val="16"/>
        <w:szCs w:val="16"/>
      </w:rPr>
      <w:t>1</w:t>
    </w:r>
  </w:p>
  <w:p w14:paraId="4BB58D4D" w14:textId="5C028DF3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A3EBA" w14:textId="7D63F4B9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1C4659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1C4659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 March</w:t>
    </w:r>
    <w:r w:rsidR="007F479B">
      <w:rPr>
        <w:sz w:val="16"/>
        <w:szCs w:val="16"/>
      </w:rPr>
      <w:t xml:space="preserve"> </w:t>
    </w:r>
    <w:r w:rsidR="00736FC2">
      <w:rPr>
        <w:sz w:val="16"/>
        <w:szCs w:val="16"/>
      </w:rPr>
      <w:t>20</w:t>
    </w:r>
    <w:r w:rsidR="007F479B">
      <w:rPr>
        <w:sz w:val="16"/>
        <w:szCs w:val="16"/>
      </w:rPr>
      <w:t>2</w:t>
    </w:r>
    <w:r w:rsidR="001C4659">
      <w:rPr>
        <w:sz w:val="16"/>
        <w:szCs w:val="16"/>
      </w:rPr>
      <w:t>1</w:t>
    </w:r>
  </w:p>
  <w:p w14:paraId="21151933" w14:textId="33D9C559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2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340684">
      <w:rPr>
        <w:rStyle w:val="PageNumber"/>
        <w:sz w:val="16"/>
        <w:szCs w:val="16"/>
      </w:rPr>
      <w:t>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3443B" w14:textId="77777777" w:rsidR="000B7D8D" w:rsidRPr="002404C2" w:rsidRDefault="000B7D8D" w:rsidP="002404C2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4F50FE" w14:textId="77777777" w:rsidR="00162D64" w:rsidRDefault="00162D64">
      <w:r>
        <w:separator/>
      </w:r>
    </w:p>
  </w:footnote>
  <w:footnote w:type="continuationSeparator" w:id="0">
    <w:p w14:paraId="36D947CA" w14:textId="77777777" w:rsidR="00162D64" w:rsidRDefault="00162D64">
      <w:r>
        <w:continuationSeparator/>
      </w:r>
    </w:p>
  </w:footnote>
  <w:footnote w:type="continuationNotice" w:id="1">
    <w:p w14:paraId="547431D5" w14:textId="77777777" w:rsidR="00162D64" w:rsidRDefault="00162D6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6CDD14" w14:textId="77777777" w:rsidR="00307DB5" w:rsidRDefault="00307DB5">
    <w:pPr>
      <w:pStyle w:val="Header"/>
      <w:rPr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63E714" w14:textId="77777777" w:rsidR="000B7D8D" w:rsidRDefault="000B7D8D">
    <w:pPr>
      <w:pStyle w:val="Head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538EF"/>
    <w:multiLevelType w:val="singleLevel"/>
    <w:tmpl w:val="EE04CBAA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" w15:restartNumberingAfterBreak="0">
    <w:nsid w:val="0A6735DD"/>
    <w:multiLevelType w:val="singleLevel"/>
    <w:tmpl w:val="130E438A"/>
    <w:lvl w:ilvl="0">
      <w:start w:val="10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" w15:restartNumberingAfterBreak="0">
    <w:nsid w:val="0E877A8E"/>
    <w:multiLevelType w:val="hybridMultilevel"/>
    <w:tmpl w:val="D8D2905E"/>
    <w:lvl w:ilvl="0" w:tplc="0C208B6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35F209BA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8DD465EA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18BC54A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1D803B0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CBE6C72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C02702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03BC7F8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3DB23CC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3" w15:restartNumberingAfterBreak="0">
    <w:nsid w:val="27DB39B6"/>
    <w:multiLevelType w:val="singleLevel"/>
    <w:tmpl w:val="56904988"/>
    <w:lvl w:ilvl="0">
      <w:start w:val="1"/>
      <w:numFmt w:val="lowerLetter"/>
      <w:lvlText w:val="(%1)"/>
      <w:lvlJc w:val="left"/>
      <w:pPr>
        <w:tabs>
          <w:tab w:val="num" w:pos="2088"/>
        </w:tabs>
        <w:ind w:left="2088" w:hanging="360"/>
      </w:pPr>
      <w:rPr>
        <w:rFonts w:hint="default"/>
        <w:b w:val="0"/>
      </w:rPr>
    </w:lvl>
  </w:abstractNum>
  <w:abstractNum w:abstractNumId="4" w15:restartNumberingAfterBreak="0">
    <w:nsid w:val="2D9B595C"/>
    <w:multiLevelType w:val="hybridMultilevel"/>
    <w:tmpl w:val="D8D2905E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FFFFFFFF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FFFFFFFF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FFFFFFFF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FFFFFFFF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FFFFFFFF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FFFFFFF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FFFFFFFF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FFFFFFFF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5" w15:restartNumberingAfterBreak="0">
    <w:nsid w:val="539F3ADE"/>
    <w:multiLevelType w:val="singleLevel"/>
    <w:tmpl w:val="12F47736"/>
    <w:lvl w:ilvl="0">
      <w:start w:val="1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6" w15:restartNumberingAfterBreak="0">
    <w:nsid w:val="57231EA7"/>
    <w:multiLevelType w:val="singleLevel"/>
    <w:tmpl w:val="340AD862"/>
    <w:lvl w:ilvl="0">
      <w:start w:val="8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7" w15:restartNumberingAfterBreak="0">
    <w:nsid w:val="5AAD771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6BAB4A0F"/>
    <w:multiLevelType w:val="singleLevel"/>
    <w:tmpl w:val="E530FE6A"/>
    <w:lvl w:ilvl="0">
      <w:start w:val="11"/>
      <w:numFmt w:val="lowerLetter"/>
      <w:lvlText w:val="(%1)"/>
      <w:lvlJc w:val="left"/>
      <w:pPr>
        <w:tabs>
          <w:tab w:val="num" w:pos="1710"/>
        </w:tabs>
        <w:ind w:left="1710" w:hanging="360"/>
      </w:pPr>
      <w:rPr>
        <w:rFonts w:hint="default"/>
      </w:rPr>
    </w:lvl>
  </w:abstractNum>
  <w:abstractNum w:abstractNumId="9" w15:restartNumberingAfterBreak="0">
    <w:nsid w:val="6BE4584A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778F6A57"/>
    <w:multiLevelType w:val="singleLevel"/>
    <w:tmpl w:val="9BEE9546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1" w15:restartNumberingAfterBreak="0">
    <w:nsid w:val="79601D94"/>
    <w:multiLevelType w:val="singleLevel"/>
    <w:tmpl w:val="EBFEEF9C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num w:numId="1">
    <w:abstractNumId w:val="3"/>
  </w:num>
  <w:num w:numId="2">
    <w:abstractNumId w:val="10"/>
  </w:num>
  <w:num w:numId="3">
    <w:abstractNumId w:val="0"/>
  </w:num>
  <w:num w:numId="4">
    <w:abstractNumId w:val="5"/>
  </w:num>
  <w:num w:numId="5">
    <w:abstractNumId w:val="11"/>
  </w:num>
  <w:num w:numId="6">
    <w:abstractNumId w:val="1"/>
  </w:num>
  <w:num w:numId="7">
    <w:abstractNumId w:val="8"/>
  </w:num>
  <w:num w:numId="8">
    <w:abstractNumId w:val="9"/>
  </w:num>
  <w:num w:numId="9">
    <w:abstractNumId w:val="7"/>
  </w:num>
  <w:num w:numId="10">
    <w:abstractNumId w:val="6"/>
  </w:num>
  <w:num w:numId="11">
    <w:abstractNumId w:val="2"/>
  </w:num>
  <w:num w:numId="12">
    <w:abstractNumId w:val="2"/>
  </w:num>
  <w:num w:numId="13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Johnson (ESO), Antony">
    <w15:presenceInfo w15:providerId="AD" w15:userId="S::Antony.Johnson@uk.nationalgrid.com::ea3158fb-3b36-4d33-b3dc-8adf0fb14d86"/>
  </w15:person>
  <w15:person w15:author="Mike Kay">
    <w15:presenceInfo w15:providerId="None" w15:userId="Mike Kay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DateAndTime/>
  <w:doNotDisplayPageBoundaries/>
  <w:embedTrueTypeFonts/>
  <w:embedSystemFonts/>
  <w:saveSubsetFonts/>
  <w:mirrorMargins/>
  <w:bordersDoNotSurroundHeader/>
  <w:bordersDoNotSurroundFooter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E1C"/>
    <w:rsid w:val="00004652"/>
    <w:rsid w:val="00022C89"/>
    <w:rsid w:val="0002631E"/>
    <w:rsid w:val="00027FFD"/>
    <w:rsid w:val="00032D69"/>
    <w:rsid w:val="00041FBA"/>
    <w:rsid w:val="00042061"/>
    <w:rsid w:val="00065C08"/>
    <w:rsid w:val="0008548E"/>
    <w:rsid w:val="00091087"/>
    <w:rsid w:val="00093352"/>
    <w:rsid w:val="000B3E1C"/>
    <w:rsid w:val="000B7D8D"/>
    <w:rsid w:val="000C293B"/>
    <w:rsid w:val="000C789D"/>
    <w:rsid w:val="000F05F0"/>
    <w:rsid w:val="001043D4"/>
    <w:rsid w:val="00123CF8"/>
    <w:rsid w:val="00124490"/>
    <w:rsid w:val="00131423"/>
    <w:rsid w:val="00152249"/>
    <w:rsid w:val="00162D64"/>
    <w:rsid w:val="00166251"/>
    <w:rsid w:val="00166B78"/>
    <w:rsid w:val="0016747C"/>
    <w:rsid w:val="001707AE"/>
    <w:rsid w:val="00175AAA"/>
    <w:rsid w:val="001A39E3"/>
    <w:rsid w:val="001B3DA7"/>
    <w:rsid w:val="001B500D"/>
    <w:rsid w:val="001B6E8E"/>
    <w:rsid w:val="001C4659"/>
    <w:rsid w:val="001C712F"/>
    <w:rsid w:val="001D2500"/>
    <w:rsid w:val="001E453E"/>
    <w:rsid w:val="00224884"/>
    <w:rsid w:val="00227DAC"/>
    <w:rsid w:val="002404C2"/>
    <w:rsid w:val="00243FA7"/>
    <w:rsid w:val="002635D5"/>
    <w:rsid w:val="00283725"/>
    <w:rsid w:val="00284222"/>
    <w:rsid w:val="002A1FD2"/>
    <w:rsid w:val="002B6916"/>
    <w:rsid w:val="002C3302"/>
    <w:rsid w:val="002C37AC"/>
    <w:rsid w:val="002D4E9D"/>
    <w:rsid w:val="002D55BB"/>
    <w:rsid w:val="002E6D13"/>
    <w:rsid w:val="00301140"/>
    <w:rsid w:val="00307DB5"/>
    <w:rsid w:val="003155A4"/>
    <w:rsid w:val="00334DF3"/>
    <w:rsid w:val="00337BF5"/>
    <w:rsid w:val="00340684"/>
    <w:rsid w:val="00344D08"/>
    <w:rsid w:val="00350EC4"/>
    <w:rsid w:val="00353B40"/>
    <w:rsid w:val="00356D9F"/>
    <w:rsid w:val="00395B08"/>
    <w:rsid w:val="003971EF"/>
    <w:rsid w:val="003A26FB"/>
    <w:rsid w:val="003A6B56"/>
    <w:rsid w:val="003B2488"/>
    <w:rsid w:val="003C28B6"/>
    <w:rsid w:val="003C5A76"/>
    <w:rsid w:val="003D16E1"/>
    <w:rsid w:val="003D5778"/>
    <w:rsid w:val="003E2E72"/>
    <w:rsid w:val="003E3776"/>
    <w:rsid w:val="004105F0"/>
    <w:rsid w:val="00415080"/>
    <w:rsid w:val="004225D1"/>
    <w:rsid w:val="00430852"/>
    <w:rsid w:val="00434737"/>
    <w:rsid w:val="004619C7"/>
    <w:rsid w:val="0047745F"/>
    <w:rsid w:val="00494A57"/>
    <w:rsid w:val="004A1180"/>
    <w:rsid w:val="004C027B"/>
    <w:rsid w:val="004C095E"/>
    <w:rsid w:val="004E0649"/>
    <w:rsid w:val="004F02B9"/>
    <w:rsid w:val="004F2B79"/>
    <w:rsid w:val="00503F81"/>
    <w:rsid w:val="005558EB"/>
    <w:rsid w:val="005629D9"/>
    <w:rsid w:val="00564E79"/>
    <w:rsid w:val="005D4C8C"/>
    <w:rsid w:val="005D5D1E"/>
    <w:rsid w:val="005D64B2"/>
    <w:rsid w:val="00612EE3"/>
    <w:rsid w:val="00620444"/>
    <w:rsid w:val="006348D7"/>
    <w:rsid w:val="00652BD2"/>
    <w:rsid w:val="006618DF"/>
    <w:rsid w:val="00670DDF"/>
    <w:rsid w:val="00675C74"/>
    <w:rsid w:val="00683073"/>
    <w:rsid w:val="006929C4"/>
    <w:rsid w:val="006A2B7F"/>
    <w:rsid w:val="006C3D7D"/>
    <w:rsid w:val="006C4F72"/>
    <w:rsid w:val="006D0D08"/>
    <w:rsid w:val="006D4524"/>
    <w:rsid w:val="006D4772"/>
    <w:rsid w:val="006D7BE5"/>
    <w:rsid w:val="006E1EC2"/>
    <w:rsid w:val="00702128"/>
    <w:rsid w:val="00712890"/>
    <w:rsid w:val="00736FC2"/>
    <w:rsid w:val="00744D7C"/>
    <w:rsid w:val="00792D84"/>
    <w:rsid w:val="007A05E7"/>
    <w:rsid w:val="007B61B3"/>
    <w:rsid w:val="007B6FB5"/>
    <w:rsid w:val="007D0FF3"/>
    <w:rsid w:val="007D408D"/>
    <w:rsid w:val="007E2985"/>
    <w:rsid w:val="007E32D4"/>
    <w:rsid w:val="007E6AC8"/>
    <w:rsid w:val="007E6F43"/>
    <w:rsid w:val="007F2152"/>
    <w:rsid w:val="007F479B"/>
    <w:rsid w:val="007F5D87"/>
    <w:rsid w:val="00801D92"/>
    <w:rsid w:val="00810FED"/>
    <w:rsid w:val="00816EF5"/>
    <w:rsid w:val="008170F4"/>
    <w:rsid w:val="008232C1"/>
    <w:rsid w:val="00825EC5"/>
    <w:rsid w:val="0085472F"/>
    <w:rsid w:val="00855A4B"/>
    <w:rsid w:val="00863CD0"/>
    <w:rsid w:val="00874058"/>
    <w:rsid w:val="00894304"/>
    <w:rsid w:val="008A2A34"/>
    <w:rsid w:val="008B757C"/>
    <w:rsid w:val="008C40F4"/>
    <w:rsid w:val="008C5C00"/>
    <w:rsid w:val="008C71D4"/>
    <w:rsid w:val="008E55A5"/>
    <w:rsid w:val="008F7EFB"/>
    <w:rsid w:val="00901EE4"/>
    <w:rsid w:val="0093534B"/>
    <w:rsid w:val="0094310C"/>
    <w:rsid w:val="009449D9"/>
    <w:rsid w:val="0095231E"/>
    <w:rsid w:val="00961C3C"/>
    <w:rsid w:val="00971D1A"/>
    <w:rsid w:val="009772E4"/>
    <w:rsid w:val="0099486B"/>
    <w:rsid w:val="009C1E0A"/>
    <w:rsid w:val="00A0740A"/>
    <w:rsid w:val="00A173ED"/>
    <w:rsid w:val="00A268B5"/>
    <w:rsid w:val="00A3046E"/>
    <w:rsid w:val="00A30473"/>
    <w:rsid w:val="00A3171B"/>
    <w:rsid w:val="00A551EA"/>
    <w:rsid w:val="00A70186"/>
    <w:rsid w:val="00A730A0"/>
    <w:rsid w:val="00A95513"/>
    <w:rsid w:val="00AB6545"/>
    <w:rsid w:val="00AC508F"/>
    <w:rsid w:val="00AE2B98"/>
    <w:rsid w:val="00AE5307"/>
    <w:rsid w:val="00B032E7"/>
    <w:rsid w:val="00B0473A"/>
    <w:rsid w:val="00B10710"/>
    <w:rsid w:val="00B10F6D"/>
    <w:rsid w:val="00B14213"/>
    <w:rsid w:val="00B174E2"/>
    <w:rsid w:val="00B23A95"/>
    <w:rsid w:val="00B460D6"/>
    <w:rsid w:val="00BA6561"/>
    <w:rsid w:val="00BE1834"/>
    <w:rsid w:val="00BF7D9C"/>
    <w:rsid w:val="00C0354E"/>
    <w:rsid w:val="00C05583"/>
    <w:rsid w:val="00C076A6"/>
    <w:rsid w:val="00C20E0E"/>
    <w:rsid w:val="00C22765"/>
    <w:rsid w:val="00C33011"/>
    <w:rsid w:val="00C732DA"/>
    <w:rsid w:val="00C77878"/>
    <w:rsid w:val="00C92ECA"/>
    <w:rsid w:val="00C963F3"/>
    <w:rsid w:val="00C9781A"/>
    <w:rsid w:val="00CA0F7A"/>
    <w:rsid w:val="00CA39B7"/>
    <w:rsid w:val="00CB3DA0"/>
    <w:rsid w:val="00CC188D"/>
    <w:rsid w:val="00CD3DC3"/>
    <w:rsid w:val="00D02E83"/>
    <w:rsid w:val="00D17ACA"/>
    <w:rsid w:val="00D20A04"/>
    <w:rsid w:val="00D552BC"/>
    <w:rsid w:val="00D819FE"/>
    <w:rsid w:val="00D90B87"/>
    <w:rsid w:val="00DA771B"/>
    <w:rsid w:val="00DB138F"/>
    <w:rsid w:val="00DB2069"/>
    <w:rsid w:val="00DC438F"/>
    <w:rsid w:val="00DD7442"/>
    <w:rsid w:val="00DD7E55"/>
    <w:rsid w:val="00DE625B"/>
    <w:rsid w:val="00DF02B5"/>
    <w:rsid w:val="00DF5FF1"/>
    <w:rsid w:val="00E01F53"/>
    <w:rsid w:val="00E06B9D"/>
    <w:rsid w:val="00E201A9"/>
    <w:rsid w:val="00E45525"/>
    <w:rsid w:val="00E45895"/>
    <w:rsid w:val="00E557B2"/>
    <w:rsid w:val="00E606A6"/>
    <w:rsid w:val="00E8639A"/>
    <w:rsid w:val="00EB2D22"/>
    <w:rsid w:val="00EB4833"/>
    <w:rsid w:val="00EC3BFE"/>
    <w:rsid w:val="00EE396A"/>
    <w:rsid w:val="00EE3A29"/>
    <w:rsid w:val="00F131CB"/>
    <w:rsid w:val="00F13A06"/>
    <w:rsid w:val="00F13F7E"/>
    <w:rsid w:val="00F21683"/>
    <w:rsid w:val="00F220EA"/>
    <w:rsid w:val="00F46367"/>
    <w:rsid w:val="00F6208C"/>
    <w:rsid w:val="00F72031"/>
    <w:rsid w:val="00F82BA5"/>
    <w:rsid w:val="00F82F79"/>
    <w:rsid w:val="00F84EC4"/>
    <w:rsid w:val="00FA519A"/>
    <w:rsid w:val="00FB252A"/>
    <w:rsid w:val="00FB4A81"/>
    <w:rsid w:val="00FE02A7"/>
    <w:rsid w:val="00FF4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."/>
  <w:listSeparator w:val=","/>
  <w14:docId w14:val="711FF048"/>
  <w15:docId w15:val="{5FA40EA9-9C86-4DA4-8B23-1F3C1A2E6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404C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widowControl/>
      <w:tabs>
        <w:tab w:val="left" w:pos="1296"/>
        <w:tab w:val="left" w:pos="2016"/>
        <w:tab w:val="left" w:pos="2736"/>
      </w:tabs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1296"/>
        <w:tab w:val="left" w:pos="2016"/>
        <w:tab w:val="left" w:pos="2736"/>
      </w:tabs>
      <w:ind w:left="1296" w:hanging="1296"/>
      <w:jc w:val="center"/>
      <w:outlineLvl w:val="1"/>
    </w:pPr>
    <w:rPr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Pr>
      <w:rFonts w:ascii="Arial" w:hAnsi="Arial"/>
      <w:sz w:val="22"/>
      <w:vertAlign w:val="superscript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FootnoteText">
    <w:name w:val="footnote text"/>
    <w:basedOn w:val="Normal"/>
    <w:semiHidden/>
  </w:style>
  <w:style w:type="paragraph" w:styleId="TOC2">
    <w:name w:val="toc 2"/>
    <w:basedOn w:val="Normal"/>
    <w:next w:val="Normal"/>
    <w:rsid w:val="002404C2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1">
    <w:name w:val="toc 1"/>
    <w:basedOn w:val="Normal"/>
    <w:next w:val="Normal"/>
    <w:uiPriority w:val="39"/>
    <w:rsid w:val="00DD7442"/>
    <w:pPr>
      <w:tabs>
        <w:tab w:val="right" w:leader="dot" w:pos="9639"/>
      </w:tabs>
      <w:spacing w:before="60" w:after="60"/>
      <w:ind w:right="567"/>
      <w:jc w:val="both"/>
    </w:pPr>
  </w:style>
  <w:style w:type="paragraph" w:styleId="TOC3">
    <w:name w:val="toc 3"/>
    <w:basedOn w:val="Normal"/>
    <w:next w:val="Normal"/>
    <w:rsid w:val="002404C2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720"/>
    </w:pPr>
  </w:style>
  <w:style w:type="paragraph" w:styleId="TOC5">
    <w:name w:val="toc 5"/>
    <w:basedOn w:val="Normal"/>
    <w:next w:val="Normal"/>
    <w:autoRedefine/>
    <w:semiHidden/>
    <w:pPr>
      <w:ind w:left="960"/>
    </w:pPr>
  </w:style>
  <w:style w:type="paragraph" w:styleId="TOC6">
    <w:name w:val="toc 6"/>
    <w:basedOn w:val="Normal"/>
    <w:next w:val="Normal"/>
    <w:autoRedefine/>
    <w:semiHidden/>
    <w:pPr>
      <w:ind w:left="1200"/>
    </w:pPr>
  </w:style>
  <w:style w:type="paragraph" w:styleId="TOC7">
    <w:name w:val="toc 7"/>
    <w:basedOn w:val="Normal"/>
    <w:next w:val="Normal"/>
    <w:autoRedefine/>
    <w:semiHidden/>
    <w:pPr>
      <w:ind w:left="1440"/>
    </w:p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pPr>
      <w:ind w:left="192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BalloonText">
    <w:name w:val="Balloon Text"/>
    <w:basedOn w:val="Normal"/>
    <w:semiHidden/>
    <w:rsid w:val="00CB3DA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2404C2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2404C2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2404C2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2404C2"/>
    <w:pPr>
      <w:tabs>
        <w:tab w:val="clear" w:pos="2268"/>
        <w:tab w:val="left" w:pos="2694"/>
      </w:tabs>
      <w:ind w:left="2693"/>
    </w:pPr>
  </w:style>
  <w:style w:type="paragraph" w:styleId="ListParagraph">
    <w:name w:val="List Paragraph"/>
    <w:basedOn w:val="Normal"/>
    <w:uiPriority w:val="34"/>
    <w:qFormat/>
    <w:rsid w:val="00744D7C"/>
    <w:pPr>
      <w:widowControl/>
      <w:spacing w:after="200" w:line="276" w:lineRule="auto"/>
      <w:ind w:left="720"/>
      <w:contextualSpacing/>
    </w:pPr>
    <w:rPr>
      <w:rFonts w:ascii="Calibri" w:eastAsia="Calibri" w:hAnsi="Calibri"/>
      <w:snapToGrid/>
      <w:sz w:val="22"/>
      <w:szCs w:val="22"/>
      <w:lang w:val="en-US"/>
    </w:rPr>
  </w:style>
  <w:style w:type="character" w:customStyle="1" w:styleId="Level1TextChar">
    <w:name w:val="Level 1 Text Char"/>
    <w:link w:val="Level1Text"/>
    <w:rsid w:val="00744D7C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2A1FD2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1FD2"/>
  </w:style>
  <w:style w:type="character" w:customStyle="1" w:styleId="CommentTextChar">
    <w:name w:val="Comment Text Char"/>
    <w:link w:val="CommentText"/>
    <w:rsid w:val="002A1FD2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1FD2"/>
    <w:rPr>
      <w:b/>
      <w:bCs/>
    </w:rPr>
  </w:style>
  <w:style w:type="character" w:customStyle="1" w:styleId="CommentSubjectChar">
    <w:name w:val="Comment Subject Char"/>
    <w:link w:val="CommentSubject"/>
    <w:rsid w:val="002A1FD2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2A1FD2"/>
    <w:rPr>
      <w:rFonts w:ascii="Arial" w:hAnsi="Arial"/>
      <w:snapToGrid w:val="0"/>
      <w:lang w:eastAsia="en-US"/>
    </w:rPr>
  </w:style>
  <w:style w:type="paragraph" w:styleId="BodyText">
    <w:name w:val="Body Text"/>
    <w:basedOn w:val="Normal"/>
    <w:link w:val="BodyTextChar"/>
    <w:rsid w:val="000C789D"/>
    <w:pPr>
      <w:ind w:right="93"/>
      <w:jc w:val="both"/>
    </w:pPr>
  </w:style>
  <w:style w:type="character" w:customStyle="1" w:styleId="BodyTextChar">
    <w:name w:val="Body Text Char"/>
    <w:basedOn w:val="DefaultParagraphFont"/>
    <w:link w:val="BodyText"/>
    <w:rsid w:val="000C789D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27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comments" Target="comments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microsoft.com/office/2018/08/relationships/commentsExtensible" Target="commentsExtensible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microsoft.com/office/2016/09/relationships/commentsIds" Target="commentsIds.xm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microsoft.com/office/2011/relationships/commentsExtended" Target="commentsExtended.xml"/><Relationship Id="rId22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6032ed8b-3e71-4b2f-ab7b-020545ac21c9">
      <Terms xmlns="http://schemas.microsoft.com/office/infopath/2007/PartnerControls"/>
    </lcf76f155ced4ddcb4097134ff3c332f>
  </documentManagement>
</p:properti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3" ma:contentTypeDescription="Create a new document." ma:contentTypeScope="" ma:versionID="60c1abd0eb4f2031373b617fe62ebba3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bacc4a6e0de01fc778e058e4b0a55274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24586B7-03F1-4014-93B2-A297CA7B85D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E0542F7-5224-49EE-A4DA-5AC4C6E4861E}">
  <ds:schemaRefs>
    <ds:schemaRef ds:uri="http://schemas.microsoft.com/office/2006/metadata/properties"/>
    <ds:schemaRef ds:uri="http://purl.org/dc/terms/"/>
    <ds:schemaRef ds:uri="2e3132a0-aaf2-4326-8928-c084593c093d"/>
    <ds:schemaRef ds:uri="http://schemas.microsoft.com/office/2006/documentManagement/types"/>
    <ds:schemaRef ds:uri="http://www.w3.org/XML/1998/namespace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cadce026-d35b-4a62-a2ee-1436bb44fb55"/>
    <ds:schemaRef ds:uri="6032ed8b-3e71-4b2f-ab7b-020545ac21c9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AB44E318-40D8-42E7-BE9C-18FFA6A4485B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cadce026-d35b-4a62-a2ee-1436bb44fb55"/>
    <ds:schemaRef ds:uri="6032ed8b-3e71-4b2f-ab7b-020545ac21c9"/>
    <ds:schemaRef ds:uri="http://purl.org/dc/elements/1.1/"/>
    <ds:schemaRef ds:uri="2e3132a0-aaf2-4326-8928-c084593c093d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F4A3AC66-9430-45B2-B49B-74DFF9A0A022}"/>
</file>

<file path=customXml/itemProps5.xml><?xml version="1.0" encoding="utf-8"?>
<ds:datastoreItem xmlns:ds="http://schemas.openxmlformats.org/officeDocument/2006/customXml" ds:itemID="{A1C49D2C-ECCD-4E5C-8AA1-2A81BC7AE3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1992</Words>
  <Characters>11036</Characters>
  <Application>Microsoft Office Word</Application>
  <DocSecurity>0</DocSecurity>
  <Lines>91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Betta GC OC1</vt:lpstr>
    </vt:vector>
  </TitlesOfParts>
  <Company/>
  <LinksUpToDate>false</LinksUpToDate>
  <CharactersWithSpaces>13002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Betta GC OC1</dc:title>
  <dc:subject>Draft V1.1</dc:subject>
  <dc:creator>Mike Kay</dc:creator>
  <dc:description>updated for GB and SO. Ofgem comments included. PH 19/02 NGC and GB Transmission system and minor updates between ours and Ofgems CP versions.</dc:description>
  <cp:lastModifiedBy>Johnson (ESO), Antony</cp:lastModifiedBy>
  <cp:revision>3</cp:revision>
  <cp:lastPrinted>2022-11-21T13:47:00Z</cp:lastPrinted>
  <dcterms:created xsi:type="dcterms:W3CDTF">2023-02-14T14:57:00Z</dcterms:created>
  <dcterms:modified xsi:type="dcterms:W3CDTF">2023-02-14T14:57:00Z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0x010100D6D827E7FA3BF940826F8BFC00472608</vt:lpwstr>
  </property>
  <property fmtid="{D5CDD505-2E9C-101B-9397-08002B2CF9AE}" pid="3" name="_Status">
    <vt:lpwstr>Draft</vt:lpwstr>
  </property>
  <property fmtid="{D5CDD505-2E9C-101B-9397-08002B2CF9AE}" pid="4" name="Applicable Start Date">
    <vt:lpwstr>2009-02-12T10:26:33Z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2009-02-12T10:26:33Z</vt:lpwstr>
  </property>
  <property fmtid="{D5CDD505-2E9C-101B-9397-08002B2CF9AE}" pid="8" name="Meeting Date">
    <vt:lpwstr>2009-02-12T10:26:33Z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_NewReviewCycle">
    <vt:lpwstr/>
  </property>
  <property fmtid="{D5CDD505-2E9C-101B-9397-08002B2CF9AE}" pid="13" name="MediaServiceImageTags">
    <vt:lpwstr/>
  </property>
</Properties>
</file>