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77777777" w:rsidR="00F95677" w:rsidRDefault="00F95677">
      <w:pPr>
        <w:widowControl/>
        <w:tabs>
          <w:tab w:val="center" w:pos="5040"/>
        </w:tabs>
        <w:jc w:val="both"/>
        <w:rPr>
          <w:sz w:val="22"/>
        </w:rPr>
      </w:pP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Default="00894695" w:rsidP="007331A1">
      <w:pPr>
        <w:jc w:val="center"/>
        <w:rPr>
          <w:b/>
        </w:rPr>
      </w:pPr>
    </w:p>
    <w:p w14:paraId="5BB16338" w14:textId="77777777" w:rsidR="003D5C62" w:rsidRDefault="003D5C62" w:rsidP="003D5C62">
      <w:pPr>
        <w:jc w:val="center"/>
        <w:rPr>
          <w:rFonts w:cs="Arial"/>
          <w:b/>
        </w:rPr>
      </w:pPr>
      <w:r>
        <w:rPr>
          <w:rFonts w:cs="Arial"/>
          <w:b/>
        </w:rPr>
        <w:t>GRID CODE MODIFICATION GC0156</w:t>
      </w:r>
    </w:p>
    <w:p w14:paraId="3F26ABB6" w14:textId="672C1DD5" w:rsidR="00894695" w:rsidRPr="003D5C62" w:rsidRDefault="003D5C62" w:rsidP="003D5C62">
      <w:pPr>
        <w:jc w:val="center"/>
        <w:rPr>
          <w:rFonts w:cs="Arial"/>
          <w:b/>
        </w:rPr>
      </w:pPr>
      <w:r>
        <w:rPr>
          <w:rFonts w:cs="Arial"/>
          <w:b/>
        </w:rPr>
        <w:t xml:space="preserve">DATED </w:t>
      </w:r>
      <w:ins w:id="1" w:author="Author">
        <w:r w:rsidR="00E46102">
          <w:rPr>
            <w:rFonts w:cs="Arial"/>
            <w:b/>
          </w:rPr>
          <w:t>14 FEBRUARY</w:t>
        </w:r>
      </w:ins>
      <w:del w:id="2" w:author="Author">
        <w:r w:rsidR="0078402B" w:rsidDel="00E46102">
          <w:rPr>
            <w:rFonts w:cs="Arial"/>
            <w:b/>
          </w:rPr>
          <w:delText>17 NOVEMBER</w:delText>
        </w:r>
      </w:del>
      <w:r>
        <w:rPr>
          <w:rFonts w:cs="Arial"/>
          <w:b/>
        </w:rPr>
        <w:t xml:space="preserve">  202</w:t>
      </w:r>
      <w:ins w:id="3" w:author="Author">
        <w:r w:rsidR="00E46102">
          <w:rPr>
            <w:rFonts w:cs="Arial"/>
            <w:b/>
          </w:rPr>
          <w:t>3</w:t>
        </w:r>
      </w:ins>
      <w:del w:id="4" w:author="Author">
        <w:r w:rsidDel="00E46102">
          <w:rPr>
            <w:rFonts w:cs="Arial"/>
            <w:b/>
          </w:rPr>
          <w:delText>2</w:delText>
        </w:r>
      </w:del>
      <w:r>
        <w:rPr>
          <w:rFonts w:cs="Arial"/>
          <w:b/>
        </w:rPr>
        <w:t xml:space="preserve"> </w:t>
      </w:r>
    </w:p>
    <w:p w14:paraId="01F977BD" w14:textId="77777777" w:rsidR="00083B4E" w:rsidRPr="001B0132" w:rsidRDefault="00083B4E" w:rsidP="007331A1">
      <w:pPr>
        <w:jc w:val="center"/>
      </w:pPr>
    </w:p>
    <w:p w14:paraId="5A732BEE" w14:textId="77777777"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5" w:name="_DV_M4"/>
      <w:bookmarkStart w:id="6" w:name="_DV_M5"/>
      <w:bookmarkEnd w:id="5"/>
      <w:bookmarkEnd w:id="6"/>
      <w:r w:rsidRPr="001B0132">
        <w:rPr>
          <w:u w:val="single"/>
        </w:rPr>
        <w:t>Paragraph No/Title</w:t>
      </w:r>
      <w:r w:rsidRPr="001B0132">
        <w:tab/>
      </w:r>
      <w:r w:rsidRPr="001B0132">
        <w:rPr>
          <w:u w:val="single"/>
        </w:rPr>
        <w:t>Page Number</w:t>
      </w:r>
    </w:p>
    <w:p w14:paraId="26B2083E" w14:textId="5196A030" w:rsidR="00AD421E" w:rsidRDefault="00083B4E">
      <w:pPr>
        <w:pStyle w:val="TOC1"/>
        <w:rPr>
          <w:rFonts w:asciiTheme="minorHAnsi" w:eastAsiaTheme="minorEastAsia" w:hAnsiTheme="minorHAnsi" w:cstheme="minorBidi"/>
          <w:noProof/>
          <w:snapToGrid/>
          <w:sz w:val="24"/>
          <w:szCs w:val="24"/>
          <w:lang w:eastAsia="en-GB"/>
        </w:rPr>
      </w:pPr>
      <w:r>
        <w:fldChar w:fldCharType="begin"/>
      </w:r>
      <w:r>
        <w:instrText xml:space="preserve"> TOC \f \h \z </w:instrText>
      </w:r>
      <w:r>
        <w:fldChar w:fldCharType="separate"/>
      </w:r>
      <w:hyperlink w:anchor="_Toc65491538" w:history="1">
        <w:r w:rsidR="00AD421E" w:rsidRPr="004E3C8E">
          <w:rPr>
            <w:rStyle w:val="Hyperlink"/>
            <w:noProof/>
          </w:rPr>
          <w:t>GC.1   INTRODUCTION</w:t>
        </w:r>
        <w:r w:rsidR="00AD421E">
          <w:rPr>
            <w:noProof/>
            <w:webHidden/>
          </w:rPr>
          <w:tab/>
        </w:r>
        <w:r w:rsidR="00AD421E">
          <w:rPr>
            <w:noProof/>
            <w:webHidden/>
          </w:rPr>
          <w:fldChar w:fldCharType="begin"/>
        </w:r>
        <w:r w:rsidR="00AD421E">
          <w:rPr>
            <w:noProof/>
            <w:webHidden/>
          </w:rPr>
          <w:instrText xml:space="preserve"> PAGEREF _Toc65491538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16F2EE52" w14:textId="0BAFCC44" w:rsidR="00AD421E" w:rsidRDefault="00714494">
      <w:pPr>
        <w:pStyle w:val="TOC1"/>
        <w:rPr>
          <w:rFonts w:asciiTheme="minorHAnsi" w:eastAsiaTheme="minorEastAsia" w:hAnsiTheme="minorHAnsi" w:cstheme="minorBidi"/>
          <w:noProof/>
          <w:snapToGrid/>
          <w:sz w:val="24"/>
          <w:szCs w:val="24"/>
          <w:lang w:eastAsia="en-GB"/>
        </w:rPr>
      </w:pPr>
      <w:hyperlink w:anchor="_Toc65491539" w:history="1">
        <w:r w:rsidR="00AD421E" w:rsidRPr="004E3C8E">
          <w:rPr>
            <w:rStyle w:val="Hyperlink"/>
            <w:noProof/>
          </w:rPr>
          <w:t>GC.2   SCOPE</w:t>
        </w:r>
        <w:r w:rsidR="00AD421E">
          <w:rPr>
            <w:noProof/>
            <w:webHidden/>
          </w:rPr>
          <w:tab/>
        </w:r>
        <w:r w:rsidR="00AD421E">
          <w:rPr>
            <w:noProof/>
            <w:webHidden/>
          </w:rPr>
          <w:fldChar w:fldCharType="begin"/>
        </w:r>
        <w:r w:rsidR="00AD421E">
          <w:rPr>
            <w:noProof/>
            <w:webHidden/>
          </w:rPr>
          <w:instrText xml:space="preserve"> PAGEREF _Toc65491539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00AD7152" w14:textId="041BE829" w:rsidR="00AD421E" w:rsidRDefault="00714494">
      <w:pPr>
        <w:pStyle w:val="TOC1"/>
        <w:rPr>
          <w:rFonts w:asciiTheme="minorHAnsi" w:eastAsiaTheme="minorEastAsia" w:hAnsiTheme="minorHAnsi" w:cstheme="minorBidi"/>
          <w:noProof/>
          <w:snapToGrid/>
          <w:sz w:val="24"/>
          <w:szCs w:val="24"/>
          <w:lang w:eastAsia="en-GB"/>
        </w:rPr>
      </w:pPr>
      <w:hyperlink w:anchor="_Toc65491540" w:history="1">
        <w:r w:rsidR="00AD421E" w:rsidRPr="004E3C8E">
          <w:rPr>
            <w:rStyle w:val="Hyperlink"/>
            <w:noProof/>
          </w:rPr>
          <w:t>GC.3   UNFORESEEN CIRCUMSTANCES</w:t>
        </w:r>
        <w:r w:rsidR="00AD421E">
          <w:rPr>
            <w:noProof/>
            <w:webHidden/>
          </w:rPr>
          <w:tab/>
        </w:r>
        <w:r w:rsidR="00AD421E">
          <w:rPr>
            <w:noProof/>
            <w:webHidden/>
          </w:rPr>
          <w:fldChar w:fldCharType="begin"/>
        </w:r>
        <w:r w:rsidR="00AD421E">
          <w:rPr>
            <w:noProof/>
            <w:webHidden/>
          </w:rPr>
          <w:instrText xml:space="preserve"> PAGEREF _Toc65491540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18E10CBD" w14:textId="2A31A2CE" w:rsidR="00AD421E" w:rsidRDefault="00714494">
      <w:pPr>
        <w:pStyle w:val="TOC1"/>
        <w:rPr>
          <w:rFonts w:asciiTheme="minorHAnsi" w:eastAsiaTheme="minorEastAsia" w:hAnsiTheme="minorHAnsi" w:cstheme="minorBidi"/>
          <w:noProof/>
          <w:snapToGrid/>
          <w:sz w:val="24"/>
          <w:szCs w:val="24"/>
          <w:lang w:eastAsia="en-GB"/>
        </w:rPr>
      </w:pPr>
      <w:hyperlink w:anchor="_Toc65491541" w:history="1">
        <w:r w:rsidR="00AD421E" w:rsidRPr="004E3C8E">
          <w:rPr>
            <w:rStyle w:val="Hyperlink"/>
            <w:noProof/>
          </w:rPr>
          <w:t>GC.4   GRID CODE REVIEW PANEL</w:t>
        </w:r>
        <w:r w:rsidR="00AD421E">
          <w:rPr>
            <w:noProof/>
            <w:webHidden/>
          </w:rPr>
          <w:tab/>
        </w:r>
        <w:r w:rsidR="00AD421E">
          <w:rPr>
            <w:noProof/>
            <w:webHidden/>
          </w:rPr>
          <w:fldChar w:fldCharType="begin"/>
        </w:r>
        <w:r w:rsidR="00AD421E">
          <w:rPr>
            <w:noProof/>
            <w:webHidden/>
          </w:rPr>
          <w:instrText xml:space="preserve"> PAGEREF _Toc65491541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0CB2801D" w14:textId="183EA74D" w:rsidR="00AD421E" w:rsidRDefault="00714494">
      <w:pPr>
        <w:pStyle w:val="TOC1"/>
        <w:rPr>
          <w:rFonts w:asciiTheme="minorHAnsi" w:eastAsiaTheme="minorEastAsia" w:hAnsiTheme="minorHAnsi" w:cstheme="minorBidi"/>
          <w:noProof/>
          <w:snapToGrid/>
          <w:sz w:val="24"/>
          <w:szCs w:val="24"/>
          <w:lang w:eastAsia="en-GB"/>
        </w:rPr>
      </w:pPr>
      <w:hyperlink w:anchor="_Toc65491542" w:history="1">
        <w:r w:rsidR="00AD421E" w:rsidRPr="004E3C8E">
          <w:rPr>
            <w:rStyle w:val="Hyperlink"/>
            <w:noProof/>
          </w:rPr>
          <w:t>GC.5   COMMUNICATION BETWEEN NGET AND USERS</w:t>
        </w:r>
        <w:r w:rsidR="00AD421E">
          <w:rPr>
            <w:noProof/>
            <w:webHidden/>
          </w:rPr>
          <w:tab/>
        </w:r>
        <w:r w:rsidR="00AD421E">
          <w:rPr>
            <w:noProof/>
            <w:webHidden/>
          </w:rPr>
          <w:fldChar w:fldCharType="begin"/>
        </w:r>
        <w:r w:rsidR="00AD421E">
          <w:rPr>
            <w:noProof/>
            <w:webHidden/>
          </w:rPr>
          <w:instrText xml:space="preserve"> PAGEREF _Toc65491542 \h </w:instrText>
        </w:r>
        <w:r w:rsidR="00AD421E">
          <w:rPr>
            <w:noProof/>
            <w:webHidden/>
          </w:rPr>
        </w:r>
        <w:r w:rsidR="00AD421E">
          <w:rPr>
            <w:noProof/>
            <w:webHidden/>
          </w:rPr>
          <w:fldChar w:fldCharType="separate"/>
        </w:r>
        <w:r w:rsidR="00B95CDD">
          <w:rPr>
            <w:noProof/>
            <w:webHidden/>
          </w:rPr>
          <w:t>2</w:t>
        </w:r>
        <w:r w:rsidR="00AD421E">
          <w:rPr>
            <w:noProof/>
            <w:webHidden/>
          </w:rPr>
          <w:fldChar w:fldCharType="end"/>
        </w:r>
      </w:hyperlink>
    </w:p>
    <w:p w14:paraId="36E98229" w14:textId="72A6B0B8" w:rsidR="00AD421E" w:rsidRDefault="00714494">
      <w:pPr>
        <w:pStyle w:val="TOC1"/>
        <w:rPr>
          <w:rFonts w:asciiTheme="minorHAnsi" w:eastAsiaTheme="minorEastAsia" w:hAnsiTheme="minorHAnsi" w:cstheme="minorBidi"/>
          <w:noProof/>
          <w:snapToGrid/>
          <w:sz w:val="24"/>
          <w:szCs w:val="24"/>
          <w:lang w:eastAsia="en-GB"/>
        </w:rPr>
      </w:pPr>
      <w:hyperlink w:anchor="_Toc65491543" w:history="1">
        <w:r w:rsidR="00AD421E" w:rsidRPr="004E3C8E">
          <w:rPr>
            <w:rStyle w:val="Hyperlink"/>
            <w:noProof/>
          </w:rPr>
          <w:t>GC.6   MISCELLANEOUS</w:t>
        </w:r>
        <w:r w:rsidR="00AD421E">
          <w:rPr>
            <w:noProof/>
            <w:webHidden/>
          </w:rPr>
          <w:tab/>
        </w:r>
        <w:r w:rsidR="00AD421E">
          <w:rPr>
            <w:noProof/>
            <w:webHidden/>
          </w:rPr>
          <w:fldChar w:fldCharType="begin"/>
        </w:r>
        <w:r w:rsidR="00AD421E">
          <w:rPr>
            <w:noProof/>
            <w:webHidden/>
          </w:rPr>
          <w:instrText xml:space="preserve"> PAGEREF _Toc65491543 \h </w:instrText>
        </w:r>
        <w:r w:rsidR="00AD421E">
          <w:rPr>
            <w:noProof/>
            <w:webHidden/>
          </w:rPr>
        </w:r>
        <w:r w:rsidR="00AD421E">
          <w:rPr>
            <w:noProof/>
            <w:webHidden/>
          </w:rPr>
          <w:fldChar w:fldCharType="separate"/>
        </w:r>
        <w:r w:rsidR="00B95CDD">
          <w:rPr>
            <w:noProof/>
            <w:webHidden/>
          </w:rPr>
          <w:t>3</w:t>
        </w:r>
        <w:r w:rsidR="00AD421E">
          <w:rPr>
            <w:noProof/>
            <w:webHidden/>
          </w:rPr>
          <w:fldChar w:fldCharType="end"/>
        </w:r>
      </w:hyperlink>
    </w:p>
    <w:p w14:paraId="373321C5" w14:textId="60719781" w:rsidR="00AD421E" w:rsidRDefault="00714494">
      <w:pPr>
        <w:pStyle w:val="TOC1"/>
        <w:rPr>
          <w:rFonts w:asciiTheme="minorHAnsi" w:eastAsiaTheme="minorEastAsia" w:hAnsiTheme="minorHAnsi" w:cstheme="minorBidi"/>
          <w:noProof/>
          <w:snapToGrid/>
          <w:sz w:val="24"/>
          <w:szCs w:val="24"/>
          <w:lang w:eastAsia="en-GB"/>
        </w:rPr>
      </w:pPr>
      <w:hyperlink w:anchor="_Toc65491544" w:history="1">
        <w:r w:rsidR="00AD421E" w:rsidRPr="004E3C8E">
          <w:rPr>
            <w:rStyle w:val="Hyperlink"/>
            <w:noProof/>
          </w:rPr>
          <w:t>GC.7   OWNERSHIP OF PLANT AND/OR APPARATUS</w:t>
        </w:r>
        <w:r w:rsidR="00AD421E">
          <w:rPr>
            <w:noProof/>
            <w:webHidden/>
          </w:rPr>
          <w:tab/>
        </w:r>
        <w:r w:rsidR="00AD421E">
          <w:rPr>
            <w:noProof/>
            <w:webHidden/>
          </w:rPr>
          <w:fldChar w:fldCharType="begin"/>
        </w:r>
        <w:r w:rsidR="00AD421E">
          <w:rPr>
            <w:noProof/>
            <w:webHidden/>
          </w:rPr>
          <w:instrText xml:space="preserve"> PAGEREF _Toc65491544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FA34DA5" w14:textId="7FA11EA8" w:rsidR="00AD421E" w:rsidRDefault="00714494">
      <w:pPr>
        <w:pStyle w:val="TOC1"/>
        <w:rPr>
          <w:rFonts w:asciiTheme="minorHAnsi" w:eastAsiaTheme="minorEastAsia" w:hAnsiTheme="minorHAnsi" w:cstheme="minorBidi"/>
          <w:noProof/>
          <w:snapToGrid/>
          <w:sz w:val="24"/>
          <w:szCs w:val="24"/>
          <w:lang w:eastAsia="en-GB"/>
        </w:rPr>
      </w:pPr>
      <w:hyperlink w:anchor="_Toc65491545" w:history="1">
        <w:r w:rsidR="00AD421E" w:rsidRPr="004E3C8E">
          <w:rPr>
            <w:rStyle w:val="Hyperlink"/>
            <w:noProof/>
          </w:rPr>
          <w:t>GC.8   SYSTEM CONTROL</w:t>
        </w:r>
        <w:r w:rsidR="00AD421E">
          <w:rPr>
            <w:noProof/>
            <w:webHidden/>
          </w:rPr>
          <w:tab/>
        </w:r>
        <w:r w:rsidR="00AD421E">
          <w:rPr>
            <w:noProof/>
            <w:webHidden/>
          </w:rPr>
          <w:fldChar w:fldCharType="begin"/>
        </w:r>
        <w:r w:rsidR="00AD421E">
          <w:rPr>
            <w:noProof/>
            <w:webHidden/>
          </w:rPr>
          <w:instrText xml:space="preserve"> PAGEREF _Toc65491545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76E68CED" w14:textId="2D03C530" w:rsidR="00AD421E" w:rsidRDefault="00714494">
      <w:pPr>
        <w:pStyle w:val="TOC1"/>
        <w:rPr>
          <w:rFonts w:asciiTheme="minorHAnsi" w:eastAsiaTheme="minorEastAsia" w:hAnsiTheme="minorHAnsi" w:cstheme="minorBidi"/>
          <w:noProof/>
          <w:snapToGrid/>
          <w:sz w:val="24"/>
          <w:szCs w:val="24"/>
          <w:lang w:eastAsia="en-GB"/>
        </w:rPr>
      </w:pPr>
      <w:hyperlink w:anchor="_Toc65491546" w:history="1">
        <w:r w:rsidR="00AD421E" w:rsidRPr="004E3C8E">
          <w:rPr>
            <w:rStyle w:val="Hyperlink"/>
            <w:noProof/>
          </w:rPr>
          <w:t>GC.9   EMERGENCY SITUATIONS</w:t>
        </w:r>
        <w:r w:rsidR="00AD421E">
          <w:rPr>
            <w:noProof/>
            <w:webHidden/>
          </w:rPr>
          <w:tab/>
        </w:r>
        <w:r w:rsidR="00AD421E">
          <w:rPr>
            <w:noProof/>
            <w:webHidden/>
          </w:rPr>
          <w:fldChar w:fldCharType="begin"/>
        </w:r>
        <w:r w:rsidR="00AD421E">
          <w:rPr>
            <w:noProof/>
            <w:webHidden/>
          </w:rPr>
          <w:instrText xml:space="preserve"> PAGEREF _Toc65491546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05B96613" w14:textId="04CD13F6" w:rsidR="00AD421E" w:rsidRDefault="00714494">
      <w:pPr>
        <w:pStyle w:val="TOC1"/>
        <w:rPr>
          <w:rFonts w:asciiTheme="minorHAnsi" w:eastAsiaTheme="minorEastAsia" w:hAnsiTheme="minorHAnsi" w:cstheme="minorBidi"/>
          <w:noProof/>
          <w:snapToGrid/>
          <w:sz w:val="24"/>
          <w:szCs w:val="24"/>
          <w:lang w:eastAsia="en-GB"/>
        </w:rPr>
      </w:pPr>
      <w:hyperlink w:anchor="_Toc65491547" w:history="1">
        <w:r w:rsidR="00AD421E" w:rsidRPr="004E3C8E">
          <w:rPr>
            <w:rStyle w:val="Hyperlink"/>
            <w:noProof/>
          </w:rPr>
          <w:t>GC.10   MATTERS TO BE AGREED</w:t>
        </w:r>
        <w:r w:rsidR="00AD421E">
          <w:rPr>
            <w:noProof/>
            <w:webHidden/>
          </w:rPr>
          <w:tab/>
        </w:r>
        <w:r w:rsidR="00AD421E">
          <w:rPr>
            <w:noProof/>
            <w:webHidden/>
          </w:rPr>
          <w:fldChar w:fldCharType="begin"/>
        </w:r>
        <w:r w:rsidR="00AD421E">
          <w:rPr>
            <w:noProof/>
            <w:webHidden/>
          </w:rPr>
          <w:instrText xml:space="preserve"> PAGEREF _Toc65491547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48D91B0" w14:textId="329BF3FE" w:rsidR="00AD421E" w:rsidRDefault="00714494">
      <w:pPr>
        <w:pStyle w:val="TOC1"/>
        <w:rPr>
          <w:rFonts w:asciiTheme="minorHAnsi" w:eastAsiaTheme="minorEastAsia" w:hAnsiTheme="minorHAnsi" w:cstheme="minorBidi"/>
          <w:noProof/>
          <w:snapToGrid/>
          <w:sz w:val="24"/>
          <w:szCs w:val="24"/>
          <w:lang w:eastAsia="en-GB"/>
        </w:rPr>
      </w:pPr>
      <w:hyperlink w:anchor="_Toc65491548" w:history="1">
        <w:r w:rsidR="00AD421E" w:rsidRPr="004E3C8E">
          <w:rPr>
            <w:rStyle w:val="Hyperlink"/>
            <w:noProof/>
          </w:rPr>
          <w:t>GC.11   GOVERNANCE OF ELECTRICAL STANDARDS</w:t>
        </w:r>
        <w:r w:rsidR="00AD421E">
          <w:rPr>
            <w:noProof/>
            <w:webHidden/>
          </w:rPr>
          <w:tab/>
        </w:r>
        <w:r w:rsidR="00AD421E">
          <w:rPr>
            <w:noProof/>
            <w:webHidden/>
          </w:rPr>
          <w:fldChar w:fldCharType="begin"/>
        </w:r>
        <w:r w:rsidR="00AD421E">
          <w:rPr>
            <w:noProof/>
            <w:webHidden/>
          </w:rPr>
          <w:instrText xml:space="preserve"> PAGEREF _Toc65491548 \h </w:instrText>
        </w:r>
        <w:r w:rsidR="00AD421E">
          <w:rPr>
            <w:noProof/>
            <w:webHidden/>
          </w:rPr>
        </w:r>
        <w:r w:rsidR="00AD421E">
          <w:rPr>
            <w:noProof/>
            <w:webHidden/>
          </w:rPr>
          <w:fldChar w:fldCharType="separate"/>
        </w:r>
        <w:r w:rsidR="00B95CDD">
          <w:rPr>
            <w:noProof/>
            <w:webHidden/>
          </w:rPr>
          <w:t>4</w:t>
        </w:r>
        <w:r w:rsidR="00AD421E">
          <w:rPr>
            <w:noProof/>
            <w:webHidden/>
          </w:rPr>
          <w:fldChar w:fldCharType="end"/>
        </w:r>
      </w:hyperlink>
    </w:p>
    <w:p w14:paraId="361ADBEA" w14:textId="35C3671D" w:rsidR="00AD421E" w:rsidRDefault="00714494">
      <w:pPr>
        <w:pStyle w:val="TOC1"/>
        <w:rPr>
          <w:rFonts w:asciiTheme="minorHAnsi" w:eastAsiaTheme="minorEastAsia" w:hAnsiTheme="minorHAnsi" w:cstheme="minorBidi"/>
          <w:noProof/>
          <w:snapToGrid/>
          <w:sz w:val="24"/>
          <w:szCs w:val="24"/>
          <w:lang w:eastAsia="en-GB"/>
        </w:rPr>
      </w:pPr>
      <w:hyperlink w:anchor="_Toc65491549" w:history="1">
        <w:r w:rsidR="00AD421E" w:rsidRPr="004E3C8E">
          <w:rPr>
            <w:rStyle w:val="Hyperlink"/>
            <w:noProof/>
          </w:rPr>
          <w:t>GC.12   CONFIDENTIALITY</w:t>
        </w:r>
        <w:r w:rsidR="00AD421E">
          <w:rPr>
            <w:noProof/>
            <w:webHidden/>
          </w:rPr>
          <w:tab/>
        </w:r>
        <w:r w:rsidR="00AD421E">
          <w:rPr>
            <w:noProof/>
            <w:webHidden/>
          </w:rPr>
          <w:fldChar w:fldCharType="begin"/>
        </w:r>
        <w:r w:rsidR="00AD421E">
          <w:rPr>
            <w:noProof/>
            <w:webHidden/>
          </w:rPr>
          <w:instrText xml:space="preserve"> PAGEREF _Toc65491549 \h </w:instrText>
        </w:r>
        <w:r w:rsidR="00AD421E">
          <w:rPr>
            <w:noProof/>
            <w:webHidden/>
          </w:rPr>
        </w:r>
        <w:r w:rsidR="00AD421E">
          <w:rPr>
            <w:noProof/>
            <w:webHidden/>
          </w:rPr>
          <w:fldChar w:fldCharType="separate"/>
        </w:r>
        <w:r w:rsidR="00B95CDD">
          <w:rPr>
            <w:noProof/>
            <w:webHidden/>
          </w:rPr>
          <w:t>5</w:t>
        </w:r>
        <w:r w:rsidR="00AD421E">
          <w:rPr>
            <w:noProof/>
            <w:webHidden/>
          </w:rPr>
          <w:fldChar w:fldCharType="end"/>
        </w:r>
      </w:hyperlink>
    </w:p>
    <w:p w14:paraId="3F7364B8" w14:textId="5165503A" w:rsidR="00AD421E" w:rsidRDefault="00714494">
      <w:pPr>
        <w:pStyle w:val="TOC1"/>
        <w:rPr>
          <w:rFonts w:asciiTheme="minorHAnsi" w:eastAsiaTheme="minorEastAsia" w:hAnsiTheme="minorHAnsi" w:cstheme="minorBidi"/>
          <w:noProof/>
          <w:snapToGrid/>
          <w:sz w:val="24"/>
          <w:szCs w:val="24"/>
          <w:lang w:eastAsia="en-GB"/>
        </w:rPr>
      </w:pPr>
      <w:hyperlink w:anchor="_Toc65491550" w:history="1">
        <w:r w:rsidR="00AD421E" w:rsidRPr="004E3C8E">
          <w:rPr>
            <w:rStyle w:val="Hyperlink"/>
            <w:noProof/>
          </w:rPr>
          <w:t>GC.13   RELEVANT TRANSMISSION LICENSEES</w:t>
        </w:r>
        <w:r w:rsidR="00AD421E">
          <w:rPr>
            <w:noProof/>
            <w:webHidden/>
          </w:rPr>
          <w:tab/>
        </w:r>
        <w:r w:rsidR="00AD421E">
          <w:rPr>
            <w:noProof/>
            <w:webHidden/>
          </w:rPr>
          <w:fldChar w:fldCharType="begin"/>
        </w:r>
        <w:r w:rsidR="00AD421E">
          <w:rPr>
            <w:noProof/>
            <w:webHidden/>
          </w:rPr>
          <w:instrText xml:space="preserve"> PAGEREF _Toc65491550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48EBAFF9" w14:textId="08AA935D" w:rsidR="00AD421E" w:rsidRDefault="00714494">
      <w:pPr>
        <w:pStyle w:val="TOC1"/>
        <w:rPr>
          <w:rFonts w:asciiTheme="minorHAnsi" w:eastAsiaTheme="minorEastAsia" w:hAnsiTheme="minorHAnsi" w:cstheme="minorBidi"/>
          <w:noProof/>
          <w:snapToGrid/>
          <w:sz w:val="24"/>
          <w:szCs w:val="24"/>
          <w:lang w:eastAsia="en-GB"/>
        </w:rPr>
      </w:pPr>
      <w:hyperlink w:anchor="_Toc65491551" w:history="1">
        <w:r w:rsidR="00AD421E" w:rsidRPr="004E3C8E">
          <w:rPr>
            <w:rStyle w:val="Hyperlink"/>
            <w:noProof/>
          </w:rPr>
          <w:t>GC.14   BETTA TRANSITION ISSUES</w:t>
        </w:r>
        <w:r w:rsidR="00AD421E">
          <w:rPr>
            <w:noProof/>
            <w:webHidden/>
          </w:rPr>
          <w:tab/>
        </w:r>
        <w:r w:rsidR="00AD421E">
          <w:rPr>
            <w:noProof/>
            <w:webHidden/>
          </w:rPr>
          <w:fldChar w:fldCharType="begin"/>
        </w:r>
        <w:r w:rsidR="00AD421E">
          <w:rPr>
            <w:noProof/>
            <w:webHidden/>
          </w:rPr>
          <w:instrText xml:space="preserve"> PAGEREF _Toc65491551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14CAC817" w14:textId="5270123E" w:rsidR="00AD421E" w:rsidRDefault="00714494">
      <w:pPr>
        <w:pStyle w:val="TOC1"/>
        <w:rPr>
          <w:rFonts w:asciiTheme="minorHAnsi" w:eastAsiaTheme="minorEastAsia" w:hAnsiTheme="minorHAnsi" w:cstheme="minorBidi"/>
          <w:noProof/>
          <w:snapToGrid/>
          <w:sz w:val="24"/>
          <w:szCs w:val="24"/>
          <w:lang w:eastAsia="en-GB"/>
        </w:rPr>
      </w:pPr>
      <w:hyperlink w:anchor="_Toc65491552" w:history="1">
        <w:r w:rsidR="00AD421E" w:rsidRPr="004E3C8E">
          <w:rPr>
            <w:rStyle w:val="Hyperlink"/>
            <w:noProof/>
          </w:rPr>
          <w:t>GC.15   EMBEDDED EXEMPTABLE LARGE AND MEDIUM POWER STATIONS</w:t>
        </w:r>
        <w:r w:rsidR="00AD421E">
          <w:rPr>
            <w:noProof/>
            <w:webHidden/>
          </w:rPr>
          <w:tab/>
        </w:r>
        <w:r w:rsidR="00AD421E">
          <w:rPr>
            <w:noProof/>
            <w:webHidden/>
          </w:rPr>
          <w:fldChar w:fldCharType="begin"/>
        </w:r>
        <w:r w:rsidR="00AD421E">
          <w:rPr>
            <w:noProof/>
            <w:webHidden/>
          </w:rPr>
          <w:instrText xml:space="preserve"> PAGEREF _Toc65491552 \h </w:instrText>
        </w:r>
        <w:r w:rsidR="00AD421E">
          <w:rPr>
            <w:noProof/>
            <w:webHidden/>
          </w:rPr>
        </w:r>
        <w:r w:rsidR="00AD421E">
          <w:rPr>
            <w:noProof/>
            <w:webHidden/>
          </w:rPr>
          <w:fldChar w:fldCharType="separate"/>
        </w:r>
        <w:r w:rsidR="00B95CDD">
          <w:rPr>
            <w:noProof/>
            <w:webHidden/>
          </w:rPr>
          <w:t>6</w:t>
        </w:r>
        <w:r w:rsidR="00AD421E">
          <w:rPr>
            <w:noProof/>
            <w:webHidden/>
          </w:rPr>
          <w:fldChar w:fldCharType="end"/>
        </w:r>
      </w:hyperlink>
    </w:p>
    <w:p w14:paraId="426ACBA9" w14:textId="21FF495D" w:rsidR="00AD421E" w:rsidRDefault="00714494">
      <w:pPr>
        <w:pStyle w:val="TOC1"/>
        <w:rPr>
          <w:rFonts w:asciiTheme="minorHAnsi" w:eastAsiaTheme="minorEastAsia" w:hAnsiTheme="minorHAnsi" w:cstheme="minorBidi"/>
          <w:noProof/>
          <w:snapToGrid/>
          <w:sz w:val="24"/>
          <w:szCs w:val="24"/>
          <w:lang w:eastAsia="en-GB"/>
        </w:rPr>
      </w:pPr>
      <w:hyperlink w:anchor="_Toc65491553" w:history="1">
        <w:r w:rsidR="00AD421E" w:rsidRPr="004E3C8E">
          <w:rPr>
            <w:rStyle w:val="Hyperlink"/>
            <w:noProof/>
          </w:rPr>
          <w:t>GC.16   SIGNIFICANT CODE REVIEW</w:t>
        </w:r>
        <w:r w:rsidR="00AD421E">
          <w:rPr>
            <w:noProof/>
            <w:webHidden/>
          </w:rPr>
          <w:tab/>
        </w:r>
        <w:r w:rsidR="00AD421E">
          <w:rPr>
            <w:noProof/>
            <w:webHidden/>
          </w:rPr>
          <w:fldChar w:fldCharType="begin"/>
        </w:r>
        <w:r w:rsidR="00AD421E">
          <w:rPr>
            <w:noProof/>
            <w:webHidden/>
          </w:rPr>
          <w:instrText xml:space="preserve"> PAGEREF _Toc65491553 \h </w:instrText>
        </w:r>
        <w:r w:rsidR="00AD421E">
          <w:rPr>
            <w:noProof/>
            <w:webHidden/>
          </w:rPr>
        </w:r>
        <w:r w:rsidR="00AD421E">
          <w:rPr>
            <w:noProof/>
            <w:webHidden/>
          </w:rPr>
          <w:fldChar w:fldCharType="separate"/>
        </w:r>
        <w:r w:rsidR="00B95CDD">
          <w:rPr>
            <w:noProof/>
            <w:webHidden/>
          </w:rPr>
          <w:t>7</w:t>
        </w:r>
        <w:r w:rsidR="00AD421E">
          <w:rPr>
            <w:noProof/>
            <w:webHidden/>
          </w:rPr>
          <w:fldChar w:fldCharType="end"/>
        </w:r>
      </w:hyperlink>
    </w:p>
    <w:p w14:paraId="1613D9CE" w14:textId="0AE67186" w:rsidR="00AD421E" w:rsidRDefault="00714494">
      <w:pPr>
        <w:pStyle w:val="TOC1"/>
        <w:rPr>
          <w:rFonts w:asciiTheme="minorHAnsi" w:eastAsiaTheme="minorEastAsia" w:hAnsiTheme="minorHAnsi" w:cstheme="minorBidi"/>
          <w:noProof/>
          <w:snapToGrid/>
          <w:sz w:val="24"/>
          <w:szCs w:val="24"/>
          <w:lang w:eastAsia="en-GB"/>
        </w:rPr>
      </w:pPr>
      <w:hyperlink w:anchor="_Toc65491554" w:history="1">
        <w:r w:rsidR="00AD421E" w:rsidRPr="004E3C8E">
          <w:rPr>
            <w:rStyle w:val="Hyperlink"/>
            <w:bCs/>
            <w:noProof/>
          </w:rPr>
          <w:t>ANNEX TO THE GENERAL CONDITIONS</w:t>
        </w:r>
        <w:r w:rsidR="00AD421E">
          <w:rPr>
            <w:noProof/>
            <w:webHidden/>
          </w:rPr>
          <w:tab/>
        </w:r>
        <w:r w:rsidR="00AD421E">
          <w:rPr>
            <w:noProof/>
            <w:webHidden/>
          </w:rPr>
          <w:fldChar w:fldCharType="begin"/>
        </w:r>
        <w:r w:rsidR="00AD421E">
          <w:rPr>
            <w:noProof/>
            <w:webHidden/>
          </w:rPr>
          <w:instrText xml:space="preserve"> PAGEREF _Toc65491554 \h </w:instrText>
        </w:r>
        <w:r w:rsidR="00AD421E">
          <w:rPr>
            <w:noProof/>
            <w:webHidden/>
          </w:rPr>
        </w:r>
        <w:r w:rsidR="00AD421E">
          <w:rPr>
            <w:noProof/>
            <w:webHidden/>
          </w:rPr>
          <w:fldChar w:fldCharType="separate"/>
        </w:r>
        <w:r w:rsidR="00B95CDD">
          <w:rPr>
            <w:noProof/>
            <w:webHidden/>
          </w:rPr>
          <w:t>8</w:t>
        </w:r>
        <w:r w:rsidR="00AD421E">
          <w:rPr>
            <w:noProof/>
            <w:webHidden/>
          </w:rPr>
          <w:fldChar w:fldCharType="end"/>
        </w:r>
      </w:hyperlink>
    </w:p>
    <w:p w14:paraId="12976B49" w14:textId="50E229E7" w:rsidR="00AD421E" w:rsidRDefault="00714494">
      <w:pPr>
        <w:pStyle w:val="TOC1"/>
        <w:rPr>
          <w:rFonts w:asciiTheme="minorHAnsi" w:eastAsiaTheme="minorEastAsia" w:hAnsiTheme="minorHAnsi" w:cstheme="minorBidi"/>
          <w:noProof/>
          <w:snapToGrid/>
          <w:sz w:val="24"/>
          <w:szCs w:val="24"/>
          <w:lang w:eastAsia="en-GB"/>
        </w:rPr>
      </w:pPr>
      <w:hyperlink w:anchor="_Toc65491555" w:history="1">
        <w:r w:rsidR="00AD421E" w:rsidRPr="004E3C8E">
          <w:rPr>
            <w:rStyle w:val="Hyperlink"/>
            <w:bCs/>
            <w:noProof/>
          </w:rPr>
          <w:t>APPENDIX TO THE GENERAL CONDITIONS</w:t>
        </w:r>
        <w:r w:rsidR="00AD421E">
          <w:rPr>
            <w:noProof/>
            <w:webHidden/>
          </w:rPr>
          <w:tab/>
        </w:r>
        <w:r w:rsidR="00AD421E">
          <w:rPr>
            <w:noProof/>
            <w:webHidden/>
          </w:rPr>
          <w:fldChar w:fldCharType="begin"/>
        </w:r>
        <w:r w:rsidR="00AD421E">
          <w:rPr>
            <w:noProof/>
            <w:webHidden/>
          </w:rPr>
          <w:instrText xml:space="preserve"> PAGEREF _Toc65491555 \h </w:instrText>
        </w:r>
        <w:r w:rsidR="00AD421E">
          <w:rPr>
            <w:noProof/>
            <w:webHidden/>
          </w:rPr>
        </w:r>
        <w:r w:rsidR="00AD421E">
          <w:rPr>
            <w:noProof/>
            <w:webHidden/>
          </w:rPr>
          <w:fldChar w:fldCharType="separate"/>
        </w:r>
        <w:r w:rsidR="00B95CDD">
          <w:rPr>
            <w:noProof/>
            <w:webHidden/>
          </w:rPr>
          <w:t>11</w:t>
        </w:r>
        <w:r w:rsidR="00AD421E">
          <w:rPr>
            <w:noProof/>
            <w:webHidden/>
          </w:rPr>
          <w:fldChar w:fldCharType="end"/>
        </w:r>
      </w:hyperlink>
    </w:p>
    <w:p w14:paraId="422EC263" w14:textId="55FB92E1" w:rsidR="001C4A24" w:rsidRDefault="00083B4E" w:rsidP="00BA5954">
      <w:pPr>
        <w:tabs>
          <w:tab w:val="right" w:leader="dot" w:pos="9639"/>
        </w:tabs>
      </w:pPr>
      <w:r>
        <w:fldChar w:fldCharType="end"/>
      </w:r>
      <w:bookmarkStart w:id="7" w:name="_DV_M51"/>
      <w:bookmarkEnd w:id="7"/>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8" w:name="_Toc65491538"/>
      <w:r w:rsidR="001526FC">
        <w:instrText>GC</w:instrText>
      </w:r>
      <w:r w:rsidR="001526FC" w:rsidRPr="001B0132">
        <w:instrText>.1   INTRODUCTION</w:instrText>
      </w:r>
      <w:bookmarkEnd w:id="8"/>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9" w:name="_Toc65491539"/>
      <w:r w:rsidR="001526FC">
        <w:instrText>GC</w:instrText>
      </w:r>
      <w:r w:rsidR="00F70108">
        <w:instrText>.2</w:instrText>
      </w:r>
      <w:r w:rsidR="001526FC" w:rsidRPr="001B0132">
        <w:instrText xml:space="preserve">   </w:instrText>
      </w:r>
      <w:r w:rsidR="00F70108">
        <w:instrText>SCOPE</w:instrText>
      </w:r>
      <w:bookmarkEnd w:id="9"/>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10" w:name="_Toc65491540"/>
      <w:r w:rsidR="00F70108">
        <w:instrText>GC.3</w:instrText>
      </w:r>
      <w:r w:rsidR="00F70108" w:rsidRPr="001B0132">
        <w:instrText xml:space="preserve">   </w:instrText>
      </w:r>
      <w:r w:rsidR="00F70108">
        <w:instrText>UNFORESEEN CIRCUMSTANCES</w:instrText>
      </w:r>
      <w:bookmarkEnd w:id="10"/>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77777777"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1" w:name="_Toc65491541"/>
      <w:r w:rsidR="00F70108">
        <w:instrText>GC.4</w:instrText>
      </w:r>
      <w:r w:rsidR="00F70108" w:rsidRPr="001B0132">
        <w:instrText xml:space="preserve">   </w:instrText>
      </w:r>
      <w:r w:rsidR="00F70108">
        <w:instrText>GRID CODE REVIEW PANEL</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77777777"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r w:rsidR="00F70108">
        <w:instrText>GC</w:instrText>
      </w:r>
      <w:r w:rsidR="00F70108" w:rsidRPr="001B0132">
        <w:instrText>.</w:instrText>
      </w:r>
      <w:r w:rsidR="00F70108">
        <w:instrText>5</w:instrText>
      </w:r>
      <w:r w:rsidR="00F70108" w:rsidRPr="001B0132">
        <w:instrText xml:space="preserve">   </w:instrText>
      </w:r>
      <w:r w:rsidR="00F70108">
        <w:instrText>COMMUNICATION BETWEEN NGET AND USERS</w:instrText>
      </w:r>
      <w:bookmarkEnd w:id="12"/>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3464084"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lastRenderedPageBreak/>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3" w:name="_Toc65491543"/>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3"/>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4" w:name="_Toc65491544"/>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4"/>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5" w:name="_Toc65491545"/>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5"/>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lastRenderedPageBreak/>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D4FC2" w14:textId="77777777"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16" w:name="_Toc65491546"/>
      <w:r w:rsidR="00F70108">
        <w:instrText>GC.9</w:instrText>
      </w:r>
      <w:r w:rsidR="00F70108" w:rsidRPr="001B0132">
        <w:instrText xml:space="preserve">   </w:instrText>
      </w:r>
      <w:r w:rsidR="00F70108">
        <w:instrText>EMERGENCY SITUATIONS</w:instrText>
      </w:r>
      <w:bookmarkEnd w:id="16"/>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17" w:name="_Toc65491547"/>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17"/>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18" w:name="_Toc65491548"/>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18"/>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lastRenderedPageBreak/>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19" w:name="_Toc65491549"/>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19"/>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5A7B602E" w14:textId="77777777" w:rsidR="00F95677" w:rsidRDefault="00F95677" w:rsidP="00083B4E">
      <w:pPr>
        <w:pStyle w:val="Level1Text"/>
      </w:pPr>
      <w:r>
        <w:lastRenderedPageBreak/>
        <w:t>GC.13</w:t>
      </w:r>
      <w:r>
        <w:tab/>
      </w:r>
      <w:r w:rsidRPr="00083B4E">
        <w:rPr>
          <w:u w:val="single"/>
        </w:rPr>
        <w:t>RELEVANT TRANSMISSION LICENSEES</w:t>
      </w:r>
      <w:r w:rsidR="00F70108" w:rsidRPr="001B0132">
        <w:fldChar w:fldCharType="begin"/>
      </w:r>
      <w:r w:rsidR="00F70108" w:rsidRPr="001B0132">
        <w:instrText xml:space="preserve"> TC "</w:instrText>
      </w:r>
      <w:bookmarkStart w:id="20" w:name="_Toc65491550"/>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0"/>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21" w:name="_Toc65491551"/>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21"/>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22" w:name="_Toc65491552"/>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22"/>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8BDF4A5" w14:textId="77777777" w:rsidR="00AF59BE" w:rsidRDefault="00AF59BE" w:rsidP="00AF59BE">
      <w:pPr>
        <w:pStyle w:val="Level2Text"/>
        <w:rPr>
          <w:rStyle w:val="DeltaViewInsertion"/>
          <w:color w:val="auto"/>
          <w:u w:val="none"/>
        </w:rPr>
      </w:pPr>
    </w:p>
    <w:p w14:paraId="5A5F4A10" w14:textId="77777777" w:rsidR="00B1242B" w:rsidRPr="00AF59BE" w:rsidRDefault="00B1242B" w:rsidP="00AF59BE">
      <w:pPr>
        <w:pStyle w:val="Level2Text"/>
        <w:rPr>
          <w:rStyle w:val="DeltaViewInsertion"/>
          <w:color w:val="auto"/>
          <w:u w:val="none"/>
        </w:rPr>
      </w:pPr>
    </w:p>
    <w:p w14:paraId="14A925C7" w14:textId="77777777" w:rsidR="007D2244" w:rsidRPr="00B52DFA" w:rsidRDefault="002266D6" w:rsidP="00EC048D">
      <w:pPr>
        <w:pStyle w:val="Level1Text"/>
        <w:rPr>
          <w:rStyle w:val="ListBulletChar"/>
        </w:rPr>
      </w:pPr>
      <w:r w:rsidRPr="002266D6">
        <w:rPr>
          <w:rStyle w:val="DeltaViewInsertion"/>
          <w:rFonts w:cs="Arial"/>
          <w:color w:val="auto"/>
          <w:u w:val="none"/>
        </w:rPr>
        <w:t>GC.16</w:t>
      </w:r>
      <w:r w:rsidRPr="002266D6">
        <w:rPr>
          <w:rStyle w:val="DeltaViewInsertion"/>
          <w:rFonts w:cs="Arial"/>
          <w:color w:val="auto"/>
          <w:u w:val="none"/>
        </w:rPr>
        <w:tab/>
      </w:r>
      <w:r w:rsidR="00285B62">
        <w:rPr>
          <w:rStyle w:val="DeltaViewInsertion"/>
          <w:rFonts w:cs="Arial"/>
          <w:color w:val="auto"/>
          <w:u w:val="single"/>
        </w:rPr>
        <w:t>NOT USED</w:t>
      </w:r>
      <w:r w:rsidR="00EC048D" w:rsidRPr="00EC048D">
        <w:fldChar w:fldCharType="begin"/>
      </w:r>
      <w:r w:rsidR="00EC048D" w:rsidRPr="00EC048D">
        <w:instrText xml:space="preserve"> TC "</w:instrText>
      </w:r>
      <w:bookmarkStart w:id="23" w:name="_Toc65491553"/>
      <w:r w:rsidR="00EC048D" w:rsidRPr="00EC048D">
        <w:instrText>GC.</w:instrText>
      </w:r>
      <w:r w:rsidR="00CD54D1">
        <w:instrText>16</w:instrText>
      </w:r>
      <w:r w:rsidR="00EC048D" w:rsidRPr="00EC048D">
        <w:instrText xml:space="preserve">   </w:instrText>
      </w:r>
      <w:r w:rsidR="00CD54D1">
        <w:instrText xml:space="preserve">SIGNIFICANT </w:instrText>
      </w:r>
      <w:r w:rsidR="00EC048D" w:rsidRPr="00EC048D">
        <w:instrText>CODE REVIEW</w:instrText>
      </w:r>
      <w:bookmarkEnd w:id="23"/>
      <w:r w:rsidR="00EC048D" w:rsidRPr="00EC048D">
        <w:instrText xml:space="preserve">" \L 1 </w:instrText>
      </w:r>
      <w:r w:rsidR="00EC048D" w:rsidRPr="00EC048D">
        <w:fldChar w:fldCharType="end"/>
      </w:r>
    </w:p>
    <w:p w14:paraId="381AEE3A" w14:textId="77777777" w:rsidR="00921C69" w:rsidRPr="00BB67F3" w:rsidRDefault="00921C69" w:rsidP="00BB67F3">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24" w:name="_Toc211581631"/>
      <w:bookmarkStart w:id="25" w:name="_Toc332703358"/>
      <w:bookmarkStart w:id="26" w:name="_Toc332821282"/>
      <w:bookmarkStart w:id="27" w:name="_Toc332899804"/>
      <w:bookmarkStart w:id="28" w:name="_Toc65491554"/>
      <w:r w:rsidR="004610C4" w:rsidRPr="004610C4">
        <w:rPr>
          <w:bCs/>
          <w:sz w:val="28"/>
        </w:rPr>
        <w:instrText>A</w:instrText>
      </w:r>
      <w:r w:rsidR="004610C4">
        <w:rPr>
          <w:bCs/>
          <w:sz w:val="28"/>
        </w:rPr>
        <w:instrText>NNEX TO THE GENERAL CONDITIONS</w:instrText>
      </w:r>
      <w:bookmarkEnd w:id="24"/>
      <w:bookmarkEnd w:id="25"/>
      <w:bookmarkEnd w:id="26"/>
      <w:bookmarkEnd w:id="27"/>
      <w:bookmarkEnd w:id="28"/>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AC3326">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AC3326">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AC3326">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AC3326">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AC3326">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AC3326">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AC3326">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AC3326">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AC3326">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AC3326">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AC3326">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AC3326">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AC3326">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AC3326">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AC3326">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AC3326">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AC3326">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AC3326">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AC3326">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AC3326">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AC3326">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AC3326">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AC3326">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AC3326">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AC3326">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AC3326">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AC3326">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AC3326">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AC3326">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ins w:id="29" w:author="Author"/>
        </w:trPr>
        <w:tc>
          <w:tcPr>
            <w:tcW w:w="1856" w:type="dxa"/>
            <w:shd w:val="clear" w:color="auto" w:fill="auto"/>
          </w:tcPr>
          <w:p w14:paraId="5571ED93" w14:textId="1E2D8D69" w:rsidR="000750AC" w:rsidRDefault="000750AC" w:rsidP="002E7BC3">
            <w:pPr>
              <w:rPr>
                <w:ins w:id="30" w:author="Author"/>
                <w:rFonts w:eastAsia="Calibri" w:cs="Arial"/>
              </w:rPr>
            </w:pPr>
            <w:ins w:id="31" w:author="Author">
              <w:r>
                <w:rPr>
                  <w:rFonts w:eastAsia="Calibri" w:cs="Arial"/>
                </w:rPr>
                <w:t>27</w:t>
              </w:r>
            </w:ins>
          </w:p>
        </w:tc>
        <w:tc>
          <w:tcPr>
            <w:tcW w:w="3105" w:type="dxa"/>
            <w:shd w:val="clear" w:color="auto" w:fill="auto"/>
          </w:tcPr>
          <w:p w14:paraId="26FCF710" w14:textId="2F4AFFB7" w:rsidR="000750AC" w:rsidRDefault="003E3FEC" w:rsidP="002E7BC3">
            <w:pPr>
              <w:autoSpaceDE w:val="0"/>
              <w:autoSpaceDN w:val="0"/>
              <w:rPr>
                <w:rFonts w:eastAsia="Calibri" w:cs="Arial"/>
                <w:color w:val="000000"/>
              </w:rPr>
            </w:pPr>
            <w:ins w:id="32" w:author="Author">
              <w:r>
                <w:rPr>
                  <w:rFonts w:eastAsia="Calibri" w:cs="Arial"/>
                  <w:color w:val="000000"/>
                </w:rPr>
                <w:t>Distribution Restoration Zone Control System</w:t>
              </w:r>
              <w:r w:rsidR="000A769F">
                <w:rPr>
                  <w:rFonts w:eastAsia="Calibri" w:cs="Arial"/>
                  <w:color w:val="000000"/>
                </w:rPr>
                <w:t xml:space="preserve"> High Level Functional Requirements </w:t>
              </w:r>
            </w:ins>
          </w:p>
          <w:p w14:paraId="0EB3F4ED" w14:textId="0977C8FF" w:rsidR="00926790" w:rsidRPr="00C56674" w:rsidRDefault="00926790" w:rsidP="00926790">
            <w:pPr>
              <w:autoSpaceDE w:val="0"/>
              <w:autoSpaceDN w:val="0"/>
              <w:rPr>
                <w:ins w:id="33" w:author="Author"/>
                <w:rFonts w:eastAsia="Calibri" w:cs="Arial"/>
                <w:color w:val="000000"/>
              </w:rPr>
            </w:pPr>
          </w:p>
        </w:tc>
        <w:tc>
          <w:tcPr>
            <w:tcW w:w="1843" w:type="dxa"/>
            <w:gridSpan w:val="2"/>
            <w:shd w:val="clear" w:color="auto" w:fill="auto"/>
          </w:tcPr>
          <w:p w14:paraId="28C7D761" w14:textId="03977F7F" w:rsidR="000750AC" w:rsidRDefault="00333A2F" w:rsidP="002E7BC3">
            <w:pPr>
              <w:autoSpaceDE w:val="0"/>
              <w:autoSpaceDN w:val="0"/>
              <w:rPr>
                <w:ins w:id="34" w:author="Author"/>
                <w:rFonts w:eastAsia="Calibri" w:cs="Arial"/>
                <w:color w:val="000000"/>
              </w:rPr>
            </w:pPr>
            <w:ins w:id="35" w:author="Author">
              <w:r>
                <w:rPr>
                  <w:rFonts w:eastAsia="Calibri" w:cs="Arial"/>
                  <w:color w:val="000000"/>
                </w:rPr>
                <w:t>TBA</w:t>
              </w:r>
            </w:ins>
          </w:p>
        </w:tc>
        <w:tc>
          <w:tcPr>
            <w:tcW w:w="900" w:type="dxa"/>
            <w:shd w:val="clear" w:color="auto" w:fill="auto"/>
          </w:tcPr>
          <w:p w14:paraId="159E6F52" w14:textId="6D7BAFDF" w:rsidR="000750AC" w:rsidRDefault="003E3FEC" w:rsidP="0013695D">
            <w:pPr>
              <w:jc w:val="center"/>
              <w:rPr>
                <w:ins w:id="36" w:author="Author"/>
                <w:rFonts w:eastAsia="Calibri" w:cs="Arial"/>
              </w:rPr>
            </w:pPr>
            <w:ins w:id="37" w:author="Author">
              <w:r>
                <w:rPr>
                  <w:rFonts w:eastAsia="Calibri" w:cs="Arial"/>
                </w:rPr>
                <w:t>1.0</w:t>
              </w:r>
            </w:ins>
          </w:p>
        </w:tc>
        <w:tc>
          <w:tcPr>
            <w:tcW w:w="1793" w:type="dxa"/>
            <w:shd w:val="clear" w:color="auto" w:fill="auto"/>
          </w:tcPr>
          <w:p w14:paraId="7A215069" w14:textId="5255C0FF" w:rsidR="000750AC" w:rsidRDefault="003E3FEC" w:rsidP="002E7BC3">
            <w:pPr>
              <w:rPr>
                <w:ins w:id="38" w:author="Author"/>
                <w:rFonts w:cs="Arial"/>
              </w:rPr>
            </w:pPr>
            <w:ins w:id="39" w:author="Author">
              <w:del w:id="40" w:author="Author">
                <w:r w:rsidDel="00C7032A">
                  <w:rPr>
                    <w:rFonts w:cs="Arial"/>
                  </w:rPr>
                  <w:delText>J</w:delText>
                </w:r>
                <w:r w:rsidR="00DA030D" w:rsidDel="00C7032A">
                  <w:rPr>
                    <w:rFonts w:cs="Arial"/>
                  </w:rPr>
                  <w:delText>uly 2023</w:delText>
                </w:r>
              </w:del>
            </w:ins>
          </w:p>
        </w:tc>
      </w:tr>
      <w:tr w:rsidR="00E57F6F" w:rsidRPr="00C56674" w14:paraId="62FA2FFF" w14:textId="77777777" w:rsidTr="00AC3326">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47D451D7" w:rsidR="00E57F6F" w:rsidRPr="00C56674" w:rsidRDefault="00E57F6F" w:rsidP="002E7BC3">
            <w:pPr>
              <w:autoSpaceDE w:val="0"/>
              <w:autoSpaceDN w:val="0"/>
              <w:rPr>
                <w:rFonts w:eastAsia="Calibri" w:cs="Arial"/>
                <w:color w:val="000000"/>
              </w:rPr>
            </w:pPr>
            <w:del w:id="41" w:author="Author">
              <w:r w:rsidRPr="00C56674" w:rsidDel="003F5E88">
                <w:rPr>
                  <w:rFonts w:eastAsia="Calibri" w:cs="Arial"/>
                  <w:color w:val="000000"/>
                </w:rPr>
                <w:delText>Control Telephony Electrical Standard</w:delText>
              </w:r>
            </w:del>
          </w:p>
        </w:tc>
        <w:tc>
          <w:tcPr>
            <w:tcW w:w="900" w:type="dxa"/>
            <w:shd w:val="clear" w:color="auto" w:fill="auto"/>
          </w:tcPr>
          <w:p w14:paraId="0E44A473" w14:textId="3570AF20" w:rsidR="00E57F6F" w:rsidRPr="00C56674" w:rsidRDefault="00E57F6F" w:rsidP="0013695D">
            <w:pPr>
              <w:jc w:val="center"/>
              <w:rPr>
                <w:rFonts w:eastAsia="Calibri" w:cs="Arial"/>
              </w:rPr>
            </w:pPr>
            <w:del w:id="42" w:author="Author">
              <w:r w:rsidDel="003F5E88">
                <w:rPr>
                  <w:rFonts w:eastAsia="Calibri" w:cs="Arial"/>
                </w:rPr>
                <w:delText>1.0</w:delText>
              </w:r>
            </w:del>
          </w:p>
        </w:tc>
        <w:tc>
          <w:tcPr>
            <w:tcW w:w="1793" w:type="dxa"/>
            <w:shd w:val="clear" w:color="auto" w:fill="auto"/>
          </w:tcPr>
          <w:p w14:paraId="7A65990E" w14:textId="693BC7E6" w:rsidR="00E57F6F" w:rsidRPr="00C56674" w:rsidRDefault="00E57F6F" w:rsidP="002E7BC3">
            <w:pPr>
              <w:rPr>
                <w:rFonts w:eastAsia="Calibri" w:cs="Arial"/>
              </w:rPr>
            </w:pPr>
            <w:del w:id="43" w:author="Author">
              <w:r w:rsidRPr="00C56674" w:rsidDel="003F5E88">
                <w:rPr>
                  <w:rFonts w:eastAsia="Calibri" w:cs="Arial"/>
                </w:rPr>
                <w:delText>17</w:delText>
              </w:r>
              <w:r w:rsidRPr="00813884" w:rsidDel="003F5E88">
                <w:rPr>
                  <w:rFonts w:eastAsia="Calibri" w:cs="Arial"/>
                  <w:vertAlign w:val="superscript"/>
                </w:rPr>
                <w:delText>th</w:delText>
              </w:r>
              <w:r w:rsidRPr="00C56674" w:rsidDel="003F5E88">
                <w:rPr>
                  <w:rFonts w:eastAsia="Calibri" w:cs="Arial"/>
                </w:rPr>
                <w:delText xml:space="preserve"> Sept 2007</w:delText>
              </w:r>
            </w:del>
          </w:p>
        </w:tc>
      </w:tr>
    </w:tbl>
    <w:p w14:paraId="6DF8F62A" w14:textId="77777777" w:rsidR="00EF66CD" w:rsidRDefault="00EF66CD">
      <w:pPr>
        <w:pStyle w:val="BodyTextIndent"/>
        <w:rPr>
          <w:color w:val="auto"/>
        </w:rPr>
      </w:pPr>
    </w:p>
    <w:p w14:paraId="03089EC0" w14:textId="77777777" w:rsidR="00F95677" w:rsidRDefault="00F95677" w:rsidP="006C464C">
      <w:pPr>
        <w:pStyle w:val="Level2Text"/>
      </w:pPr>
      <w:r>
        <w:t>(b)</w:t>
      </w:r>
      <w:r>
        <w:tab/>
      </w:r>
      <w:r w:rsidR="00A04079">
        <w:t>E</w:t>
      </w:r>
      <w:r>
        <w:t>lectronic data communications facilities</w:t>
      </w:r>
      <w:r w:rsidR="00CA5A5E">
        <w:t xml:space="preserve"> 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9E5B2A">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1C8A684"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ins w:id="44" w:author="Author">
              <w:r w:rsidR="00C7032A">
                <w:rPr>
                  <w:rFonts w:ascii="Arial" w:hAnsi="Arial"/>
                  <w:color w:val="000000"/>
                </w:rPr>
                <w:t>5</w:t>
              </w:r>
            </w:ins>
            <w:del w:id="45" w:author="Author">
              <w:r w:rsidRPr="00C62F67" w:rsidDel="00C7032A">
                <w:rPr>
                  <w:rFonts w:ascii="Arial" w:hAnsi="Arial"/>
                  <w:color w:val="000000"/>
                </w:rPr>
                <w:delText>4</w:delText>
              </w:r>
            </w:del>
          </w:p>
        </w:tc>
        <w:tc>
          <w:tcPr>
            <w:tcW w:w="1559" w:type="dxa"/>
          </w:tcPr>
          <w:p w14:paraId="5FF22C6F" w14:textId="77777777" w:rsidR="00A04079" w:rsidRPr="00C62F67" w:rsidRDefault="00B814A5" w:rsidP="00C62F67">
            <w:pPr>
              <w:pStyle w:val="Zhanging1"/>
              <w:tabs>
                <w:tab w:val="clear" w:pos="1700"/>
              </w:tabs>
              <w:ind w:left="0" w:firstLine="0"/>
              <w:jc w:val="center"/>
              <w:rPr>
                <w:rFonts w:ascii="Arial" w:hAnsi="Arial"/>
                <w:color w:val="000000"/>
              </w:rPr>
            </w:pPr>
            <w:del w:id="46" w:author="Author">
              <w:r w:rsidRPr="00C62F67" w:rsidDel="00C7032A">
                <w:rPr>
                  <w:rFonts w:ascii="Arial" w:hAnsi="Arial"/>
                  <w:color w:val="000000"/>
                </w:rPr>
                <w:delText>26</w:delText>
              </w:r>
              <w:r w:rsidR="00C62F67" w:rsidRPr="00C62F67" w:rsidDel="00C7032A">
                <w:rPr>
                  <w:rFonts w:ascii="Arial" w:hAnsi="Arial"/>
                  <w:color w:val="000000"/>
                  <w:vertAlign w:val="superscript"/>
                </w:rPr>
                <w:delText>th</w:delText>
              </w:r>
              <w:r w:rsidR="00C62F67" w:rsidRPr="00C62F67" w:rsidDel="00C7032A">
                <w:rPr>
                  <w:rFonts w:ascii="Arial" w:hAnsi="Arial"/>
                  <w:color w:val="000000"/>
                </w:rPr>
                <w:delText xml:space="preserve"> </w:delText>
              </w:r>
              <w:r w:rsidRPr="00C62F67" w:rsidDel="00C7032A">
                <w:rPr>
                  <w:rFonts w:ascii="Arial" w:hAnsi="Arial"/>
                  <w:color w:val="000000"/>
                </w:rPr>
                <w:delText>Aug 2015</w:delText>
              </w:r>
            </w:del>
          </w:p>
        </w:tc>
      </w:tr>
      <w:tr w:rsidR="00A04079" w14:paraId="01B91AE3" w14:textId="77777777" w:rsidTr="009E5B2A">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9E5B2A">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9E5B2A">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7846681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20</w:t>
            </w:r>
            <w:r w:rsidRPr="00C62F67">
              <w:rPr>
                <w:rFonts w:ascii="Arial" w:hAnsi="Arial"/>
                <w:color w:val="000000"/>
                <w:vertAlign w:val="superscript"/>
              </w:rPr>
              <w:t>th</w:t>
            </w:r>
            <w:r w:rsidRPr="00C62F67">
              <w:rPr>
                <w:rFonts w:ascii="Arial" w:hAnsi="Arial"/>
                <w:color w:val="000000"/>
              </w:rPr>
              <w:t xml:space="preserve"> Jun 2000</w:t>
            </w:r>
          </w:p>
        </w:tc>
      </w:tr>
      <w:tr w:rsidR="00A04079" w14:paraId="15587CD8" w14:textId="77777777" w:rsidTr="009E5B2A">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63D87C29"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826EE">
              <w:rPr>
                <w:rFonts w:ascii="Arial" w:hAnsi="Arial"/>
                <w:color w:val="000000"/>
              </w:rPr>
              <w:t>5</w:t>
            </w:r>
          </w:p>
        </w:tc>
        <w:tc>
          <w:tcPr>
            <w:tcW w:w="1559" w:type="dxa"/>
          </w:tcPr>
          <w:p w14:paraId="120CEFCE" w14:textId="099B7A4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1826EE">
              <w:rPr>
                <w:rFonts w:ascii="Arial" w:hAnsi="Arial"/>
                <w:color w:val="000000"/>
              </w:rPr>
              <w:t>0</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22</w:t>
            </w:r>
          </w:p>
        </w:tc>
      </w:tr>
      <w:tr w:rsidR="00A04079" w14:paraId="118D3EC0" w14:textId="77777777" w:rsidTr="009E5B2A">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9E5B2A" w:rsidRPr="000B19E4" w14:paraId="53C44F9E" w14:textId="77777777" w:rsidTr="009E5B2A">
        <w:trPr>
          <w:cantSplit/>
          <w:ins w:id="47" w:author="Author"/>
        </w:trPr>
        <w:tc>
          <w:tcPr>
            <w:tcW w:w="4961" w:type="dxa"/>
          </w:tcPr>
          <w:p w14:paraId="230BA368" w14:textId="7B2B9F26" w:rsidR="009E5B2A" w:rsidRPr="000B19E4" w:rsidRDefault="009E5B2A" w:rsidP="009E5B2A">
            <w:pPr>
              <w:pStyle w:val="Zhanging1"/>
              <w:tabs>
                <w:tab w:val="clear" w:pos="1700"/>
              </w:tabs>
              <w:ind w:left="0" w:firstLine="0"/>
              <w:rPr>
                <w:ins w:id="48" w:author="Author"/>
                <w:rFonts w:ascii="Arial" w:hAnsi="Arial" w:cs="Arial"/>
                <w:color w:val="000000"/>
              </w:rPr>
            </w:pPr>
            <w:ins w:id="49" w:author="Author">
              <w:r w:rsidRPr="000B19E4">
                <w:rPr>
                  <w:rFonts w:ascii="Arial" w:eastAsia="Calibri" w:hAnsi="Arial" w:cs="Arial"/>
                  <w:color w:val="000000"/>
                </w:rPr>
                <w:t>Control Telephony Electrical Standard</w:t>
              </w:r>
            </w:ins>
          </w:p>
        </w:tc>
        <w:tc>
          <w:tcPr>
            <w:tcW w:w="1276" w:type="dxa"/>
          </w:tcPr>
          <w:p w14:paraId="1088867B" w14:textId="59A8CC81" w:rsidR="009E5B2A" w:rsidRPr="000B19E4" w:rsidRDefault="00C7032A" w:rsidP="009E5B2A">
            <w:pPr>
              <w:pStyle w:val="Zhanging1"/>
              <w:tabs>
                <w:tab w:val="clear" w:pos="1700"/>
              </w:tabs>
              <w:ind w:left="0" w:firstLine="0"/>
              <w:jc w:val="center"/>
              <w:rPr>
                <w:ins w:id="50" w:author="Author"/>
                <w:rFonts w:ascii="Arial" w:hAnsi="Arial" w:cs="Arial"/>
                <w:color w:val="000000"/>
              </w:rPr>
            </w:pPr>
            <w:ins w:id="51" w:author="Author">
              <w:r>
                <w:rPr>
                  <w:rFonts w:ascii="Arial" w:eastAsia="Calibri" w:hAnsi="Arial" w:cs="Arial"/>
                </w:rPr>
                <w:t>2</w:t>
              </w:r>
              <w:del w:id="52" w:author="Author">
                <w:r w:rsidR="009E5B2A" w:rsidRPr="000B19E4" w:rsidDel="00C7032A">
                  <w:rPr>
                    <w:rFonts w:ascii="Arial" w:eastAsia="Calibri" w:hAnsi="Arial" w:cs="Arial"/>
                  </w:rPr>
                  <w:delText>1</w:delText>
                </w:r>
              </w:del>
              <w:r w:rsidR="009E5B2A" w:rsidRPr="000B19E4">
                <w:rPr>
                  <w:rFonts w:ascii="Arial" w:eastAsia="Calibri" w:hAnsi="Arial" w:cs="Arial"/>
                </w:rPr>
                <w:t>.0</w:t>
              </w:r>
            </w:ins>
          </w:p>
        </w:tc>
        <w:tc>
          <w:tcPr>
            <w:tcW w:w="1559" w:type="dxa"/>
          </w:tcPr>
          <w:p w14:paraId="609BCAEA" w14:textId="12732019" w:rsidR="009E5B2A" w:rsidRPr="000B19E4" w:rsidRDefault="009E5B2A" w:rsidP="009E5B2A">
            <w:pPr>
              <w:pStyle w:val="Zhanging1"/>
              <w:tabs>
                <w:tab w:val="clear" w:pos="1700"/>
              </w:tabs>
              <w:ind w:left="0" w:firstLine="0"/>
              <w:jc w:val="center"/>
              <w:rPr>
                <w:ins w:id="53" w:author="Author"/>
                <w:rFonts w:ascii="Arial" w:hAnsi="Arial" w:cs="Arial"/>
                <w:color w:val="000000"/>
              </w:rPr>
            </w:pPr>
            <w:ins w:id="54" w:author="Author">
              <w:del w:id="55" w:author="Author">
                <w:r w:rsidRPr="009273B9" w:rsidDel="00C7032A">
                  <w:rPr>
                    <w:rFonts w:ascii="Arial" w:eastAsia="Calibri" w:hAnsi="Arial" w:cs="Arial"/>
                  </w:rPr>
                  <w:delText>17</w:delText>
                </w:r>
                <w:r w:rsidRPr="009273B9" w:rsidDel="00C7032A">
                  <w:rPr>
                    <w:rFonts w:ascii="Arial" w:eastAsia="Calibri" w:hAnsi="Arial" w:cs="Arial"/>
                    <w:vertAlign w:val="superscript"/>
                  </w:rPr>
                  <w:delText>th</w:delText>
                </w:r>
                <w:r w:rsidRPr="009273B9" w:rsidDel="00C7032A">
                  <w:rPr>
                    <w:rFonts w:ascii="Arial" w:eastAsia="Calibri" w:hAnsi="Arial" w:cs="Arial"/>
                  </w:rPr>
                  <w:delText xml:space="preserve"> Sept 2007</w:delText>
                </w:r>
              </w:del>
            </w:ins>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6C464C">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6C464C">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6C464C">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6C464C">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6C464C">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6C464C">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6C464C">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6C464C">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6C464C">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6C464C">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6C464C">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6C464C">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6C464C">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6C464C">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56" w:name="_Toc65491555"/>
      <w:r w:rsidR="004610C4">
        <w:rPr>
          <w:bCs/>
          <w:sz w:val="28"/>
        </w:rPr>
        <w:instrText>APPENDIX</w:instrText>
      </w:r>
      <w:r w:rsidR="004610C4" w:rsidRPr="004610C4">
        <w:rPr>
          <w:bCs/>
          <w:sz w:val="28"/>
        </w:rPr>
        <w:instrText xml:space="preserve"> TO THE GENERAL CONDITIONS</w:instrText>
      </w:r>
      <w:bookmarkEnd w:id="56"/>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77777777"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proofErr w:type="spellStart"/>
      <w:r w:rsidR="00CA5A5E" w:rsidRPr="00F80241">
        <w:rPr>
          <w:b/>
        </w:rPr>
        <w:t>Licencees</w:t>
      </w:r>
      <w:proofErr w:type="spellEnd"/>
      <w:r w:rsidR="00CA5A5E">
        <w:t xml:space="preserve"> 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r>
        <w:t>”;</w:t>
      </w:r>
    </w:p>
    <w:p w14:paraId="7A9122B3" w14:textId="77777777" w:rsidR="00F95677" w:rsidRDefault="00F95677" w:rsidP="004610C4">
      <w:pPr>
        <w:pStyle w:val="Level2Text"/>
      </w:pPr>
      <w:r>
        <w:t>(b)</w:t>
      </w:r>
      <w:r>
        <w:tab/>
      </w:r>
      <w:r>
        <w:rPr>
          <w:b/>
        </w:rPr>
        <w:t xml:space="preserve">Users </w:t>
      </w:r>
      <w:r>
        <w:t xml:space="preserve">who as at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r>
        <w:t>”;</w:t>
      </w:r>
    </w:p>
    <w:p w14:paraId="032178D6" w14:textId="77777777" w:rsidR="00F95677" w:rsidRDefault="00F95677" w:rsidP="004610C4">
      <w:pPr>
        <w:pStyle w:val="Level2Text"/>
      </w:pPr>
      <w:r>
        <w:t>(e)</w:t>
      </w:r>
      <w:r>
        <w:tab/>
      </w:r>
      <w:r>
        <w:rPr>
          <w:b/>
        </w:rPr>
        <w:t>Users</w:t>
      </w:r>
      <w:r>
        <w:t xml:space="preserve"> who as at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r>
        <w:t>”;</w:t>
      </w:r>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r>
        <w:t>deals;</w:t>
      </w:r>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’s Transmission Licence</w:t>
      </w:r>
      <w:r>
        <w:t>;</w:t>
      </w:r>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r w:rsidRPr="004610C4">
        <w:rPr>
          <w:b/>
        </w:rPr>
        <w:t>Generators</w:t>
      </w:r>
      <w:r>
        <w:t>;</w:t>
      </w:r>
    </w:p>
    <w:p w14:paraId="60D55D6F" w14:textId="77777777" w:rsidR="00F95677" w:rsidRDefault="00F95677" w:rsidP="004610C4">
      <w:pPr>
        <w:pStyle w:val="Level2Text"/>
      </w:pPr>
      <w:r>
        <w:t>(b)</w:t>
      </w:r>
      <w:r>
        <w:tab/>
      </w:r>
      <w:r w:rsidRPr="004610C4">
        <w:rPr>
          <w:b/>
        </w:rPr>
        <w:t>Network Operators</w:t>
      </w:r>
      <w:r>
        <w:t>;</w:t>
      </w:r>
    </w:p>
    <w:p w14:paraId="746E50ED" w14:textId="77777777" w:rsidR="00F95677" w:rsidRDefault="00F95677" w:rsidP="004610C4">
      <w:pPr>
        <w:pStyle w:val="Level2Text"/>
      </w:pPr>
      <w:r>
        <w:t>(c)</w:t>
      </w:r>
      <w:r>
        <w:tab/>
      </w:r>
      <w:r w:rsidRPr="004610C4">
        <w:rPr>
          <w:b/>
        </w:rPr>
        <w:t>Non-Embedded Customers</w:t>
      </w:r>
      <w:r>
        <w:t>;</w:t>
      </w:r>
    </w:p>
    <w:p w14:paraId="472379A0" w14:textId="77777777" w:rsidR="00F95677" w:rsidRDefault="00F95677" w:rsidP="004610C4">
      <w:pPr>
        <w:pStyle w:val="Level2Text"/>
      </w:pPr>
      <w:r>
        <w:t>(d)</w:t>
      </w:r>
      <w:r>
        <w:tab/>
      </w:r>
      <w:r w:rsidRPr="004610C4">
        <w:rPr>
          <w:b/>
        </w:rPr>
        <w:t>Suppliers</w:t>
      </w:r>
      <w:r>
        <w:t>;</w:t>
      </w:r>
    </w:p>
    <w:p w14:paraId="36FDCDC3" w14:textId="57B087DE" w:rsidR="00F95677" w:rsidRDefault="00F95677" w:rsidP="004610C4">
      <w:pPr>
        <w:pStyle w:val="Level2Text"/>
      </w:pPr>
      <w:r>
        <w:lastRenderedPageBreak/>
        <w:t>(e)</w:t>
      </w:r>
      <w:r>
        <w:tab/>
      </w:r>
      <w:r w:rsidRPr="004610C4">
        <w:rPr>
          <w:b/>
        </w:rPr>
        <w:t>BM Participants</w:t>
      </w:r>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this Introduction;</w:t>
      </w:r>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147D31C9" w:rsidR="00F95677" w:rsidRDefault="00F95677" w:rsidP="004610C4">
      <w:pPr>
        <w:pStyle w:val="Level2Text"/>
      </w:pPr>
      <w:r>
        <w:t>(d)</w:t>
      </w:r>
      <w:r>
        <w:tab/>
        <w:t xml:space="preserve">Any arrangements required to make provision for operational liaison, including </w:t>
      </w:r>
      <w:ins w:id="57" w:author="Author">
        <w:r w:rsidR="003D5C62" w:rsidRPr="008B4454">
          <w:rPr>
            <w:b/>
            <w:bCs/>
          </w:rPr>
          <w:t>System Restoration</w:t>
        </w:r>
      </w:ins>
      <w:del w:id="58" w:author="Author">
        <w:r w:rsidDel="003D5C62">
          <w:rPr>
            <w:b/>
          </w:rPr>
          <w:delText>Black Start</w:delText>
        </w:r>
      </w:del>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lastRenderedPageBreak/>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r w:rsidR="00156B56">
        <w:rPr>
          <w:b/>
        </w:rPr>
        <w:t>The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r w:rsidR="00156B56">
        <w:rPr>
          <w:b/>
        </w:rPr>
        <w:t>The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where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6BACF8BB" w14:textId="77777777" w:rsidR="00F95677" w:rsidRDefault="00F95677" w:rsidP="004610C4">
      <w:pPr>
        <w:pStyle w:val="Level1Text"/>
      </w:pPr>
      <w:r>
        <w:t>GC.A</w:t>
      </w:r>
      <w:r w:rsidR="008E4CB2">
        <w:t>.</w:t>
      </w:r>
      <w:r>
        <w:t>2.6</w:t>
      </w:r>
      <w:r>
        <w:tab/>
      </w:r>
      <w:r w:rsidRPr="004610C4">
        <w:rPr>
          <w:u w:val="single"/>
        </w:rPr>
        <w:t>Identification of Documents:</w:t>
      </w:r>
      <w:r>
        <w:t xml:space="preserve"> </w:t>
      </w:r>
    </w:p>
    <w:p w14:paraId="65CF1F7C" w14:textId="77777777" w:rsidR="00F95677" w:rsidRDefault="00F95677" w:rsidP="004610C4">
      <w:pPr>
        <w:pStyle w:val="Level1Text"/>
      </w:pPr>
      <w:r>
        <w:lastRenderedPageBreak/>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55F7B422" w14:textId="77777777" w:rsidR="005458AC" w:rsidRDefault="005458AC" w:rsidP="004610C4">
      <w:pPr>
        <w:pStyle w:val="Level1Text"/>
      </w:pPr>
    </w:p>
    <w:p w14:paraId="1AC65F42" w14:textId="77777777" w:rsidR="005458AC" w:rsidRDefault="005458AC" w:rsidP="004610C4">
      <w:pPr>
        <w:pStyle w:val="Level1Text"/>
      </w:pPr>
    </w:p>
    <w:p w14:paraId="474137D3" w14:textId="7777777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in order to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in order to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r w:rsidRPr="00D857D1">
        <w:rPr>
          <w:u w:val="single"/>
        </w:rPr>
        <w:t>Cut-over</w:t>
      </w:r>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lastRenderedPageBreak/>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Go-Active</w:t>
      </w:r>
      <w:r>
        <w:t>;</w:t>
      </w:r>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Go-Active</w:t>
      </w:r>
      <w:r>
        <w:t>;</w:t>
      </w:r>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processes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3850396" w14:textId="00DEF2ED" w:rsidR="00F95677" w:rsidRDefault="00874A9A" w:rsidP="00874A9A">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041A0F85" w14:textId="76D2153D" w:rsidR="00C20A8D" w:rsidRPr="00C20A8D" w:rsidRDefault="00C20A8D" w:rsidP="0058496C"/>
    <w:p w14:paraId="7485CC23" w14:textId="4BF548C9" w:rsidR="00C20A8D" w:rsidRPr="00C20A8D" w:rsidRDefault="00C20A8D" w:rsidP="0058496C"/>
    <w:p w14:paraId="1BF61A6B" w14:textId="4BF548C9" w:rsidR="00C20A8D" w:rsidRPr="00C20A8D" w:rsidRDefault="00C20A8D" w:rsidP="0058496C"/>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w:t>
      </w:r>
      <w:r w:rsidRPr="00E81BED">
        <w:lastRenderedPageBreak/>
        <w:t xml:space="preserve">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shall mean National Grid Electricity System Operator Limited;</w:t>
      </w:r>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lastRenderedPageBreak/>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5476B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B6706F" w14:textId="77777777" w:rsidR="00714494" w:rsidRDefault="00714494">
      <w:r>
        <w:separator/>
      </w:r>
    </w:p>
  </w:endnote>
  <w:endnote w:type="continuationSeparator" w:id="0">
    <w:p w14:paraId="3E947119" w14:textId="77777777" w:rsidR="00714494" w:rsidRDefault="00714494">
      <w:r>
        <w:continuationSeparator/>
      </w:r>
    </w:p>
  </w:endnote>
  <w:endnote w:type="continuationNotice" w:id="1">
    <w:p w14:paraId="6F3174BB" w14:textId="77777777" w:rsidR="00714494" w:rsidRDefault="0071449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D4619C27-EE3B-47AE-9E6A-FB6FFB08E110}"/>
    <w:embedBold r:id="rId2" w:fontKey="{C4984DD1-F5C8-46C5-A95E-625184CEBCAB}"/>
    <w:embedItalic r:id="rId3" w:fontKey="{EDDC1446-660E-4B69-B19A-D6361AD30CB5}"/>
    <w:embedBoldItalic r:id="rId4" w:fontKey="{D5AF3C1A-DFE5-47AE-8091-214DC6A3461E}"/>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EndPr>
      <w:rPr>
        <w:rStyle w:val="PageNumber"/>
      </w:rPr>
    </w:sdtEndPr>
    <w:sdtContent>
      <w:p w14:paraId="2F021106" w14:textId="139F79B2"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1B7B0E14" w:rsidR="005476B0" w:rsidRDefault="005476B0" w:rsidP="00182897">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49EB388F" w:rsidR="005476B0" w:rsidRDefault="005476B0" w:rsidP="005476B0">
    <w:pPr>
      <w:tabs>
        <w:tab w:val="center" w:pos="4820"/>
        <w:tab w:val="right" w:pos="9639"/>
      </w:tabs>
      <w:rPr>
        <w:sz w:val="16"/>
        <w:szCs w:val="16"/>
      </w:rPr>
    </w:pPr>
    <w:r>
      <w:rPr>
        <w:sz w:val="16"/>
        <w:szCs w:val="16"/>
      </w:rPr>
      <w:t xml:space="preserve">Issue 6 Revision </w:t>
    </w:r>
    <w:r w:rsidR="00C20A8D">
      <w:rPr>
        <w:sz w:val="16"/>
        <w:szCs w:val="16"/>
      </w:rPr>
      <w:t>1</w:t>
    </w:r>
    <w:r w:rsidR="001826EE">
      <w:rPr>
        <w:sz w:val="16"/>
        <w:szCs w:val="16"/>
      </w:rPr>
      <w:t>0</w:t>
    </w:r>
    <w:r>
      <w:rPr>
        <w:sz w:val="16"/>
        <w:szCs w:val="16"/>
      </w:rPr>
      <w:tab/>
      <w:t>GC</w:t>
    </w:r>
    <w:r w:rsidRPr="004C0D15">
      <w:rPr>
        <w:sz w:val="16"/>
        <w:szCs w:val="16"/>
      </w:rPr>
      <w:tab/>
    </w:r>
    <w:r w:rsidR="001826EE">
      <w:rPr>
        <w:sz w:val="16"/>
        <w:szCs w:val="16"/>
      </w:rPr>
      <w:t>20</w:t>
    </w:r>
    <w:r>
      <w:rPr>
        <w:sz w:val="16"/>
        <w:szCs w:val="16"/>
      </w:rPr>
      <w:t xml:space="preserve"> </w:t>
    </w:r>
    <w:r w:rsidR="001826EE">
      <w:rPr>
        <w:sz w:val="16"/>
        <w:szCs w:val="16"/>
      </w:rPr>
      <w:t>January</w:t>
    </w:r>
    <w:r>
      <w:rPr>
        <w:sz w:val="16"/>
        <w:szCs w:val="16"/>
      </w:rPr>
      <w:t xml:space="preserve"> 202</w:t>
    </w:r>
    <w:r w:rsidR="001826EE">
      <w:rPr>
        <w:sz w:val="16"/>
        <w:szCs w:val="16"/>
      </w:rPr>
      <w:t>2</w:t>
    </w:r>
  </w:p>
  <w:p w14:paraId="31E0F8B2" w14:textId="77777777" w:rsidR="005476B0" w:rsidRPr="00182897" w:rsidRDefault="005476B0" w:rsidP="005476B0">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sz w:val="16"/>
        <w:szCs w:val="16"/>
      </w:rPr>
      <w:t>2</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sz w:val="16"/>
        <w:szCs w:val="16"/>
      </w:rPr>
      <w:t>17</w:t>
    </w:r>
    <w:r>
      <w:rPr>
        <w:sz w:val="16"/>
        <w:szCs w:val="16"/>
      </w:rPr>
      <w:fldChar w:fldCharType="end"/>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07FBB6" w14:textId="77777777" w:rsidR="00714494" w:rsidRDefault="00714494">
      <w:r>
        <w:separator/>
      </w:r>
    </w:p>
  </w:footnote>
  <w:footnote w:type="continuationSeparator" w:id="0">
    <w:p w14:paraId="01BEFA8F" w14:textId="77777777" w:rsidR="00714494" w:rsidRDefault="00714494">
      <w:r>
        <w:continuationSeparator/>
      </w:r>
    </w:p>
  </w:footnote>
  <w:footnote w:type="continuationNotice" w:id="1">
    <w:p w14:paraId="69582081" w14:textId="77777777" w:rsidR="00714494" w:rsidRDefault="00714494">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5"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6"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7"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8"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9"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0"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abstractNumId w:val="4"/>
  </w:num>
  <w:num w:numId="2">
    <w:abstractNumId w:val="2"/>
  </w:num>
  <w:num w:numId="3">
    <w:abstractNumId w:val="8"/>
  </w:num>
  <w:num w:numId="4">
    <w:abstractNumId w:val="10"/>
  </w:num>
  <w:num w:numId="5">
    <w:abstractNumId w:val="5"/>
  </w:num>
  <w:num w:numId="6">
    <w:abstractNumId w:val="9"/>
  </w:num>
  <w:num w:numId="7">
    <w:abstractNumId w:val="7"/>
  </w:num>
  <w:num w:numId="8">
    <w:abstractNumId w:val="3"/>
  </w:num>
  <w:num w:numId="9">
    <w:abstractNumId w:val="6"/>
  </w:num>
  <w:num w:numId="10">
    <w:abstractNumId w:val="0"/>
  </w:num>
  <w:num w:numId="11">
    <w:abstractNumId w:val="0"/>
  </w:num>
  <w:num w:numId="12">
    <w:abstractNumId w:val="0"/>
  </w:num>
  <w:num w:numId="13">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oNotDisplayPageBoundaries/>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21D82"/>
    <w:rsid w:val="00070EF2"/>
    <w:rsid w:val="000750AC"/>
    <w:rsid w:val="000759A9"/>
    <w:rsid w:val="00083B4E"/>
    <w:rsid w:val="00085410"/>
    <w:rsid w:val="000A769F"/>
    <w:rsid w:val="000B19E4"/>
    <w:rsid w:val="000B4591"/>
    <w:rsid w:val="000C7CBA"/>
    <w:rsid w:val="000D0582"/>
    <w:rsid w:val="000D4BE2"/>
    <w:rsid w:val="000E3EA1"/>
    <w:rsid w:val="001131C4"/>
    <w:rsid w:val="001146B5"/>
    <w:rsid w:val="0013695D"/>
    <w:rsid w:val="00140067"/>
    <w:rsid w:val="0014600A"/>
    <w:rsid w:val="001526FC"/>
    <w:rsid w:val="001548D7"/>
    <w:rsid w:val="00156B56"/>
    <w:rsid w:val="00171F03"/>
    <w:rsid w:val="00175628"/>
    <w:rsid w:val="00175F67"/>
    <w:rsid w:val="001826EE"/>
    <w:rsid w:val="00182897"/>
    <w:rsid w:val="00184590"/>
    <w:rsid w:val="001977D2"/>
    <w:rsid w:val="001A5522"/>
    <w:rsid w:val="001A594D"/>
    <w:rsid w:val="001A787D"/>
    <w:rsid w:val="001B282E"/>
    <w:rsid w:val="001B41EC"/>
    <w:rsid w:val="001C4A24"/>
    <w:rsid w:val="001E2259"/>
    <w:rsid w:val="001E5F48"/>
    <w:rsid w:val="001F039F"/>
    <w:rsid w:val="001F2559"/>
    <w:rsid w:val="001F32D9"/>
    <w:rsid w:val="00213DBA"/>
    <w:rsid w:val="0021648B"/>
    <w:rsid w:val="00220A16"/>
    <w:rsid w:val="0022470A"/>
    <w:rsid w:val="002266D6"/>
    <w:rsid w:val="00235E44"/>
    <w:rsid w:val="002440FF"/>
    <w:rsid w:val="002449D5"/>
    <w:rsid w:val="0025674D"/>
    <w:rsid w:val="00257016"/>
    <w:rsid w:val="00263F54"/>
    <w:rsid w:val="00270F8E"/>
    <w:rsid w:val="00273BB6"/>
    <w:rsid w:val="00276972"/>
    <w:rsid w:val="00281EFA"/>
    <w:rsid w:val="00285B62"/>
    <w:rsid w:val="00295DFC"/>
    <w:rsid w:val="002A3263"/>
    <w:rsid w:val="002C1333"/>
    <w:rsid w:val="002C3E3F"/>
    <w:rsid w:val="002C5F78"/>
    <w:rsid w:val="002D770F"/>
    <w:rsid w:val="002E677F"/>
    <w:rsid w:val="002E7BC3"/>
    <w:rsid w:val="002F5DB0"/>
    <w:rsid w:val="00307F61"/>
    <w:rsid w:val="003135D4"/>
    <w:rsid w:val="00320868"/>
    <w:rsid w:val="00333A2F"/>
    <w:rsid w:val="00337957"/>
    <w:rsid w:val="00344778"/>
    <w:rsid w:val="0034547C"/>
    <w:rsid w:val="003458D7"/>
    <w:rsid w:val="00360CFC"/>
    <w:rsid w:val="003718DE"/>
    <w:rsid w:val="00372E67"/>
    <w:rsid w:val="003761CD"/>
    <w:rsid w:val="00381FB7"/>
    <w:rsid w:val="00390CFB"/>
    <w:rsid w:val="00394B9A"/>
    <w:rsid w:val="003C4109"/>
    <w:rsid w:val="003D5C62"/>
    <w:rsid w:val="003E3FEC"/>
    <w:rsid w:val="003E62B1"/>
    <w:rsid w:val="003F5E88"/>
    <w:rsid w:val="004010D6"/>
    <w:rsid w:val="00414CB8"/>
    <w:rsid w:val="0041567C"/>
    <w:rsid w:val="0042377E"/>
    <w:rsid w:val="00427039"/>
    <w:rsid w:val="004610C4"/>
    <w:rsid w:val="00464A1C"/>
    <w:rsid w:val="00465F38"/>
    <w:rsid w:val="004702C9"/>
    <w:rsid w:val="004800CE"/>
    <w:rsid w:val="00483E60"/>
    <w:rsid w:val="004843F2"/>
    <w:rsid w:val="004908F7"/>
    <w:rsid w:val="00496CF0"/>
    <w:rsid w:val="004A25B1"/>
    <w:rsid w:val="004B0200"/>
    <w:rsid w:val="004C7E1F"/>
    <w:rsid w:val="004D34AB"/>
    <w:rsid w:val="004D3C22"/>
    <w:rsid w:val="004D6D7E"/>
    <w:rsid w:val="004F5060"/>
    <w:rsid w:val="00503327"/>
    <w:rsid w:val="00511DDD"/>
    <w:rsid w:val="00520306"/>
    <w:rsid w:val="00521B5E"/>
    <w:rsid w:val="00522345"/>
    <w:rsid w:val="005413FC"/>
    <w:rsid w:val="005458AC"/>
    <w:rsid w:val="005476B0"/>
    <w:rsid w:val="00550017"/>
    <w:rsid w:val="00557B0D"/>
    <w:rsid w:val="00576E91"/>
    <w:rsid w:val="005808F7"/>
    <w:rsid w:val="0058496C"/>
    <w:rsid w:val="005872CD"/>
    <w:rsid w:val="005A74DE"/>
    <w:rsid w:val="005B569C"/>
    <w:rsid w:val="005C4859"/>
    <w:rsid w:val="005F3B09"/>
    <w:rsid w:val="005F6D17"/>
    <w:rsid w:val="00606047"/>
    <w:rsid w:val="00606B65"/>
    <w:rsid w:val="006110D4"/>
    <w:rsid w:val="00612580"/>
    <w:rsid w:val="00616E6A"/>
    <w:rsid w:val="00624F33"/>
    <w:rsid w:val="00630D4D"/>
    <w:rsid w:val="0063743C"/>
    <w:rsid w:val="00656ABF"/>
    <w:rsid w:val="00667386"/>
    <w:rsid w:val="0068129E"/>
    <w:rsid w:val="00687B23"/>
    <w:rsid w:val="0069735F"/>
    <w:rsid w:val="006A0DB1"/>
    <w:rsid w:val="006A622F"/>
    <w:rsid w:val="006A71AF"/>
    <w:rsid w:val="006B79AC"/>
    <w:rsid w:val="006C464C"/>
    <w:rsid w:val="006C545B"/>
    <w:rsid w:val="006F62BC"/>
    <w:rsid w:val="006F63A6"/>
    <w:rsid w:val="007023DC"/>
    <w:rsid w:val="00714494"/>
    <w:rsid w:val="00715252"/>
    <w:rsid w:val="007156E6"/>
    <w:rsid w:val="007331A1"/>
    <w:rsid w:val="00733D08"/>
    <w:rsid w:val="00740203"/>
    <w:rsid w:val="00772689"/>
    <w:rsid w:val="0078402B"/>
    <w:rsid w:val="00784E8A"/>
    <w:rsid w:val="007A032F"/>
    <w:rsid w:val="007C16F5"/>
    <w:rsid w:val="007D2244"/>
    <w:rsid w:val="007F3AF9"/>
    <w:rsid w:val="007F6857"/>
    <w:rsid w:val="0081320A"/>
    <w:rsid w:val="00813884"/>
    <w:rsid w:val="008156D4"/>
    <w:rsid w:val="0081582F"/>
    <w:rsid w:val="00823FA1"/>
    <w:rsid w:val="00827856"/>
    <w:rsid w:val="00830E36"/>
    <w:rsid w:val="00835617"/>
    <w:rsid w:val="00850398"/>
    <w:rsid w:val="008635C8"/>
    <w:rsid w:val="00864410"/>
    <w:rsid w:val="008644EC"/>
    <w:rsid w:val="008707C0"/>
    <w:rsid w:val="0087306B"/>
    <w:rsid w:val="00873B50"/>
    <w:rsid w:val="00873F2A"/>
    <w:rsid w:val="00874A9A"/>
    <w:rsid w:val="00894695"/>
    <w:rsid w:val="008B4454"/>
    <w:rsid w:val="008B5CA7"/>
    <w:rsid w:val="008C4438"/>
    <w:rsid w:val="008D0B9D"/>
    <w:rsid w:val="008D1D94"/>
    <w:rsid w:val="008D44FB"/>
    <w:rsid w:val="008E4CB2"/>
    <w:rsid w:val="008E5443"/>
    <w:rsid w:val="009002DD"/>
    <w:rsid w:val="00903B3B"/>
    <w:rsid w:val="0091342C"/>
    <w:rsid w:val="009135C5"/>
    <w:rsid w:val="00913B01"/>
    <w:rsid w:val="00921C69"/>
    <w:rsid w:val="00926790"/>
    <w:rsid w:val="009273B9"/>
    <w:rsid w:val="00936789"/>
    <w:rsid w:val="0094406B"/>
    <w:rsid w:val="0095653A"/>
    <w:rsid w:val="00982541"/>
    <w:rsid w:val="00982E12"/>
    <w:rsid w:val="00990237"/>
    <w:rsid w:val="00992846"/>
    <w:rsid w:val="009A79DB"/>
    <w:rsid w:val="009B5487"/>
    <w:rsid w:val="009B7D0C"/>
    <w:rsid w:val="009C41DD"/>
    <w:rsid w:val="009D3C6B"/>
    <w:rsid w:val="009E5B2A"/>
    <w:rsid w:val="00A00E19"/>
    <w:rsid w:val="00A04079"/>
    <w:rsid w:val="00A16936"/>
    <w:rsid w:val="00A533F4"/>
    <w:rsid w:val="00A606AA"/>
    <w:rsid w:val="00A64728"/>
    <w:rsid w:val="00A70F36"/>
    <w:rsid w:val="00A77BB0"/>
    <w:rsid w:val="00AA2606"/>
    <w:rsid w:val="00AA26CC"/>
    <w:rsid w:val="00AA7F6D"/>
    <w:rsid w:val="00AB00AE"/>
    <w:rsid w:val="00AB28AC"/>
    <w:rsid w:val="00AB36BE"/>
    <w:rsid w:val="00AB4557"/>
    <w:rsid w:val="00AC3326"/>
    <w:rsid w:val="00AC4250"/>
    <w:rsid w:val="00AC5BA1"/>
    <w:rsid w:val="00AD421E"/>
    <w:rsid w:val="00AF59BE"/>
    <w:rsid w:val="00AF624D"/>
    <w:rsid w:val="00B001E9"/>
    <w:rsid w:val="00B004F6"/>
    <w:rsid w:val="00B1242B"/>
    <w:rsid w:val="00B3194F"/>
    <w:rsid w:val="00B5299C"/>
    <w:rsid w:val="00B52DFA"/>
    <w:rsid w:val="00B60513"/>
    <w:rsid w:val="00B6574D"/>
    <w:rsid w:val="00B6691B"/>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16A9"/>
    <w:rsid w:val="00BF4EEA"/>
    <w:rsid w:val="00C0004B"/>
    <w:rsid w:val="00C01A8A"/>
    <w:rsid w:val="00C209C3"/>
    <w:rsid w:val="00C20A8D"/>
    <w:rsid w:val="00C2338D"/>
    <w:rsid w:val="00C3748A"/>
    <w:rsid w:val="00C56674"/>
    <w:rsid w:val="00C5737D"/>
    <w:rsid w:val="00C61110"/>
    <w:rsid w:val="00C62F67"/>
    <w:rsid w:val="00C64911"/>
    <w:rsid w:val="00C7032A"/>
    <w:rsid w:val="00C7275D"/>
    <w:rsid w:val="00C80C64"/>
    <w:rsid w:val="00C90345"/>
    <w:rsid w:val="00C915AA"/>
    <w:rsid w:val="00CA0585"/>
    <w:rsid w:val="00CA0A1C"/>
    <w:rsid w:val="00CA5A5E"/>
    <w:rsid w:val="00CC4EE1"/>
    <w:rsid w:val="00CD34CC"/>
    <w:rsid w:val="00CD3E30"/>
    <w:rsid w:val="00CD54D1"/>
    <w:rsid w:val="00CE55D3"/>
    <w:rsid w:val="00CE5D97"/>
    <w:rsid w:val="00CF189D"/>
    <w:rsid w:val="00CF53C8"/>
    <w:rsid w:val="00D001EF"/>
    <w:rsid w:val="00D026C7"/>
    <w:rsid w:val="00D06088"/>
    <w:rsid w:val="00D2619F"/>
    <w:rsid w:val="00D62D99"/>
    <w:rsid w:val="00D75F96"/>
    <w:rsid w:val="00D8216C"/>
    <w:rsid w:val="00D857D1"/>
    <w:rsid w:val="00D8708F"/>
    <w:rsid w:val="00DA030D"/>
    <w:rsid w:val="00DA1EBF"/>
    <w:rsid w:val="00DB14E8"/>
    <w:rsid w:val="00DB220E"/>
    <w:rsid w:val="00DB3275"/>
    <w:rsid w:val="00DB3D15"/>
    <w:rsid w:val="00DB65F8"/>
    <w:rsid w:val="00DC4DBF"/>
    <w:rsid w:val="00DC7C29"/>
    <w:rsid w:val="00DE2D24"/>
    <w:rsid w:val="00DE4F46"/>
    <w:rsid w:val="00DE5B38"/>
    <w:rsid w:val="00DF38C9"/>
    <w:rsid w:val="00E02505"/>
    <w:rsid w:val="00E1176C"/>
    <w:rsid w:val="00E16C0C"/>
    <w:rsid w:val="00E23126"/>
    <w:rsid w:val="00E3289A"/>
    <w:rsid w:val="00E46102"/>
    <w:rsid w:val="00E478C6"/>
    <w:rsid w:val="00E55C63"/>
    <w:rsid w:val="00E57F6F"/>
    <w:rsid w:val="00E65ADB"/>
    <w:rsid w:val="00E863C0"/>
    <w:rsid w:val="00E9173B"/>
    <w:rsid w:val="00E95EFA"/>
    <w:rsid w:val="00E9739A"/>
    <w:rsid w:val="00EA1417"/>
    <w:rsid w:val="00EB1B79"/>
    <w:rsid w:val="00EB3FA6"/>
    <w:rsid w:val="00EB72EC"/>
    <w:rsid w:val="00EC048D"/>
    <w:rsid w:val="00EC4704"/>
    <w:rsid w:val="00EC636E"/>
    <w:rsid w:val="00ED3830"/>
    <w:rsid w:val="00EF38BA"/>
    <w:rsid w:val="00EF6448"/>
    <w:rsid w:val="00EF66CD"/>
    <w:rsid w:val="00F068F2"/>
    <w:rsid w:val="00F1206E"/>
    <w:rsid w:val="00F12F81"/>
    <w:rsid w:val="00F15CC0"/>
    <w:rsid w:val="00F16A08"/>
    <w:rsid w:val="00F269CF"/>
    <w:rsid w:val="00F4422F"/>
    <w:rsid w:val="00F55458"/>
    <w:rsid w:val="00F568D9"/>
    <w:rsid w:val="00F57BAF"/>
    <w:rsid w:val="00F64521"/>
    <w:rsid w:val="00F66DE8"/>
    <w:rsid w:val="00F70108"/>
    <w:rsid w:val="00F82319"/>
    <w:rsid w:val="00F8473A"/>
    <w:rsid w:val="00F95677"/>
    <w:rsid w:val="00FB003C"/>
    <w:rsid w:val="00FB0BCA"/>
    <w:rsid w:val="00FB635F"/>
    <w:rsid w:val="00FC6177"/>
    <w:rsid w:val="00FC644A"/>
    <w:rsid w:val="00FE02EE"/>
    <w:rsid w:val="00FE7BFA"/>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2.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3.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C1E00C1-668E-4116-A784-3FD871110F45}"/>
</file>

<file path=customXml/itemProps5.xml><?xml version="1.0" encoding="utf-8"?>
<ds:datastoreItem xmlns:ds="http://schemas.openxmlformats.org/officeDocument/2006/customXml" ds:itemID="{0A21A7F6-3EBC-41C3-AF2D-7F524500C52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6700</Words>
  <Characters>38192</Characters>
  <Application>Microsoft Office Word</Application>
  <DocSecurity>0</DocSecurity>
  <Lines>318</Lines>
  <Paragraphs>89</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44803</CharactersWithSpaces>
  <SharedDoc>false</SharedDoc>
  <HLinks>
    <vt:vector size="108" baseType="variant">
      <vt:variant>
        <vt:i4>1048628</vt:i4>
      </vt:variant>
      <vt:variant>
        <vt:i4>104</vt:i4>
      </vt:variant>
      <vt:variant>
        <vt:i4>0</vt:i4>
      </vt:variant>
      <vt:variant>
        <vt:i4>5</vt:i4>
      </vt:variant>
      <vt:variant>
        <vt:lpwstr/>
      </vt:variant>
      <vt:variant>
        <vt:lpwstr>_Toc475324774</vt:lpwstr>
      </vt:variant>
      <vt:variant>
        <vt:i4>1048628</vt:i4>
      </vt:variant>
      <vt:variant>
        <vt:i4>98</vt:i4>
      </vt:variant>
      <vt:variant>
        <vt:i4>0</vt:i4>
      </vt:variant>
      <vt:variant>
        <vt:i4>5</vt:i4>
      </vt:variant>
      <vt:variant>
        <vt:lpwstr/>
      </vt:variant>
      <vt:variant>
        <vt:lpwstr>_Toc475324773</vt:lpwstr>
      </vt:variant>
      <vt:variant>
        <vt:i4>1048628</vt:i4>
      </vt:variant>
      <vt:variant>
        <vt:i4>92</vt:i4>
      </vt:variant>
      <vt:variant>
        <vt:i4>0</vt:i4>
      </vt:variant>
      <vt:variant>
        <vt:i4>5</vt:i4>
      </vt:variant>
      <vt:variant>
        <vt:lpwstr/>
      </vt:variant>
      <vt:variant>
        <vt:lpwstr>_Toc475324772</vt:lpwstr>
      </vt:variant>
      <vt:variant>
        <vt:i4>1048628</vt:i4>
      </vt:variant>
      <vt:variant>
        <vt:i4>86</vt:i4>
      </vt:variant>
      <vt:variant>
        <vt:i4>0</vt:i4>
      </vt:variant>
      <vt:variant>
        <vt:i4>5</vt:i4>
      </vt:variant>
      <vt:variant>
        <vt:lpwstr/>
      </vt:variant>
      <vt:variant>
        <vt:lpwstr>_Toc475324771</vt:lpwstr>
      </vt:variant>
      <vt:variant>
        <vt:i4>1048628</vt:i4>
      </vt:variant>
      <vt:variant>
        <vt:i4>80</vt:i4>
      </vt:variant>
      <vt:variant>
        <vt:i4>0</vt:i4>
      </vt:variant>
      <vt:variant>
        <vt:i4>5</vt:i4>
      </vt:variant>
      <vt:variant>
        <vt:lpwstr/>
      </vt:variant>
      <vt:variant>
        <vt:lpwstr>_Toc475324770</vt:lpwstr>
      </vt:variant>
      <vt:variant>
        <vt:i4>1114164</vt:i4>
      </vt:variant>
      <vt:variant>
        <vt:i4>74</vt:i4>
      </vt:variant>
      <vt:variant>
        <vt:i4>0</vt:i4>
      </vt:variant>
      <vt:variant>
        <vt:i4>5</vt:i4>
      </vt:variant>
      <vt:variant>
        <vt:lpwstr/>
      </vt:variant>
      <vt:variant>
        <vt:lpwstr>_Toc475324769</vt:lpwstr>
      </vt:variant>
      <vt:variant>
        <vt:i4>1114164</vt:i4>
      </vt:variant>
      <vt:variant>
        <vt:i4>68</vt:i4>
      </vt:variant>
      <vt:variant>
        <vt:i4>0</vt:i4>
      </vt:variant>
      <vt:variant>
        <vt:i4>5</vt:i4>
      </vt:variant>
      <vt:variant>
        <vt:lpwstr/>
      </vt:variant>
      <vt:variant>
        <vt:lpwstr>_Toc475324768</vt:lpwstr>
      </vt:variant>
      <vt:variant>
        <vt:i4>1114164</vt:i4>
      </vt:variant>
      <vt:variant>
        <vt:i4>62</vt:i4>
      </vt:variant>
      <vt:variant>
        <vt:i4>0</vt:i4>
      </vt:variant>
      <vt:variant>
        <vt:i4>5</vt:i4>
      </vt:variant>
      <vt:variant>
        <vt:lpwstr/>
      </vt:variant>
      <vt:variant>
        <vt:lpwstr>_Toc475324767</vt:lpwstr>
      </vt:variant>
      <vt:variant>
        <vt:i4>1114164</vt:i4>
      </vt:variant>
      <vt:variant>
        <vt:i4>56</vt:i4>
      </vt:variant>
      <vt:variant>
        <vt:i4>0</vt:i4>
      </vt:variant>
      <vt:variant>
        <vt:i4>5</vt:i4>
      </vt:variant>
      <vt:variant>
        <vt:lpwstr/>
      </vt:variant>
      <vt:variant>
        <vt:lpwstr>_Toc475324766</vt:lpwstr>
      </vt:variant>
      <vt:variant>
        <vt:i4>1114164</vt:i4>
      </vt:variant>
      <vt:variant>
        <vt:i4>50</vt:i4>
      </vt:variant>
      <vt:variant>
        <vt:i4>0</vt:i4>
      </vt:variant>
      <vt:variant>
        <vt:i4>5</vt:i4>
      </vt:variant>
      <vt:variant>
        <vt:lpwstr/>
      </vt:variant>
      <vt:variant>
        <vt:lpwstr>_Toc475324765</vt:lpwstr>
      </vt:variant>
      <vt:variant>
        <vt:i4>1114164</vt:i4>
      </vt:variant>
      <vt:variant>
        <vt:i4>44</vt:i4>
      </vt:variant>
      <vt:variant>
        <vt:i4>0</vt:i4>
      </vt:variant>
      <vt:variant>
        <vt:i4>5</vt:i4>
      </vt:variant>
      <vt:variant>
        <vt:lpwstr/>
      </vt:variant>
      <vt:variant>
        <vt:lpwstr>_Toc475324764</vt:lpwstr>
      </vt:variant>
      <vt:variant>
        <vt:i4>1114164</vt:i4>
      </vt:variant>
      <vt:variant>
        <vt:i4>38</vt:i4>
      </vt:variant>
      <vt:variant>
        <vt:i4>0</vt:i4>
      </vt:variant>
      <vt:variant>
        <vt:i4>5</vt:i4>
      </vt:variant>
      <vt:variant>
        <vt:lpwstr/>
      </vt:variant>
      <vt:variant>
        <vt:lpwstr>_Toc475324763</vt:lpwstr>
      </vt:variant>
      <vt:variant>
        <vt:i4>1114164</vt:i4>
      </vt:variant>
      <vt:variant>
        <vt:i4>32</vt:i4>
      </vt:variant>
      <vt:variant>
        <vt:i4>0</vt:i4>
      </vt:variant>
      <vt:variant>
        <vt:i4>5</vt:i4>
      </vt:variant>
      <vt:variant>
        <vt:lpwstr/>
      </vt:variant>
      <vt:variant>
        <vt:lpwstr>_Toc475324762</vt:lpwstr>
      </vt:variant>
      <vt:variant>
        <vt:i4>1114164</vt:i4>
      </vt:variant>
      <vt:variant>
        <vt:i4>26</vt:i4>
      </vt:variant>
      <vt:variant>
        <vt:i4>0</vt:i4>
      </vt:variant>
      <vt:variant>
        <vt:i4>5</vt:i4>
      </vt:variant>
      <vt:variant>
        <vt:lpwstr/>
      </vt:variant>
      <vt:variant>
        <vt:lpwstr>_Toc475324761</vt:lpwstr>
      </vt:variant>
      <vt:variant>
        <vt:i4>1114164</vt:i4>
      </vt:variant>
      <vt:variant>
        <vt:i4>20</vt:i4>
      </vt:variant>
      <vt:variant>
        <vt:i4>0</vt:i4>
      </vt:variant>
      <vt:variant>
        <vt:i4>5</vt:i4>
      </vt:variant>
      <vt:variant>
        <vt:lpwstr/>
      </vt:variant>
      <vt:variant>
        <vt:lpwstr>_Toc475324760</vt:lpwstr>
      </vt:variant>
      <vt:variant>
        <vt:i4>1179700</vt:i4>
      </vt:variant>
      <vt:variant>
        <vt:i4>14</vt:i4>
      </vt:variant>
      <vt:variant>
        <vt:i4>0</vt:i4>
      </vt:variant>
      <vt:variant>
        <vt:i4>5</vt:i4>
      </vt:variant>
      <vt:variant>
        <vt:lpwstr/>
      </vt:variant>
      <vt:variant>
        <vt:lpwstr>_Toc475324759</vt:lpwstr>
      </vt:variant>
      <vt:variant>
        <vt:i4>1179700</vt:i4>
      </vt:variant>
      <vt:variant>
        <vt:i4>8</vt:i4>
      </vt:variant>
      <vt:variant>
        <vt:i4>0</vt:i4>
      </vt:variant>
      <vt:variant>
        <vt:i4>5</vt:i4>
      </vt:variant>
      <vt:variant>
        <vt:lpwstr/>
      </vt:variant>
      <vt:variant>
        <vt:lpwstr>_Toc475324758</vt:lpwstr>
      </vt:variant>
      <vt:variant>
        <vt:i4>1179700</vt:i4>
      </vt:variant>
      <vt:variant>
        <vt:i4>2</vt:i4>
      </vt:variant>
      <vt:variant>
        <vt:i4>0</vt:i4>
      </vt:variant>
      <vt:variant>
        <vt:i4>5</vt:i4>
      </vt:variant>
      <vt:variant>
        <vt:lpwstr/>
      </vt:variant>
      <vt:variant>
        <vt:lpwstr>_Toc475324757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2014-07-31T13:25:00Z</cp:lastPrinted>
  <dcterms:created xsi:type="dcterms:W3CDTF">2023-02-14T10:42:00Z</dcterms:created>
  <dcterms:modified xsi:type="dcterms:W3CDTF">2023-02-14T10:51:00Z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ies>
</file>