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77777777" w:rsidR="00351A07" w:rsidRDefault="00351A07" w:rsidP="00351A07">
      <w:pPr>
        <w:jc w:val="center"/>
        <w:rPr>
          <w:rFonts w:cs="Arial"/>
          <w:b/>
        </w:rPr>
      </w:pPr>
      <w:r>
        <w:rPr>
          <w:rFonts w:cs="Arial"/>
          <w:b/>
        </w:rPr>
        <w:t>GRID CODE MODIFICATION GC0156</w:t>
      </w:r>
    </w:p>
    <w:p w14:paraId="392D3C7F" w14:textId="16E9A9E5" w:rsidR="00351A07" w:rsidRPr="007E0B31" w:rsidRDefault="00351A07" w:rsidP="00351A07">
      <w:pPr>
        <w:jc w:val="center"/>
        <w:rPr>
          <w:rFonts w:cs="Arial"/>
          <w:b/>
        </w:rPr>
      </w:pPr>
      <w:r>
        <w:rPr>
          <w:rFonts w:cs="Arial"/>
          <w:b/>
        </w:rPr>
        <w:t xml:space="preserve">DATED </w:t>
      </w:r>
      <w:ins w:id="0" w:author="Johnson (ESO), Antony" w:date="2023-02-14T13:03:00Z">
        <w:r w:rsidR="00244341">
          <w:rPr>
            <w:rFonts w:cs="Arial"/>
            <w:b/>
          </w:rPr>
          <w:t>14</w:t>
        </w:r>
      </w:ins>
      <w:del w:id="1" w:author="Johnson (ESO), Antony" w:date="2023-01-19T17:55:00Z">
        <w:r w:rsidR="008467B2" w:rsidDel="001F7360">
          <w:rPr>
            <w:rFonts w:cs="Arial"/>
            <w:b/>
          </w:rPr>
          <w:delText>14</w:delText>
        </w:r>
      </w:del>
      <w:r>
        <w:rPr>
          <w:rFonts w:cs="Arial"/>
          <w:b/>
        </w:rPr>
        <w:t xml:space="preserve"> </w:t>
      </w:r>
      <w:ins w:id="2" w:author="Johnson (ESO), Antony" w:date="2023-02-14T13:03:00Z">
        <w:r w:rsidR="00244341">
          <w:rPr>
            <w:rFonts w:cs="Arial"/>
            <w:b/>
          </w:rPr>
          <w:t>FEBRUARY</w:t>
        </w:r>
      </w:ins>
      <w:del w:id="3" w:author="Johnson (ESO), Antony" w:date="2023-01-19T17:55:00Z">
        <w:r w:rsidR="008467B2" w:rsidDel="001F7360">
          <w:rPr>
            <w:rFonts w:cs="Arial"/>
            <w:b/>
          </w:rPr>
          <w:delText>NOVEMBER</w:delText>
        </w:r>
      </w:del>
      <w:r>
        <w:rPr>
          <w:rFonts w:cs="Arial"/>
          <w:b/>
        </w:rPr>
        <w:t xml:space="preserve"> 202</w:t>
      </w:r>
      <w:ins w:id="4" w:author="Johnson (ESO), Antony" w:date="2023-01-19T17:55:00Z">
        <w:r w:rsidR="001F7360">
          <w:rPr>
            <w:rFonts w:cs="Arial"/>
            <w:b/>
          </w:rPr>
          <w:t>3</w:t>
        </w:r>
      </w:ins>
      <w:del w:id="5" w:author="Johnson (ESO), Antony" w:date="2023-01-19T17:55:00Z">
        <w:r w:rsidDel="001F7360">
          <w:rPr>
            <w:rFonts w:cs="Arial"/>
            <w:b/>
          </w:rPr>
          <w:delText>2</w:delText>
        </w:r>
      </w:del>
      <w:r>
        <w:rPr>
          <w:rFonts w:cs="Arial"/>
          <w:b/>
        </w:rPr>
        <w:t xml:space="preserve"> </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8E37DE4" w14:textId="130634AF" w:rsidR="00CB6EB9"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CB6EB9" w:rsidRPr="00456A9B">
        <w:rPr>
          <w:rFonts w:cs="Arial"/>
          <w:noProof/>
          <w:color w:val="000000" w:themeColor="text1"/>
        </w:rPr>
        <w:t>PC.1   INTRODUCTION</w:t>
      </w:r>
      <w:r w:rsidR="00CB6EB9">
        <w:rPr>
          <w:noProof/>
        </w:rPr>
        <w:tab/>
      </w:r>
      <w:r w:rsidR="00CB6EB9">
        <w:rPr>
          <w:noProof/>
        </w:rPr>
        <w:fldChar w:fldCharType="begin"/>
      </w:r>
      <w:r w:rsidR="00CB6EB9">
        <w:rPr>
          <w:noProof/>
        </w:rPr>
        <w:instrText xml:space="preserve"> PAGEREF _Toc113186197 \h </w:instrText>
      </w:r>
      <w:r w:rsidR="00CB6EB9">
        <w:rPr>
          <w:noProof/>
        </w:rPr>
      </w:r>
      <w:r w:rsidR="00CB6EB9">
        <w:rPr>
          <w:noProof/>
        </w:rPr>
        <w:fldChar w:fldCharType="separate"/>
      </w:r>
      <w:r w:rsidR="0023697F">
        <w:rPr>
          <w:noProof/>
        </w:rPr>
        <w:t>2</w:t>
      </w:r>
      <w:r w:rsidR="00CB6EB9">
        <w:rPr>
          <w:noProof/>
        </w:rPr>
        <w:fldChar w:fldCharType="end"/>
      </w:r>
    </w:p>
    <w:p w14:paraId="2A617B28" w14:textId="0F47B589"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PC.2   OBJECTIVE</w:t>
      </w:r>
      <w:r>
        <w:rPr>
          <w:noProof/>
        </w:rPr>
        <w:tab/>
      </w:r>
      <w:r>
        <w:rPr>
          <w:noProof/>
        </w:rPr>
        <w:fldChar w:fldCharType="begin"/>
      </w:r>
      <w:r>
        <w:rPr>
          <w:noProof/>
        </w:rPr>
        <w:instrText xml:space="preserve"> PAGEREF _Toc113186198 \h </w:instrText>
      </w:r>
      <w:r>
        <w:rPr>
          <w:noProof/>
        </w:rPr>
      </w:r>
      <w:r>
        <w:rPr>
          <w:noProof/>
        </w:rPr>
        <w:fldChar w:fldCharType="separate"/>
      </w:r>
      <w:r w:rsidR="0023697F">
        <w:rPr>
          <w:noProof/>
        </w:rPr>
        <w:t>1</w:t>
      </w:r>
      <w:r>
        <w:rPr>
          <w:noProof/>
        </w:rPr>
        <w:fldChar w:fldCharType="end"/>
      </w:r>
    </w:p>
    <w:p w14:paraId="78BE7383" w14:textId="6251321B"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PC.3   SCOPE</w:t>
      </w:r>
      <w:r>
        <w:rPr>
          <w:noProof/>
        </w:rPr>
        <w:tab/>
      </w:r>
      <w:r>
        <w:rPr>
          <w:noProof/>
        </w:rPr>
        <w:fldChar w:fldCharType="begin"/>
      </w:r>
      <w:r>
        <w:rPr>
          <w:noProof/>
        </w:rPr>
        <w:instrText xml:space="preserve"> PAGEREF _Toc113186199 \h </w:instrText>
      </w:r>
      <w:r>
        <w:rPr>
          <w:noProof/>
        </w:rPr>
      </w:r>
      <w:r>
        <w:rPr>
          <w:noProof/>
        </w:rPr>
        <w:fldChar w:fldCharType="separate"/>
      </w:r>
      <w:r w:rsidR="0023697F">
        <w:rPr>
          <w:noProof/>
        </w:rPr>
        <w:t>2</w:t>
      </w:r>
      <w:r>
        <w:rPr>
          <w:noProof/>
        </w:rPr>
        <w:fldChar w:fldCharType="end"/>
      </w:r>
    </w:p>
    <w:p w14:paraId="3D625B75" w14:textId="65FC4D70"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PC.4   PLANNING PROCEDURES</w:t>
      </w:r>
      <w:r>
        <w:rPr>
          <w:noProof/>
        </w:rPr>
        <w:tab/>
      </w:r>
      <w:r>
        <w:rPr>
          <w:noProof/>
        </w:rPr>
        <w:fldChar w:fldCharType="begin"/>
      </w:r>
      <w:r>
        <w:rPr>
          <w:noProof/>
        </w:rPr>
        <w:instrText xml:space="preserve"> PAGEREF _Toc113186200 \h </w:instrText>
      </w:r>
      <w:r>
        <w:rPr>
          <w:noProof/>
        </w:rPr>
      </w:r>
      <w:r>
        <w:rPr>
          <w:noProof/>
        </w:rPr>
        <w:fldChar w:fldCharType="separate"/>
      </w:r>
      <w:r w:rsidR="0023697F">
        <w:rPr>
          <w:noProof/>
        </w:rPr>
        <w:t>5</w:t>
      </w:r>
      <w:r>
        <w:rPr>
          <w:noProof/>
        </w:rPr>
        <w:fldChar w:fldCharType="end"/>
      </w:r>
    </w:p>
    <w:p w14:paraId="015B5C84" w14:textId="28663EBF"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PC.5   PLANNING DATA</w:t>
      </w:r>
      <w:r>
        <w:rPr>
          <w:noProof/>
        </w:rPr>
        <w:tab/>
      </w:r>
      <w:r>
        <w:rPr>
          <w:noProof/>
        </w:rPr>
        <w:fldChar w:fldCharType="begin"/>
      </w:r>
      <w:r>
        <w:rPr>
          <w:noProof/>
        </w:rPr>
        <w:instrText xml:space="preserve"> PAGEREF _Toc113186201 \h </w:instrText>
      </w:r>
      <w:r>
        <w:rPr>
          <w:noProof/>
        </w:rPr>
      </w:r>
      <w:r>
        <w:rPr>
          <w:noProof/>
        </w:rPr>
        <w:fldChar w:fldCharType="separate"/>
      </w:r>
      <w:r w:rsidR="0023697F">
        <w:rPr>
          <w:noProof/>
        </w:rPr>
        <w:t>8</w:t>
      </w:r>
      <w:r>
        <w:rPr>
          <w:noProof/>
        </w:rPr>
        <w:fldChar w:fldCharType="end"/>
      </w:r>
    </w:p>
    <w:p w14:paraId="28F8F298" w14:textId="16BBEAA9"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PC.6   PLANNING STANDARDS</w:t>
      </w:r>
      <w:r>
        <w:rPr>
          <w:noProof/>
        </w:rPr>
        <w:tab/>
      </w:r>
      <w:r>
        <w:rPr>
          <w:noProof/>
        </w:rPr>
        <w:fldChar w:fldCharType="begin"/>
      </w:r>
      <w:r>
        <w:rPr>
          <w:noProof/>
        </w:rPr>
        <w:instrText xml:space="preserve"> PAGEREF _Toc113186202 \h </w:instrText>
      </w:r>
      <w:r>
        <w:rPr>
          <w:noProof/>
        </w:rPr>
      </w:r>
      <w:r>
        <w:rPr>
          <w:noProof/>
        </w:rPr>
        <w:fldChar w:fldCharType="separate"/>
      </w:r>
      <w:r w:rsidR="0023697F">
        <w:rPr>
          <w:noProof/>
        </w:rPr>
        <w:t>11</w:t>
      </w:r>
      <w:r>
        <w:rPr>
          <w:noProof/>
        </w:rPr>
        <w:fldChar w:fldCharType="end"/>
      </w:r>
    </w:p>
    <w:p w14:paraId="717F855D" w14:textId="4896A007"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PC.7   PLANNING LIAISON</w:t>
      </w:r>
      <w:r>
        <w:rPr>
          <w:noProof/>
        </w:rPr>
        <w:tab/>
      </w:r>
      <w:r>
        <w:rPr>
          <w:noProof/>
        </w:rPr>
        <w:fldChar w:fldCharType="begin"/>
      </w:r>
      <w:r>
        <w:rPr>
          <w:noProof/>
        </w:rPr>
        <w:instrText xml:space="preserve"> PAGEREF _Toc113186203 \h </w:instrText>
      </w:r>
      <w:r>
        <w:rPr>
          <w:noProof/>
        </w:rPr>
      </w:r>
      <w:r>
        <w:rPr>
          <w:noProof/>
        </w:rPr>
        <w:fldChar w:fldCharType="separate"/>
      </w:r>
      <w:r w:rsidR="0023697F">
        <w:rPr>
          <w:noProof/>
        </w:rPr>
        <w:t>12</w:t>
      </w:r>
      <w:r>
        <w:rPr>
          <w:noProof/>
        </w:rPr>
        <w:fldChar w:fldCharType="end"/>
      </w:r>
    </w:p>
    <w:p w14:paraId="442C2574" w14:textId="1261E742"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PC.8   OTSDUW PLANNING LIAISION</w:t>
      </w:r>
      <w:r>
        <w:rPr>
          <w:noProof/>
        </w:rPr>
        <w:tab/>
      </w:r>
      <w:r>
        <w:rPr>
          <w:noProof/>
        </w:rPr>
        <w:fldChar w:fldCharType="begin"/>
      </w:r>
      <w:r>
        <w:rPr>
          <w:noProof/>
        </w:rPr>
        <w:instrText xml:space="preserve"> PAGEREF _Toc113186204 \h </w:instrText>
      </w:r>
      <w:r>
        <w:rPr>
          <w:noProof/>
        </w:rPr>
      </w:r>
      <w:r>
        <w:rPr>
          <w:noProof/>
        </w:rPr>
        <w:fldChar w:fldCharType="separate"/>
      </w:r>
      <w:r w:rsidR="0023697F">
        <w:rPr>
          <w:noProof/>
        </w:rPr>
        <w:t>13</w:t>
      </w:r>
      <w:r>
        <w:rPr>
          <w:noProof/>
        </w:rPr>
        <w:fldChar w:fldCharType="end"/>
      </w:r>
    </w:p>
    <w:p w14:paraId="6CA59B25" w14:textId="5E095816"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A - PLANNING DATA REQUIREMENTS</w:t>
      </w:r>
      <w:r>
        <w:rPr>
          <w:noProof/>
        </w:rPr>
        <w:tab/>
      </w:r>
      <w:r>
        <w:rPr>
          <w:noProof/>
        </w:rPr>
        <w:fldChar w:fldCharType="begin"/>
      </w:r>
      <w:r>
        <w:rPr>
          <w:noProof/>
        </w:rPr>
        <w:instrText xml:space="preserve"> PAGEREF _Toc113186205 \h </w:instrText>
      </w:r>
      <w:r>
        <w:rPr>
          <w:noProof/>
        </w:rPr>
      </w:r>
      <w:r>
        <w:rPr>
          <w:noProof/>
        </w:rPr>
        <w:fldChar w:fldCharType="separate"/>
      </w:r>
      <w:r w:rsidR="0023697F">
        <w:rPr>
          <w:noProof/>
        </w:rPr>
        <w:t>14</w:t>
      </w:r>
      <w:r>
        <w:rPr>
          <w:noProof/>
        </w:rPr>
        <w:fldChar w:fldCharType="end"/>
      </w:r>
    </w:p>
    <w:p w14:paraId="283DC9A3" w14:textId="388009EE"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1 - STANDARD PLANNING DATA</w:t>
      </w:r>
      <w:r>
        <w:tab/>
      </w:r>
      <w:r>
        <w:fldChar w:fldCharType="begin"/>
      </w:r>
      <w:r>
        <w:instrText xml:space="preserve"> PAGEREF _Toc113186206 \h </w:instrText>
      </w:r>
      <w:r>
        <w:fldChar w:fldCharType="separate"/>
      </w:r>
      <w:r w:rsidR="0023697F">
        <w:t>18</w:t>
      </w:r>
      <w:r>
        <w:fldChar w:fldCharType="end"/>
      </w:r>
    </w:p>
    <w:p w14:paraId="656D3AF8" w14:textId="4AB2D2AD"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PC.A.2   USER’S SYSTEM (AND OTSUA) DATA</w:t>
      </w:r>
      <w:r>
        <w:rPr>
          <w:noProof/>
        </w:rPr>
        <w:tab/>
      </w:r>
      <w:r>
        <w:rPr>
          <w:noProof/>
        </w:rPr>
        <w:fldChar w:fldCharType="begin"/>
      </w:r>
      <w:r>
        <w:rPr>
          <w:noProof/>
        </w:rPr>
        <w:instrText xml:space="preserve"> PAGEREF _Toc113186207 \h </w:instrText>
      </w:r>
      <w:r>
        <w:rPr>
          <w:noProof/>
        </w:rPr>
      </w:r>
      <w:r>
        <w:rPr>
          <w:noProof/>
        </w:rPr>
        <w:fldChar w:fldCharType="separate"/>
      </w:r>
      <w:r w:rsidR="0023697F">
        <w:rPr>
          <w:noProof/>
        </w:rPr>
        <w:t>18</w:t>
      </w:r>
      <w:r>
        <w:rPr>
          <w:noProof/>
        </w:rPr>
        <w:fldChar w:fldCharType="end"/>
      </w:r>
    </w:p>
    <w:p w14:paraId="2A7C243F" w14:textId="154B2801"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PC.A.3   GENERATING UNIT AND DC CONVERTER DATA</w:t>
      </w:r>
      <w:r>
        <w:rPr>
          <w:noProof/>
        </w:rPr>
        <w:tab/>
      </w:r>
      <w:r>
        <w:rPr>
          <w:noProof/>
        </w:rPr>
        <w:fldChar w:fldCharType="begin"/>
      </w:r>
      <w:r>
        <w:rPr>
          <w:noProof/>
        </w:rPr>
        <w:instrText xml:space="preserve"> PAGEREF _Toc113186208 \h </w:instrText>
      </w:r>
      <w:r>
        <w:rPr>
          <w:noProof/>
        </w:rPr>
      </w:r>
      <w:r>
        <w:rPr>
          <w:noProof/>
        </w:rPr>
        <w:fldChar w:fldCharType="separate"/>
      </w:r>
      <w:r w:rsidR="0023697F">
        <w:rPr>
          <w:noProof/>
        </w:rPr>
        <w:t>26</w:t>
      </w:r>
      <w:r>
        <w:rPr>
          <w:noProof/>
        </w:rPr>
        <w:fldChar w:fldCharType="end"/>
      </w:r>
    </w:p>
    <w:p w14:paraId="77874ACB" w14:textId="67BA172F"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PC.A.4   DEMAND AND ACTIVE ENERGY DATA</w:t>
      </w:r>
      <w:r>
        <w:rPr>
          <w:noProof/>
        </w:rPr>
        <w:tab/>
      </w:r>
      <w:r>
        <w:rPr>
          <w:noProof/>
        </w:rPr>
        <w:fldChar w:fldCharType="begin"/>
      </w:r>
      <w:r>
        <w:rPr>
          <w:noProof/>
        </w:rPr>
        <w:instrText xml:space="preserve"> PAGEREF _Toc113186209 \h </w:instrText>
      </w:r>
      <w:r>
        <w:rPr>
          <w:noProof/>
        </w:rPr>
      </w:r>
      <w:r>
        <w:rPr>
          <w:noProof/>
        </w:rPr>
        <w:fldChar w:fldCharType="separate"/>
      </w:r>
      <w:r w:rsidR="0023697F">
        <w:rPr>
          <w:noProof/>
        </w:rPr>
        <w:t>36</w:t>
      </w:r>
      <w:r>
        <w:rPr>
          <w:noProof/>
        </w:rPr>
        <w:fldChar w:fldCharType="end"/>
      </w:r>
    </w:p>
    <w:p w14:paraId="1C4D39A5" w14:textId="64FF2728"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2 - DETAILED PLANNING DATA</w:t>
      </w:r>
      <w:r>
        <w:tab/>
      </w:r>
      <w:r>
        <w:fldChar w:fldCharType="begin"/>
      </w:r>
      <w:r>
        <w:instrText xml:space="preserve"> PAGEREF _Toc113186210 \h </w:instrText>
      </w:r>
      <w:r>
        <w:fldChar w:fldCharType="separate"/>
      </w:r>
      <w:r w:rsidR="0023697F">
        <w:t>42</w:t>
      </w:r>
      <w:r>
        <w:fldChar w:fldCharType="end"/>
      </w:r>
    </w:p>
    <w:p w14:paraId="59A937FF" w14:textId="05CD3B07"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_Toc113186211 \h </w:instrText>
      </w:r>
      <w:r>
        <w:rPr>
          <w:noProof/>
        </w:rPr>
      </w:r>
      <w:r>
        <w:rPr>
          <w:noProof/>
        </w:rPr>
        <w:fldChar w:fldCharType="separate"/>
      </w:r>
      <w:r w:rsidR="0023697F">
        <w:rPr>
          <w:noProof/>
        </w:rPr>
        <w:t>42</w:t>
      </w:r>
      <w:r>
        <w:rPr>
          <w:noProof/>
        </w:rPr>
        <w:fldChar w:fldCharType="end"/>
      </w:r>
    </w:p>
    <w:p w14:paraId="4BD60F4C" w14:textId="1110A690"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PC.A.6   USERS’ SYSTEM DATA</w:t>
      </w:r>
      <w:r>
        <w:rPr>
          <w:noProof/>
        </w:rPr>
        <w:tab/>
      </w:r>
      <w:r>
        <w:rPr>
          <w:noProof/>
        </w:rPr>
        <w:fldChar w:fldCharType="begin"/>
      </w:r>
      <w:r>
        <w:rPr>
          <w:noProof/>
        </w:rPr>
        <w:instrText xml:space="preserve"> PAGEREF _Toc113186212 \h </w:instrText>
      </w:r>
      <w:r>
        <w:rPr>
          <w:noProof/>
        </w:rPr>
      </w:r>
      <w:r>
        <w:rPr>
          <w:noProof/>
        </w:rPr>
        <w:fldChar w:fldCharType="separate"/>
      </w:r>
      <w:r w:rsidR="0023697F">
        <w:rPr>
          <w:noProof/>
        </w:rPr>
        <w:t>64</w:t>
      </w:r>
      <w:r>
        <w:rPr>
          <w:noProof/>
        </w:rPr>
        <w:fldChar w:fldCharType="end"/>
      </w:r>
    </w:p>
    <w:p w14:paraId="6E15B265" w14:textId="161A0B75" w:rsidR="00CB6EB9" w:rsidRDefault="00CB6EB9">
      <w:pPr>
        <w:pStyle w:val="TOC3"/>
        <w:tabs>
          <w:tab w:val="right" w:leader="dot" w:pos="9627"/>
        </w:tabs>
        <w:rPr>
          <w:rFonts w:asciiTheme="minorHAnsi" w:eastAsiaTheme="minorEastAsia" w:hAnsiTheme="minorHAnsi" w:cstheme="minorBidi"/>
          <w:noProof/>
          <w:snapToGrid/>
          <w:sz w:val="22"/>
          <w:szCs w:val="22"/>
          <w:lang w:eastAsia="en-GB"/>
        </w:rPr>
      </w:pPr>
      <w:r w:rsidRPr="00456A9B">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_Toc113186213 \h </w:instrText>
      </w:r>
      <w:r>
        <w:rPr>
          <w:noProof/>
        </w:rPr>
      </w:r>
      <w:r>
        <w:rPr>
          <w:noProof/>
        </w:rPr>
        <w:fldChar w:fldCharType="separate"/>
      </w:r>
      <w:r w:rsidR="0023697F">
        <w:rPr>
          <w:noProof/>
        </w:rPr>
        <w:t>68</w:t>
      </w:r>
      <w:r>
        <w:rPr>
          <w:noProof/>
        </w:rPr>
        <w:fldChar w:fldCharType="end"/>
      </w:r>
    </w:p>
    <w:p w14:paraId="5169BA16" w14:textId="3C16FA22"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3 – DETAILED PLANNING DATA</w:t>
      </w:r>
      <w:r>
        <w:tab/>
      </w:r>
      <w:r>
        <w:fldChar w:fldCharType="begin"/>
      </w:r>
      <w:r>
        <w:instrText xml:space="preserve"> PAGEREF _Toc113186214 \h </w:instrText>
      </w:r>
      <w:r>
        <w:fldChar w:fldCharType="separate"/>
      </w:r>
      <w:r w:rsidR="0023697F">
        <w:t>69</w:t>
      </w:r>
      <w:r>
        <w:fldChar w:fldCharType="end"/>
      </w:r>
    </w:p>
    <w:p w14:paraId="6014BF53" w14:textId="41B1D36F"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B - SINGLE LINE DIAGRAMS</w:t>
      </w:r>
      <w:r>
        <w:rPr>
          <w:noProof/>
        </w:rPr>
        <w:tab/>
      </w:r>
      <w:r>
        <w:rPr>
          <w:noProof/>
        </w:rPr>
        <w:fldChar w:fldCharType="begin"/>
      </w:r>
      <w:r>
        <w:rPr>
          <w:noProof/>
        </w:rPr>
        <w:instrText xml:space="preserve"> PAGEREF _Toc113186215 \h </w:instrText>
      </w:r>
      <w:r>
        <w:rPr>
          <w:noProof/>
        </w:rPr>
      </w:r>
      <w:r>
        <w:rPr>
          <w:noProof/>
        </w:rPr>
        <w:fldChar w:fldCharType="separate"/>
      </w:r>
      <w:r w:rsidR="0023697F">
        <w:rPr>
          <w:noProof/>
        </w:rPr>
        <w:t>71</w:t>
      </w:r>
      <w:r>
        <w:rPr>
          <w:noProof/>
        </w:rPr>
        <w:fldChar w:fldCharType="end"/>
      </w:r>
    </w:p>
    <w:p w14:paraId="16FCAB1F" w14:textId="1E0FE585"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C - TECHNICAL AND DESIGN CRITERIA</w:t>
      </w:r>
      <w:r>
        <w:rPr>
          <w:noProof/>
        </w:rPr>
        <w:tab/>
      </w:r>
      <w:r>
        <w:rPr>
          <w:noProof/>
        </w:rPr>
        <w:fldChar w:fldCharType="begin"/>
      </w:r>
      <w:r>
        <w:rPr>
          <w:noProof/>
        </w:rPr>
        <w:instrText xml:space="preserve"> PAGEREF _Toc113186216 \h </w:instrText>
      </w:r>
      <w:r>
        <w:rPr>
          <w:noProof/>
        </w:rPr>
      </w:r>
      <w:r>
        <w:rPr>
          <w:noProof/>
        </w:rPr>
        <w:fldChar w:fldCharType="separate"/>
      </w:r>
      <w:r w:rsidR="0023697F">
        <w:rPr>
          <w:noProof/>
        </w:rPr>
        <w:t>74</w:t>
      </w:r>
      <w:r>
        <w:rPr>
          <w:noProof/>
        </w:rPr>
        <w:fldChar w:fldCharType="end"/>
      </w:r>
    </w:p>
    <w:p w14:paraId="763D812D" w14:textId="02E71FD9"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1 – SHETL’s TECHNICAL AND DESIGN CRITERIA</w:t>
      </w:r>
      <w:r>
        <w:tab/>
      </w:r>
      <w:r>
        <w:fldChar w:fldCharType="begin"/>
      </w:r>
      <w:r>
        <w:instrText xml:space="preserve"> PAGEREF _Toc113186217 \h </w:instrText>
      </w:r>
      <w:r>
        <w:fldChar w:fldCharType="separate"/>
      </w:r>
      <w:r w:rsidR="0023697F">
        <w:t>74</w:t>
      </w:r>
      <w:r>
        <w:fldChar w:fldCharType="end"/>
      </w:r>
    </w:p>
    <w:p w14:paraId="30918F0A" w14:textId="3BDCCF9D" w:rsidR="00CB6EB9" w:rsidRDefault="00CB6EB9">
      <w:pPr>
        <w:pStyle w:val="TOC2"/>
        <w:rPr>
          <w:rFonts w:asciiTheme="minorHAnsi" w:eastAsiaTheme="minorEastAsia" w:hAnsiTheme="minorHAnsi" w:cstheme="minorBidi"/>
          <w:snapToGrid/>
          <w:sz w:val="22"/>
          <w:szCs w:val="22"/>
          <w:lang w:eastAsia="en-GB"/>
        </w:rPr>
      </w:pPr>
      <w:r w:rsidRPr="00456A9B">
        <w:rPr>
          <w:rFonts w:cs="Arial"/>
          <w:color w:val="000000" w:themeColor="text1"/>
        </w:rPr>
        <w:t>PART 2 - SPT's TECHNICAL AND DESIGN CRITERIA</w:t>
      </w:r>
      <w:r>
        <w:tab/>
      </w:r>
      <w:r>
        <w:fldChar w:fldCharType="begin"/>
      </w:r>
      <w:r>
        <w:instrText xml:space="preserve"> PAGEREF _Toc113186218 \h </w:instrText>
      </w:r>
      <w:r>
        <w:fldChar w:fldCharType="separate"/>
      </w:r>
      <w:r w:rsidR="0023697F">
        <w:t>76</w:t>
      </w:r>
      <w:r>
        <w:fldChar w:fldCharType="end"/>
      </w:r>
    </w:p>
    <w:p w14:paraId="5B29377E" w14:textId="54AB807A"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_Toc113186219 \h </w:instrText>
      </w:r>
      <w:r>
        <w:rPr>
          <w:noProof/>
        </w:rPr>
      </w:r>
      <w:r>
        <w:rPr>
          <w:noProof/>
        </w:rPr>
        <w:fldChar w:fldCharType="separate"/>
      </w:r>
      <w:r w:rsidR="0023697F">
        <w:rPr>
          <w:noProof/>
        </w:rPr>
        <w:t>77</w:t>
      </w:r>
      <w:r>
        <w:rPr>
          <w:noProof/>
        </w:rPr>
        <w:fldChar w:fldCharType="end"/>
      </w:r>
    </w:p>
    <w:p w14:paraId="5742B3D7" w14:textId="2CCF4DFB"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_Toc113186220 \h </w:instrText>
      </w:r>
      <w:r>
        <w:rPr>
          <w:noProof/>
        </w:rPr>
      </w:r>
      <w:r>
        <w:rPr>
          <w:noProof/>
        </w:rPr>
        <w:fldChar w:fldCharType="separate"/>
      </w:r>
      <w:r w:rsidR="0023697F">
        <w:rPr>
          <w:noProof/>
        </w:rPr>
        <w:t>80</w:t>
      </w:r>
      <w:r>
        <w:rPr>
          <w:noProof/>
        </w:rPr>
        <w:fldChar w:fldCharType="end"/>
      </w:r>
    </w:p>
    <w:p w14:paraId="34FA1B7E" w14:textId="26BDB275" w:rsidR="00CB6EB9" w:rsidRDefault="00CB6EB9">
      <w:pPr>
        <w:pStyle w:val="TOC1"/>
        <w:rPr>
          <w:rFonts w:asciiTheme="minorHAnsi" w:eastAsiaTheme="minorEastAsia" w:hAnsiTheme="minorHAnsi" w:cstheme="minorBidi"/>
          <w:noProof/>
          <w:snapToGrid/>
          <w:sz w:val="22"/>
          <w:szCs w:val="22"/>
          <w:lang w:eastAsia="en-GB"/>
        </w:rPr>
      </w:pPr>
      <w:r w:rsidRPr="00456A9B">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_Toc113186221 \h </w:instrText>
      </w:r>
      <w:r>
        <w:rPr>
          <w:noProof/>
        </w:rPr>
      </w:r>
      <w:r>
        <w:rPr>
          <w:noProof/>
        </w:rPr>
        <w:fldChar w:fldCharType="separate"/>
      </w:r>
      <w:r w:rsidR="0023697F">
        <w:rPr>
          <w:noProof/>
        </w:rPr>
        <w:t>81</w:t>
      </w:r>
      <w:r>
        <w:rPr>
          <w:noProof/>
        </w:rPr>
        <w:fldChar w:fldCharType="end"/>
      </w:r>
    </w:p>
    <w:p w14:paraId="02004E12" w14:textId="79FD8930" w:rsidR="00731DEE" w:rsidRPr="00313C68" w:rsidRDefault="007230EE" w:rsidP="00CB6EB9">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6" w:name="_Toc491743917"/>
      <w:bookmarkStart w:id="7" w:name="_Toc516563382"/>
      <w:bookmarkStart w:id="8" w:name="_Toc516565251"/>
      <w:bookmarkStart w:id="9" w:name="_Toc516566309"/>
      <w:bookmarkStart w:id="10" w:name="_Toc516642418"/>
      <w:bookmarkStart w:id="11" w:name="_Toc516980098"/>
      <w:bookmarkStart w:id="12" w:name="_Toc211581620"/>
      <w:bookmarkStart w:id="13" w:name="_Toc503430244"/>
      <w:bookmarkStart w:id="14" w:name="_Toc441610246"/>
      <w:bookmarkStart w:id="15" w:name="_Toc113186197"/>
      <w:r w:rsidRPr="00313C68">
        <w:rPr>
          <w:rFonts w:cs="Arial"/>
          <w:color w:val="000000" w:themeColor="text1"/>
        </w:rPr>
        <w:instrText>PC.1   INTRODUCTION</w:instrText>
      </w:r>
      <w:bookmarkEnd w:id="6"/>
      <w:bookmarkEnd w:id="7"/>
      <w:bookmarkEnd w:id="8"/>
      <w:bookmarkEnd w:id="9"/>
      <w:bookmarkEnd w:id="10"/>
      <w:bookmarkEnd w:id="11"/>
      <w:bookmarkEnd w:id="12"/>
      <w:bookmarkEnd w:id="13"/>
      <w:bookmarkEnd w:id="14"/>
      <w:bookmarkEnd w:id="15"/>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6" w:name="_Toc211581621"/>
      <w:bookmarkStart w:id="17" w:name="_Toc441610247"/>
      <w:bookmarkStart w:id="18" w:name="_Toc113186198"/>
      <w:r w:rsidR="00AC6616" w:rsidRPr="00562C4E">
        <w:rPr>
          <w:rFonts w:cs="Arial"/>
          <w:color w:val="000000" w:themeColor="text1"/>
        </w:rPr>
        <w:instrText>PC.2   OBJECTIVE</w:instrText>
      </w:r>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lastRenderedPageBreak/>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9" w:name="_Toc211581622"/>
      <w:bookmarkStart w:id="20" w:name="_Toc503430246"/>
      <w:bookmarkStart w:id="21" w:name="_Toc441610248"/>
      <w:bookmarkStart w:id="22" w:name="_Toc113186199"/>
      <w:r w:rsidR="00AC6616" w:rsidRPr="00562C4E">
        <w:rPr>
          <w:rFonts w:cs="Arial"/>
          <w:color w:val="000000" w:themeColor="text1"/>
        </w:rPr>
        <w:instrText>PC.3   SCOPE</w:instrText>
      </w:r>
      <w:bookmarkEnd w:id="19"/>
      <w:bookmarkEnd w:id="20"/>
      <w:bookmarkEnd w:id="21"/>
      <w:bookmarkEnd w:id="2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lastRenderedPageBreak/>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lastRenderedPageBreak/>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3" w:name="_Toc211581623"/>
      <w:bookmarkStart w:id="24" w:name="_Toc503430247"/>
      <w:bookmarkStart w:id="25" w:name="_Toc441610249"/>
      <w:bookmarkStart w:id="26" w:name="_Toc113186200"/>
      <w:r w:rsidR="005B597B" w:rsidRPr="00562C4E">
        <w:rPr>
          <w:rFonts w:cs="Arial"/>
          <w:color w:val="000000" w:themeColor="text1"/>
        </w:rPr>
        <w:instrText>PC.4   PLANNING PROCEDURES</w:instrText>
      </w:r>
      <w:bookmarkEnd w:id="23"/>
      <w:bookmarkEnd w:id="24"/>
      <w:bookmarkEnd w:id="25"/>
      <w:bookmarkEnd w:id="26"/>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proofErr w:type="gramStart"/>
      <w:r w:rsidR="006A7391" w:rsidRPr="00562C4E">
        <w:rPr>
          <w:rFonts w:cs="Arial"/>
          <w:color w:val="000000" w:themeColor="text1"/>
        </w:rPr>
        <w:t>)</w:t>
      </w:r>
      <w:r w:rsidR="00D46B0D" w:rsidRPr="00562C4E">
        <w:rPr>
          <w:rFonts w:cs="Arial"/>
          <w:color w:val="000000" w:themeColor="text1"/>
        </w:rPr>
        <w:t>;</w:t>
      </w:r>
      <w:proofErr w:type="gramEnd"/>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w:t>
      </w:r>
      <w:proofErr w:type="gramStart"/>
      <w:r w:rsidRPr="00562C4E">
        <w:rPr>
          <w:rFonts w:cs="Arial"/>
          <w:color w:val="000000" w:themeColor="text1"/>
        </w:rPr>
        <w:t>application</w:t>
      </w:r>
      <w:proofErr w:type="gramEnd"/>
      <w:r w:rsidRPr="00562C4E">
        <w:rPr>
          <w:rFonts w:cs="Arial"/>
          <w:color w:val="000000" w:themeColor="text1"/>
        </w:rPr>
        <w:t xml:space="preserve">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w:t>
      </w:r>
      <w:proofErr w:type="gramStart"/>
      <w:r w:rsidRPr="00562C4E">
        <w:rPr>
          <w:rFonts w:cs="Arial"/>
          <w:color w:val="000000" w:themeColor="text1"/>
        </w:rPr>
        <w:t>all of</w:t>
      </w:r>
      <w:proofErr w:type="gramEnd"/>
      <w:r w:rsidRPr="00562C4E">
        <w:rPr>
          <w:rFonts w:cs="Arial"/>
          <w:color w:val="000000" w:themeColor="text1"/>
        </w:rPr>
        <w:t xml:space="preserve">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7" w:name="_Toc211581628"/>
      <w:bookmarkStart w:id="28" w:name="_Toc503430248"/>
      <w:bookmarkStart w:id="29" w:name="_Toc441610250"/>
      <w:bookmarkStart w:id="30" w:name="_Toc113186201"/>
      <w:r w:rsidR="000A1C47" w:rsidRPr="00562C4E">
        <w:rPr>
          <w:rFonts w:cs="Arial"/>
          <w:color w:val="000000" w:themeColor="text1"/>
        </w:rPr>
        <w:instrText>PC.5   PLANNING DATA</w:instrText>
      </w:r>
      <w:bookmarkEnd w:id="27"/>
      <w:bookmarkEnd w:id="28"/>
      <w:bookmarkEnd w:id="29"/>
      <w:bookmarkEnd w:id="30"/>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1" w:name="_Toc211581629"/>
      <w:bookmarkStart w:id="32" w:name="_Toc503430249"/>
      <w:bookmarkStart w:id="33" w:name="_Toc441610251"/>
      <w:bookmarkStart w:id="34" w:name="_Toc113186202"/>
      <w:r w:rsidR="00500BDD" w:rsidRPr="00B35A41">
        <w:rPr>
          <w:rFonts w:cs="Arial"/>
          <w:color w:val="000000" w:themeColor="text1"/>
        </w:rPr>
        <w:instrText>PC.6   PLANNING STANDARDS</w:instrText>
      </w:r>
      <w:bookmarkEnd w:id="31"/>
      <w:bookmarkEnd w:id="32"/>
      <w:bookmarkEnd w:id="33"/>
      <w:bookmarkEnd w:id="34"/>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5" w:name="_Toc211581630"/>
      <w:bookmarkStart w:id="36" w:name="_Toc503430250"/>
      <w:bookmarkStart w:id="37" w:name="_Toc441610252"/>
      <w:bookmarkStart w:id="38" w:name="_Toc113186203"/>
      <w:r w:rsidR="009A6E35" w:rsidRPr="00B35A41">
        <w:rPr>
          <w:rFonts w:cs="Arial"/>
          <w:color w:val="000000" w:themeColor="text1"/>
        </w:rPr>
        <w:instrText>PC.7   PLANNING LIAISON</w:instrText>
      </w:r>
      <w:bookmarkEnd w:id="35"/>
      <w:bookmarkEnd w:id="36"/>
      <w:bookmarkEnd w:id="37"/>
      <w:bookmarkEnd w:id="38"/>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9" w:name="_Toc276724283"/>
      <w:bookmarkStart w:id="40" w:name="_Toc503430251"/>
      <w:bookmarkStart w:id="41" w:name="_Toc441610253"/>
      <w:bookmarkStart w:id="42" w:name="_Toc113186204"/>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9"/>
      <w:bookmarkEnd w:id="40"/>
      <w:bookmarkEnd w:id="41"/>
      <w:bookmarkEnd w:id="42"/>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3" w:name="_Toc211581631"/>
      <w:bookmarkStart w:id="44" w:name="_Toc503430252"/>
      <w:bookmarkStart w:id="45" w:name="_Toc441610254"/>
      <w:bookmarkStart w:id="46" w:name="_Toc113186205"/>
      <w:r w:rsidRPr="00B35A41">
        <w:rPr>
          <w:rFonts w:cs="Arial"/>
          <w:color w:val="000000" w:themeColor="text1"/>
        </w:rPr>
        <w:instrText>APPENDIX A - PLANNING DATA REQUIREMENTS</w:instrText>
      </w:r>
      <w:bookmarkEnd w:id="43"/>
      <w:bookmarkEnd w:id="44"/>
      <w:bookmarkEnd w:id="45"/>
      <w:bookmarkEnd w:id="46"/>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7" w:name="_Toc211581633"/>
      <w:bookmarkStart w:id="48" w:name="_Toc503430253"/>
      <w:bookmarkStart w:id="49" w:name="_Toc441610255"/>
      <w:bookmarkStart w:id="50" w:name="_Toc113186206"/>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7"/>
      <w:bookmarkEnd w:id="48"/>
      <w:bookmarkEnd w:id="49"/>
      <w:bookmarkEnd w:id="50"/>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1" w:name="_Toc211581634"/>
      <w:bookmarkStart w:id="52" w:name="_Toc503430254"/>
      <w:bookmarkStart w:id="53" w:name="_Toc441610256"/>
      <w:bookmarkStart w:id="54" w:name="_Toc113186207"/>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1"/>
      <w:bookmarkEnd w:id="52"/>
      <w:bookmarkEnd w:id="53"/>
      <w:bookmarkEnd w:id="54"/>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w:t>
      </w:r>
      <w:proofErr w:type="gramStart"/>
      <w:r w:rsidRPr="00B35A41">
        <w:rPr>
          <w:rFonts w:cs="Arial"/>
          <w:color w:val="000000" w:themeColor="text1"/>
        </w:rPr>
        <w:t>run in</w:t>
      </w:r>
      <w:proofErr w:type="gramEnd"/>
      <w:r w:rsidRPr="00B35A41">
        <w:rPr>
          <w:rFonts w:cs="Arial"/>
          <w:color w:val="000000" w:themeColor="text1"/>
        </w:rPr>
        <w:t xml:space="preserve">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duration of short circuit </w:t>
      </w:r>
      <w:proofErr w:type="gramStart"/>
      <w:r w:rsidR="004B58C1" w:rsidRPr="00B35A41">
        <w:rPr>
          <w:rFonts w:cs="Arial"/>
          <w:color w:val="000000" w:themeColor="text1"/>
        </w:rPr>
        <w:t>withstand</w:t>
      </w:r>
      <w:proofErr w:type="gramEnd"/>
      <w:r w:rsidR="004B58C1" w:rsidRPr="00B35A41">
        <w:rPr>
          <w:rFonts w:cs="Arial"/>
          <w:color w:val="000000" w:themeColor="text1"/>
        </w:rPr>
        <w:t xml:space="preserve">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267BBA66"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ins w:id="55" w:author="Author">
        <w:r w:rsidR="00731C1B" w:rsidRPr="00F55F56">
          <w:rPr>
            <w:rFonts w:cs="Arial"/>
            <w:b/>
            <w:bCs/>
            <w:color w:val="000000" w:themeColor="text1"/>
          </w:rPr>
          <w:t>Auxili</w:t>
        </w:r>
        <w:r w:rsidR="00EB54EE" w:rsidRPr="00F55F56">
          <w:rPr>
            <w:rFonts w:cs="Arial"/>
            <w:b/>
            <w:bCs/>
            <w:color w:val="000000" w:themeColor="text1"/>
          </w:rPr>
          <w:t>ary Energy Supplies</w:t>
        </w:r>
        <w:r w:rsidR="00EB54EE">
          <w:rPr>
            <w:rFonts w:cs="Arial"/>
            <w:color w:val="000000" w:themeColor="text1"/>
          </w:rPr>
          <w:t xml:space="preserve"> </w:t>
        </w:r>
      </w:ins>
      <w:del w:id="56" w:author="Author">
        <w:r w:rsidRPr="00B35A41" w:rsidDel="00F55F56">
          <w:rPr>
            <w:rFonts w:cs="Arial"/>
            <w:b/>
            <w:color w:val="000000" w:themeColor="text1"/>
          </w:rPr>
          <w:delText>Auxiliary Gas Turbines</w:delText>
        </w:r>
        <w:r w:rsidRPr="00B35A41" w:rsidDel="00F55F56">
          <w:rPr>
            <w:rFonts w:cs="Arial"/>
            <w:color w:val="000000" w:themeColor="text1"/>
          </w:rPr>
          <w:delText xml:space="preserve"> or </w:delText>
        </w:r>
        <w:r w:rsidRPr="00B35A41" w:rsidDel="00F55F56">
          <w:rPr>
            <w:rFonts w:cs="Arial"/>
            <w:b/>
            <w:color w:val="000000" w:themeColor="text1"/>
          </w:rPr>
          <w:delText>Auxiliary Diesel Engines</w:delText>
        </w:r>
      </w:del>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r w:rsidR="004B58C1" w:rsidRPr="00B35A41">
        <w:rPr>
          <w:rFonts w:cs="Arial"/>
          <w:color w:val="000000" w:themeColor="text1"/>
        </w:rPr>
        <w:t>p.u</w:t>
      </w:r>
      <w:proofErr w:type="spell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7" w:name="_Toc211581640"/>
      <w:bookmarkStart w:id="58" w:name="_Toc503430255"/>
      <w:bookmarkStart w:id="59" w:name="_Toc441610257"/>
      <w:bookmarkStart w:id="60" w:name="_Toc113186208"/>
      <w:r w:rsidR="00404458" w:rsidRPr="00B35A41">
        <w:rPr>
          <w:rFonts w:cs="Arial"/>
          <w:color w:val="000000" w:themeColor="text1"/>
        </w:rPr>
        <w:instrText>PC.A.3   GENERATING UNIT AND DC CONVERTER DATA</w:instrText>
      </w:r>
      <w:bookmarkEnd w:id="57"/>
      <w:bookmarkEnd w:id="58"/>
      <w:bookmarkEnd w:id="59"/>
      <w:bookmarkEnd w:id="60"/>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gramStart"/>
      <w:r w:rsidR="004B58C1" w:rsidRPr="00B35A41">
        <w:rPr>
          <w:rFonts w:cs="Arial"/>
          <w:color w:val="000000" w:themeColor="text1"/>
        </w:rPr>
        <w:t>etc;</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gramStart"/>
      <w:r w:rsidRPr="00B35A41">
        <w:rPr>
          <w:rFonts w:cs="Arial"/>
          <w:color w:val="000000" w:themeColor="text1"/>
        </w:rPr>
        <w:t>ie</w:t>
      </w:r>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1" w:name="_Toc211581645"/>
      <w:bookmarkStart w:id="62" w:name="_Toc503430256"/>
      <w:bookmarkStart w:id="63" w:name="_Toc441610258"/>
      <w:bookmarkStart w:id="64" w:name="_Toc113186209"/>
      <w:r w:rsidR="00E32102" w:rsidRPr="00B35A41">
        <w:rPr>
          <w:rFonts w:cs="Arial"/>
          <w:color w:val="000000" w:themeColor="text1"/>
        </w:rPr>
        <w:instrText>PC.A.4   DEMAND AND ACTIVE ENERGY DATA</w:instrText>
      </w:r>
      <w:bookmarkEnd w:id="61"/>
      <w:bookmarkEnd w:id="62"/>
      <w:bookmarkEnd w:id="63"/>
      <w:bookmarkEnd w:id="6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w:t>
      </w:r>
      <w:proofErr w:type="gramStart"/>
      <w:r w:rsidRPr="00B35A41">
        <w:rPr>
          <w:rFonts w:cs="Arial"/>
          <w:color w:val="000000" w:themeColor="text1"/>
        </w:rPr>
        <w:t>e.g.</w:t>
      </w:r>
      <w:proofErr w:type="gramEnd"/>
      <w:r w:rsidRPr="00B35A41">
        <w:rPr>
          <w:rFonts w:cs="Arial"/>
          <w:color w:val="000000" w:themeColor="text1"/>
        </w:rPr>
        <w:t xml:space="preserve">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5" w:name="_Toc503430257"/>
      <w:bookmarkStart w:id="66" w:name="_Toc441610259"/>
      <w:bookmarkStart w:id="67" w:name="_Toc113186210"/>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5"/>
      <w:bookmarkEnd w:id="66"/>
      <w:bookmarkEnd w:id="6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8" w:name="_Toc211581653"/>
      <w:bookmarkStart w:id="69" w:name="_Toc503430258"/>
      <w:bookmarkStart w:id="70" w:name="_Toc441610260"/>
      <w:bookmarkStart w:id="71" w:name="_Toc113186211"/>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8"/>
      <w:bookmarkEnd w:id="69"/>
      <w:bookmarkEnd w:id="70"/>
      <w:bookmarkEnd w:id="7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r w:rsidR="004B58C1" w:rsidRPr="00722844">
        <w:rPr>
          <w:b/>
        </w:rPr>
        <w:t>Deadband</w:t>
      </w:r>
      <w:proofErr w:type="spellEnd"/>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lastRenderedPageBreak/>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72"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lastRenderedPageBreak/>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72"/>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proofErr w:type="gramStart"/>
      <w:r w:rsidR="004B58C1" w:rsidRPr="00B35A41">
        <w:rPr>
          <w:rFonts w:cs="Arial"/>
          <w:color w:val="000000" w:themeColor="text1"/>
        </w:rPr>
        <w:t>harmonic</w:t>
      </w:r>
      <w:proofErr w:type="gramEnd"/>
      <w:r w:rsidR="004B58C1" w:rsidRPr="00B35A41">
        <w:rPr>
          <w:rFonts w:cs="Arial"/>
          <w:color w:val="000000" w:themeColor="text1"/>
        </w:rPr>
        <w:t xml:space="preserve">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lastRenderedPageBreak/>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lastRenderedPageBreak/>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gramStart"/>
      <w:r w:rsidRPr="00B35A41">
        <w:rPr>
          <w:rFonts w:cs="Arial"/>
          <w:color w:val="000000" w:themeColor="text1"/>
        </w:rPr>
        <w:t>eg</w:t>
      </w:r>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lastRenderedPageBreak/>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lastRenderedPageBreak/>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87514B3" w:rsidR="00AE7473" w:rsidRDefault="00AE7473" w:rsidP="00734850">
      <w:pPr>
        <w:pStyle w:val="Level1Text"/>
        <w:rPr>
          <w:rFonts w:cs="Arial"/>
          <w:color w:val="000000" w:themeColor="text1"/>
        </w:rPr>
      </w:pPr>
      <w:r>
        <w:rPr>
          <w:rFonts w:cs="Arial"/>
          <w:color w:val="000000" w:themeColor="text1"/>
        </w:rPr>
        <w:t>PC.A.5.5.4</w:t>
      </w:r>
      <w:r>
        <w:rPr>
          <w:rFonts w:cs="Arial"/>
          <w:color w:val="000000" w:themeColor="text1"/>
        </w:rPr>
        <w:tab/>
      </w:r>
      <w:r w:rsidR="00734850" w:rsidRPr="00D13E7E">
        <w:rPr>
          <w:color w:val="auto"/>
          <w:lang w:val="en-GB"/>
        </w:rPr>
        <w:t xml:space="preserve">Each </w:t>
      </w:r>
      <w:r w:rsidR="00734850" w:rsidRPr="00D13E7E">
        <w:rPr>
          <w:b/>
          <w:color w:val="auto"/>
          <w:lang w:val="en-GB"/>
        </w:rPr>
        <w:t xml:space="preserve">Generator </w:t>
      </w:r>
      <w:r w:rsidR="00734850" w:rsidRPr="00D13E7E">
        <w:rPr>
          <w:bCs/>
          <w:color w:val="auto"/>
          <w:lang w:val="en-GB"/>
        </w:rPr>
        <w:t>or</w:t>
      </w:r>
      <w:r w:rsidR="00734850" w:rsidRPr="00D13E7E">
        <w:rPr>
          <w:b/>
          <w:color w:val="auto"/>
          <w:lang w:val="en-GB"/>
        </w:rPr>
        <w:t xml:space="preserve"> Defence Service Provider </w:t>
      </w:r>
      <w:r w:rsidR="00734850" w:rsidRPr="00D13E7E">
        <w:rPr>
          <w:bCs/>
          <w:color w:val="auto"/>
          <w:lang w:val="en-GB"/>
        </w:rPr>
        <w:t>or</w:t>
      </w:r>
      <w:r w:rsidR="00734850" w:rsidRPr="00D13E7E">
        <w:rPr>
          <w:b/>
          <w:color w:val="auto"/>
          <w:lang w:val="en-GB"/>
        </w:rPr>
        <w:t xml:space="preserve"> Restoration </w:t>
      </w:r>
      <w:ins w:id="73" w:author="Johnson (ESO), Antony" w:date="2023-02-14T13:30:00Z">
        <w:r w:rsidR="004B52D8">
          <w:rPr>
            <w:b/>
            <w:color w:val="auto"/>
            <w:lang w:val="en-GB"/>
          </w:rPr>
          <w:t>Contractor</w:t>
        </w:r>
      </w:ins>
      <w:del w:id="74" w:author="Johnson (ESO), Antony" w:date="2023-02-14T13:30:00Z">
        <w:r w:rsidR="00734850" w:rsidRPr="00D13E7E" w:rsidDel="004B52D8">
          <w:rPr>
            <w:b/>
            <w:color w:val="auto"/>
            <w:lang w:val="en-GB"/>
          </w:rPr>
          <w:delText>Service Provider</w:delText>
        </w:r>
      </w:del>
      <w:r w:rsidR="00734850" w:rsidRPr="00D13E7E">
        <w:rPr>
          <w:b/>
          <w:color w:val="auto"/>
          <w:lang w:val="en-GB"/>
        </w:rPr>
        <w:t xml:space="preserve"> </w:t>
      </w:r>
      <w:r w:rsidR="00734850" w:rsidRPr="00D13E7E">
        <w:rPr>
          <w:bCs/>
          <w:color w:val="auto"/>
          <w:lang w:val="en-GB"/>
        </w:rPr>
        <w:t>or</w:t>
      </w:r>
      <w:r w:rsidR="00734850" w:rsidRPr="00D13E7E">
        <w:rPr>
          <w:b/>
          <w:color w:val="auto"/>
          <w:lang w:val="en-GB"/>
        </w:rPr>
        <w:t xml:space="preserve"> Non-Embedded Customer </w:t>
      </w:r>
      <w:r w:rsidR="00734850" w:rsidRPr="00D13E7E">
        <w:rPr>
          <w:bCs/>
          <w:color w:val="auto"/>
          <w:lang w:val="en-GB"/>
        </w:rPr>
        <w:t xml:space="preserve">in respect of an </w:t>
      </w:r>
      <w:r w:rsidR="00734850" w:rsidRPr="00D13E7E">
        <w:rPr>
          <w:b/>
          <w:color w:val="auto"/>
          <w:lang w:val="en-GB"/>
        </w:rPr>
        <w:t>Electricity Storage Module</w:t>
      </w:r>
      <w:r w:rsidR="00734850" w:rsidRPr="00D13E7E">
        <w:rPr>
          <w:bCs/>
          <w:color w:val="auto"/>
          <w:lang w:val="en-GB"/>
        </w:rPr>
        <w:t>,</w:t>
      </w:r>
      <w:r w:rsidR="00734850" w:rsidRPr="00D13E7E">
        <w:rPr>
          <w:lang w:val="en-GB"/>
        </w:rPr>
        <w:t xml:space="preserve"> </w:t>
      </w:r>
      <w:r w:rsidR="00734850" w:rsidRPr="00D13E7E">
        <w:rPr>
          <w:color w:val="auto"/>
          <w:lang w:val="en-GB"/>
        </w:rPr>
        <w:t xml:space="preserve">shall provide </w:t>
      </w:r>
      <w:r w:rsidR="00734850" w:rsidRPr="00D13E7E">
        <w:rPr>
          <w:b/>
          <w:bCs/>
          <w:color w:val="auto"/>
          <w:lang w:val="en-GB"/>
        </w:rPr>
        <w:t>Frequency</w:t>
      </w:r>
      <w:r w:rsidR="00734850" w:rsidRPr="00D13E7E">
        <w:rPr>
          <w:color w:val="auto"/>
          <w:lang w:val="en-GB"/>
        </w:rPr>
        <w:t xml:space="preserve"> response curves that demonstrate the ability of their </w:t>
      </w:r>
      <w:r w:rsidR="00734850" w:rsidRPr="00D13E7E">
        <w:rPr>
          <w:b/>
          <w:bCs/>
          <w:color w:val="auto"/>
          <w:lang w:val="en-GB"/>
        </w:rPr>
        <w:t>Electricity Storage Modules</w:t>
      </w:r>
      <w:r w:rsidR="00734850" w:rsidRPr="00D13E7E">
        <w:rPr>
          <w:color w:val="auto"/>
          <w:lang w:val="en-GB"/>
        </w:rPr>
        <w:t xml:space="preserve"> to transition from a mode analogous to </w:t>
      </w:r>
      <w:r w:rsidR="00734850" w:rsidRPr="00D13E7E">
        <w:rPr>
          <w:b/>
          <w:bCs/>
          <w:color w:val="auto"/>
          <w:lang w:val="en-GB"/>
        </w:rPr>
        <w:t>Demand</w:t>
      </w:r>
      <w:r w:rsidR="00734850" w:rsidRPr="00D13E7E">
        <w:rPr>
          <w:color w:val="auto"/>
          <w:lang w:val="en-GB"/>
        </w:rPr>
        <w:t xml:space="preserve"> to a mode analogous to generation (excluding </w:t>
      </w:r>
      <w:r w:rsidR="00734850" w:rsidRPr="00D13E7E">
        <w:rPr>
          <w:b/>
          <w:bCs/>
          <w:color w:val="auto"/>
          <w:lang w:val="en-GB"/>
        </w:rPr>
        <w:t>Auxiliary Supplies</w:t>
      </w:r>
      <w:r w:rsidR="00734850" w:rsidRPr="00D13E7E">
        <w:rPr>
          <w:color w:val="auto"/>
          <w:lang w:val="en-GB"/>
        </w:rPr>
        <w:t xml:space="preserve">) </w:t>
      </w:r>
      <w:r w:rsidR="00734850">
        <w:rPr>
          <w:color w:val="auto"/>
          <w:lang w:val="en-GB"/>
        </w:rPr>
        <w:t>within a period of</w:t>
      </w:r>
      <w:r w:rsidR="00734850" w:rsidRPr="00D13E7E">
        <w:rPr>
          <w:color w:val="auto"/>
          <w:lang w:val="en-GB"/>
        </w:rPr>
        <w:t xml:space="preserve"> 20 seconds or less in accordance with the requirements of ECC.6.3.7.2.3, unless </w:t>
      </w:r>
      <w:r w:rsidR="00734850">
        <w:rPr>
          <w:color w:val="auto"/>
          <w:lang w:val="en-GB"/>
        </w:rPr>
        <w:t xml:space="preserve">the provisions of </w:t>
      </w:r>
      <w:r w:rsidR="00734850" w:rsidRPr="00D13E7E">
        <w:rPr>
          <w:rFonts w:cs="Arial"/>
          <w:color w:val="auto"/>
          <w:lang w:val="en-GB"/>
        </w:rPr>
        <w:t>ECC.6.3.7.2.3.1</w:t>
      </w:r>
      <w:r w:rsidR="00734850">
        <w:rPr>
          <w:rFonts w:cs="Arial"/>
          <w:color w:val="auto"/>
          <w:lang w:val="en-GB"/>
        </w:rPr>
        <w:t xml:space="preserve">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2BDFC84A"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ins w:id="75" w:author="Author">
        <w:r w:rsidR="00D87EC8">
          <w:rPr>
            <w:rFonts w:cs="Arial"/>
            <w:color w:val="000000" w:themeColor="text1"/>
            <w:u w:val="single"/>
          </w:rPr>
          <w:t>System Restoration</w:t>
        </w:r>
      </w:ins>
      <w:del w:id="76" w:author="Author">
        <w:r w:rsidRPr="00B35A41" w:rsidDel="00D87EC8">
          <w:rPr>
            <w:rFonts w:cs="Arial"/>
            <w:color w:val="000000" w:themeColor="text1"/>
            <w:u w:val="single"/>
          </w:rPr>
          <w:delText>Black Start</w:delText>
        </w:r>
      </w:del>
      <w:r w:rsidRPr="00B35A41">
        <w:rPr>
          <w:rFonts w:cs="Arial"/>
          <w:color w:val="000000" w:themeColor="text1"/>
          <w:u w:val="single"/>
        </w:rPr>
        <w:t xml:space="preserve"> Related Information</w:t>
      </w:r>
    </w:p>
    <w:p w14:paraId="0DE5495B" w14:textId="7AF74406" w:rsidR="00F45ACA" w:rsidRPr="00722844" w:rsidRDefault="00774371" w:rsidP="00774371">
      <w:pPr>
        <w:pStyle w:val="Default"/>
        <w:ind w:left="1418" w:hanging="1418"/>
        <w:jc w:val="both"/>
      </w:pPr>
      <w:ins w:id="77" w:author="Author">
        <w:r>
          <w:rPr>
            <w:sz w:val="20"/>
            <w:szCs w:val="20"/>
          </w:rPr>
          <w:t>PC.A.5.7.1</w:t>
        </w:r>
      </w:ins>
      <w:ins w:id="78" w:author="Johnson (ESO), Antony" w:date="2023-02-14T13:04:00Z">
        <w:r w:rsidR="00A82F01">
          <w:rPr>
            <w:sz w:val="20"/>
            <w:szCs w:val="20"/>
          </w:rPr>
          <w:tab/>
        </w:r>
      </w:ins>
      <w:r w:rsidR="00F45ACA" w:rsidRPr="00722844">
        <w:rPr>
          <w:sz w:val="20"/>
        </w:rPr>
        <w:t>Data identified under this section PC.A.5.7</w:t>
      </w:r>
      <w:ins w:id="79" w:author="Author">
        <w:r>
          <w:rPr>
            <w:sz w:val="20"/>
          </w:rPr>
          <w:t>.1</w:t>
        </w:r>
      </w:ins>
      <w:r w:rsidR="00F45ACA" w:rsidRPr="00722844">
        <w:rPr>
          <w:sz w:val="20"/>
        </w:rPr>
        <w:t xml:space="preserve"> must be submitted as required under PC.A.1.2. </w:t>
      </w:r>
      <w:r w:rsidR="00184E82">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80" w:author="David Halford" w:date="2022-12-28T10:29:00Z">
        <w:r w:rsidR="00F45ACA" w:rsidRPr="00722844" w:rsidDel="009C5299">
          <w:rPr>
            <w:sz w:val="20"/>
          </w:rPr>
          <w:delText xml:space="preserve">a </w:delText>
        </w:r>
      </w:del>
      <w:ins w:id="81" w:author="Author">
        <w:r w:rsidR="00D87EC8">
          <w:rPr>
            <w:b/>
            <w:sz w:val="20"/>
          </w:rPr>
          <w:t>System Restoration</w:t>
        </w:r>
        <w:r w:rsidR="00811152">
          <w:rPr>
            <w:b/>
            <w:sz w:val="20"/>
          </w:rPr>
          <w:t xml:space="preserve"> </w:t>
        </w:r>
      </w:ins>
      <w:del w:id="82" w:author="Author">
        <w:r w:rsidR="00F45ACA" w:rsidRPr="00722844" w:rsidDel="00D87EC8">
          <w:rPr>
            <w:b/>
            <w:sz w:val="20"/>
          </w:rPr>
          <w:delText>Black Start</w:delText>
        </w:r>
      </w:del>
      <w:del w:id="83" w:author="David Halford" w:date="2022-12-28T10:30:00Z">
        <w:r w:rsidR="00F45ACA" w:rsidRPr="00722844" w:rsidDel="00264E0B">
          <w:rPr>
            <w:b/>
            <w:sz w:val="20"/>
          </w:rPr>
          <w:delText xml:space="preserve"> </w:delText>
        </w:r>
      </w:del>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proofErr w:type="gramStart"/>
      <w:r w:rsidR="00F45ACA" w:rsidRPr="00722844">
        <w:rPr>
          <w:sz w:val="20"/>
        </w:rPr>
        <w:t>where</w:t>
      </w:r>
      <w:proofErr w:type="gramEnd"/>
      <w:r w:rsidR="00F45ACA" w:rsidRPr="00722844">
        <w:rPr>
          <w:sz w:val="20"/>
        </w:rPr>
        <w:t xml:space="preserv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ins w:id="84" w:author="Johnson (ESO), Antony" w:date="2023-02-02T14:15:00Z">
        <w:r w:rsidR="00F34ACA">
          <w:rPr>
            <w:sz w:val="20"/>
          </w:rPr>
          <w:t>.1</w:t>
        </w:r>
      </w:ins>
      <w:r w:rsidR="00F45ACA" w:rsidRPr="00722844">
        <w:rPr>
          <w:sz w:val="20"/>
        </w:rPr>
        <w:t xml:space="preserve"> means </w:t>
      </w:r>
      <w:ins w:id="85" w:author="Johnson (ESO), Antony" w:date="2023-02-02T14:11:00Z">
        <w:r w:rsidR="00CD462F" w:rsidRPr="00722844">
          <w:rPr>
            <w:sz w:val="20"/>
          </w:rPr>
          <w:t xml:space="preserve">each </w:t>
        </w:r>
      </w:ins>
      <w:ins w:id="86" w:author="Johnson (ESO), Antony" w:date="2023-02-02T14:12:00Z">
        <w:r w:rsidR="00B279E2" w:rsidRPr="0029430B">
          <w:rPr>
            <w:b/>
            <w:bCs/>
            <w:sz w:val="20"/>
          </w:rPr>
          <w:t>Generator</w:t>
        </w:r>
      </w:ins>
      <w:ins w:id="87" w:author="Johnson (ESO), Antony" w:date="2023-02-02T14:11:00Z">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ins>
      <w:ins w:id="88" w:author="Johnson (ESO), Antony" w:date="2023-02-02T14:17:00Z">
        <w:r w:rsidR="003975CA">
          <w:rPr>
            <w:b/>
            <w:sz w:val="20"/>
          </w:rPr>
          <w:t xml:space="preserve"> </w:t>
        </w:r>
      </w:ins>
      <w:ins w:id="89" w:author="Johnson (ESO), Antony" w:date="2023-02-02T14:19:00Z">
        <w:r w:rsidR="00C62DA7" w:rsidRPr="00973E19">
          <w:rPr>
            <w:bCs/>
            <w:sz w:val="20"/>
          </w:rPr>
          <w:t>(</w:t>
        </w:r>
      </w:ins>
      <w:ins w:id="90" w:author="Johnson (ESO), Antony" w:date="2023-02-02T14:17:00Z">
        <w:r w:rsidR="003975CA" w:rsidRPr="00973E19">
          <w:rPr>
            <w:bCs/>
            <w:sz w:val="20"/>
          </w:rPr>
          <w:t xml:space="preserve">excluding </w:t>
        </w:r>
        <w:r w:rsidR="003975CA">
          <w:rPr>
            <w:b/>
            <w:sz w:val="20"/>
          </w:rPr>
          <w:t xml:space="preserve">Generators </w:t>
        </w:r>
      </w:ins>
      <w:ins w:id="91" w:author="Johnson (ESO), Antony" w:date="2023-02-02T14:18:00Z">
        <w:r w:rsidR="00060020" w:rsidRPr="00C62DA7">
          <w:rPr>
            <w:bCs/>
            <w:sz w:val="20"/>
          </w:rPr>
          <w:t>in respect of</w:t>
        </w:r>
        <w:r w:rsidR="00060020">
          <w:rPr>
            <w:b/>
            <w:sz w:val="20"/>
          </w:rPr>
          <w:t xml:space="preserve"> </w:t>
        </w:r>
      </w:ins>
      <w:ins w:id="92" w:author="Johnson (ESO), Antony" w:date="2023-02-02T14:19:00Z">
        <w:r w:rsidR="00013458">
          <w:rPr>
            <w:b/>
            <w:sz w:val="20"/>
          </w:rPr>
          <w:t xml:space="preserve">Embedded </w:t>
        </w:r>
      </w:ins>
      <w:ins w:id="93" w:author="Johnson (ESO), Antony" w:date="2023-02-02T14:18:00Z">
        <w:r w:rsidR="00060020">
          <w:rPr>
            <w:b/>
            <w:sz w:val="20"/>
          </w:rPr>
          <w:t xml:space="preserve">Medium Power Stations </w:t>
        </w:r>
        <w:r w:rsidR="00060020" w:rsidRPr="00973E19">
          <w:rPr>
            <w:bCs/>
            <w:sz w:val="20"/>
          </w:rPr>
          <w:t>and</w:t>
        </w:r>
        <w:r w:rsidR="00060020">
          <w:rPr>
            <w:b/>
            <w:sz w:val="20"/>
          </w:rPr>
          <w:t xml:space="preserve"> </w:t>
        </w:r>
      </w:ins>
      <w:ins w:id="94" w:author="Johnson (ESO), Antony" w:date="2023-02-02T14:19:00Z">
        <w:r w:rsidR="00013458">
          <w:rPr>
            <w:b/>
            <w:sz w:val="20"/>
          </w:rPr>
          <w:t>Emb</w:t>
        </w:r>
      </w:ins>
      <w:ins w:id="95" w:author="Johnson (ESO), Antony" w:date="2023-02-02T14:20:00Z">
        <w:r w:rsidR="00013458">
          <w:rPr>
            <w:b/>
            <w:sz w:val="20"/>
          </w:rPr>
          <w:t xml:space="preserve">edded </w:t>
        </w:r>
      </w:ins>
      <w:ins w:id="96" w:author="Johnson (ESO), Antony" w:date="2023-02-02T14:18:00Z">
        <w:r w:rsidR="00060020">
          <w:rPr>
            <w:b/>
            <w:sz w:val="20"/>
          </w:rPr>
          <w:t>Small Power Stations</w:t>
        </w:r>
      </w:ins>
      <w:ins w:id="97" w:author="Johnson (ESO), Antony" w:date="2023-02-02T14:19:00Z">
        <w:r w:rsidR="00C62DA7" w:rsidRPr="00C62DA7">
          <w:rPr>
            <w:bCs/>
            <w:sz w:val="20"/>
          </w:rPr>
          <w:t>)</w:t>
        </w:r>
      </w:ins>
      <w:ins w:id="98" w:author="Johnson (ESO), Antony" w:date="2023-02-02T14:12:00Z">
        <w:r w:rsidR="00B279E2">
          <w:rPr>
            <w:bCs/>
            <w:sz w:val="20"/>
          </w:rPr>
          <w:t>.</w:t>
        </w:r>
      </w:ins>
      <w:del w:id="99" w:author="Johnson (ESO), Antony" w:date="2023-02-02T14:12:00Z">
        <w:r w:rsidR="00F45ACA" w:rsidRPr="00722844" w:rsidDel="00B279E2">
          <w:rPr>
            <w:b/>
            <w:sz w:val="20"/>
          </w:rPr>
          <w:delText xml:space="preserve">Generators </w:delText>
        </w:r>
        <w:r w:rsidR="00F45ACA" w:rsidRPr="00722844" w:rsidDel="00B279E2">
          <w:rPr>
            <w:sz w:val="20"/>
          </w:rPr>
          <w:delText xml:space="preserve">only in respect of their </w:delText>
        </w:r>
        <w:r w:rsidR="00F45ACA" w:rsidRPr="00722844" w:rsidDel="00B279E2">
          <w:rPr>
            <w:b/>
            <w:sz w:val="20"/>
          </w:rPr>
          <w:delText>Large Power Stations</w:delText>
        </w:r>
        <w:r w:rsidR="00F45ACA" w:rsidRPr="00722844" w:rsidDel="00B279E2">
          <w:rPr>
            <w:sz w:val="20"/>
          </w:rPr>
          <w:delText>.</w:delText>
        </w:r>
      </w:del>
    </w:p>
    <w:p w14:paraId="1124B36A" w14:textId="77777777" w:rsidR="00184E82" w:rsidRDefault="00184E82" w:rsidP="00184E82">
      <w:pPr>
        <w:pStyle w:val="Default"/>
        <w:ind w:left="720"/>
        <w:rPr>
          <w:sz w:val="20"/>
          <w:szCs w:val="20"/>
        </w:rPr>
      </w:pPr>
      <w:r>
        <w:rPr>
          <w:sz w:val="20"/>
          <w:szCs w:val="20"/>
        </w:rPr>
        <w:t xml:space="preserve"> </w:t>
      </w:r>
    </w:p>
    <w:p w14:paraId="303BD52B" w14:textId="4A293C4E" w:rsidR="00F45ACA" w:rsidRPr="00722844" w:rsidRDefault="00F45ACA" w:rsidP="00774371">
      <w:pPr>
        <w:pStyle w:val="Default"/>
        <w:ind w:left="1418" w:firstLine="11"/>
        <w:jc w:val="both"/>
      </w:pPr>
      <w:r w:rsidRPr="00722844">
        <w:rPr>
          <w:sz w:val="20"/>
        </w:rPr>
        <w:tab/>
        <w:t>The</w:t>
      </w:r>
      <w:del w:id="100" w:author="Author">
        <w:r w:rsidRPr="00722844" w:rsidDel="007B4094">
          <w:rPr>
            <w:sz w:val="20"/>
          </w:rPr>
          <w:delText xml:space="preserve"> following</w:delText>
        </w:r>
      </w:del>
      <w:r w:rsidRPr="00722844">
        <w:rPr>
          <w:sz w:val="20"/>
        </w:rPr>
        <w:t xml:space="preserve"> data items/text </w:t>
      </w:r>
      <w:ins w:id="101" w:author="Author">
        <w:r w:rsidR="00F07319">
          <w:rPr>
            <w:sz w:val="20"/>
          </w:rPr>
          <w:t>in (a) and (b) below</w:t>
        </w:r>
      </w:ins>
      <w:r w:rsidR="007C6279">
        <w:rPr>
          <w:sz w:val="20"/>
        </w:rPr>
        <w:t xml:space="preserve"> </w:t>
      </w:r>
      <w:r w:rsidRPr="00722844">
        <w:rPr>
          <w:sz w:val="20"/>
        </w:rPr>
        <w:t xml:space="preserve">must be supplied, </w:t>
      </w:r>
      <w:ins w:id="102" w:author="Author">
        <w:r w:rsidR="002A7D41">
          <w:rPr>
            <w:sz w:val="20"/>
          </w:rPr>
          <w:t>by</w:t>
        </w:r>
      </w:ins>
      <w:del w:id="103" w:author="Author">
        <w:r w:rsidRPr="00722844" w:rsidDel="002A7D41">
          <w:rPr>
            <w:sz w:val="20"/>
          </w:rPr>
          <w:delText>from</w:delText>
        </w:r>
      </w:del>
      <w:r w:rsidRPr="00722844">
        <w:rPr>
          <w:sz w:val="20"/>
        </w:rPr>
        <w:t xml:space="preserve"> each </w:t>
      </w:r>
      <w:r w:rsidRPr="00722844">
        <w:rPr>
          <w:b/>
          <w:sz w:val="20"/>
        </w:rPr>
        <w:t>Generator</w:t>
      </w:r>
      <w:ins w:id="104" w:author="Author">
        <w:r w:rsidR="00F93997">
          <w:rPr>
            <w:bCs/>
            <w:color w:val="000000" w:themeColor="text1"/>
            <w:sz w:val="20"/>
            <w:szCs w:val="20"/>
          </w:rPr>
          <w:t xml:space="preserve"> and</w:t>
        </w:r>
      </w:ins>
      <w:del w:id="105" w:author="Author">
        <w:r w:rsidR="008064B8" w:rsidRPr="001110FD" w:rsidDel="00F93997">
          <w:rPr>
            <w:bCs/>
            <w:color w:val="000000" w:themeColor="text1"/>
            <w:sz w:val="20"/>
            <w:szCs w:val="20"/>
          </w:rPr>
          <w:delText>,</w:delText>
        </w:r>
      </w:del>
      <w:r w:rsidR="00897E5F" w:rsidRPr="00722844">
        <w:rPr>
          <w:b/>
          <w:sz w:val="20"/>
        </w:rPr>
        <w:t xml:space="preserve"> HVDC System </w:t>
      </w:r>
      <w:r w:rsidR="00184E82" w:rsidRPr="001110FD">
        <w:rPr>
          <w:b/>
          <w:bCs/>
          <w:sz w:val="20"/>
          <w:szCs w:val="20"/>
        </w:rPr>
        <w:t>Owner</w:t>
      </w:r>
      <w:del w:id="106" w:author="Author">
        <w:r w:rsidR="00184E82" w:rsidRPr="001110FD" w:rsidDel="002C2819">
          <w:rPr>
            <w:bCs/>
            <w:sz w:val="20"/>
            <w:szCs w:val="20"/>
          </w:rPr>
          <w:delText xml:space="preserve"> </w:delText>
        </w:r>
      </w:del>
      <w:del w:id="107" w:author="Mike Kay 30/08" w:date="2022-09-03T08:34:00Z">
        <w:r w:rsidR="00184E82" w:rsidRPr="001110FD" w:rsidDel="006A71A2">
          <w:rPr>
            <w:bCs/>
            <w:sz w:val="20"/>
            <w:szCs w:val="20"/>
          </w:rPr>
          <w:tab/>
        </w:r>
      </w:del>
      <w:ins w:id="108" w:author="Mike Kay 30/08" w:date="2022-09-03T08:34:00Z">
        <w:r w:rsidR="006A71A2">
          <w:rPr>
            <w:bCs/>
            <w:sz w:val="20"/>
            <w:szCs w:val="20"/>
          </w:rPr>
          <w:t xml:space="preserve"> </w:t>
        </w:r>
      </w:ins>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ins w:id="109" w:author="Antony Johnson" w:date="2022-10-27T16:51:00Z">
        <w:r w:rsidR="00E20B0B" w:rsidRPr="00F84547">
          <w:rPr>
            <w:bCs/>
            <w:sz w:val="20"/>
          </w:rPr>
          <w:t>o</w:t>
        </w:r>
      </w:ins>
      <w:del w:id="110" w:author="Antony Johnson" w:date="2022-10-27T16:51:00Z">
        <w:r w:rsidR="00897E5F" w:rsidRPr="00F84547" w:rsidDel="00E20B0B">
          <w:rPr>
            <w:bCs/>
            <w:sz w:val="20"/>
          </w:rPr>
          <w:delText>O</w:delText>
        </w:r>
      </w:del>
      <w:r w:rsidR="00897E5F" w:rsidRPr="00F84547">
        <w:rPr>
          <w:bCs/>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ins w:id="111" w:author="Author">
        <w:r w:rsidR="003C1EAB">
          <w:rPr>
            <w:sz w:val="20"/>
          </w:rPr>
          <w:t xml:space="preserve">ny directly connected </w:t>
        </w:r>
        <w:r w:rsidR="003C1EAB" w:rsidRPr="003C1EAB">
          <w:rPr>
            <w:b/>
            <w:bCs/>
            <w:sz w:val="20"/>
          </w:rPr>
          <w:t>Power Station</w:t>
        </w:r>
        <w:r w:rsidR="003C1EAB">
          <w:rPr>
            <w:sz w:val="20"/>
          </w:rPr>
          <w:t xml:space="preserve"> </w:t>
        </w:r>
        <w:del w:id="112" w:author="Mike Kay 30/08" w:date="2022-09-03T08:35:00Z">
          <w:r w:rsidR="003C1EAB" w:rsidDel="006A71A2">
            <w:rPr>
              <w:sz w:val="20"/>
            </w:rPr>
            <w:delText>and/</w:delText>
          </w:r>
        </w:del>
        <w:r w:rsidR="003C1EAB">
          <w:rPr>
            <w:sz w:val="20"/>
          </w:rPr>
          <w:t>or</w:t>
        </w:r>
      </w:ins>
      <w:r w:rsidRPr="00722844">
        <w:rPr>
          <w:sz w:val="20"/>
        </w:rPr>
        <w:t xml:space="preserve"> </w:t>
      </w:r>
      <w:r w:rsidRPr="00722844">
        <w:rPr>
          <w:b/>
          <w:sz w:val="20"/>
        </w:rPr>
        <w:t>Large Power</w:t>
      </w:r>
      <w:r w:rsidR="00BD53BE" w:rsidRPr="00722844">
        <w:rPr>
          <w:b/>
          <w:sz w:val="20"/>
        </w:rPr>
        <w:t xml:space="preserve"> Station</w:t>
      </w:r>
      <w:ins w:id="113" w:author="Author">
        <w:del w:id="114" w:author="Johnson (ESO), Antony" w:date="2023-02-14T13:06:00Z">
          <w:r w:rsidR="002A7D41" w:rsidDel="00A50B24">
            <w:rPr>
              <w:b/>
              <w:sz w:val="20"/>
            </w:rPr>
            <w:delText xml:space="preserve"> </w:delText>
          </w:r>
        </w:del>
      </w:ins>
      <w:r w:rsidR="00184E82" w:rsidRPr="001110FD">
        <w:rPr>
          <w:sz w:val="20"/>
          <w:szCs w:val="20"/>
        </w:rPr>
        <w:t>.</w:t>
      </w:r>
      <w:ins w:id="115" w:author="Johnson (ESO), Antony" w:date="2023-02-14T13:06:00Z">
        <w:r w:rsidR="00A50B24">
          <w:rPr>
            <w:sz w:val="20"/>
            <w:szCs w:val="20"/>
          </w:rPr>
          <w:t xml:space="preserve">  </w:t>
        </w:r>
      </w:ins>
      <w:del w:id="116" w:author="David Halford" w:date="2022-12-28T10:31:00Z">
        <w:r w:rsidRPr="00722844" w:rsidDel="004D2D47">
          <w:rPr>
            <w:sz w:val="20"/>
          </w:rPr>
          <w:delText xml:space="preserve"> </w:delText>
        </w:r>
      </w:del>
      <w:del w:id="117" w:author="David Halford" w:date="2022-12-28T10:32:00Z">
        <w:r w:rsidR="00897E5F" w:rsidRPr="00722844" w:rsidDel="00A47800">
          <w:rPr>
            <w:sz w:val="20"/>
          </w:rPr>
          <w:delText xml:space="preserve"> </w:delText>
        </w:r>
      </w:del>
      <w:r w:rsidR="00897E5F" w:rsidRPr="00722844">
        <w:rPr>
          <w:sz w:val="20"/>
        </w:rPr>
        <w:t xml:space="preserve">For the avoidance of doubt, the data required under PC.A.5.7 (a) and (b) below, </w:t>
      </w:r>
      <w:del w:id="118" w:author="David Halford" w:date="2022-12-28T10:31:00Z">
        <w:r w:rsidR="00897E5F" w:rsidRPr="00722844" w:rsidDel="0085602C">
          <w:rPr>
            <w:sz w:val="20"/>
          </w:rPr>
          <w:delText xml:space="preserve">does </w:delText>
        </w:r>
      </w:del>
      <w:proofErr w:type="spellStart"/>
      <w:r w:rsidR="00897E5F" w:rsidRPr="00722844">
        <w:rPr>
          <w:sz w:val="20"/>
        </w:rPr>
        <w:t>i</w:t>
      </w:r>
      <w:proofErr w:type="spellEnd"/>
      <w:r w:rsidR="00897E5F" w:rsidRPr="00722844">
        <w:rPr>
          <w:sz w:val="20"/>
        </w:rPr>
        <w:t>)</w:t>
      </w:r>
      <w:ins w:id="119" w:author="David Halford" w:date="2022-12-28T10:31:00Z">
        <w:r w:rsidR="0085602C">
          <w:rPr>
            <w:sz w:val="20"/>
          </w:rPr>
          <w:t xml:space="preserve"> does</w:t>
        </w:r>
      </w:ins>
      <w:r w:rsidR="00897E5F" w:rsidRPr="00722844">
        <w:rPr>
          <w:sz w:val="20"/>
        </w:rPr>
        <w:t xml:space="preserve"> not need to be supplied in respect of </w:t>
      </w:r>
      <w:ins w:id="120" w:author="Author">
        <w:r w:rsidR="005512CC">
          <w:rPr>
            <w:b/>
            <w:sz w:val="20"/>
          </w:rPr>
          <w:t xml:space="preserve">Restoration </w:t>
        </w:r>
      </w:ins>
      <w:ins w:id="121" w:author="Johnson (ESO), Antony" w:date="2023-02-14T13:06:00Z">
        <w:r w:rsidR="00A50B24">
          <w:rPr>
            <w:b/>
            <w:sz w:val="20"/>
          </w:rPr>
          <w:t>Contractor</w:t>
        </w:r>
      </w:ins>
      <w:ins w:id="122" w:author="Author">
        <w:del w:id="123" w:author="Johnson (ESO), Antony" w:date="2023-02-14T13:06:00Z">
          <w:r w:rsidR="005512CC" w:rsidDel="00A50B24">
            <w:rPr>
              <w:b/>
              <w:sz w:val="20"/>
            </w:rPr>
            <w:delText>Service Provider</w:delText>
          </w:r>
        </w:del>
        <w:r w:rsidR="005512CC">
          <w:rPr>
            <w:b/>
            <w:sz w:val="20"/>
          </w:rPr>
          <w:t>s</w:t>
        </w:r>
      </w:ins>
      <w:ins w:id="124" w:author="Antony Johnson" w:date="2022-10-27T16:52:00Z">
        <w:r w:rsidR="002146B6">
          <w:rPr>
            <w:b/>
            <w:sz w:val="20"/>
          </w:rPr>
          <w:t xml:space="preserve"> </w:t>
        </w:r>
      </w:ins>
      <w:ins w:id="125" w:author="Antony Johnson" w:date="2022-10-27T16:53:00Z">
        <w:r w:rsidR="002146B6">
          <w:rPr>
            <w:b/>
            <w:sz w:val="20"/>
          </w:rPr>
          <w:t xml:space="preserve">Plant </w:t>
        </w:r>
      </w:ins>
      <w:del w:id="126" w:author="Antony Johnson" w:date="2022-10-27T16:52:00Z">
        <w:r w:rsidR="00897E5F" w:rsidRPr="00722844" w:rsidDel="002146B6">
          <w:rPr>
            <w:b/>
            <w:sz w:val="20"/>
          </w:rPr>
          <w:delText>Generators</w:delText>
        </w:r>
        <w:r w:rsidR="00897E5F" w:rsidRPr="00722844" w:rsidDel="002146B6">
          <w:rPr>
            <w:sz w:val="20"/>
          </w:rPr>
          <w:delText xml:space="preserve"> that are contracted to provide a</w:delText>
        </w:r>
      </w:del>
      <w:ins w:id="127" w:author="Author">
        <w:del w:id="128" w:author="Antony Johnson" w:date="2022-10-27T16:52:00Z">
          <w:r w:rsidR="00EF7E6B" w:rsidDel="002146B6">
            <w:rPr>
              <w:sz w:val="20"/>
            </w:rPr>
            <w:delText xml:space="preserve">n </w:delText>
          </w:r>
          <w:r w:rsidR="00EF7E6B" w:rsidRPr="008B001B" w:rsidDel="002146B6">
            <w:rPr>
              <w:b/>
              <w:bCs/>
              <w:sz w:val="20"/>
            </w:rPr>
            <w:delText>Anchor Plant</w:delText>
          </w:r>
        </w:del>
      </w:ins>
      <w:del w:id="129" w:author="Antony Johnson" w:date="2022-10-27T16:52:00Z">
        <w:r w:rsidR="008B001B" w:rsidDel="002146B6">
          <w:rPr>
            <w:b/>
            <w:sz w:val="20"/>
          </w:rPr>
          <w:delText>Black Start</w:delText>
        </w:r>
        <w:r w:rsidR="00897E5F" w:rsidRPr="00722844" w:rsidDel="002146B6">
          <w:rPr>
            <w:b/>
            <w:sz w:val="20"/>
          </w:rPr>
          <w:delText xml:space="preserve"> Capability</w:delText>
        </w:r>
      </w:del>
      <w:ins w:id="130" w:author="Antony Johnson" w:date="2022-10-27T16:52:00Z">
        <w:r w:rsidR="002146B6">
          <w:rPr>
            <w:sz w:val="20"/>
          </w:rPr>
          <w:t xml:space="preserve"> </w:t>
        </w:r>
      </w:ins>
      <w:r w:rsidR="00897E5F" w:rsidRPr="00722844">
        <w:rPr>
          <w:sz w:val="20"/>
        </w:rPr>
        <w:t xml:space="preserve">and ii), </w:t>
      </w:r>
      <w:del w:id="131" w:author="David Halford" w:date="2022-12-28T10:35:00Z">
        <w:r w:rsidR="00897E5F" w:rsidRPr="00722844" w:rsidDel="00DC0064">
          <w:rPr>
            <w:sz w:val="20"/>
          </w:rPr>
          <w:delText xml:space="preserve">the data </w:delText>
        </w:r>
      </w:del>
      <w:r w:rsidR="00897E5F" w:rsidRPr="00722844">
        <w:rPr>
          <w:sz w:val="20"/>
        </w:rPr>
        <w:t xml:space="preserve">only needs to be supplied in respect of </w:t>
      </w:r>
      <w:ins w:id="132" w:author="Antony Johnson" w:date="2022-10-27T17:06:00Z">
        <w:r w:rsidR="000067AC">
          <w:rPr>
            <w:sz w:val="20"/>
          </w:rPr>
          <w:t>each</w:t>
        </w:r>
      </w:ins>
      <w:del w:id="133" w:author="Antony Johnson" w:date="2022-10-27T17:06:00Z">
        <w:r w:rsidR="00897E5F" w:rsidRPr="00722844" w:rsidDel="000067AC">
          <w:rPr>
            <w:sz w:val="20"/>
          </w:rPr>
          <w:delText>the</w:delText>
        </w:r>
      </w:del>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134" w:author="Antony Johnson" w:date="2022-09-29T17:02:00Z">
        <w:r w:rsidR="004644AF" w:rsidRPr="002411A3">
          <w:rPr>
            <w:sz w:val="20"/>
          </w:rPr>
          <w:t>or any d</w:t>
        </w:r>
      </w:ins>
      <w:ins w:id="135" w:author="Antony Johnson" w:date="2022-09-29T17:03:00Z">
        <w:r w:rsidR="004644AF" w:rsidRPr="002411A3">
          <w:rPr>
            <w:sz w:val="20"/>
          </w:rPr>
          <w:t xml:space="preserve">irectly </w:t>
        </w:r>
        <w:r w:rsidR="00EF5A44" w:rsidRPr="002411A3">
          <w:rPr>
            <w:sz w:val="20"/>
          </w:rPr>
          <w:t xml:space="preserve">connected </w:t>
        </w:r>
        <w:r w:rsidR="00EF5A44" w:rsidRPr="002411A3">
          <w:rPr>
            <w:b/>
            <w:bCs/>
            <w:sz w:val="20"/>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4716C3A3"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ins w:id="136" w:author="Author">
        <w:r w:rsidR="00791EC7" w:rsidRPr="00CA057A">
          <w:rPr>
            <w:sz w:val="20"/>
          </w:rPr>
          <w:t>The</w:t>
        </w:r>
        <w:r w:rsidR="00791EC7">
          <w:rPr>
            <w:sz w:val="20"/>
          </w:rPr>
          <w:t xml:space="preserve"> </w:t>
        </w:r>
      </w:ins>
      <w:del w:id="137" w:author="Author">
        <w:r w:rsidRPr="00722844" w:rsidDel="00791EC7">
          <w:rPr>
            <w:sz w:val="20"/>
          </w:rPr>
          <w:delText>E</w:delText>
        </w:r>
      </w:del>
      <w:ins w:id="138" w:author="Author">
        <w:r w:rsidR="00791EC7">
          <w:rPr>
            <w:sz w:val="20"/>
          </w:rPr>
          <w:t>e</w:t>
        </w:r>
      </w:ins>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w:t>
      </w:r>
      <w:del w:id="139" w:author="Johnson (ESO), Antony" w:date="2023-02-14T13:07:00Z">
        <w:r w:rsidRPr="00722844" w:rsidDel="00A50B24">
          <w:rPr>
            <w:b/>
            <w:sz w:val="20"/>
          </w:rPr>
          <w:delText>’</w:delText>
        </w:r>
      </w:del>
      <w:r w:rsidRPr="00722844">
        <w:rPr>
          <w:b/>
          <w:sz w:val="20"/>
        </w:rPr>
        <w:t>s</w:t>
      </w:r>
      <w:r w:rsidR="00897E5F" w:rsidRPr="00722844">
        <w:rPr>
          <w:b/>
          <w:sz w:val="20"/>
        </w:rPr>
        <w:t xml:space="preserve"> </w:t>
      </w:r>
      <w:r w:rsidR="00897E5F" w:rsidRPr="00722844">
        <w:rPr>
          <w:sz w:val="20"/>
        </w:rPr>
        <w:t>or</w:t>
      </w:r>
      <w:r w:rsidR="00897E5F" w:rsidRPr="00722844">
        <w:rPr>
          <w:b/>
          <w:sz w:val="20"/>
        </w:rPr>
        <w:t xml:space="preserve"> HVDC System</w:t>
      </w:r>
      <w:del w:id="140" w:author="Johnson (ESO), Antony" w:date="2023-02-14T13:07:00Z">
        <w:r w:rsidR="00897E5F" w:rsidRPr="00722844" w:rsidDel="00A50B24">
          <w:rPr>
            <w:b/>
            <w:sz w:val="20"/>
          </w:rPr>
          <w:delText>’</w:delText>
        </w:r>
      </w:del>
      <w:r w:rsidR="00897E5F" w:rsidRPr="00722844">
        <w:rPr>
          <w:b/>
          <w:sz w:val="20"/>
        </w:rPr>
        <w:t xml:space="preserve">s </w:t>
      </w:r>
      <w:r w:rsidR="00897E5F" w:rsidRPr="00722844">
        <w:rPr>
          <w:sz w:val="20"/>
        </w:rPr>
        <w:t>or</w:t>
      </w:r>
      <w:r w:rsidR="00897E5F" w:rsidRPr="00722844">
        <w:rPr>
          <w:b/>
          <w:sz w:val="20"/>
        </w:rPr>
        <w:t xml:space="preserve"> DC Converter Station</w:t>
      </w:r>
      <w:del w:id="141" w:author="Johnson (ESO), Antony" w:date="2023-02-14T13:07:00Z">
        <w:r w:rsidR="00BD53BE" w:rsidRPr="00722844" w:rsidDel="00A50B24">
          <w:rPr>
            <w:b/>
            <w:sz w:val="20"/>
          </w:rPr>
          <w:delText>’</w:delText>
        </w:r>
      </w:del>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ins w:id="142" w:author="Antony Johnson" w:date="2022-09-29T17:07:00Z">
        <w:r w:rsidR="003537C9" w:rsidRPr="003E32B1">
          <w:rPr>
            <w:bCs/>
            <w:sz w:val="20"/>
          </w:rPr>
          <w:t xml:space="preserve"> </w:t>
        </w:r>
        <w:r w:rsidR="003537C9" w:rsidRPr="00EF1AFF">
          <w:rPr>
            <w:bCs/>
            <w:sz w:val="20"/>
          </w:rPr>
          <w:t xml:space="preserve">once </w:t>
        </w:r>
        <w:r w:rsidR="003E32B1" w:rsidRPr="00EF1AFF">
          <w:rPr>
            <w:bCs/>
            <w:sz w:val="20"/>
          </w:rPr>
          <w:t>auxiliary supplies have been restored</w:t>
        </w:r>
      </w:ins>
      <w:ins w:id="143" w:author="Antony Johnson" w:date="2022-09-29T17:08:00Z">
        <w:r w:rsidR="003E32B1" w:rsidRPr="00EF1AFF">
          <w:rPr>
            <w:bCs/>
            <w:sz w:val="20"/>
          </w:rPr>
          <w:t>,</w:t>
        </w:r>
      </w:ins>
      <w:ins w:id="144" w:author="Antony Johnson" w:date="2022-09-29T17:07:00Z">
        <w:r w:rsidR="003E32B1" w:rsidRPr="00EF1AFF">
          <w:rPr>
            <w:bCs/>
            <w:sz w:val="20"/>
          </w:rPr>
          <w:t xml:space="preserve"> or supplies have been restored to the</w:t>
        </w:r>
        <w:r w:rsidR="003E32B1" w:rsidRPr="00EF1AFF">
          <w:rPr>
            <w:b/>
            <w:sz w:val="20"/>
          </w:rPr>
          <w:t xml:space="preserve"> User</w:t>
        </w:r>
      </w:ins>
      <w:ins w:id="145" w:author="Antony Johnson" w:date="2022-09-29T17:08:00Z">
        <w:r w:rsidR="003E32B1" w:rsidRPr="00EF1AFF">
          <w:rPr>
            <w:b/>
            <w:sz w:val="20"/>
          </w:rPr>
          <w:t>’s Site</w:t>
        </w:r>
      </w:ins>
      <w:r w:rsidRPr="00722844">
        <w:rPr>
          <w:sz w:val="20"/>
        </w:rPr>
        <w:t xml:space="preserve">. Additionally this should highlight any specific issues (i.e. those that would </w:t>
      </w:r>
      <w:ins w:id="146" w:author="Mike Kay 30/08" w:date="2022-09-03T08:41:00Z">
        <w:r w:rsidR="00FD2A9B">
          <w:rPr>
            <w:sz w:val="20"/>
          </w:rPr>
          <w:t xml:space="preserve">have an </w:t>
        </w:r>
      </w:ins>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ins w:id="147" w:author="Antony Johnson" w:date="2022-09-30T17:51:00Z">
        <w:r w:rsidR="001302A1">
          <w:rPr>
            <w:sz w:val="20"/>
          </w:rPr>
          <w:t xml:space="preserve"> </w:t>
        </w:r>
        <w:r w:rsidR="001302A1" w:rsidRPr="00EF1AFF">
          <w:rPr>
            <w:sz w:val="20"/>
          </w:rPr>
          <w:t>or the a</w:t>
        </w:r>
      </w:ins>
      <w:ins w:id="148" w:author="Antony Johnson" w:date="2022-09-30T17:52:00Z">
        <w:r w:rsidR="00BA258D" w:rsidRPr="00EF1AFF">
          <w:rPr>
            <w:sz w:val="20"/>
          </w:rPr>
          <w:t>vailability of primary fuel supplies</w:t>
        </w:r>
        <w:del w:id="149" w:author="Johnson (ESO), Antony" w:date="2023-02-13T11:40:00Z">
          <w:r w:rsidR="00BA258D" w:rsidRPr="00EF1AFF" w:rsidDel="00AD03C0">
            <w:rPr>
              <w:sz w:val="20"/>
            </w:rPr>
            <w:delText xml:space="preserve"> </w:delText>
          </w:r>
        </w:del>
      </w:ins>
      <w:ins w:id="150" w:author="Antony Johnson" w:date="2022-09-30T17:53:00Z">
        <w:del w:id="151" w:author="Johnson (ESO), Antony" w:date="2023-02-13T11:40:00Z">
          <w:r w:rsidR="000B6AB2" w:rsidRPr="00EF1AFF" w:rsidDel="00AD03C0">
            <w:rPr>
              <w:sz w:val="20"/>
            </w:rPr>
            <w:delText xml:space="preserve">such as gas supplies, coal </w:delText>
          </w:r>
        </w:del>
      </w:ins>
      <w:ins w:id="152" w:author="Antony Johnson" w:date="2022-09-30T17:54:00Z">
        <w:del w:id="153" w:author="Johnson (ESO), Antony" w:date="2023-02-13T11:40:00Z">
          <w:r w:rsidR="000B6AB2" w:rsidRPr="00EF1AFF" w:rsidDel="00AD03C0">
            <w:rPr>
              <w:sz w:val="20"/>
            </w:rPr>
            <w:delText>stocks</w:delText>
          </w:r>
        </w:del>
      </w:ins>
      <w:ins w:id="154" w:author="Antony Johnson" w:date="2022-09-30T17:55:00Z">
        <w:del w:id="155" w:author="Johnson (ESO), Antony" w:date="2023-02-13T11:40:00Z">
          <w:r w:rsidR="00C94B5D" w:rsidRPr="00EF1AFF" w:rsidDel="00AD03C0">
            <w:rPr>
              <w:sz w:val="20"/>
            </w:rPr>
            <w:delText xml:space="preserve"> or</w:delText>
          </w:r>
        </w:del>
      </w:ins>
      <w:ins w:id="156" w:author="Antony Johnson" w:date="2022-09-30T17:54:00Z">
        <w:del w:id="157" w:author="Johnson (ESO), Antony" w:date="2023-02-13T11:40:00Z">
          <w:r w:rsidR="000B6AB2" w:rsidRPr="00EF1AFF" w:rsidDel="00AD03C0">
            <w:rPr>
              <w:sz w:val="20"/>
            </w:rPr>
            <w:delText xml:space="preserve"> water levels</w:delText>
          </w:r>
        </w:del>
      </w:ins>
      <w:ins w:id="158" w:author="Autho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del w:id="159" w:author="David Halford" w:date="2022-12-28T10:36:00Z">
          <w:r w:rsidR="00E73DBF" w:rsidRPr="00EF1AFF" w:rsidDel="007006EF">
            <w:rPr>
              <w:sz w:val="20"/>
              <w:szCs w:val="20"/>
            </w:rPr>
            <w:delText xml:space="preserve"> and</w:delText>
          </w:r>
        </w:del>
      </w:ins>
      <w:ins w:id="160" w:author="David Halford" w:date="2022-12-28T10:36:00Z">
        <w:r w:rsidR="007006EF">
          <w:rPr>
            <w:sz w:val="20"/>
            <w:szCs w:val="20"/>
          </w:rPr>
          <w:t>,</w:t>
        </w:r>
      </w:ins>
      <w:ins w:id="161" w:author="Autho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ins>
      <w:ins w:id="162" w:author="Antony Johnson" w:date="2022-10-27T17:52:00Z">
        <w:r w:rsidR="00C173E6" w:rsidRPr="00EF1AFF">
          <w:rPr>
            <w:sz w:val="20"/>
            <w:szCs w:val="20"/>
          </w:rPr>
          <w:t>o</w:t>
        </w:r>
      </w:ins>
      <w:ins w:id="163" w:author="Author">
        <w:r w:rsidR="005C5A11" w:rsidRPr="00EF1AFF">
          <w:rPr>
            <w:sz w:val="20"/>
            <w:szCs w:val="20"/>
          </w:rPr>
          <w:t xml:space="preserve">wners should </w:t>
        </w:r>
      </w:ins>
      <w:ins w:id="164" w:author="Antony Johnson" w:date="2022-09-30T17:54:00Z">
        <w:r w:rsidR="0042694D" w:rsidRPr="00EF1AFF">
          <w:rPr>
            <w:sz w:val="20"/>
            <w:szCs w:val="20"/>
          </w:rPr>
          <w:t xml:space="preserve">also </w:t>
        </w:r>
      </w:ins>
      <w:ins w:id="165" w:author="Author">
        <w:r w:rsidR="005C5A11" w:rsidRPr="00EF1AFF">
          <w:rPr>
            <w:sz w:val="20"/>
            <w:szCs w:val="20"/>
          </w:rPr>
          <w:t xml:space="preserve">be </w:t>
        </w:r>
      </w:ins>
      <w:ins w:id="166" w:author="Antony Johnson" w:date="2022-09-30T17:54:00Z">
        <w:r w:rsidR="0042694D" w:rsidRPr="00EF1AFF">
          <w:rPr>
            <w:sz w:val="20"/>
            <w:szCs w:val="20"/>
          </w:rPr>
          <w:t>a</w:t>
        </w:r>
      </w:ins>
      <w:ins w:id="167" w:author="Author">
        <w:r w:rsidR="005C5A11" w:rsidRPr="00EF1AFF">
          <w:rPr>
            <w:sz w:val="20"/>
            <w:szCs w:val="20"/>
          </w:rPr>
          <w:t xml:space="preserve">ware of the </w:t>
        </w:r>
      </w:ins>
      <w:ins w:id="168" w:author="Mike Kay 30/08" w:date="2022-09-03T08:40:00Z">
        <w:r w:rsidR="00CB5FF0" w:rsidRPr="00EF1AFF">
          <w:rPr>
            <w:sz w:val="20"/>
            <w:szCs w:val="20"/>
          </w:rPr>
          <w:t>r</w:t>
        </w:r>
      </w:ins>
      <w:ins w:id="169" w:author="Author">
        <w:r w:rsidR="005C5A11" w:rsidRPr="00EF1AFF">
          <w:rPr>
            <w:sz w:val="20"/>
            <w:szCs w:val="20"/>
          </w:rPr>
          <w:t>equirements in CC.7.1</w:t>
        </w:r>
      </w:ins>
      <w:ins w:id="170" w:author="Johnson (ESO), Antony" w:date="2023-01-19T18:01:00Z">
        <w:r w:rsidR="00B2010B">
          <w:rPr>
            <w:sz w:val="20"/>
            <w:szCs w:val="20"/>
          </w:rPr>
          <w:t>1</w:t>
        </w:r>
      </w:ins>
      <w:ins w:id="171" w:author="Antony Johnson" w:date="2022-09-29T16:29:00Z">
        <w:del w:id="172" w:author="Johnson (ESO), Antony" w:date="2023-01-19T18:01:00Z">
          <w:r w:rsidR="00D14A7D" w:rsidRPr="00EF1AFF" w:rsidDel="00B2010B">
            <w:rPr>
              <w:sz w:val="20"/>
              <w:szCs w:val="20"/>
            </w:rPr>
            <w:delText>0</w:delText>
          </w:r>
        </w:del>
      </w:ins>
      <w:ins w:id="173" w:author="Author">
        <w:r w:rsidR="005C5A11" w:rsidRPr="00EF1AFF">
          <w:rPr>
            <w:sz w:val="20"/>
            <w:szCs w:val="20"/>
          </w:rPr>
          <w:t xml:space="preserve"> </w:t>
        </w:r>
      </w:ins>
      <w:ins w:id="174" w:author="Antony Johnson" w:date="2022-10-27T17:52:00Z">
        <w:r w:rsidR="00C173E6" w:rsidRPr="00EF1AFF">
          <w:rPr>
            <w:sz w:val="20"/>
            <w:szCs w:val="20"/>
          </w:rPr>
          <w:t>or</w:t>
        </w:r>
      </w:ins>
      <w:ins w:id="175" w:author="Author">
        <w:r w:rsidR="005C5A11" w:rsidRPr="00EF1AFF">
          <w:rPr>
            <w:sz w:val="20"/>
            <w:szCs w:val="20"/>
          </w:rPr>
          <w:t xml:space="preserve"> ECC.7.11</w:t>
        </w:r>
      </w:ins>
      <w:r w:rsidRPr="00EF1AFF">
        <w:rPr>
          <w:sz w:val="20"/>
        </w:rPr>
        <w:t>.</w:t>
      </w:r>
      <w:ins w:id="176" w:author="Autho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60355A4D"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ins w:id="177" w:author="Antony Johnson" w:date="2022-10-27T17:58:00Z">
        <w:r w:rsidR="003F7475">
          <w:rPr>
            <w:b/>
            <w:sz w:val="20"/>
          </w:rPr>
          <w:t xml:space="preserve"> </w:t>
        </w:r>
        <w:r w:rsidR="003F7475" w:rsidRPr="00D34D45">
          <w:rPr>
            <w:bCs/>
            <w:sz w:val="20"/>
          </w:rPr>
          <w:t xml:space="preserve">and the time between each </w:t>
        </w:r>
      </w:ins>
      <w:ins w:id="178" w:author="Antony Johnson" w:date="2022-10-27T18:01:00Z">
        <w:r w:rsidR="00CE315D">
          <w:rPr>
            <w:bCs/>
            <w:sz w:val="20"/>
          </w:rPr>
          <w:t>incremental</w:t>
        </w:r>
      </w:ins>
      <w:ins w:id="179" w:author="Antony Johnson" w:date="2022-10-27T17:58:00Z">
        <w:r w:rsidR="003F7475" w:rsidRPr="00D34D45">
          <w:rPr>
            <w:bCs/>
            <w:sz w:val="20"/>
          </w:rPr>
          <w:t xml:space="preserve"> </w:t>
        </w:r>
        <w:r w:rsidR="00D34D45" w:rsidRPr="00D34D45">
          <w:rPr>
            <w:bCs/>
            <w:sz w:val="20"/>
          </w:rPr>
          <w:t>step</w:t>
        </w:r>
      </w:ins>
      <w:r w:rsidRPr="00722844">
        <w:rPr>
          <w:sz w:val="20"/>
        </w:rPr>
        <w:t xml:space="preserve">. Any particular </w:t>
      </w:r>
      <w:del w:id="180" w:author="Author">
        <w:r w:rsidRPr="00722844" w:rsidDel="0068634F">
          <w:rPr>
            <w:sz w:val="20"/>
          </w:rPr>
          <w:delText>‘hold’</w:delText>
        </w:r>
      </w:del>
      <w:del w:id="181" w:author="David Halford" w:date="2022-12-28T10:39:00Z">
        <w:r w:rsidRPr="00722844" w:rsidDel="004B16FC">
          <w:rPr>
            <w:sz w:val="20"/>
          </w:rPr>
          <w:delText xml:space="preserve"> </w:delText>
        </w:r>
      </w:del>
      <w:ins w:id="182" w:author="Author">
        <w:r w:rsidR="0068634F" w:rsidRPr="00323354">
          <w:rPr>
            <w:b/>
            <w:bCs/>
            <w:sz w:val="20"/>
          </w:rPr>
          <w:t>Active Power</w:t>
        </w:r>
        <w:r w:rsidR="0068634F">
          <w:rPr>
            <w:sz w:val="20"/>
          </w:rPr>
          <w:t xml:space="preserve"> </w:t>
        </w:r>
        <w:r w:rsidR="00323354">
          <w:rPr>
            <w:sz w:val="20"/>
          </w:rPr>
          <w:t xml:space="preserve">loading </w:t>
        </w:r>
      </w:ins>
      <w:r w:rsidRPr="00722844">
        <w:rPr>
          <w:sz w:val="20"/>
        </w:rPr>
        <w:t xml:space="preserve">points </w:t>
      </w:r>
      <w:ins w:id="183" w:author="Autho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184" w:author="Johnson (ESO), Antony" w:date="2023-02-02T14:42:00Z">
        <w:r w:rsidR="00897E5F" w:rsidRPr="00722844" w:rsidDel="00884DB3">
          <w:rPr>
            <w:sz w:val="20"/>
          </w:rPr>
          <w:delText xml:space="preserve">is </w:delText>
        </w:r>
      </w:del>
      <w:ins w:id="185" w:author="Johnson (ESO), Antony" w:date="2023-02-02T14:42:00Z">
        <w:r w:rsidR="00884DB3">
          <w:rPr>
            <w:sz w:val="20"/>
          </w:rPr>
          <w:t>was</w:t>
        </w:r>
      </w:ins>
      <w:ins w:id="186" w:author="Johnson (ESO), Antony" w:date="2023-02-02T14:36:00Z">
        <w:r w:rsidR="00B86288">
          <w:rPr>
            <w:sz w:val="20"/>
          </w:rPr>
          <w:t xml:space="preserve"> running </w:t>
        </w:r>
      </w:ins>
      <w:del w:id="187" w:author="Johnson (ESO), Antony" w:date="2023-02-02T14:36:00Z">
        <w:r w:rsidR="00897E5F" w:rsidRPr="00722844" w:rsidDel="00B20FEE">
          <w:rPr>
            <w:sz w:val="20"/>
          </w:rPr>
          <w:delText xml:space="preserve">considered as </w:delText>
        </w:r>
      </w:del>
      <w:del w:id="188" w:author="Johnson (ESO), Antony" w:date="2023-01-19T18:03:00Z">
        <w:r w:rsidR="00897E5F" w:rsidRPr="00722844" w:rsidDel="005929A3">
          <w:rPr>
            <w:sz w:val="20"/>
          </w:rPr>
          <w:delText>both</w:delText>
        </w:r>
      </w:del>
      <w:del w:id="189" w:author="Johnson (ESO), Antony" w:date="2023-02-02T14:36:00Z">
        <w:r w:rsidRPr="00722844" w:rsidDel="00B20FEE">
          <w:rPr>
            <w:sz w:val="20"/>
          </w:rPr>
          <w:delText xml:space="preserve"> a ‘hot’ unit </w:delText>
        </w:r>
      </w:del>
      <w:ins w:id="190" w:author="Author">
        <w:del w:id="191" w:author="Johnson (ESO), Antony" w:date="2023-02-02T14:36:00Z">
          <w:r w:rsidR="00A6649C" w:rsidDel="00B20FEE">
            <w:rPr>
              <w:sz w:val="20"/>
            </w:rPr>
            <w:delText>(</w:delText>
          </w:r>
        </w:del>
      </w:ins>
      <w:ins w:id="192" w:author="Antony Johnson" w:date="2022-10-27T17:52:00Z">
        <w:r w:rsidR="00120FDA">
          <w:rPr>
            <w:sz w:val="20"/>
          </w:rPr>
          <w:t>immediately</w:t>
        </w:r>
      </w:ins>
      <w:ins w:id="193" w:author="Author">
        <w:del w:id="194" w:author="Antony Johnson" w:date="2022-10-27T17:52:00Z">
          <w:r w:rsidR="009C362B" w:rsidDel="00120FDA">
            <w:rPr>
              <w:sz w:val="20"/>
            </w:rPr>
            <w:delText>operating</w:delText>
          </w:r>
        </w:del>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ins>
      <w:r w:rsidR="00897E5F" w:rsidRPr="00722844">
        <w:rPr>
          <w:sz w:val="20"/>
        </w:rPr>
        <w:t xml:space="preserve">and </w:t>
      </w:r>
      <w:ins w:id="195" w:author="Johnson (ESO), Antony" w:date="2023-01-19T18:03:00Z">
        <w:r w:rsidR="005929A3">
          <w:rPr>
            <w:sz w:val="20"/>
          </w:rPr>
          <w:t>a</w:t>
        </w:r>
      </w:ins>
      <w:ins w:id="196" w:author="Johnson (ESO), Antony" w:date="2023-02-02T14:36:00Z">
        <w:r w:rsidR="00B86288">
          <w:rPr>
            <w:sz w:val="20"/>
          </w:rPr>
          <w:t>t time intervals of 12</w:t>
        </w:r>
      </w:ins>
      <w:ins w:id="197" w:author="Johnson (ESO), Antony" w:date="2023-02-02T14:37:00Z">
        <w:r w:rsidR="003F2979">
          <w:rPr>
            <w:sz w:val="20"/>
          </w:rPr>
          <w:t xml:space="preserve"> </w:t>
        </w:r>
      </w:ins>
      <w:ins w:id="198" w:author="Johnson (ESO), Antony" w:date="2023-02-02T14:36:00Z">
        <w:r w:rsidR="00B86288">
          <w:rPr>
            <w:sz w:val="20"/>
          </w:rPr>
          <w:t>hours, 24 hours</w:t>
        </w:r>
      </w:ins>
      <w:ins w:id="199" w:author="Johnson (ESO), Antony" w:date="2023-02-02T14:37:00Z">
        <w:r w:rsidR="00B86288">
          <w:rPr>
            <w:sz w:val="20"/>
          </w:rPr>
          <w:t xml:space="preserve">, </w:t>
        </w:r>
        <w:r w:rsidR="003F2979">
          <w:rPr>
            <w:sz w:val="20"/>
          </w:rPr>
          <w:t xml:space="preserve">36 hours, 48 </w:t>
        </w:r>
        <w:proofErr w:type="gramStart"/>
        <w:r w:rsidR="003F2979">
          <w:rPr>
            <w:sz w:val="20"/>
          </w:rPr>
          <w:t>hours</w:t>
        </w:r>
        <w:proofErr w:type="gramEnd"/>
        <w:r w:rsidR="003F2979">
          <w:rPr>
            <w:sz w:val="20"/>
          </w:rPr>
          <w:t xml:space="preserve"> </w:t>
        </w:r>
      </w:ins>
      <w:ins w:id="200" w:author="Johnson (ESO), Antony" w:date="2023-02-02T14:38:00Z">
        <w:r w:rsidR="00055C0B">
          <w:rPr>
            <w:sz w:val="20"/>
          </w:rPr>
          <w:t>and 72 hours</w:t>
        </w:r>
      </w:ins>
      <w:ins w:id="201" w:author="Johnson (ESO), Antony" w:date="2023-02-02T14:40:00Z">
        <w:r w:rsidR="00032B69">
          <w:rPr>
            <w:sz w:val="20"/>
          </w:rPr>
          <w:t xml:space="preserve"> af</w:t>
        </w:r>
        <w:r w:rsidR="00D35A15">
          <w:rPr>
            <w:sz w:val="20"/>
          </w:rPr>
          <w:t xml:space="preserve">ter </w:t>
        </w:r>
      </w:ins>
      <w:ins w:id="202" w:author="Johnson (ESO), Antony" w:date="2023-02-02T14:41:00Z">
        <w:r w:rsidR="00D35A15">
          <w:rPr>
            <w:sz w:val="20"/>
          </w:rPr>
          <w:t xml:space="preserve">the </w:t>
        </w:r>
      </w:ins>
      <w:ins w:id="203" w:author="Johnson (ESO), Antony" w:date="2023-02-02T14:40:00Z">
        <w:r w:rsidR="00D35A15" w:rsidRPr="00375635">
          <w:rPr>
            <w:b/>
            <w:bCs/>
            <w:sz w:val="20"/>
          </w:rPr>
          <w:t>BM Unit</w:t>
        </w:r>
        <w:r w:rsidR="00D35A15">
          <w:rPr>
            <w:sz w:val="20"/>
          </w:rPr>
          <w:t xml:space="preserve"> had been </w:t>
        </w:r>
        <w:proofErr w:type="spellStart"/>
        <w:r w:rsidR="00D35A15" w:rsidRPr="00375635">
          <w:rPr>
            <w:b/>
            <w:bCs/>
            <w:sz w:val="20"/>
          </w:rPr>
          <w:t>Shut</w:t>
        </w:r>
      </w:ins>
      <w:ins w:id="204" w:author="Johnson (ESO), Antony" w:date="2023-02-02T14:41:00Z">
        <w:r w:rsidR="00D35A15" w:rsidRPr="00375635">
          <w:rPr>
            <w:b/>
            <w:bCs/>
            <w:sz w:val="20"/>
          </w:rPr>
          <w:t>down</w:t>
        </w:r>
      </w:ins>
      <w:proofErr w:type="spellEnd"/>
      <w:ins w:id="205" w:author="Johnson (ESO), Antony" w:date="2023-02-02T14:38:00Z">
        <w:r w:rsidR="00055C0B">
          <w:rPr>
            <w:sz w:val="20"/>
          </w:rPr>
          <w:t>.</w:t>
        </w:r>
      </w:ins>
      <w:ins w:id="206" w:author="Johnson (ESO), Antony" w:date="2023-02-02T14:37:00Z">
        <w:r w:rsidR="003F2979">
          <w:rPr>
            <w:sz w:val="20"/>
          </w:rPr>
          <w:t xml:space="preserve"> </w:t>
        </w:r>
      </w:ins>
      <w:ins w:id="207" w:author="Johnson (ESO), Antony" w:date="2023-01-19T18:03:00Z">
        <w:r w:rsidR="005929A3">
          <w:rPr>
            <w:sz w:val="20"/>
          </w:rPr>
          <w:t xml:space="preserve"> </w:t>
        </w:r>
      </w:ins>
      <w:del w:id="208" w:author="Johnson (ESO), Antony" w:date="2023-02-02T14:37:00Z">
        <w:r w:rsidR="00897E5F" w:rsidRPr="00722844" w:rsidDel="003F2979">
          <w:rPr>
            <w:sz w:val="20"/>
          </w:rPr>
          <w:delText>cold unit</w:delText>
        </w:r>
      </w:del>
      <w:ins w:id="209" w:author="Author">
        <w:del w:id="210" w:author="Johnson (ESO), Antony" w:date="2023-02-02T14:37:00Z">
          <w:r w:rsidR="00A6649C" w:rsidDel="003F2979">
            <w:rPr>
              <w:sz w:val="20"/>
            </w:rPr>
            <w:delText xml:space="preserve"> </w:delText>
          </w:r>
          <w:r w:rsidR="00680EA4" w:rsidDel="003F2979">
            <w:rPr>
              <w:sz w:val="20"/>
            </w:rPr>
            <w:delText xml:space="preserve">(having not operated for 48 hours or more prior to the </w:delText>
          </w:r>
          <w:r w:rsidR="00680EA4" w:rsidRPr="00120FDA" w:rsidDel="003F2979">
            <w:rPr>
              <w:b/>
              <w:bCs/>
              <w:sz w:val="20"/>
            </w:rPr>
            <w:delText>Shutdown</w:delText>
          </w:r>
          <w:r w:rsidR="00680EA4" w:rsidRPr="005C7150" w:rsidDel="003F2979">
            <w:rPr>
              <w:sz w:val="20"/>
            </w:rPr>
            <w:delText>)</w:delText>
          </w:r>
        </w:del>
      </w:ins>
      <w:del w:id="211" w:author="Johnson (ESO), Antony" w:date="2023-02-02T14:37:00Z">
        <w:r w:rsidR="00897E5F" w:rsidRPr="00722844" w:rsidDel="003F2979">
          <w:rPr>
            <w:sz w:val="20"/>
          </w:rPr>
          <w:delText>)</w:delText>
        </w:r>
      </w:del>
      <w:del w:id="212" w:author="Johnson (ESO), Antony" w:date="2023-01-19T18:04:00Z">
        <w:r w:rsidR="00897E5F" w:rsidRPr="00722844" w:rsidDel="002A03DB">
          <w:rPr>
            <w:sz w:val="20"/>
          </w:rPr>
          <w:delText xml:space="preserve"> </w:delText>
        </w:r>
        <w:r w:rsidRPr="00722844" w:rsidDel="002A03DB">
          <w:rPr>
            <w:sz w:val="20"/>
          </w:rPr>
          <w:delText xml:space="preserve">that was </w:delText>
        </w:r>
        <w:r w:rsidRPr="00722844" w:rsidDel="002A03DB">
          <w:rPr>
            <w:b/>
            <w:sz w:val="20"/>
          </w:rPr>
          <w:delText xml:space="preserve">Synchronised </w:delText>
        </w:r>
        <w:r w:rsidRPr="00722844" w:rsidDel="002A03DB">
          <w:rPr>
            <w:sz w:val="20"/>
          </w:rPr>
          <w:delText xml:space="preserve">just prior to the </w:delText>
        </w:r>
        <w:r w:rsidRPr="00722844" w:rsidDel="002A03DB">
          <w:rPr>
            <w:b/>
            <w:sz w:val="20"/>
          </w:rPr>
          <w:delText xml:space="preserve">Total Shutdown </w:delText>
        </w:r>
        <w:r w:rsidRPr="00722844" w:rsidDel="002A03DB">
          <w:rPr>
            <w:sz w:val="20"/>
          </w:rPr>
          <w:delText xml:space="preserve">or </w:delText>
        </w:r>
        <w:r w:rsidRPr="00722844" w:rsidDel="002A03DB">
          <w:rPr>
            <w:b/>
            <w:sz w:val="20"/>
          </w:rPr>
          <w:delText>Partial Shutdown</w:delText>
        </w:r>
      </w:del>
      <w:del w:id="213" w:author="Johnson (ESO), Antony" w:date="2023-02-14T13:08:00Z">
        <w:r w:rsidRPr="00722844" w:rsidDel="004849B6">
          <w:rPr>
            <w:sz w:val="20"/>
          </w:rPr>
          <w:delText>.</w:delText>
        </w:r>
      </w:del>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ins w:id="214" w:author="Johnson (ESO), Antony" w:date="2023-02-02T14:43:00Z">
        <w:r w:rsidR="001B63B8" w:rsidRPr="00722844">
          <w:rPr>
            <w:sz w:val="20"/>
          </w:rPr>
          <w:t xml:space="preserve">(which </w:t>
        </w:r>
        <w:r w:rsidR="001B63B8">
          <w:rPr>
            <w:sz w:val="20"/>
          </w:rPr>
          <w:t xml:space="preserve">was running immediately prior to the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after the </w:t>
        </w:r>
        <w:r w:rsidR="001B63B8">
          <w:rPr>
            <w:b/>
            <w:bCs/>
            <w:sz w:val="20"/>
          </w:rPr>
          <w:t>HVDC Sys</w:t>
        </w:r>
      </w:ins>
      <w:ins w:id="215" w:author="Johnson (ESO), Antony" w:date="2023-02-02T14:44:00Z">
        <w:r w:rsidR="001B63B8">
          <w:rPr>
            <w:b/>
            <w:bCs/>
            <w:sz w:val="20"/>
          </w:rPr>
          <w:t>tem</w:t>
        </w:r>
        <w:r w:rsidR="00375635">
          <w:rPr>
            <w:b/>
            <w:bCs/>
            <w:sz w:val="20"/>
          </w:rPr>
          <w:t xml:space="preserve"> </w:t>
        </w:r>
        <w:r w:rsidR="00375635" w:rsidRPr="00841E87">
          <w:rPr>
            <w:sz w:val="20"/>
          </w:rPr>
          <w:t>or</w:t>
        </w:r>
        <w:r w:rsidR="00375635">
          <w:rPr>
            <w:b/>
            <w:bCs/>
            <w:sz w:val="20"/>
          </w:rPr>
          <w:t xml:space="preserve"> DC Converter Station</w:t>
        </w:r>
      </w:ins>
      <w:ins w:id="216" w:author="Johnson (ESO), Antony" w:date="2023-02-02T14:43:00Z">
        <w:r w:rsidR="001B63B8">
          <w:rPr>
            <w:sz w:val="20"/>
          </w:rPr>
          <w:t xml:space="preserve"> had been </w:t>
        </w:r>
        <w:proofErr w:type="spellStart"/>
        <w:r w:rsidR="001B63B8" w:rsidRPr="00CF0A5D">
          <w:rPr>
            <w:b/>
            <w:bCs/>
            <w:sz w:val="20"/>
          </w:rPr>
          <w:t>Shutdown</w:t>
        </w:r>
      </w:ins>
      <w:proofErr w:type="spellEnd"/>
      <w:ins w:id="217" w:author="Johnson (ESO), Antony" w:date="2023-02-02T14:44:00Z">
        <w:r w:rsidR="00375635" w:rsidRPr="00375635">
          <w:rPr>
            <w:sz w:val="20"/>
          </w:rPr>
          <w:t>.</w:t>
        </w:r>
      </w:ins>
      <w:ins w:id="218" w:author="Johnson (ESO), Antony" w:date="2023-02-02T14:43:00Z">
        <w:r w:rsidR="001B63B8" w:rsidRPr="00722844">
          <w:rPr>
            <w:sz w:val="20"/>
          </w:rPr>
          <w:t xml:space="preserve"> </w:t>
        </w:r>
      </w:ins>
      <w:del w:id="219" w:author="Johnson (ESO), Antony" w:date="2023-02-02T14:44:00Z">
        <w:r w:rsidR="00897E5F" w:rsidRPr="00722844" w:rsidDel="00375635">
          <w:rPr>
            <w:sz w:val="20"/>
          </w:rPr>
          <w:delText xml:space="preserve">has been considered to have </w:delText>
        </w:r>
      </w:del>
      <w:ins w:id="220" w:author="Author">
        <w:del w:id="221" w:author="Johnson (ESO), Antony" w:date="2023-02-02T14:44:00Z">
          <w:r w:rsidR="00B12EE3" w:rsidDel="00375635">
            <w:rPr>
              <w:sz w:val="20"/>
            </w:rPr>
            <w:delText>operat</w:delText>
          </w:r>
        </w:del>
        <w:del w:id="222" w:author="Johnson (ESO), Antony" w:date="2023-01-19T18:15:00Z">
          <w:r w:rsidR="00B12EE3" w:rsidDel="00037745">
            <w:rPr>
              <w:sz w:val="20"/>
            </w:rPr>
            <w:delText>ed</w:delText>
          </w:r>
        </w:del>
        <w:del w:id="223" w:author="Johnson (ESO), Antony" w:date="2023-02-02T14:44:00Z">
          <w:r w:rsidR="00B12EE3" w:rsidDel="00375635">
            <w:rPr>
              <w:sz w:val="20"/>
            </w:rPr>
            <w:delText xml:space="preserve"> </w:delText>
          </w:r>
        </w:del>
      </w:ins>
      <w:del w:id="224" w:author="Johnson (ESO), Antony" w:date="2023-02-02T14:44:00Z">
        <w:r w:rsidR="00897E5F" w:rsidRPr="00722844" w:rsidDel="00375635">
          <w:rPr>
            <w:sz w:val="20"/>
          </w:rPr>
          <w:delText>run immediately before</w:delText>
        </w:r>
      </w:del>
      <w:ins w:id="225" w:author="Antony Johnson" w:date="2022-10-27T17:53:00Z">
        <w:del w:id="226" w:author="Johnson (ESO), Antony" w:date="2023-02-02T14:44:00Z">
          <w:r w:rsidR="00292698" w:rsidDel="00375635">
            <w:rPr>
              <w:sz w:val="20"/>
            </w:rPr>
            <w:delText xml:space="preserve"> immediately </w:delText>
          </w:r>
        </w:del>
      </w:ins>
      <w:ins w:id="227" w:author="Author">
        <w:del w:id="228" w:author="Johnson (ESO), Antony" w:date="2023-02-02T14:44:00Z">
          <w:r w:rsidR="000458CA" w:rsidDel="00375635">
            <w:rPr>
              <w:sz w:val="20"/>
            </w:rPr>
            <w:delText>prior to</w:delText>
          </w:r>
        </w:del>
      </w:ins>
      <w:del w:id="229" w:author="Johnson (ESO), Antony" w:date="2023-02-02T14:44:00Z">
        <w:r w:rsidR="00897E5F" w:rsidRPr="00722844" w:rsidDel="00375635">
          <w:rPr>
            <w:sz w:val="20"/>
          </w:rPr>
          <w:delText xml:space="preserve"> the </w:delText>
        </w:r>
        <w:r w:rsidR="00897E5F" w:rsidRPr="00722844" w:rsidDel="00375635">
          <w:rPr>
            <w:b/>
            <w:sz w:val="20"/>
          </w:rPr>
          <w:delText>Total Shutdown</w:delText>
        </w:r>
        <w:r w:rsidR="00897E5F" w:rsidRPr="00722844" w:rsidDel="00375635">
          <w:rPr>
            <w:sz w:val="20"/>
          </w:rPr>
          <w:delText xml:space="preserve"> or </w:delText>
        </w:r>
        <w:r w:rsidR="00897E5F" w:rsidRPr="00722844" w:rsidDel="00375635">
          <w:rPr>
            <w:b/>
            <w:sz w:val="20"/>
          </w:rPr>
          <w:delText>Partial Shutdown</w:delText>
        </w:r>
        <w:r w:rsidR="00897E5F" w:rsidRPr="00722844" w:rsidDel="00375635">
          <w:rPr>
            <w:sz w:val="20"/>
          </w:rPr>
          <w:delText xml:space="preserve"> and equally when the </w:delText>
        </w:r>
        <w:r w:rsidR="00897E5F" w:rsidRPr="00722844" w:rsidDel="00375635">
          <w:rPr>
            <w:b/>
            <w:sz w:val="20"/>
          </w:rPr>
          <w:delText>HVDC System</w:delText>
        </w:r>
        <w:r w:rsidR="00897E5F" w:rsidRPr="00722844" w:rsidDel="00375635">
          <w:rPr>
            <w:sz w:val="20"/>
          </w:rPr>
          <w:delText xml:space="preserve"> or </w:delText>
        </w:r>
        <w:r w:rsidR="00897E5F" w:rsidRPr="00722844" w:rsidDel="00375635">
          <w:rPr>
            <w:b/>
            <w:sz w:val="20"/>
          </w:rPr>
          <w:delText>DC Converter Station</w:delText>
        </w:r>
        <w:r w:rsidR="00897E5F" w:rsidRPr="00722844" w:rsidDel="00375635">
          <w:rPr>
            <w:sz w:val="20"/>
          </w:rPr>
          <w:delText xml:space="preserve"> has been considered to have been </w:delText>
        </w:r>
        <w:r w:rsidR="00897E5F" w:rsidRPr="00722844" w:rsidDel="00375635">
          <w:rPr>
            <w:b/>
            <w:sz w:val="20"/>
          </w:rPr>
          <w:delText>Shutdown</w:delText>
        </w:r>
        <w:r w:rsidR="00897E5F" w:rsidRPr="00722844" w:rsidDel="00375635">
          <w:rPr>
            <w:sz w:val="20"/>
          </w:rPr>
          <w:delText xml:space="preserve"> for a period of 48 hours or more.</w:delText>
        </w:r>
        <w:r w:rsidRPr="00722844" w:rsidDel="00375635">
          <w:rPr>
            <w:sz w:val="20"/>
          </w:rPr>
          <w:delText xml:space="preserve"> </w:delText>
        </w:r>
        <w:r w:rsidR="00184E82" w:rsidRPr="00B41AC2" w:rsidDel="00375635">
          <w:rPr>
            <w:sz w:val="20"/>
            <w:szCs w:val="20"/>
          </w:rPr>
          <w:delText xml:space="preserve">  </w:delText>
        </w:r>
      </w:del>
      <w:r w:rsidRPr="00722844">
        <w:rPr>
          <w:sz w:val="20"/>
        </w:rPr>
        <w:t>The block loading assessment should be done against a frequency variation of 4</w:t>
      </w:r>
      <w:ins w:id="230" w:author="Johnson (ESO), Antony" w:date="2023-01-27T14:41:00Z">
        <w:r w:rsidR="00CA031B">
          <w:rPr>
            <w:sz w:val="20"/>
          </w:rPr>
          <w:t>7</w:t>
        </w:r>
      </w:ins>
      <w:del w:id="231" w:author="Johnson (ESO), Antony" w:date="2023-01-27T14:41:00Z">
        <w:r w:rsidRPr="00722844" w:rsidDel="00CA031B">
          <w:rPr>
            <w:sz w:val="20"/>
          </w:rPr>
          <w:delText>9</w:delText>
        </w:r>
      </w:del>
      <w:r w:rsidRPr="00722844">
        <w:rPr>
          <w:sz w:val="20"/>
        </w:rPr>
        <w:t>.5Hz – 5</w:t>
      </w:r>
      <w:ins w:id="232" w:author="Johnson (ESO), Antony" w:date="2023-01-27T14:42:00Z">
        <w:r w:rsidR="0019244E">
          <w:rPr>
            <w:sz w:val="20"/>
          </w:rPr>
          <w:t>2</w:t>
        </w:r>
      </w:ins>
      <w:del w:id="233" w:author="Johnson (ESO), Antony" w:date="2023-01-27T14:42:00Z">
        <w:r w:rsidRPr="00722844" w:rsidDel="0019244E">
          <w:rPr>
            <w:sz w:val="20"/>
          </w:rPr>
          <w:delText>0.5</w:delText>
        </w:r>
      </w:del>
      <w:r w:rsidRPr="00722844">
        <w:rPr>
          <w:sz w:val="20"/>
        </w:rPr>
        <w:t>Hz.</w:t>
      </w:r>
    </w:p>
    <w:p w14:paraId="480B5F1B" w14:textId="0769FBDB" w:rsidR="008653B5" w:rsidRDefault="008653B5" w:rsidP="00C43145">
      <w:pPr>
        <w:pStyle w:val="Level1Text"/>
        <w:ind w:left="0" w:firstLine="0"/>
        <w:rPr>
          <w:ins w:id="234" w:author="Author"/>
          <w:color w:val="auto"/>
        </w:rPr>
      </w:pPr>
    </w:p>
    <w:p w14:paraId="16B89F06" w14:textId="3A155619" w:rsidR="0032703B" w:rsidRDefault="00F51923" w:rsidP="00AC7A5A">
      <w:pPr>
        <w:pStyle w:val="Level1Text"/>
        <w:tabs>
          <w:tab w:val="clear" w:pos="1418"/>
          <w:tab w:val="left" w:pos="2127"/>
        </w:tabs>
        <w:rPr>
          <w:ins w:id="235" w:author="Author"/>
          <w:rFonts w:cs="Arial"/>
          <w:color w:val="000000" w:themeColor="text1"/>
        </w:rPr>
      </w:pPr>
      <w:ins w:id="236" w:author="Author">
        <w:r>
          <w:rPr>
            <w:bCs/>
          </w:rPr>
          <w:t>PC.A.5.7.2</w:t>
        </w:r>
        <w:r w:rsidR="00203892">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ins>
      <w:ins w:id="237" w:author="Antony Johnson" w:date="2022-11-14T17:37:00Z">
        <w:r w:rsidR="00694F96">
          <w:rPr>
            <w:rFonts w:cs="Arial"/>
            <w:color w:val="000000" w:themeColor="text1"/>
          </w:rPr>
          <w:t>,</w:t>
        </w:r>
      </w:ins>
      <w:ins w:id="238" w:author="Author">
        <w:r w:rsidR="00A60315">
          <w:rPr>
            <w:sz w:val="19"/>
            <w:szCs w:val="19"/>
          </w:rPr>
          <w:t xml:space="preserve"> </w:t>
        </w:r>
        <w:r w:rsidR="00A60315">
          <w:rPr>
            <w:rFonts w:cs="Arial"/>
            <w:color w:val="000000" w:themeColor="text1"/>
          </w:rPr>
          <w:t xml:space="preserve"> the d</w:t>
        </w:r>
        <w:r w:rsidR="00FB0AF9" w:rsidRPr="00B35A41">
          <w:rPr>
            <w:rFonts w:cs="Arial"/>
            <w:color w:val="000000" w:themeColor="text1"/>
          </w:rPr>
          <w:t xml:space="preserve">ata </w:t>
        </w:r>
      </w:ins>
      <w:ins w:id="239" w:author="Antony Johnson" w:date="2022-10-27T18:03:00Z">
        <w:r w:rsidR="00112116">
          <w:rPr>
            <w:rFonts w:cs="Arial"/>
            <w:color w:val="000000" w:themeColor="text1"/>
          </w:rPr>
          <w:t>specified in</w:t>
        </w:r>
      </w:ins>
      <w:ins w:id="240" w:author="Antony Johnson" w:date="2022-11-14T17:37:00Z">
        <w:r w:rsidR="00694F96">
          <w:rPr>
            <w:rFonts w:cs="Arial"/>
            <w:color w:val="000000" w:themeColor="text1"/>
          </w:rPr>
          <w:t xml:space="preserve"> t</w:t>
        </w:r>
      </w:ins>
      <w:ins w:id="241" w:author="Autho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ins>
      <w:ins w:id="242" w:author="David Halford" w:date="2022-12-28T10:43:00Z">
        <w:r w:rsidR="00A23FC3">
          <w:rPr>
            <w:rFonts w:cs="Arial"/>
            <w:color w:val="000000" w:themeColor="text1"/>
          </w:rPr>
          <w:t xml:space="preserve"> </w:t>
        </w:r>
      </w:ins>
      <w:ins w:id="243" w:author="Autho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ins>
      <w:ins w:id="244" w:author="Johnson (ESO), Antony" w:date="2023-02-02T14:47:00Z">
        <w:r w:rsidR="00972DAD">
          <w:rPr>
            <w:rFonts w:cs="Arial"/>
            <w:color w:val="000000" w:themeColor="text1"/>
          </w:rPr>
          <w:t>by</w:t>
        </w:r>
      </w:ins>
      <w:ins w:id="245" w:author="Antony Johnson" w:date="2022-09-29T17:12:00Z">
        <w:del w:id="246" w:author="Johnson (ESO), Antony" w:date="2023-02-02T14:47:00Z">
          <w:r w:rsidR="00FC1BA2" w:rsidRPr="004C2492" w:rsidDel="00972DAD">
            <w:rPr>
              <w:rFonts w:cs="Arial"/>
              <w:color w:val="000000" w:themeColor="text1"/>
            </w:rPr>
            <w:delText>in</w:delText>
          </w:r>
        </w:del>
        <w:r w:rsidR="00FC1BA2" w:rsidRPr="004C2492">
          <w:rPr>
            <w:rFonts w:cs="Arial"/>
            <w:color w:val="000000" w:themeColor="text1"/>
          </w:rPr>
          <w:t xml:space="preserve"> calendar week 2</w:t>
        </w:r>
      </w:ins>
      <w:ins w:id="247" w:author="Antony Johnson" w:date="2022-11-11T12:23:00Z">
        <w:r w:rsidR="00F23B52" w:rsidRPr="00694F96">
          <w:rPr>
            <w:rFonts w:cs="Arial"/>
            <w:color w:val="000000" w:themeColor="text1"/>
          </w:rPr>
          <w:t>8</w:t>
        </w:r>
      </w:ins>
      <w:ins w:id="248" w:author="Antony Johnson" w:date="2022-09-29T17:12:00Z">
        <w:del w:id="249" w:author="Johnson (ESO), Antony" w:date="2023-01-19T18:19:00Z">
          <w:r w:rsidR="00FC1BA2" w:rsidDel="00B11D88">
            <w:rPr>
              <w:rFonts w:cs="Arial"/>
              <w:color w:val="000000" w:themeColor="text1"/>
            </w:rPr>
            <w:delText xml:space="preserve"> </w:delText>
          </w:r>
        </w:del>
      </w:ins>
      <w:ins w:id="250" w:author="Author">
        <w:del w:id="251" w:author="Johnson (ESO), Antony" w:date="2023-01-19T18:19:00Z">
          <w:r w:rsidR="004323C6" w:rsidDel="00B11D88">
            <w:rPr>
              <w:rFonts w:cs="Arial"/>
              <w:color w:val="000000" w:themeColor="text1"/>
            </w:rPr>
            <w:delText xml:space="preserve">in addition to the requirements </w:delText>
          </w:r>
          <w:r w:rsidR="004323C6" w:rsidRPr="002E0680" w:rsidDel="00B11D88">
            <w:rPr>
              <w:rFonts w:cs="Arial"/>
              <w:color w:val="000000" w:themeColor="text1"/>
            </w:rPr>
            <w:delText>under</w:delText>
          </w:r>
          <w:r w:rsidR="004323C6" w:rsidDel="00B11D88">
            <w:rPr>
              <w:rFonts w:cs="Arial"/>
              <w:color w:val="000000" w:themeColor="text1"/>
            </w:rPr>
            <w:delText xml:space="preserve"> </w:delText>
          </w:r>
          <w:r w:rsidR="004323C6" w:rsidRPr="00841E87" w:rsidDel="00B11D88">
            <w:rPr>
              <w:rFonts w:cs="Arial"/>
              <w:color w:val="000000" w:themeColor="text1"/>
              <w:rPrChange w:id="252" w:author="Johnson (ESO), Antony" w:date="2023-02-14T13:10:00Z">
                <w:rPr>
                  <w:rFonts w:cs="Arial"/>
                  <w:color w:val="000000" w:themeColor="text1"/>
                  <w:highlight w:val="yellow"/>
                </w:rPr>
              </w:rPrChange>
            </w:rPr>
            <w:delText>OC2</w:delText>
          </w:r>
          <w:r w:rsidR="00442ACE" w:rsidRPr="00841E87" w:rsidDel="00B11D88">
            <w:rPr>
              <w:rFonts w:cs="Arial"/>
              <w:color w:val="000000" w:themeColor="text1"/>
              <w:rPrChange w:id="253" w:author="Johnson (ESO), Antony" w:date="2023-02-14T13:10:00Z">
                <w:rPr>
                  <w:rFonts w:cs="Arial"/>
                  <w:color w:val="000000" w:themeColor="text1"/>
                  <w:highlight w:val="yellow"/>
                </w:rPr>
              </w:rPrChange>
            </w:rPr>
            <w:delText>.XXX</w:delText>
          </w:r>
        </w:del>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 xml:space="preserve">during </w:t>
        </w:r>
      </w:ins>
      <w:ins w:id="254" w:author="Antony Johnson" w:date="2022-11-14T17:40:00Z">
        <w:r w:rsidR="002E0680" w:rsidRPr="002E0680">
          <w:rPr>
            <w:rFonts w:cs="Arial"/>
            <w:bCs/>
            <w:color w:val="000000" w:themeColor="text1"/>
          </w:rPr>
          <w:t>a</w:t>
        </w:r>
        <w:r w:rsidR="002E0680">
          <w:rPr>
            <w:rFonts w:cs="Arial"/>
            <w:b/>
            <w:color w:val="000000" w:themeColor="text1"/>
          </w:rPr>
          <w:t xml:space="preserve"> </w:t>
        </w:r>
      </w:ins>
      <w:ins w:id="255" w:author="Author">
        <w:r w:rsidR="00442ACE">
          <w:rPr>
            <w:rFonts w:cs="Arial"/>
            <w:b/>
            <w:color w:val="000000" w:themeColor="text1"/>
          </w:rPr>
          <w:t>System Restoration</w:t>
        </w:r>
        <w:r w:rsidR="00FB0AF9" w:rsidRPr="00B35A41">
          <w:rPr>
            <w:rFonts w:cs="Arial"/>
            <w:color w:val="000000" w:themeColor="text1"/>
          </w:rPr>
          <w:t xml:space="preserve"> </w:t>
        </w:r>
      </w:ins>
      <w:ins w:id="256" w:author="Antony Johnson" w:date="2022-11-14T17:40:00Z">
        <w:r w:rsidR="002E0680">
          <w:rPr>
            <w:rFonts w:cs="Arial"/>
            <w:color w:val="000000" w:themeColor="text1"/>
          </w:rPr>
          <w:t xml:space="preserve">event </w:t>
        </w:r>
      </w:ins>
      <w:ins w:id="257" w:author="Autho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t>
        </w:r>
        <w:proofErr w:type="gramStart"/>
        <w:r w:rsidR="00FB0AF9" w:rsidRPr="00B35A41">
          <w:rPr>
            <w:rFonts w:cs="Arial"/>
            <w:color w:val="000000" w:themeColor="text1"/>
          </w:rPr>
          <w:t>where</w:t>
        </w:r>
        <w:proofErr w:type="gramEnd"/>
        <w:r w:rsidR="00FB0AF9" w:rsidRPr="00B35A41">
          <w:rPr>
            <w:rFonts w:cs="Arial"/>
            <w:color w:val="000000" w:themeColor="text1"/>
          </w:rPr>
          <w:t xml:space="preserve"> reasonably </w:t>
        </w:r>
        <w:r w:rsidR="00FB0AF9">
          <w:rPr>
            <w:rFonts w:cs="Arial"/>
            <w:color w:val="000000" w:themeColor="text1"/>
          </w:rPr>
          <w:t xml:space="preserve">practicable.  </w:t>
        </w:r>
        <w:r w:rsidR="00FB0AF9" w:rsidRPr="00E12FBB">
          <w:rPr>
            <w:rFonts w:cs="Arial"/>
            <w:b/>
            <w:bCs/>
            <w:color w:val="000000" w:themeColor="text1"/>
          </w:rPr>
          <w:t xml:space="preserve">Restoration </w:t>
        </w:r>
      </w:ins>
      <w:ins w:id="258" w:author="Johnson (ESO), Antony" w:date="2023-02-14T13:30:00Z">
        <w:r w:rsidR="008F07C4">
          <w:rPr>
            <w:rFonts w:cs="Arial"/>
            <w:b/>
            <w:bCs/>
            <w:color w:val="000000" w:themeColor="text1"/>
          </w:rPr>
          <w:t>Contractor</w:t>
        </w:r>
      </w:ins>
      <w:ins w:id="259" w:author="Author">
        <w:del w:id="260" w:author="Johnson (ESO), Antony" w:date="2023-02-14T13:30:00Z">
          <w:r w:rsidR="00FB0AF9" w:rsidRPr="00E12FBB" w:rsidDel="008F07C4">
            <w:rPr>
              <w:rFonts w:cs="Arial"/>
              <w:b/>
              <w:bCs/>
              <w:color w:val="000000" w:themeColor="text1"/>
            </w:rPr>
            <w:delText>Service Provider</w:delText>
          </w:r>
        </w:del>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ins>
      <w:ins w:id="261" w:author="Johnson (ESO), Antony" w:date="2023-01-19T18:21:00Z">
        <w:r w:rsidR="00DE1292">
          <w:rPr>
            <w:rFonts w:cs="Arial"/>
            <w:color w:val="000000" w:themeColor="text1"/>
          </w:rPr>
          <w:t>The followin</w:t>
        </w:r>
      </w:ins>
      <w:ins w:id="262" w:author="Johnson (ESO), Antony" w:date="2023-02-14T13:10:00Z">
        <w:r w:rsidR="00841E87">
          <w:rPr>
            <w:rFonts w:cs="Arial"/>
            <w:color w:val="000000" w:themeColor="text1"/>
          </w:rPr>
          <w:t>g</w:t>
        </w:r>
      </w:ins>
      <w:ins w:id="263" w:author="Johnson (ESO), Antony" w:date="2023-01-19T18:21:00Z">
        <w:r w:rsidR="00DE1292">
          <w:rPr>
            <w:rFonts w:cs="Arial"/>
            <w:color w:val="000000" w:themeColor="text1"/>
          </w:rPr>
          <w:t xml:space="preserve"> data shall be provided.</w:t>
        </w:r>
      </w:ins>
    </w:p>
    <w:p w14:paraId="034D9C65" w14:textId="474E6F14" w:rsidR="00FB0AF9" w:rsidRDefault="00FB0AF9" w:rsidP="00690A79">
      <w:pPr>
        <w:keepLines/>
        <w:widowControl/>
        <w:tabs>
          <w:tab w:val="left" w:pos="2127"/>
        </w:tabs>
        <w:spacing w:after="120"/>
        <w:ind w:left="1973"/>
        <w:jc w:val="both"/>
        <w:rPr>
          <w:ins w:id="264" w:author="Author"/>
          <w:rFonts w:cs="Arial"/>
          <w:color w:val="000000" w:themeColor="text1"/>
        </w:rPr>
      </w:pPr>
      <w:ins w:id="265" w:author="Author">
        <w:r>
          <w:rPr>
            <w:rFonts w:cs="Arial"/>
            <w:color w:val="000000" w:themeColor="text1"/>
          </w:rPr>
          <w:t>The e</w:t>
        </w:r>
        <w:r w:rsidRPr="007F3418">
          <w:rPr>
            <w:rFonts w:cs="Arial"/>
            <w:color w:val="000000" w:themeColor="text1"/>
          </w:rPr>
          <w:t>xpected</w:t>
        </w:r>
        <w:r w:rsidRPr="00B35A41">
          <w:rPr>
            <w:rFonts w:cs="Arial"/>
            <w:color w:val="000000" w:themeColor="text1"/>
          </w:rPr>
          <w:t xml:space="preserve"> time for each </w:t>
        </w:r>
        <w:r w:rsidRPr="000C31F8">
          <w:rPr>
            <w:rFonts w:cs="Arial"/>
            <w:b/>
            <w:bCs/>
            <w:color w:val="000000" w:themeColor="text1"/>
          </w:rPr>
          <w:t>Restoration</w:t>
        </w:r>
        <w:del w:id="266" w:author="Johnson (ESO), Antony" w:date="2023-02-14T13:30:00Z">
          <w:r w:rsidRPr="000C31F8" w:rsidDel="008F07C4">
            <w:rPr>
              <w:rFonts w:cs="Arial"/>
              <w:b/>
              <w:bCs/>
              <w:color w:val="000000" w:themeColor="text1"/>
            </w:rPr>
            <w:delText xml:space="preserve"> Service</w:delText>
          </w:r>
        </w:del>
        <w:r w:rsidRPr="000C31F8">
          <w:rPr>
            <w:rFonts w:cs="Arial"/>
            <w:b/>
            <w:bCs/>
            <w:color w:val="000000" w:themeColor="text1"/>
          </w:rPr>
          <w:t xml:space="preserve"> </w:t>
        </w:r>
      </w:ins>
      <w:ins w:id="267" w:author="Johnson (ESO), Antony" w:date="2023-02-14T13:10:00Z">
        <w:r w:rsidR="00244FD8">
          <w:rPr>
            <w:rFonts w:cs="Arial"/>
            <w:b/>
            <w:bCs/>
            <w:color w:val="000000" w:themeColor="text1"/>
          </w:rPr>
          <w:t>Contractor</w:t>
        </w:r>
      </w:ins>
      <w:ins w:id="268" w:author="Author">
        <w:del w:id="269" w:author="Johnson (ESO), Antony" w:date="2023-02-14T13:10:00Z">
          <w:r w:rsidRPr="000C31F8" w:rsidDel="00244FD8">
            <w:rPr>
              <w:rFonts w:cs="Arial"/>
              <w:b/>
              <w:bCs/>
              <w:color w:val="000000" w:themeColor="text1"/>
            </w:rPr>
            <w:delText>Provider</w:delText>
          </w:r>
        </w:del>
        <w:r w:rsidRPr="000C31F8">
          <w:rPr>
            <w:rFonts w:cs="Arial"/>
            <w:b/>
            <w:bCs/>
            <w:color w:val="000000" w:themeColor="text1"/>
          </w:rPr>
          <w:t>’s Plant</w:t>
        </w:r>
        <w:r>
          <w:rPr>
            <w:rFonts w:cs="Arial"/>
            <w:color w:val="000000" w:themeColor="text1"/>
          </w:rPr>
          <w:t xml:space="preserve"> </w:t>
        </w:r>
        <w:r w:rsidRPr="00B35A41">
          <w:rPr>
            <w:rFonts w:cs="Arial"/>
            <w:color w:val="000000" w:themeColor="text1"/>
          </w:rPr>
          <w:t xml:space="preserve">to </w:t>
        </w:r>
      </w:ins>
      <w:ins w:id="270" w:author="Antony Johnson" w:date="2022-09-29T16:33:00Z">
        <w:r w:rsidR="004A1B58">
          <w:rPr>
            <w:rFonts w:cs="Arial"/>
            <w:color w:val="000000" w:themeColor="text1"/>
          </w:rPr>
          <w:t xml:space="preserve">connect to the </w:t>
        </w:r>
        <w:r w:rsidR="004A1B58" w:rsidRPr="001E7ADB">
          <w:rPr>
            <w:rFonts w:cs="Arial"/>
            <w:b/>
            <w:bCs/>
            <w:color w:val="000000" w:themeColor="text1"/>
          </w:rPr>
          <w:t>Network Operat</w:t>
        </w:r>
        <w:r w:rsidR="001E7ADB" w:rsidRPr="001E7ADB">
          <w:rPr>
            <w:rFonts w:cs="Arial"/>
            <w:b/>
            <w:bCs/>
            <w:color w:val="000000" w:themeColor="text1"/>
          </w:rPr>
          <w:t>or’s</w:t>
        </w:r>
        <w:r w:rsidR="004A1B58" w:rsidRPr="001E7ADB">
          <w:rPr>
            <w:rFonts w:cs="Arial"/>
            <w:b/>
            <w:bCs/>
            <w:color w:val="000000" w:themeColor="text1"/>
          </w:rPr>
          <w:t xml:space="preserve"> System</w:t>
        </w:r>
        <w:r w:rsidR="004A1B58">
          <w:rPr>
            <w:rFonts w:cs="Arial"/>
            <w:color w:val="000000" w:themeColor="text1"/>
          </w:rPr>
          <w:t xml:space="preserve"> </w:t>
        </w:r>
      </w:ins>
      <w:ins w:id="271" w:author="Author">
        <w:r w:rsidRPr="00B35A41">
          <w:rPr>
            <w:rFonts w:cs="Arial"/>
            <w:color w:val="000000" w:themeColor="text1"/>
          </w:rPr>
          <w:t xml:space="preserve">following a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xml:space="preserve">.  The assessment should include the </w:t>
        </w:r>
        <w:r w:rsidRPr="002A4195">
          <w:rPr>
            <w:rFonts w:cs="Arial"/>
            <w:b/>
            <w:bCs/>
            <w:color w:val="000000" w:themeColor="text1"/>
          </w:rPr>
          <w:t xml:space="preserve">Restoration </w:t>
        </w:r>
      </w:ins>
      <w:ins w:id="272" w:author="Johnson (ESO), Antony" w:date="2023-02-14T13:11:00Z">
        <w:r w:rsidR="00244FD8">
          <w:rPr>
            <w:rFonts w:cs="Arial"/>
            <w:b/>
            <w:bCs/>
            <w:color w:val="000000" w:themeColor="text1"/>
          </w:rPr>
          <w:t>Contractor</w:t>
        </w:r>
      </w:ins>
      <w:ins w:id="273" w:author="Author">
        <w:del w:id="274" w:author="Johnson (ESO), Antony" w:date="2023-02-14T13:11:00Z">
          <w:r w:rsidRPr="002A4195" w:rsidDel="00244FD8">
            <w:rPr>
              <w:rFonts w:cs="Arial"/>
              <w:b/>
              <w:bCs/>
              <w:color w:val="000000" w:themeColor="text1"/>
            </w:rPr>
            <w:delText>Service</w:delText>
          </w:r>
        </w:del>
        <w:del w:id="275" w:author="Johnson (ESO), Antony" w:date="2023-02-14T13:10:00Z">
          <w:r w:rsidRPr="002A4195" w:rsidDel="00244FD8">
            <w:rPr>
              <w:rFonts w:cs="Arial"/>
              <w:b/>
              <w:bCs/>
              <w:color w:val="000000" w:themeColor="text1"/>
            </w:rPr>
            <w:delText xml:space="preserve"> Provider</w:delText>
          </w:r>
        </w:del>
        <w:r w:rsidRPr="002A4195">
          <w:rPr>
            <w:rFonts w:cs="Arial"/>
            <w:b/>
            <w:bCs/>
            <w:color w:val="000000" w:themeColor="text1"/>
          </w:rPr>
          <w:t>’s</w:t>
        </w:r>
        <w:r>
          <w:rPr>
            <w:rFonts w:cs="Arial"/>
            <w:color w:val="000000" w:themeColor="text1"/>
          </w:rPr>
          <w:t xml:space="preserve"> </w:t>
        </w:r>
        <w:r w:rsidRPr="00B35A41">
          <w:rPr>
            <w:rFonts w:cs="Arial"/>
            <w:color w:val="000000" w:themeColor="text1"/>
          </w:rPr>
          <w:t xml:space="preserve">ability to </w:t>
        </w:r>
      </w:ins>
      <w:ins w:id="276" w:author="Antony Johnson" w:date="2022-11-14T17:42:00Z">
        <w:r w:rsidR="00B717A6">
          <w:rPr>
            <w:rFonts w:cs="Arial"/>
            <w:color w:val="000000" w:themeColor="text1"/>
          </w:rPr>
          <w:t xml:space="preserve">reconnect or </w:t>
        </w:r>
      </w:ins>
      <w:ins w:id="277" w:author="Author">
        <w:r w:rsidRPr="00B35A41">
          <w:rPr>
            <w:rFonts w:cs="Arial"/>
            <w:color w:val="000000" w:themeColor="text1"/>
          </w:rPr>
          <w:t xml:space="preserve">re-synchronise all </w:t>
        </w:r>
        <w:r w:rsidRPr="000C31F8">
          <w:rPr>
            <w:rFonts w:cs="Arial"/>
            <w:bCs/>
            <w:color w:val="000000" w:themeColor="text1"/>
          </w:rPr>
          <w:t>their</w:t>
        </w:r>
        <w:r>
          <w:rPr>
            <w:rFonts w:cs="Arial"/>
            <w:b/>
            <w:color w:val="000000" w:themeColor="text1"/>
          </w:rPr>
          <w:t xml:space="preserve"> </w:t>
        </w:r>
        <w:proofErr w:type="gramStart"/>
        <w:r>
          <w:rPr>
            <w:rFonts w:cs="Arial"/>
            <w:b/>
            <w:color w:val="000000" w:themeColor="text1"/>
          </w:rPr>
          <w:t>Plant</w:t>
        </w:r>
        <w:r w:rsidRPr="00B35A41">
          <w:rPr>
            <w:rFonts w:cs="Arial"/>
            <w:color w:val="000000" w:themeColor="text1"/>
          </w:rPr>
          <w:t>, if</w:t>
        </w:r>
        <w:proofErr w:type="gramEnd"/>
        <w:r w:rsidRPr="00B35A41">
          <w:rPr>
            <w:rFonts w:cs="Arial"/>
            <w:color w:val="000000" w:themeColor="text1"/>
          </w:rPr>
          <w:t xml:space="preserve"> all were running immediately prior to the </w:t>
        </w:r>
        <w:r w:rsidRPr="00B35A41">
          <w:rPr>
            <w:rFonts w:cs="Arial"/>
            <w:b/>
            <w:color w:val="000000" w:themeColor="text1"/>
          </w:rPr>
          <w:t>Total Shutdown</w:t>
        </w:r>
        <w:r w:rsidRPr="00B35A41">
          <w:rPr>
            <w:rFonts w:cs="Arial"/>
            <w:color w:val="000000" w:themeColor="text1"/>
          </w:rPr>
          <w:t xml:space="preserve"> or </w:t>
        </w:r>
        <w:r w:rsidRPr="00B35A41">
          <w:rPr>
            <w:rFonts w:cs="Arial"/>
            <w:b/>
            <w:color w:val="000000" w:themeColor="text1"/>
          </w:rPr>
          <w:t>Partial Shutdown</w:t>
        </w:r>
        <w:r w:rsidRPr="00B35A41">
          <w:rPr>
            <w:rFonts w:cs="Arial"/>
            <w:color w:val="000000" w:themeColor="text1"/>
          </w:rPr>
          <w:t>.  Additionally</w:t>
        </w:r>
        <w:r>
          <w:rPr>
            <w:rFonts w:cs="Arial"/>
            <w:color w:val="000000" w:themeColor="text1"/>
          </w:rPr>
          <w:t>,</w:t>
        </w:r>
        <w:r w:rsidRPr="00B35A41">
          <w:rPr>
            <w:rFonts w:cs="Arial"/>
            <w:color w:val="000000" w:themeColor="text1"/>
          </w:rPr>
          <w:t xml:space="preserve"> </w:t>
        </w:r>
        <w:r>
          <w:rPr>
            <w:rFonts w:cs="Arial"/>
            <w:color w:val="000000" w:themeColor="text1"/>
          </w:rPr>
          <w:t xml:space="preserve">the data and supporting text </w:t>
        </w:r>
        <w:r w:rsidRPr="00B35A41">
          <w:rPr>
            <w:rFonts w:cs="Arial"/>
            <w:color w:val="000000" w:themeColor="text1"/>
          </w:rPr>
          <w:t>should highlight any specific issues (</w:t>
        </w:r>
        <w:proofErr w:type="spellStart"/>
        <w:r>
          <w:rPr>
            <w:rFonts w:cs="Arial"/>
            <w:color w:val="000000" w:themeColor="text1"/>
          </w:rPr>
          <w:t>eg</w:t>
        </w:r>
        <w:proofErr w:type="spellEnd"/>
        <w:r w:rsidRPr="00B35A41">
          <w:rPr>
            <w:rFonts w:cs="Arial"/>
            <w:color w:val="000000" w:themeColor="text1"/>
          </w:rPr>
          <w:t xml:space="preserve"> those that would </w:t>
        </w:r>
        <w:r>
          <w:rPr>
            <w:rFonts w:cs="Arial"/>
            <w:color w:val="000000" w:themeColor="text1"/>
          </w:rPr>
          <w:t>affect the time before which</w:t>
        </w:r>
        <w:r w:rsidRPr="00B35A41">
          <w:rPr>
            <w:rFonts w:cs="Arial"/>
            <w:color w:val="000000" w:themeColor="text1"/>
          </w:rPr>
          <w:t xml:space="preserve"> the </w:t>
        </w:r>
        <w:r w:rsidRPr="002A4195">
          <w:rPr>
            <w:rFonts w:cs="Arial"/>
            <w:b/>
            <w:bCs/>
            <w:color w:val="000000" w:themeColor="text1"/>
          </w:rPr>
          <w:t xml:space="preserve">Restoration </w:t>
        </w:r>
      </w:ins>
      <w:ins w:id="278" w:author="Johnson (ESO), Antony" w:date="2023-02-14T13:11:00Z">
        <w:r w:rsidR="00244FD8">
          <w:rPr>
            <w:rFonts w:cs="Arial"/>
            <w:b/>
            <w:bCs/>
            <w:color w:val="000000" w:themeColor="text1"/>
          </w:rPr>
          <w:t>Contractor</w:t>
        </w:r>
      </w:ins>
      <w:ins w:id="279" w:author="Author">
        <w:del w:id="280" w:author="Johnson (ESO), Antony" w:date="2023-02-14T13:11:00Z">
          <w:r w:rsidRPr="002A4195" w:rsidDel="00244FD8">
            <w:rPr>
              <w:rFonts w:cs="Arial"/>
              <w:b/>
              <w:bCs/>
              <w:color w:val="000000" w:themeColor="text1"/>
            </w:rPr>
            <w:delText>Service Provider</w:delText>
          </w:r>
        </w:del>
        <w:r w:rsidRPr="002A4195">
          <w:rPr>
            <w:rFonts w:cs="Arial"/>
            <w:b/>
            <w:bCs/>
            <w:color w:val="000000" w:themeColor="text1"/>
          </w:rPr>
          <w:t>’s Plant</w:t>
        </w:r>
        <w:r w:rsidRPr="00B35A41">
          <w:rPr>
            <w:rFonts w:cs="Arial"/>
            <w:color w:val="000000" w:themeColor="text1"/>
          </w:rPr>
          <w:t xml:space="preserve"> </w:t>
        </w:r>
        <w:r>
          <w:rPr>
            <w:rFonts w:cs="Arial"/>
            <w:color w:val="000000" w:themeColor="text1"/>
          </w:rPr>
          <w:t xml:space="preserve">could </w:t>
        </w:r>
        <w:r w:rsidRPr="00B35A41">
          <w:rPr>
            <w:rFonts w:cs="Arial"/>
            <w:color w:val="000000" w:themeColor="text1"/>
          </w:rPr>
          <w:t xml:space="preserve">be </w:t>
        </w:r>
      </w:ins>
      <w:ins w:id="281" w:author="Antony Johnson" w:date="2022-09-29T16:34:00Z">
        <w:r w:rsidR="001E7ADB" w:rsidRPr="00674E7B">
          <w:rPr>
            <w:rFonts w:cs="Arial"/>
            <w:bCs/>
            <w:color w:val="000000" w:themeColor="text1"/>
          </w:rPr>
          <w:t>energised</w:t>
        </w:r>
      </w:ins>
      <w:ins w:id="282" w:author="Author">
        <w:r w:rsidRPr="00B35A41">
          <w:rPr>
            <w:rFonts w:cs="Arial"/>
            <w:color w:val="000000" w:themeColor="text1"/>
          </w:rPr>
          <w:t>) that may arise as time progresses</w:t>
        </w:r>
        <w:r>
          <w:rPr>
            <w:rFonts w:cs="Arial"/>
            <w:color w:val="000000" w:themeColor="text1"/>
          </w:rPr>
          <w:t xml:space="preserve"> from </w:t>
        </w:r>
        <w:r>
          <w:rPr>
            <w:rFonts w:cs="Arial"/>
            <w:b/>
            <w:bCs/>
            <w:color w:val="000000" w:themeColor="text1"/>
          </w:rPr>
          <w:t>Shutdown</w:t>
        </w:r>
        <w:r w:rsidRPr="00B35A41">
          <w:rPr>
            <w:rFonts w:cs="Arial"/>
            <w:color w:val="000000" w:themeColor="text1"/>
          </w:rPr>
          <w:t xml:space="preserve"> without external supplies being restored</w:t>
        </w:r>
      </w:ins>
      <w:ins w:id="283" w:author="Antony Johnson" w:date="2022-09-30T17:55:00Z">
        <w:r w:rsidR="00C94B5D">
          <w:rPr>
            <w:rFonts w:cs="Arial"/>
            <w:color w:val="000000" w:themeColor="text1"/>
          </w:rPr>
          <w:t xml:space="preserve"> </w:t>
        </w:r>
      </w:ins>
      <w:ins w:id="284" w:author="Antony Johnson" w:date="2022-10-27T18:05:00Z">
        <w:r w:rsidR="00B70504">
          <w:rPr>
            <w:rFonts w:cs="Arial"/>
            <w:color w:val="000000" w:themeColor="text1"/>
          </w:rPr>
          <w:t xml:space="preserve">or </w:t>
        </w:r>
      </w:ins>
      <w:ins w:id="285" w:author="Antony Johnson" w:date="2022-10-27T18:06:00Z">
        <w:r w:rsidR="00D47900">
          <w:rPr>
            <w:rFonts w:cs="Arial"/>
            <w:color w:val="000000" w:themeColor="text1"/>
          </w:rPr>
          <w:t xml:space="preserve">the availability </w:t>
        </w:r>
      </w:ins>
      <w:ins w:id="286" w:author="Antony Johnson" w:date="2022-09-30T17:55:00Z">
        <w:r w:rsidR="00C94B5D" w:rsidRPr="007C0236">
          <w:t>of primary fuel supplies</w:t>
        </w:r>
      </w:ins>
      <w:ins w:id="287" w:author="Johnson (ESO), Antony" w:date="2023-02-02T14:48:00Z">
        <w:r w:rsidR="00312F6D">
          <w:t>.</w:t>
        </w:r>
      </w:ins>
      <w:ins w:id="288" w:author="Antony Johnson" w:date="2022-09-30T17:55:00Z">
        <w:del w:id="289" w:author="Johnson (ESO), Antony" w:date="2023-02-02T14:48:00Z">
          <w:r w:rsidR="00C94B5D" w:rsidRPr="007C0236" w:rsidDel="00312F6D">
            <w:delText xml:space="preserve"> such as gas supplies, </w:delText>
          </w:r>
        </w:del>
        <w:del w:id="290" w:author="Johnson (ESO), Antony" w:date="2023-02-02T14:47:00Z">
          <w:r w:rsidR="00C94B5D" w:rsidRPr="007C0236" w:rsidDel="00972DAD">
            <w:delText>coal</w:delText>
          </w:r>
        </w:del>
        <w:del w:id="291" w:author="Johnson (ESO), Antony" w:date="2023-02-02T14:48:00Z">
          <w:r w:rsidR="00C94B5D" w:rsidRPr="007C0236" w:rsidDel="00312F6D">
            <w:delText xml:space="preserve"> stocks or water levels</w:delText>
          </w:r>
        </w:del>
        <w:r w:rsidR="00C94B5D" w:rsidRPr="007C0236">
          <w:t xml:space="preserve">. </w:t>
        </w:r>
      </w:ins>
      <w:ins w:id="292" w:author="Antony Johnson" w:date="2022-10-27T18:08:00Z">
        <w:del w:id="293" w:author="David Halford" w:date="2022-12-28T10:45:00Z">
          <w:r w:rsidR="00C01600" w:rsidDel="008D7D86">
            <w:rPr>
              <w:rFonts w:cs="Arial"/>
              <w:color w:val="000000" w:themeColor="text1"/>
            </w:rPr>
            <w:delText xml:space="preserve">  </w:delText>
          </w:r>
        </w:del>
        <w:r w:rsidR="00EB7468">
          <w:rPr>
            <w:rFonts w:cs="Arial"/>
            <w:color w:val="000000" w:themeColor="text1"/>
          </w:rPr>
          <w:t>I</w:t>
        </w:r>
      </w:ins>
      <w:ins w:id="294" w:author="Antony Johnson" w:date="2022-10-27T18:09:00Z">
        <w:r w:rsidR="00EB7468">
          <w:rPr>
            <w:rFonts w:cs="Arial"/>
            <w:color w:val="000000" w:themeColor="text1"/>
          </w:rPr>
          <w:t xml:space="preserve">n addition, each </w:t>
        </w:r>
        <w:r w:rsidR="00EB7468" w:rsidRPr="001033ED">
          <w:rPr>
            <w:rFonts w:cs="Arial"/>
            <w:b/>
            <w:bCs/>
            <w:color w:val="000000" w:themeColor="text1"/>
          </w:rPr>
          <w:t>Network Operator</w:t>
        </w:r>
        <w:r w:rsidR="00EB7468">
          <w:rPr>
            <w:rFonts w:cs="Arial"/>
            <w:color w:val="000000" w:themeColor="text1"/>
          </w:rPr>
          <w:t xml:space="preserve"> shall provide the </w:t>
        </w:r>
        <w:r w:rsidR="00EB7468" w:rsidRPr="001033ED">
          <w:rPr>
            <w:rFonts w:cs="Arial"/>
            <w:b/>
            <w:bCs/>
            <w:color w:val="000000" w:themeColor="text1"/>
          </w:rPr>
          <w:t xml:space="preserve">Restoration </w:t>
        </w:r>
      </w:ins>
      <w:ins w:id="295" w:author="Johnson (ESO), Antony" w:date="2023-02-14T13:31:00Z">
        <w:r w:rsidR="008F07C4">
          <w:rPr>
            <w:rFonts w:cs="Arial"/>
            <w:b/>
            <w:bCs/>
            <w:color w:val="000000" w:themeColor="text1"/>
          </w:rPr>
          <w:t>Contract</w:t>
        </w:r>
        <w:r w:rsidR="00A815A0">
          <w:rPr>
            <w:rFonts w:cs="Arial"/>
            <w:b/>
            <w:bCs/>
            <w:color w:val="000000" w:themeColor="text1"/>
          </w:rPr>
          <w:t>or’s</w:t>
        </w:r>
      </w:ins>
      <w:ins w:id="296" w:author="Antony Johnson" w:date="2022-10-27T18:09:00Z">
        <w:del w:id="297" w:author="Johnson (ESO), Antony" w:date="2023-02-14T13:31:00Z">
          <w:r w:rsidR="00EB7468" w:rsidRPr="001033ED" w:rsidDel="008F07C4">
            <w:rPr>
              <w:rFonts w:cs="Arial"/>
              <w:b/>
              <w:bCs/>
              <w:color w:val="000000" w:themeColor="text1"/>
            </w:rPr>
            <w:delText>Service Provider</w:delText>
          </w:r>
        </w:del>
      </w:ins>
      <w:ins w:id="298" w:author="Antony Johnson" w:date="2022-10-27T18:10:00Z">
        <w:r w:rsidR="00394340" w:rsidRPr="001033ED">
          <w:rPr>
            <w:rFonts w:cs="Arial"/>
            <w:b/>
            <w:bCs/>
            <w:color w:val="000000" w:themeColor="text1"/>
          </w:rPr>
          <w:t xml:space="preserve"> Plants</w:t>
        </w:r>
      </w:ins>
      <w:ins w:id="299" w:author="Antony Johnson" w:date="2022-10-27T18:09:00Z">
        <w:r w:rsidR="00EB7468" w:rsidRPr="001033ED">
          <w:rPr>
            <w:rFonts w:cs="Arial"/>
            <w:b/>
            <w:bCs/>
            <w:color w:val="000000" w:themeColor="text1"/>
          </w:rPr>
          <w:t xml:space="preserve"> Block Loading</w:t>
        </w:r>
      </w:ins>
      <w:ins w:id="300" w:author="Antony Johnson" w:date="2022-10-27T18:10:00Z">
        <w:r w:rsidR="00394340" w:rsidRPr="001033ED">
          <w:rPr>
            <w:rFonts w:cs="Arial"/>
            <w:b/>
            <w:bCs/>
            <w:color w:val="000000" w:themeColor="text1"/>
          </w:rPr>
          <w:t xml:space="preserve"> Capability</w:t>
        </w:r>
        <w:r w:rsidR="00394340">
          <w:rPr>
            <w:rFonts w:cs="Arial"/>
            <w:color w:val="000000" w:themeColor="text1"/>
          </w:rPr>
          <w:t xml:space="preserve"> as required in </w:t>
        </w:r>
        <w:r w:rsidR="00084DE0">
          <w:rPr>
            <w:rFonts w:cs="Arial"/>
            <w:color w:val="000000" w:themeColor="text1"/>
          </w:rPr>
          <w:t>PC.A.5.7.1(b).</w:t>
        </w:r>
      </w:ins>
      <w:ins w:id="301" w:author="Antony Johnson" w:date="2022-10-27T18:09:00Z">
        <w:r w:rsidR="00EB7468">
          <w:rPr>
            <w:rFonts w:cs="Arial"/>
            <w:color w:val="000000" w:themeColor="text1"/>
          </w:rPr>
          <w:t xml:space="preserve"> </w:t>
        </w:r>
      </w:ins>
    </w:p>
    <w:p w14:paraId="10DCD065" w14:textId="1F09403E" w:rsidR="00841C29" w:rsidRDefault="0043446D" w:rsidP="009D693B">
      <w:pPr>
        <w:pStyle w:val="Level1Text"/>
        <w:tabs>
          <w:tab w:val="clear" w:pos="1418"/>
        </w:tabs>
        <w:ind w:left="851"/>
        <w:rPr>
          <w:ins w:id="302" w:author="Johnson (ESO), Antony" w:date="2023-02-03T12:36:00Z"/>
        </w:rPr>
      </w:pPr>
      <w:ins w:id="303" w:author="Johnson (ESO), Antony" w:date="2023-01-19T18:26:00Z">
        <w:r>
          <w:rPr>
            <w:color w:val="auto"/>
          </w:rPr>
          <w:t>PC.A.5.7.3</w:t>
        </w:r>
        <w:r>
          <w:rPr>
            <w:color w:val="auto"/>
          </w:rPr>
          <w:tab/>
        </w:r>
      </w:ins>
      <w:ins w:id="304" w:author="Johnson (ESO), Antony" w:date="2023-02-14T13:32:00Z">
        <w:r w:rsidR="006C34E1">
          <w:rPr>
            <w:color w:val="auto"/>
          </w:rPr>
          <w:t xml:space="preserve">From </w:t>
        </w:r>
        <w:r w:rsidR="00F41DB8">
          <w:rPr>
            <w:color w:val="auto"/>
          </w:rPr>
          <w:t>31 December 2026</w:t>
        </w:r>
        <w:r w:rsidR="006C34E1">
          <w:rPr>
            <w:color w:val="auto"/>
          </w:rPr>
          <w:t xml:space="preserve"> onwards</w:t>
        </w:r>
      </w:ins>
      <w:ins w:id="305" w:author="Johnson (ESO), Antony" w:date="2023-02-14T13:33:00Z">
        <w:r w:rsidR="00F41DB8">
          <w:rPr>
            <w:color w:val="auto"/>
          </w:rPr>
          <w:t xml:space="preserve">, </w:t>
        </w:r>
        <w:r w:rsidR="00F41DB8">
          <w:t>a</w:t>
        </w:r>
      </w:ins>
      <w:ins w:id="306" w:author="Johnson (ESO), Antony" w:date="2023-02-03T09:05:00Z">
        <w:r w:rsidR="00045F1A">
          <w:t xml:space="preserve">ll </w:t>
        </w:r>
        <w:r w:rsidR="00045F1A">
          <w:rPr>
            <w:b/>
            <w:bCs/>
          </w:rPr>
          <w:t>Users</w:t>
        </w:r>
        <w:r w:rsidR="00045F1A">
          <w:t xml:space="preserve"> and </w:t>
        </w:r>
        <w:r w:rsidR="00045F1A">
          <w:rPr>
            <w:b/>
            <w:bCs/>
          </w:rPr>
          <w:t xml:space="preserve">Restoration </w:t>
        </w:r>
      </w:ins>
      <w:ins w:id="307" w:author="Johnson (ESO), Antony" w:date="2023-02-14T13:13:00Z">
        <w:r w:rsidR="009D693B">
          <w:rPr>
            <w:b/>
            <w:bCs/>
          </w:rPr>
          <w:t>Contractor</w:t>
        </w:r>
      </w:ins>
      <w:ins w:id="308" w:author="Johnson (ESO), Antony" w:date="2023-02-03T09:05:00Z">
        <w:r w:rsidR="00045F1A">
          <w:rPr>
            <w:b/>
            <w:bCs/>
          </w:rPr>
          <w:t>s</w:t>
        </w:r>
        <w:r w:rsidR="00045F1A">
          <w:t xml:space="preserve"> are required to confirm annually they comply with the </w:t>
        </w:r>
        <w:r w:rsidR="004D2232">
          <w:t>app</w:t>
        </w:r>
      </w:ins>
      <w:ins w:id="309" w:author="Johnson (ESO), Antony" w:date="2023-02-03T09:06:00Z">
        <w:r w:rsidR="004D2232">
          <w:t xml:space="preserve">licable </w:t>
        </w:r>
      </w:ins>
      <w:ins w:id="310" w:author="Johnson (ESO), Antony" w:date="2023-02-03T09:05:00Z">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ins>
    </w:p>
    <w:p w14:paraId="0A361B76" w14:textId="0C5B59BE" w:rsidR="009F3468" w:rsidRDefault="009F3468" w:rsidP="00261D99">
      <w:pPr>
        <w:pStyle w:val="Level1Text"/>
        <w:ind w:right="-569"/>
        <w:rPr>
          <w:ins w:id="311" w:author="Johnson (ESO), Antony" w:date="2023-01-19T18:26:00Z"/>
          <w:color w:val="auto"/>
        </w:rPr>
      </w:pPr>
      <w:ins w:id="312" w:author="Johnson (ESO), Antony" w:date="2023-02-03T12:36:00Z">
        <w:r w:rsidRPr="00EA46D7">
          <w:t>PC</w:t>
        </w:r>
      </w:ins>
      <w:ins w:id="313" w:author="Johnson (ESO), Antony" w:date="2023-02-03T12:37:00Z">
        <w:r w:rsidRPr="00EA46D7">
          <w:t>.A.5.7.4</w:t>
        </w:r>
        <w:r w:rsidRPr="00EA46D7">
          <w:tab/>
        </w:r>
      </w:ins>
      <w:ins w:id="314" w:author="Johnson (ESO), Antony" w:date="2023-02-14T13:21:00Z">
        <w:r w:rsidR="00F2581A" w:rsidRPr="00EA46D7">
          <w:t xml:space="preserve">From 2025 onwards, </w:t>
        </w:r>
      </w:ins>
      <w:ins w:id="315" w:author="Johnson (ESO), Antony" w:date="2023-02-14T13:20:00Z">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w:t>
        </w:r>
      </w:ins>
      <w:ins w:id="316" w:author="Johnson (ESO), Antony" w:date="2023-02-14T13:21:00Z">
        <w:r w:rsidR="00A47DAC" w:rsidRPr="00EA46D7">
          <w:t>s</w:t>
        </w:r>
      </w:ins>
      <w:ins w:id="317" w:author="Johnson (ESO), Antony" w:date="2023-02-14T13:26:00Z">
        <w:r w:rsidR="00CC550C">
          <w:t>,</w:t>
        </w:r>
      </w:ins>
      <w:ins w:id="318" w:author="Johnson (ESO), Antony" w:date="2023-02-14T13:21:00Z">
        <w:r w:rsidR="00A47DAC" w:rsidRPr="00EA46D7">
          <w:t xml:space="preserve"> shall supply </w:t>
        </w:r>
      </w:ins>
      <w:ins w:id="319" w:author="Johnson (ESO), Antony" w:date="2023-02-14T13:25:00Z">
        <w:r w:rsidR="003E58B2">
          <w:t xml:space="preserve">the </w:t>
        </w:r>
      </w:ins>
      <w:ins w:id="320" w:author="Johnson (ESO), Antony" w:date="2023-02-14T13:24:00Z">
        <w:r w:rsidR="004D07EC">
          <w:t>g</w:t>
        </w:r>
      </w:ins>
      <w:ins w:id="321" w:author="Johnson (ESO), Antony" w:date="2023-02-03T12:37:00Z">
        <w:r w:rsidRPr="00EA46D7">
          <w:t>ove</w:t>
        </w:r>
      </w:ins>
      <w:ins w:id="322" w:author="Johnson (ESO), Antony" w:date="2023-02-13T11:41:00Z">
        <w:r w:rsidR="00103684" w:rsidRPr="00EA46D7">
          <w:t>r</w:t>
        </w:r>
      </w:ins>
      <w:ins w:id="323" w:author="Johnson (ESO), Antony" w:date="2023-02-03T12:37:00Z">
        <w:r w:rsidRPr="00EA46D7">
          <w:t xml:space="preserve">nor setting information </w:t>
        </w:r>
        <w:r w:rsidR="008567F7" w:rsidRPr="00EA46D7">
          <w:t xml:space="preserve">in accordance with </w:t>
        </w:r>
      </w:ins>
      <w:ins w:id="324" w:author="Johnson (ESO), Antony" w:date="2023-02-14T13:25:00Z">
        <w:r w:rsidR="003E58B2">
          <w:t xml:space="preserve">the </w:t>
        </w:r>
        <w:r w:rsidR="00911A84">
          <w:t xml:space="preserve">applicable </w:t>
        </w:r>
        <w:r w:rsidR="003E58B2">
          <w:t xml:space="preserve">requirements of </w:t>
        </w:r>
      </w:ins>
      <w:ins w:id="325" w:author="Johnson (ESO), Antony" w:date="2023-02-03T12:37:00Z">
        <w:r w:rsidR="008567F7" w:rsidRPr="00EA46D7">
          <w:t>CC.6.3.7(g), (h) and (</w:t>
        </w:r>
        <w:proofErr w:type="spellStart"/>
        <w:r w:rsidR="008567F7" w:rsidRPr="00EA46D7">
          <w:t>i</w:t>
        </w:r>
        <w:proofErr w:type="spellEnd"/>
        <w:r w:rsidR="008567F7" w:rsidRPr="00EA46D7">
          <w:t>)</w:t>
        </w:r>
      </w:ins>
      <w:ins w:id="326" w:author="Johnson (ESO), Antony" w:date="2023-02-14T13:25:00Z">
        <w:r w:rsidR="003E58B2">
          <w:t xml:space="preserve"> or E</w:t>
        </w:r>
        <w:r w:rsidR="00911A84">
          <w:t>CC.6</w:t>
        </w:r>
      </w:ins>
      <w:ins w:id="327" w:author="Johnson (ESO), Antony" w:date="2023-02-14T13:26:00Z">
        <w:r w:rsidR="00911A84">
          <w:t>.3.7.</w:t>
        </w:r>
        <w:r w:rsidR="00CC550C">
          <w:t>3.</w:t>
        </w:r>
        <w:r w:rsidR="00911A84">
          <w:t>8</w:t>
        </w:r>
      </w:ins>
      <w:ins w:id="328" w:author="Johnson (ESO), Antony" w:date="2023-02-03T12:37:00Z">
        <w:r w:rsidR="008567F7" w:rsidRPr="00EA46D7">
          <w:t>.</w:t>
        </w:r>
      </w:ins>
    </w:p>
    <w:p w14:paraId="4F4DCC65" w14:textId="77777777" w:rsidR="0043446D" w:rsidRDefault="0043446D" w:rsidP="00B25E12">
      <w:pPr>
        <w:pStyle w:val="Level1Text"/>
        <w:rPr>
          <w:ins w:id="329" w:author="Johnson (ESO), Antony" w:date="2023-02-03T12:36:00Z"/>
          <w:color w:val="auto"/>
        </w:rPr>
      </w:pPr>
    </w:p>
    <w:p w14:paraId="081272E8" w14:textId="77777777" w:rsidR="009F3468" w:rsidRDefault="009F3468" w:rsidP="00B25E12">
      <w:pPr>
        <w:pStyle w:val="Level1Text"/>
        <w:rPr>
          <w:color w:val="auto"/>
        </w:rPr>
      </w:pPr>
    </w:p>
    <w:p w14:paraId="49BD072B" w14:textId="77777777" w:rsidR="004A6BCC" w:rsidRPr="00586B95" w:rsidRDefault="004A6BCC" w:rsidP="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73C8D64F" w14:textId="77777777" w:rsidR="004A6BCC" w:rsidRPr="00067CA7" w:rsidRDefault="004A6BCC" w:rsidP="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lastRenderedPageBreak/>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w:t>
      </w:r>
      <w:proofErr w:type="gramStart"/>
      <w:r w:rsidRPr="00067CA7">
        <w:rPr>
          <w:rFonts w:cs="Arial"/>
          <w:color w:val="auto"/>
        </w:rPr>
        <w:t>), but</w:t>
      </w:r>
      <w:proofErr w:type="gramEnd"/>
      <w:r w:rsidRPr="00067CA7">
        <w:rPr>
          <w:rFonts w:cs="Arial"/>
          <w:color w:val="auto"/>
        </w:rPr>
        <w:t xml:space="preserve">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lastRenderedPageBreak/>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lastRenderedPageBreak/>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gramStart"/>
            <w:r w:rsidRPr="00067CA7">
              <w:rPr>
                <w:rFonts w:cs="Arial"/>
                <w:color w:val="auto"/>
              </w:rPr>
              <w:t>eg</w:t>
            </w:r>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lastRenderedPageBreak/>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w:t>
            </w:r>
            <w:proofErr w:type="gramStart"/>
            <w:r w:rsidRPr="00067CA7">
              <w:rPr>
                <w:rFonts w:cs="Arial"/>
                <w:color w:val="auto"/>
              </w:rPr>
              <w:t>on</w:t>
            </w:r>
            <w:proofErr w:type="gramEnd"/>
            <w:r w:rsidRPr="00067CA7">
              <w:rPr>
                <w:rFonts w:cs="Arial"/>
                <w:color w:val="auto"/>
              </w:rPr>
              <w:t xml:space="preserve">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lastRenderedPageBreak/>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330" w:name="_Toc211581660"/>
      <w:bookmarkStart w:id="331" w:name="_Toc503430259"/>
      <w:bookmarkStart w:id="332" w:name="_Toc441610261"/>
      <w:bookmarkStart w:id="333" w:name="_Toc113186212"/>
      <w:r w:rsidR="00D167B5" w:rsidRPr="00B221E3">
        <w:rPr>
          <w:rFonts w:cs="Arial"/>
          <w:color w:val="000000" w:themeColor="text1"/>
        </w:rPr>
        <w:instrText>PC.A.6   USERS’ SYSTEM DATA</w:instrText>
      </w:r>
      <w:bookmarkEnd w:id="330"/>
      <w:bookmarkEnd w:id="331"/>
      <w:bookmarkEnd w:id="332"/>
      <w:bookmarkEnd w:id="333"/>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ins w:id="334" w:author="Antony Johnson" w:date="2022-11-18T13:19:00Z"/>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284F63DD" w:rsidR="008968FA" w:rsidRPr="00B221E3" w:rsidRDefault="008968FA" w:rsidP="00D167B5">
      <w:pPr>
        <w:pStyle w:val="Level2Text"/>
        <w:rPr>
          <w:rFonts w:cs="Arial"/>
          <w:color w:val="000000" w:themeColor="text1"/>
        </w:rPr>
      </w:pPr>
      <w:ins w:id="335" w:author="Antony Johnson" w:date="2022-11-18T13:19:00Z">
        <w:r>
          <w:rPr>
            <w:rFonts w:cs="Arial"/>
            <w:color w:val="000000" w:themeColor="text1"/>
          </w:rPr>
          <w:t>(g)</w:t>
        </w:r>
        <w:r>
          <w:rPr>
            <w:rFonts w:cs="Arial"/>
            <w:color w:val="000000" w:themeColor="text1"/>
          </w:rPr>
          <w:tab/>
        </w:r>
        <w:r w:rsidRPr="008968FA">
          <w:rPr>
            <w:rFonts w:cs="Arial"/>
            <w:b/>
            <w:bCs/>
            <w:color w:val="000000" w:themeColor="text1"/>
          </w:rPr>
          <w:t xml:space="preserve">Restoration </w:t>
        </w:r>
      </w:ins>
      <w:proofErr w:type="spellStart"/>
      <w:ins w:id="336" w:author="Johnson (ESO), Antony" w:date="2023-02-14T13:29:00Z">
        <w:r w:rsidR="003604B2">
          <w:rPr>
            <w:rFonts w:cs="Arial"/>
            <w:b/>
            <w:bCs/>
            <w:color w:val="000000" w:themeColor="text1"/>
          </w:rPr>
          <w:t>Contractors</w:t>
        </w:r>
      </w:ins>
      <w:ins w:id="337" w:author="Antony Johnson" w:date="2022-11-18T13:19:00Z">
        <w:del w:id="338" w:author="Johnson (ESO), Antony" w:date="2023-02-14T13:29:00Z">
          <w:r w:rsidRPr="008968FA" w:rsidDel="003604B2">
            <w:rPr>
              <w:rFonts w:cs="Arial"/>
              <w:b/>
              <w:bCs/>
              <w:color w:val="000000" w:themeColor="text1"/>
            </w:rPr>
            <w:delText>Service Provider</w:delText>
          </w:r>
        </w:del>
        <w:r w:rsidRPr="008968FA">
          <w:rPr>
            <w:rFonts w:cs="Arial"/>
            <w:b/>
            <w:bCs/>
            <w:color w:val="000000" w:themeColor="text1"/>
          </w:rPr>
          <w:t>s</w:t>
        </w:r>
        <w:proofErr w:type="spellEnd"/>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ins>
      <w:ins w:id="339" w:author="Antony Johnson" w:date="2022-11-18T13:20:00Z">
        <w:r w:rsidRPr="008968FA">
          <w:rPr>
            <w:rFonts w:cs="Arial"/>
            <w:b/>
            <w:bCs/>
            <w:color w:val="000000" w:themeColor="text1"/>
          </w:rPr>
          <w:t>Protection</w:t>
        </w:r>
        <w:r>
          <w:rPr>
            <w:rFonts w:cs="Arial"/>
            <w:color w:val="000000" w:themeColor="text1"/>
          </w:rPr>
          <w:t xml:space="preserve"> </w:t>
        </w:r>
      </w:ins>
      <w:ins w:id="340" w:author="Antony Johnson" w:date="2022-11-18T13:19:00Z">
        <w:r>
          <w:rPr>
            <w:rFonts w:cs="Arial"/>
            <w:color w:val="000000" w:themeColor="text1"/>
          </w:rPr>
          <w:t>d</w:t>
        </w:r>
      </w:ins>
      <w:ins w:id="341" w:author="Antony Johnson" w:date="2022-11-18T13:20:00Z">
        <w:r>
          <w:rPr>
            <w:rFonts w:cs="Arial"/>
            <w:color w:val="000000" w:themeColor="text1"/>
          </w:rPr>
          <w:t xml:space="preserve">ata </w:t>
        </w:r>
      </w:ins>
      <w:ins w:id="342" w:author="Antony Johnson" w:date="2022-11-18T13:22:00Z">
        <w:r>
          <w:rPr>
            <w:rFonts w:cs="Arial"/>
            <w:color w:val="000000" w:themeColor="text1"/>
          </w:rPr>
          <w:t xml:space="preserve">where different settings are used </w:t>
        </w:r>
      </w:ins>
      <w:ins w:id="343" w:author="Antony Johnson" w:date="2022-11-18T13:20:00Z">
        <w:r>
          <w:rPr>
            <w:rFonts w:cs="Arial"/>
            <w:color w:val="000000" w:themeColor="text1"/>
          </w:rPr>
          <w:t xml:space="preserve">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t>
        </w:r>
      </w:ins>
      <w:ins w:id="344" w:author="Antony Johnson" w:date="2022-11-18T13:23:00Z">
        <w:r>
          <w:rPr>
            <w:rFonts w:cs="Arial"/>
            <w:color w:val="000000" w:themeColor="text1"/>
          </w:rPr>
          <w:t xml:space="preserve">which are </w:t>
        </w:r>
      </w:ins>
      <w:ins w:id="345" w:author="Johnson (ESO), Antony" w:date="2023-02-14T13:28:00Z">
        <w:r w:rsidR="003604B2">
          <w:rPr>
            <w:rFonts w:cs="Arial"/>
            <w:color w:val="000000" w:themeColor="text1"/>
          </w:rPr>
          <w:t xml:space="preserve">associated with a </w:t>
        </w:r>
      </w:ins>
      <w:ins w:id="346" w:author="Antony Johnson" w:date="2022-11-18T13:23:00Z">
        <w:del w:id="347" w:author="Johnson (ESO), Antony" w:date="2023-02-14T13:28:00Z">
          <w:r w:rsidDel="003604B2">
            <w:rPr>
              <w:rFonts w:cs="Arial"/>
              <w:color w:val="000000" w:themeColor="text1"/>
            </w:rPr>
            <w:delText>nec</w:delText>
          </w:r>
        </w:del>
        <w:del w:id="348" w:author="Johnson (ESO), Antony" w:date="2023-02-14T13:29:00Z">
          <w:r w:rsidDel="003604B2">
            <w:rPr>
              <w:rFonts w:cs="Arial"/>
              <w:color w:val="000000" w:themeColor="text1"/>
            </w:rPr>
            <w:delText>essary as part of a</w:delText>
          </w:r>
        </w:del>
      </w:ins>
      <w:ins w:id="349" w:author="Antony Johnson" w:date="2022-11-18T13:20:00Z">
        <w:del w:id="350" w:author="Johnson (ESO), Antony" w:date="2023-02-14T13:29:00Z">
          <w:r w:rsidDel="003604B2">
            <w:rPr>
              <w:rFonts w:cs="Arial"/>
              <w:color w:val="000000" w:themeColor="text1"/>
            </w:rPr>
            <w:delText xml:space="preserve"> </w:delText>
          </w:r>
          <w:r w:rsidRPr="008968FA" w:rsidDel="003604B2">
            <w:rPr>
              <w:rFonts w:cs="Arial"/>
              <w:b/>
              <w:bCs/>
              <w:color w:val="000000" w:themeColor="text1"/>
            </w:rPr>
            <w:delText>Syste</w:delText>
          </w:r>
        </w:del>
      </w:ins>
      <w:ins w:id="351" w:author="Antony Johnson" w:date="2022-11-18T13:21:00Z">
        <w:del w:id="352" w:author="Johnson (ESO), Antony" w:date="2023-02-14T13:29:00Z">
          <w:r w:rsidRPr="008968FA" w:rsidDel="003604B2">
            <w:rPr>
              <w:rFonts w:cs="Arial"/>
              <w:b/>
              <w:bCs/>
              <w:color w:val="000000" w:themeColor="text1"/>
            </w:rPr>
            <w:delText xml:space="preserve">m </w:delText>
          </w:r>
        </w:del>
        <w:r w:rsidRPr="008968FA">
          <w:rPr>
            <w:rFonts w:cs="Arial"/>
            <w:b/>
            <w:bCs/>
            <w:color w:val="000000" w:themeColor="text1"/>
          </w:rPr>
          <w:t>Restoration</w:t>
        </w:r>
      </w:ins>
      <w:ins w:id="353" w:author="Johnson (ESO), Antony" w:date="2023-02-14T13:29:00Z">
        <w:r w:rsidR="003604B2">
          <w:rPr>
            <w:rFonts w:cs="Arial"/>
            <w:b/>
            <w:bCs/>
            <w:color w:val="000000" w:themeColor="text1"/>
          </w:rPr>
          <w:t xml:space="preserve"> Plan</w:t>
        </w:r>
      </w:ins>
      <w:ins w:id="354" w:author="Antony Johnson" w:date="2022-11-18T13:21:00Z">
        <w:r>
          <w:rPr>
            <w:rFonts w:cs="Arial"/>
            <w:color w:val="000000" w:themeColor="text1"/>
          </w:rPr>
          <w:t>.</w:t>
        </w:r>
      </w:ins>
      <w:ins w:id="355" w:author="Antony Johnson" w:date="2022-11-18T13:20:00Z">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gramStart"/>
      <w:r w:rsidR="004B58C1" w:rsidRPr="00B221E3">
        <w:rPr>
          <w:rFonts w:cs="Arial"/>
          <w:color w:val="000000" w:themeColor="text1"/>
        </w:rPr>
        <w:t>eg</w:t>
      </w:r>
      <w:proofErr w:type="gramEnd"/>
      <w:r w:rsidR="004B58C1" w:rsidRPr="00B221E3">
        <w:rPr>
          <w:rFonts w:cs="Arial"/>
          <w:color w:val="000000" w:themeColor="text1"/>
        </w:rPr>
        <w:t xml:space="preserve">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lastRenderedPageBreak/>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356" w:name="_Toc211581667"/>
      <w:bookmarkStart w:id="357" w:name="_Toc503430260"/>
      <w:bookmarkStart w:id="358" w:name="_Toc441610262"/>
      <w:bookmarkStart w:id="359" w:name="_Toc113186213"/>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356"/>
      <w:bookmarkEnd w:id="357"/>
      <w:bookmarkEnd w:id="358"/>
      <w:bookmarkEnd w:id="359"/>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360" w:name="_Toc503430261"/>
      <w:bookmarkStart w:id="361" w:name="_Toc441610263"/>
      <w:bookmarkStart w:id="362" w:name="_Toc113186214"/>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360"/>
      <w:bookmarkEnd w:id="361"/>
      <w:bookmarkEnd w:id="362"/>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363" w:name="_Toc503430262"/>
      <w:bookmarkStart w:id="364" w:name="_Toc441610264"/>
      <w:bookmarkStart w:id="365" w:name="_Toc113186215"/>
      <w:r w:rsidR="00325678" w:rsidRPr="005900B1">
        <w:rPr>
          <w:rFonts w:cs="Arial"/>
          <w:color w:val="000000" w:themeColor="text1"/>
        </w:rPr>
        <w:instrText>APPENDIX B - SINGLE LINE DIAGRAMS</w:instrText>
      </w:r>
      <w:bookmarkEnd w:id="363"/>
      <w:bookmarkEnd w:id="364"/>
      <w:bookmarkEnd w:id="365"/>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366" w:name="_Toc503430263"/>
      <w:bookmarkStart w:id="367" w:name="_Toc441610265"/>
      <w:bookmarkStart w:id="368" w:name="_Toc113186216"/>
      <w:r w:rsidR="006031C5" w:rsidRPr="005900B1">
        <w:rPr>
          <w:rFonts w:cs="Arial"/>
          <w:color w:val="000000" w:themeColor="text1"/>
        </w:rPr>
        <w:instrText>APPENDIX C - TECHNICAL AND DESIGN CRITERIA</w:instrText>
      </w:r>
      <w:bookmarkEnd w:id="366"/>
      <w:bookmarkEnd w:id="367"/>
      <w:bookmarkEnd w:id="368"/>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369" w:name="_Toc211581675"/>
      <w:bookmarkStart w:id="370" w:name="_Toc503430264"/>
      <w:bookmarkStart w:id="371" w:name="_Toc441610266"/>
      <w:bookmarkStart w:id="372" w:name="_Toc113186217"/>
      <w:r w:rsidR="00AC54D4" w:rsidRPr="005900B1">
        <w:rPr>
          <w:rFonts w:cs="Arial"/>
          <w:color w:val="000000" w:themeColor="text1"/>
        </w:rPr>
        <w:instrText>PART 1 – SHETL’s TECHNICAL AND DESIGN CRITERIA</w:instrText>
      </w:r>
      <w:bookmarkEnd w:id="369"/>
      <w:bookmarkEnd w:id="370"/>
      <w:bookmarkEnd w:id="371"/>
      <w:bookmarkEnd w:id="372"/>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373" w:name="_Toc211581676"/>
      <w:bookmarkStart w:id="374" w:name="_Toc503430265"/>
      <w:bookmarkStart w:id="375" w:name="_Toc441610267"/>
      <w:bookmarkStart w:id="376" w:name="_Toc113186218"/>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373"/>
      <w:bookmarkEnd w:id="374"/>
      <w:bookmarkEnd w:id="375"/>
      <w:bookmarkEnd w:id="376"/>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377" w:name="_Toc503430266"/>
      <w:bookmarkStart w:id="378" w:name="_Toc441610268"/>
      <w:bookmarkStart w:id="379" w:name="_Toc113186219"/>
      <w:r w:rsidR="00610E3B" w:rsidRPr="005900B1">
        <w:rPr>
          <w:rFonts w:cs="Arial"/>
          <w:color w:val="000000" w:themeColor="text1"/>
        </w:rPr>
        <w:instrText>APPENDIX D - DATA NOT DISCLOSED TO A RELEVANT TRANSMISSION LICENSEE</w:instrText>
      </w:r>
      <w:bookmarkEnd w:id="377"/>
      <w:bookmarkEnd w:id="378"/>
      <w:bookmarkEnd w:id="379"/>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380" w:name="_Toc503430267"/>
      <w:bookmarkStart w:id="381" w:name="_Toc441610269"/>
      <w:bookmarkStart w:id="382" w:name="_Toc113186220"/>
      <w:r w:rsidRPr="005900B1">
        <w:rPr>
          <w:rFonts w:cs="Arial"/>
          <w:color w:val="000000" w:themeColor="text1"/>
        </w:rPr>
        <w:instrText>APPENDIX E - OFFSHORE TRANSMISSION SYSTEM AND OTSDUW PLANT AND APPARATUS TECHNICAL AND DESIGN CRITERIA</w:instrText>
      </w:r>
      <w:bookmarkEnd w:id="380"/>
      <w:bookmarkEnd w:id="381"/>
      <w:bookmarkEnd w:id="382"/>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383" w:name="_Toc503430268"/>
      <w:bookmarkStart w:id="384" w:name="_Toc441610270"/>
      <w:bookmarkStart w:id="385" w:name="_Toc113186221"/>
      <w:r w:rsidR="00A73BEA" w:rsidRPr="005900B1">
        <w:rPr>
          <w:rFonts w:cs="Arial"/>
          <w:color w:val="000000" w:themeColor="text1"/>
        </w:rPr>
        <w:instrText>APPENDIX F - OTSDUW DATA AND INFORMATION AND OTSDUW NETWORK DATA AND INFORMATION</w:instrText>
      </w:r>
      <w:bookmarkEnd w:id="383"/>
      <w:bookmarkEnd w:id="384"/>
      <w:bookmarkEnd w:id="385"/>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68E58" w14:textId="77777777" w:rsidR="004F7897" w:rsidRDefault="004F7897">
      <w:r>
        <w:separator/>
      </w:r>
    </w:p>
  </w:endnote>
  <w:endnote w:type="continuationSeparator" w:id="0">
    <w:p w14:paraId="252A855E" w14:textId="77777777" w:rsidR="004F7897" w:rsidRDefault="004F7897">
      <w:r>
        <w:continuationSeparator/>
      </w:r>
    </w:p>
  </w:endnote>
  <w:endnote w:type="continuationNotice" w:id="1">
    <w:p w14:paraId="408D6125" w14:textId="77777777" w:rsidR="004F7897" w:rsidRDefault="004F789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8E4EEB1E-BF0B-4B9B-A48B-E1F28EB6613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555E36B5-A882-4E9C-8CA1-B3FBB5F4C1EB}"/>
    <w:embedBold r:id="rId3" w:fontKey="{D50015B4-C6FB-4056-8A33-0F76AAC1FB9A}"/>
    <w:embedItalic r:id="rId4" w:fontKey="{BD772E3F-5F45-4E44-B16F-9238DA9C697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5FCF1B53-6DA1-4CEE-B233-95797F5C736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C5B2245"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1A69E56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CD8E87" w14:textId="77777777" w:rsidR="004F7897" w:rsidRDefault="004F7897">
      <w:r>
        <w:separator/>
      </w:r>
    </w:p>
  </w:footnote>
  <w:footnote w:type="continuationSeparator" w:id="0">
    <w:p w14:paraId="768EE088" w14:textId="77777777" w:rsidR="004F7897" w:rsidRDefault="004F7897">
      <w:r>
        <w:continuationSeparator/>
      </w:r>
    </w:p>
  </w:footnote>
  <w:footnote w:type="continuationNotice" w:id="1">
    <w:p w14:paraId="1C43CEE7" w14:textId="77777777" w:rsidR="004F7897" w:rsidRDefault="004F7897">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6AB0F1D"/>
    <w:multiLevelType w:val="hybridMultilevel"/>
    <w:tmpl w:val="ED14B75C"/>
    <w:lvl w:ilvl="0" w:tplc="D30E815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3FA55671"/>
    <w:multiLevelType w:val="hybridMultilevel"/>
    <w:tmpl w:val="8B246A2E"/>
    <w:lvl w:ilvl="0" w:tplc="149CF3EE">
      <w:start w:val="1"/>
      <w:numFmt w:val="lowerLetter"/>
      <w:lvlText w:val="(%1)"/>
      <w:lvlJc w:val="left"/>
      <w:pPr>
        <w:ind w:left="1973" w:hanging="555"/>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7"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num w:numId="1">
    <w:abstractNumId w:val="0"/>
  </w:num>
  <w:num w:numId="2">
    <w:abstractNumId w:val="1"/>
  </w:num>
  <w:num w:numId="3">
    <w:abstractNumId w:val="8"/>
  </w:num>
  <w:num w:numId="4">
    <w:abstractNumId w:val="4"/>
  </w:num>
  <w:num w:numId="5">
    <w:abstractNumId w:val="7"/>
  </w:num>
  <w:num w:numId="6">
    <w:abstractNumId w:val="3"/>
  </w:num>
  <w:num w:numId="7">
    <w:abstractNumId w:val="6"/>
  </w:num>
  <w:num w:numId="8">
    <w:abstractNumId w:val="5"/>
  </w:num>
  <w:num w:numId="9">
    <w:abstractNumId w:val="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David Halford">
    <w15:presenceInfo w15:providerId="AD" w15:userId="S::david.halford@uk.nationalgrid.com::c573fcee-f74c-4413-b2d4-2ec31e0f4c71"/>
  </w15:person>
  <w15:person w15:author="Mike Kay 30/08">
    <w15:presenceInfo w15:providerId="None" w15:userId="Mike Kay 30/08"/>
  </w15:person>
  <w15:person w15:author="Antony Johnson">
    <w15:presenceInfo w15:providerId="None" w15:userId="Antony John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doNotDisplayPageBoundaries/>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7AC"/>
    <w:rsid w:val="000068DC"/>
    <w:rsid w:val="00006B6D"/>
    <w:rsid w:val="0000707F"/>
    <w:rsid w:val="000106A3"/>
    <w:rsid w:val="00013458"/>
    <w:rsid w:val="0002266B"/>
    <w:rsid w:val="00023869"/>
    <w:rsid w:val="0002580E"/>
    <w:rsid w:val="00026242"/>
    <w:rsid w:val="0002678C"/>
    <w:rsid w:val="000268D6"/>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2E9D"/>
    <w:rsid w:val="00075F63"/>
    <w:rsid w:val="00075FEF"/>
    <w:rsid w:val="00080745"/>
    <w:rsid w:val="00081FFB"/>
    <w:rsid w:val="0008420E"/>
    <w:rsid w:val="00084D1E"/>
    <w:rsid w:val="00084DE0"/>
    <w:rsid w:val="00085291"/>
    <w:rsid w:val="00086C87"/>
    <w:rsid w:val="0009043B"/>
    <w:rsid w:val="00090523"/>
    <w:rsid w:val="0009305D"/>
    <w:rsid w:val="00093202"/>
    <w:rsid w:val="00093E79"/>
    <w:rsid w:val="000952EB"/>
    <w:rsid w:val="000960F7"/>
    <w:rsid w:val="00096CA8"/>
    <w:rsid w:val="000A1C47"/>
    <w:rsid w:val="000A1F9B"/>
    <w:rsid w:val="000A2A1D"/>
    <w:rsid w:val="000A4F38"/>
    <w:rsid w:val="000A5951"/>
    <w:rsid w:val="000A7CB9"/>
    <w:rsid w:val="000A7DA3"/>
    <w:rsid w:val="000B0BE0"/>
    <w:rsid w:val="000B1DAD"/>
    <w:rsid w:val="000B1F2F"/>
    <w:rsid w:val="000B23C5"/>
    <w:rsid w:val="000B2874"/>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F2A7B"/>
    <w:rsid w:val="000F37B9"/>
    <w:rsid w:val="000F53ED"/>
    <w:rsid w:val="000F5D3C"/>
    <w:rsid w:val="000F61AC"/>
    <w:rsid w:val="0010270B"/>
    <w:rsid w:val="00102D7E"/>
    <w:rsid w:val="001033ED"/>
    <w:rsid w:val="00103684"/>
    <w:rsid w:val="001039A6"/>
    <w:rsid w:val="00110256"/>
    <w:rsid w:val="001110FD"/>
    <w:rsid w:val="00112116"/>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4908"/>
    <w:rsid w:val="0013798A"/>
    <w:rsid w:val="0013798B"/>
    <w:rsid w:val="00141BC4"/>
    <w:rsid w:val="00142728"/>
    <w:rsid w:val="0014387A"/>
    <w:rsid w:val="00146318"/>
    <w:rsid w:val="00146538"/>
    <w:rsid w:val="001476C1"/>
    <w:rsid w:val="001476EF"/>
    <w:rsid w:val="00147A3E"/>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FFC"/>
    <w:rsid w:val="00194482"/>
    <w:rsid w:val="00194DB7"/>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29F8"/>
    <w:rsid w:val="001C54CD"/>
    <w:rsid w:val="001C575F"/>
    <w:rsid w:val="001C5EB5"/>
    <w:rsid w:val="001C6062"/>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5095"/>
    <w:rsid w:val="00206C1F"/>
    <w:rsid w:val="002073DF"/>
    <w:rsid w:val="00211401"/>
    <w:rsid w:val="002115D2"/>
    <w:rsid w:val="00211A33"/>
    <w:rsid w:val="002146B6"/>
    <w:rsid w:val="0021599A"/>
    <w:rsid w:val="00215F0B"/>
    <w:rsid w:val="00216B8A"/>
    <w:rsid w:val="002203BE"/>
    <w:rsid w:val="00220F4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9F0"/>
    <w:rsid w:val="00254DBE"/>
    <w:rsid w:val="00260CD9"/>
    <w:rsid w:val="00261663"/>
    <w:rsid w:val="00261D99"/>
    <w:rsid w:val="002639A7"/>
    <w:rsid w:val="00263AFC"/>
    <w:rsid w:val="00264E0B"/>
    <w:rsid w:val="00267B7E"/>
    <w:rsid w:val="00270ED3"/>
    <w:rsid w:val="002711AD"/>
    <w:rsid w:val="002712B6"/>
    <w:rsid w:val="0027207C"/>
    <w:rsid w:val="002747E7"/>
    <w:rsid w:val="0027570E"/>
    <w:rsid w:val="0027590C"/>
    <w:rsid w:val="00275B10"/>
    <w:rsid w:val="00275B9F"/>
    <w:rsid w:val="002760EA"/>
    <w:rsid w:val="00280A0A"/>
    <w:rsid w:val="00280C2D"/>
    <w:rsid w:val="00280D38"/>
    <w:rsid w:val="0028181C"/>
    <w:rsid w:val="0028184D"/>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C95"/>
    <w:rsid w:val="0029768E"/>
    <w:rsid w:val="00297D57"/>
    <w:rsid w:val="002A03DB"/>
    <w:rsid w:val="002A06E2"/>
    <w:rsid w:val="002A07F7"/>
    <w:rsid w:val="002A083E"/>
    <w:rsid w:val="002A1CB6"/>
    <w:rsid w:val="002A35BD"/>
    <w:rsid w:val="002A4261"/>
    <w:rsid w:val="002A5131"/>
    <w:rsid w:val="002A5D2C"/>
    <w:rsid w:val="002A6C63"/>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693D"/>
    <w:rsid w:val="00306C24"/>
    <w:rsid w:val="00307B5D"/>
    <w:rsid w:val="00310AD0"/>
    <w:rsid w:val="0031166A"/>
    <w:rsid w:val="00312F6D"/>
    <w:rsid w:val="00313C68"/>
    <w:rsid w:val="0031486B"/>
    <w:rsid w:val="00314EAA"/>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707C"/>
    <w:rsid w:val="00347613"/>
    <w:rsid w:val="0035152C"/>
    <w:rsid w:val="00351A07"/>
    <w:rsid w:val="00353041"/>
    <w:rsid w:val="003537C9"/>
    <w:rsid w:val="00353DA3"/>
    <w:rsid w:val="003545F8"/>
    <w:rsid w:val="0035625E"/>
    <w:rsid w:val="003577A1"/>
    <w:rsid w:val="0036020C"/>
    <w:rsid w:val="003604B2"/>
    <w:rsid w:val="003620B7"/>
    <w:rsid w:val="003629DB"/>
    <w:rsid w:val="00363303"/>
    <w:rsid w:val="003647C9"/>
    <w:rsid w:val="003653D2"/>
    <w:rsid w:val="00365660"/>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92343"/>
    <w:rsid w:val="0039326C"/>
    <w:rsid w:val="00393832"/>
    <w:rsid w:val="00394340"/>
    <w:rsid w:val="003947C4"/>
    <w:rsid w:val="003958AE"/>
    <w:rsid w:val="00396E0F"/>
    <w:rsid w:val="003975CA"/>
    <w:rsid w:val="003A1C91"/>
    <w:rsid w:val="003A5AAE"/>
    <w:rsid w:val="003A6BBF"/>
    <w:rsid w:val="003A705C"/>
    <w:rsid w:val="003A757C"/>
    <w:rsid w:val="003A7D21"/>
    <w:rsid w:val="003B02CD"/>
    <w:rsid w:val="003B02EC"/>
    <w:rsid w:val="003B1065"/>
    <w:rsid w:val="003B4734"/>
    <w:rsid w:val="003B527D"/>
    <w:rsid w:val="003B55F5"/>
    <w:rsid w:val="003B6244"/>
    <w:rsid w:val="003B6590"/>
    <w:rsid w:val="003C08D3"/>
    <w:rsid w:val="003C1EAB"/>
    <w:rsid w:val="003C2EB0"/>
    <w:rsid w:val="003C37F8"/>
    <w:rsid w:val="003C70F9"/>
    <w:rsid w:val="003D0DB0"/>
    <w:rsid w:val="003D193A"/>
    <w:rsid w:val="003D1B51"/>
    <w:rsid w:val="003D1EE0"/>
    <w:rsid w:val="003D2D90"/>
    <w:rsid w:val="003D3CE4"/>
    <w:rsid w:val="003D3FE1"/>
    <w:rsid w:val="003D4473"/>
    <w:rsid w:val="003D75A3"/>
    <w:rsid w:val="003E0ABB"/>
    <w:rsid w:val="003E14EE"/>
    <w:rsid w:val="003E1B81"/>
    <w:rsid w:val="003E2501"/>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44E1"/>
    <w:rsid w:val="00495D42"/>
    <w:rsid w:val="00496E03"/>
    <w:rsid w:val="00497100"/>
    <w:rsid w:val="0049799A"/>
    <w:rsid w:val="004A1331"/>
    <w:rsid w:val="004A1B58"/>
    <w:rsid w:val="004A4953"/>
    <w:rsid w:val="004A5F29"/>
    <w:rsid w:val="004A6A2A"/>
    <w:rsid w:val="004A6A52"/>
    <w:rsid w:val="004A6BCC"/>
    <w:rsid w:val="004A7BBE"/>
    <w:rsid w:val="004B0D8A"/>
    <w:rsid w:val="004B16FC"/>
    <w:rsid w:val="004B1BAB"/>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664D"/>
    <w:rsid w:val="004D6A2A"/>
    <w:rsid w:val="004E02A7"/>
    <w:rsid w:val="004E0A26"/>
    <w:rsid w:val="004E1E78"/>
    <w:rsid w:val="004E240F"/>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22A1"/>
    <w:rsid w:val="005352C9"/>
    <w:rsid w:val="00535486"/>
    <w:rsid w:val="00540C8B"/>
    <w:rsid w:val="00542228"/>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1364"/>
    <w:rsid w:val="00573682"/>
    <w:rsid w:val="00576A10"/>
    <w:rsid w:val="00580E45"/>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58FF"/>
    <w:rsid w:val="005B597B"/>
    <w:rsid w:val="005B5B57"/>
    <w:rsid w:val="005B7F5B"/>
    <w:rsid w:val="005C0E46"/>
    <w:rsid w:val="005C0E9E"/>
    <w:rsid w:val="005C35A7"/>
    <w:rsid w:val="005C4C21"/>
    <w:rsid w:val="005C51D8"/>
    <w:rsid w:val="005C5A11"/>
    <w:rsid w:val="005C6F36"/>
    <w:rsid w:val="005C7150"/>
    <w:rsid w:val="005D41EF"/>
    <w:rsid w:val="005D4F9B"/>
    <w:rsid w:val="005D7EDF"/>
    <w:rsid w:val="005E14E8"/>
    <w:rsid w:val="005E1F6B"/>
    <w:rsid w:val="005E2911"/>
    <w:rsid w:val="005E5D0E"/>
    <w:rsid w:val="005E6013"/>
    <w:rsid w:val="005E7326"/>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0123"/>
    <w:rsid w:val="00621667"/>
    <w:rsid w:val="006230E3"/>
    <w:rsid w:val="00623D4A"/>
    <w:rsid w:val="00624061"/>
    <w:rsid w:val="00631E8B"/>
    <w:rsid w:val="00636D0E"/>
    <w:rsid w:val="00641191"/>
    <w:rsid w:val="00646DB1"/>
    <w:rsid w:val="00647810"/>
    <w:rsid w:val="00647A50"/>
    <w:rsid w:val="00647FE2"/>
    <w:rsid w:val="006552A7"/>
    <w:rsid w:val="006559D6"/>
    <w:rsid w:val="00655B50"/>
    <w:rsid w:val="00660DAB"/>
    <w:rsid w:val="00662255"/>
    <w:rsid w:val="00663419"/>
    <w:rsid w:val="00663E71"/>
    <w:rsid w:val="006645A0"/>
    <w:rsid w:val="006648CC"/>
    <w:rsid w:val="00664DE8"/>
    <w:rsid w:val="0066501C"/>
    <w:rsid w:val="00666803"/>
    <w:rsid w:val="0067272A"/>
    <w:rsid w:val="00674B0E"/>
    <w:rsid w:val="00674E7B"/>
    <w:rsid w:val="0067691C"/>
    <w:rsid w:val="00676ED2"/>
    <w:rsid w:val="00677C01"/>
    <w:rsid w:val="006809E8"/>
    <w:rsid w:val="00680EA4"/>
    <w:rsid w:val="00680F79"/>
    <w:rsid w:val="006810E1"/>
    <w:rsid w:val="00684775"/>
    <w:rsid w:val="00684921"/>
    <w:rsid w:val="00684D3D"/>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C14"/>
    <w:rsid w:val="006C34E1"/>
    <w:rsid w:val="006C3862"/>
    <w:rsid w:val="006C3B58"/>
    <w:rsid w:val="006C5874"/>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73CE"/>
    <w:rsid w:val="00707DE5"/>
    <w:rsid w:val="00712999"/>
    <w:rsid w:val="00712C81"/>
    <w:rsid w:val="00713812"/>
    <w:rsid w:val="00713CD7"/>
    <w:rsid w:val="0071491F"/>
    <w:rsid w:val="00715258"/>
    <w:rsid w:val="00715270"/>
    <w:rsid w:val="007156DB"/>
    <w:rsid w:val="007159A1"/>
    <w:rsid w:val="00716972"/>
    <w:rsid w:val="00716D00"/>
    <w:rsid w:val="00716EA4"/>
    <w:rsid w:val="00720482"/>
    <w:rsid w:val="00722844"/>
    <w:rsid w:val="007230EE"/>
    <w:rsid w:val="0072365E"/>
    <w:rsid w:val="0072575E"/>
    <w:rsid w:val="00725B81"/>
    <w:rsid w:val="00725F1F"/>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2AC0"/>
    <w:rsid w:val="00753D14"/>
    <w:rsid w:val="00755914"/>
    <w:rsid w:val="00756BEB"/>
    <w:rsid w:val="0075778A"/>
    <w:rsid w:val="00762037"/>
    <w:rsid w:val="00762BD0"/>
    <w:rsid w:val="0076607B"/>
    <w:rsid w:val="007664F4"/>
    <w:rsid w:val="0076680E"/>
    <w:rsid w:val="00766FD7"/>
    <w:rsid w:val="007707E7"/>
    <w:rsid w:val="00771E66"/>
    <w:rsid w:val="00773085"/>
    <w:rsid w:val="00774371"/>
    <w:rsid w:val="00774412"/>
    <w:rsid w:val="00775033"/>
    <w:rsid w:val="00775A70"/>
    <w:rsid w:val="00775E21"/>
    <w:rsid w:val="00776668"/>
    <w:rsid w:val="007802F7"/>
    <w:rsid w:val="00782816"/>
    <w:rsid w:val="00783939"/>
    <w:rsid w:val="007843E6"/>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109A9"/>
    <w:rsid w:val="00811043"/>
    <w:rsid w:val="00811152"/>
    <w:rsid w:val="00813364"/>
    <w:rsid w:val="00814C2E"/>
    <w:rsid w:val="00817ED6"/>
    <w:rsid w:val="008201B1"/>
    <w:rsid w:val="0082101D"/>
    <w:rsid w:val="008214A8"/>
    <w:rsid w:val="00823005"/>
    <w:rsid w:val="00823CF9"/>
    <w:rsid w:val="00830561"/>
    <w:rsid w:val="00832A72"/>
    <w:rsid w:val="00833E64"/>
    <w:rsid w:val="00834E67"/>
    <w:rsid w:val="008359F6"/>
    <w:rsid w:val="008360CF"/>
    <w:rsid w:val="00836863"/>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3082"/>
    <w:rsid w:val="00895625"/>
    <w:rsid w:val="008968FA"/>
    <w:rsid w:val="008970A2"/>
    <w:rsid w:val="00897D73"/>
    <w:rsid w:val="00897E5F"/>
    <w:rsid w:val="008A0962"/>
    <w:rsid w:val="008A2298"/>
    <w:rsid w:val="008A360C"/>
    <w:rsid w:val="008A3A83"/>
    <w:rsid w:val="008A3ECE"/>
    <w:rsid w:val="008A719F"/>
    <w:rsid w:val="008A7B64"/>
    <w:rsid w:val="008B001B"/>
    <w:rsid w:val="008B1919"/>
    <w:rsid w:val="008B53D8"/>
    <w:rsid w:val="008B5908"/>
    <w:rsid w:val="008B5CF2"/>
    <w:rsid w:val="008B6E92"/>
    <w:rsid w:val="008C1307"/>
    <w:rsid w:val="008C1A51"/>
    <w:rsid w:val="008C2607"/>
    <w:rsid w:val="008C3F76"/>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416E"/>
    <w:rsid w:val="008F4505"/>
    <w:rsid w:val="008F4657"/>
    <w:rsid w:val="008F4831"/>
    <w:rsid w:val="00900564"/>
    <w:rsid w:val="009039CD"/>
    <w:rsid w:val="00903B5B"/>
    <w:rsid w:val="00910275"/>
    <w:rsid w:val="00910982"/>
    <w:rsid w:val="00911A84"/>
    <w:rsid w:val="009121F1"/>
    <w:rsid w:val="00912EF1"/>
    <w:rsid w:val="0091316D"/>
    <w:rsid w:val="0091370E"/>
    <w:rsid w:val="00913A27"/>
    <w:rsid w:val="0091632E"/>
    <w:rsid w:val="00916435"/>
    <w:rsid w:val="00920404"/>
    <w:rsid w:val="00921A31"/>
    <w:rsid w:val="00924DEF"/>
    <w:rsid w:val="009257D4"/>
    <w:rsid w:val="00926FB5"/>
    <w:rsid w:val="00927379"/>
    <w:rsid w:val="009305FE"/>
    <w:rsid w:val="00930B1F"/>
    <w:rsid w:val="00931D7A"/>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4DC2"/>
    <w:rsid w:val="009601E3"/>
    <w:rsid w:val="00960C9B"/>
    <w:rsid w:val="00961B2E"/>
    <w:rsid w:val="009628A9"/>
    <w:rsid w:val="0096309D"/>
    <w:rsid w:val="009640E3"/>
    <w:rsid w:val="009670CA"/>
    <w:rsid w:val="009671CD"/>
    <w:rsid w:val="00967596"/>
    <w:rsid w:val="00972DAD"/>
    <w:rsid w:val="00973138"/>
    <w:rsid w:val="00973E19"/>
    <w:rsid w:val="00975D9A"/>
    <w:rsid w:val="0097756D"/>
    <w:rsid w:val="00977E03"/>
    <w:rsid w:val="009809C8"/>
    <w:rsid w:val="00982E36"/>
    <w:rsid w:val="009839F4"/>
    <w:rsid w:val="0098428C"/>
    <w:rsid w:val="0099040A"/>
    <w:rsid w:val="00991AA6"/>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732"/>
    <w:rsid w:val="009B389E"/>
    <w:rsid w:val="009B43D8"/>
    <w:rsid w:val="009B565C"/>
    <w:rsid w:val="009B7A93"/>
    <w:rsid w:val="009B7C23"/>
    <w:rsid w:val="009C0D76"/>
    <w:rsid w:val="009C2E44"/>
    <w:rsid w:val="009C362B"/>
    <w:rsid w:val="009C3875"/>
    <w:rsid w:val="009C5299"/>
    <w:rsid w:val="009C5EEC"/>
    <w:rsid w:val="009C6A4E"/>
    <w:rsid w:val="009C748D"/>
    <w:rsid w:val="009D13CF"/>
    <w:rsid w:val="009D1955"/>
    <w:rsid w:val="009D1FC8"/>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594B"/>
    <w:rsid w:val="009F6486"/>
    <w:rsid w:val="009F73DB"/>
    <w:rsid w:val="00A00D91"/>
    <w:rsid w:val="00A0234F"/>
    <w:rsid w:val="00A0506C"/>
    <w:rsid w:val="00A05648"/>
    <w:rsid w:val="00A0632D"/>
    <w:rsid w:val="00A0753A"/>
    <w:rsid w:val="00A10F45"/>
    <w:rsid w:val="00A112A8"/>
    <w:rsid w:val="00A1148A"/>
    <w:rsid w:val="00A11DE2"/>
    <w:rsid w:val="00A156D0"/>
    <w:rsid w:val="00A16226"/>
    <w:rsid w:val="00A16B11"/>
    <w:rsid w:val="00A20502"/>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6D38"/>
    <w:rsid w:val="00A90D53"/>
    <w:rsid w:val="00AA155B"/>
    <w:rsid w:val="00AA25B7"/>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14F3"/>
    <w:rsid w:val="00AD2D03"/>
    <w:rsid w:val="00AD50CD"/>
    <w:rsid w:val="00AD5357"/>
    <w:rsid w:val="00AD5366"/>
    <w:rsid w:val="00AD56FD"/>
    <w:rsid w:val="00AD6183"/>
    <w:rsid w:val="00AE0450"/>
    <w:rsid w:val="00AE21CB"/>
    <w:rsid w:val="00AE26D9"/>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B76"/>
    <w:rsid w:val="00B15172"/>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3388"/>
    <w:rsid w:val="00B3540C"/>
    <w:rsid w:val="00B35839"/>
    <w:rsid w:val="00B35A41"/>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31D2"/>
    <w:rsid w:val="00B63704"/>
    <w:rsid w:val="00B638EC"/>
    <w:rsid w:val="00B63ECC"/>
    <w:rsid w:val="00B64373"/>
    <w:rsid w:val="00B66EAA"/>
    <w:rsid w:val="00B70504"/>
    <w:rsid w:val="00B717A6"/>
    <w:rsid w:val="00B73273"/>
    <w:rsid w:val="00B7470B"/>
    <w:rsid w:val="00B76563"/>
    <w:rsid w:val="00B76FD2"/>
    <w:rsid w:val="00B8119A"/>
    <w:rsid w:val="00B811A4"/>
    <w:rsid w:val="00B85914"/>
    <w:rsid w:val="00B86288"/>
    <w:rsid w:val="00B869D9"/>
    <w:rsid w:val="00B86F93"/>
    <w:rsid w:val="00B902E3"/>
    <w:rsid w:val="00B9085B"/>
    <w:rsid w:val="00B92A96"/>
    <w:rsid w:val="00B92C5C"/>
    <w:rsid w:val="00B95BFE"/>
    <w:rsid w:val="00B96D1A"/>
    <w:rsid w:val="00B97AE0"/>
    <w:rsid w:val="00B97EB8"/>
    <w:rsid w:val="00B97F1C"/>
    <w:rsid w:val="00B97FBC"/>
    <w:rsid w:val="00BA2457"/>
    <w:rsid w:val="00BA258D"/>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5230"/>
    <w:rsid w:val="00C06A2E"/>
    <w:rsid w:val="00C06D91"/>
    <w:rsid w:val="00C07CE7"/>
    <w:rsid w:val="00C10C82"/>
    <w:rsid w:val="00C13385"/>
    <w:rsid w:val="00C13C45"/>
    <w:rsid w:val="00C14365"/>
    <w:rsid w:val="00C14517"/>
    <w:rsid w:val="00C173E6"/>
    <w:rsid w:val="00C20BD1"/>
    <w:rsid w:val="00C20C3C"/>
    <w:rsid w:val="00C20E8A"/>
    <w:rsid w:val="00C25D50"/>
    <w:rsid w:val="00C30F22"/>
    <w:rsid w:val="00C31FFC"/>
    <w:rsid w:val="00C32179"/>
    <w:rsid w:val="00C3661E"/>
    <w:rsid w:val="00C3718B"/>
    <w:rsid w:val="00C3776C"/>
    <w:rsid w:val="00C37B5D"/>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39C"/>
    <w:rsid w:val="00C853C4"/>
    <w:rsid w:val="00C86651"/>
    <w:rsid w:val="00C86E57"/>
    <w:rsid w:val="00C87A1C"/>
    <w:rsid w:val="00C91F43"/>
    <w:rsid w:val="00C91F82"/>
    <w:rsid w:val="00C92207"/>
    <w:rsid w:val="00C92528"/>
    <w:rsid w:val="00C930FE"/>
    <w:rsid w:val="00C94B5D"/>
    <w:rsid w:val="00C9664C"/>
    <w:rsid w:val="00C96EF7"/>
    <w:rsid w:val="00C97A39"/>
    <w:rsid w:val="00CA031B"/>
    <w:rsid w:val="00CA057A"/>
    <w:rsid w:val="00CA05A5"/>
    <w:rsid w:val="00CA0AF3"/>
    <w:rsid w:val="00CA1ABE"/>
    <w:rsid w:val="00CA2364"/>
    <w:rsid w:val="00CA28B5"/>
    <w:rsid w:val="00CA2F9E"/>
    <w:rsid w:val="00CA5BA7"/>
    <w:rsid w:val="00CB02C4"/>
    <w:rsid w:val="00CB0B14"/>
    <w:rsid w:val="00CB276E"/>
    <w:rsid w:val="00CB5D23"/>
    <w:rsid w:val="00CB5FF0"/>
    <w:rsid w:val="00CB6EB9"/>
    <w:rsid w:val="00CB757D"/>
    <w:rsid w:val="00CB7E5C"/>
    <w:rsid w:val="00CC0615"/>
    <w:rsid w:val="00CC0E23"/>
    <w:rsid w:val="00CC1BCE"/>
    <w:rsid w:val="00CC550C"/>
    <w:rsid w:val="00CC5693"/>
    <w:rsid w:val="00CC76C9"/>
    <w:rsid w:val="00CD0671"/>
    <w:rsid w:val="00CD1602"/>
    <w:rsid w:val="00CD28A2"/>
    <w:rsid w:val="00CD462F"/>
    <w:rsid w:val="00CD677E"/>
    <w:rsid w:val="00CE0473"/>
    <w:rsid w:val="00CE0838"/>
    <w:rsid w:val="00CE0903"/>
    <w:rsid w:val="00CE22E5"/>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D00C75"/>
    <w:rsid w:val="00D00EDA"/>
    <w:rsid w:val="00D025F2"/>
    <w:rsid w:val="00D050ED"/>
    <w:rsid w:val="00D110E6"/>
    <w:rsid w:val="00D14A7D"/>
    <w:rsid w:val="00D167B5"/>
    <w:rsid w:val="00D16F72"/>
    <w:rsid w:val="00D212FA"/>
    <w:rsid w:val="00D21CB4"/>
    <w:rsid w:val="00D235F7"/>
    <w:rsid w:val="00D23CFF"/>
    <w:rsid w:val="00D26CDA"/>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E5D"/>
    <w:rsid w:val="00DA10BE"/>
    <w:rsid w:val="00DA2FFC"/>
    <w:rsid w:val="00DA3F69"/>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EB9"/>
    <w:rsid w:val="00E0253B"/>
    <w:rsid w:val="00E040E2"/>
    <w:rsid w:val="00E04A50"/>
    <w:rsid w:val="00E071F3"/>
    <w:rsid w:val="00E1018C"/>
    <w:rsid w:val="00E12A7E"/>
    <w:rsid w:val="00E13542"/>
    <w:rsid w:val="00E14559"/>
    <w:rsid w:val="00E20B0B"/>
    <w:rsid w:val="00E23F4A"/>
    <w:rsid w:val="00E247A5"/>
    <w:rsid w:val="00E274EC"/>
    <w:rsid w:val="00E32102"/>
    <w:rsid w:val="00E322DF"/>
    <w:rsid w:val="00E3689B"/>
    <w:rsid w:val="00E4237B"/>
    <w:rsid w:val="00E44AF2"/>
    <w:rsid w:val="00E45BC6"/>
    <w:rsid w:val="00E47317"/>
    <w:rsid w:val="00E47D80"/>
    <w:rsid w:val="00E513F0"/>
    <w:rsid w:val="00E5215A"/>
    <w:rsid w:val="00E52FDA"/>
    <w:rsid w:val="00E53CC5"/>
    <w:rsid w:val="00E559B6"/>
    <w:rsid w:val="00E55B64"/>
    <w:rsid w:val="00E55BC5"/>
    <w:rsid w:val="00E56951"/>
    <w:rsid w:val="00E6441E"/>
    <w:rsid w:val="00E7299F"/>
    <w:rsid w:val="00E7371A"/>
    <w:rsid w:val="00E73DBF"/>
    <w:rsid w:val="00E75547"/>
    <w:rsid w:val="00E75C67"/>
    <w:rsid w:val="00E762C5"/>
    <w:rsid w:val="00E76301"/>
    <w:rsid w:val="00E8021F"/>
    <w:rsid w:val="00E837BE"/>
    <w:rsid w:val="00E85076"/>
    <w:rsid w:val="00E90CD2"/>
    <w:rsid w:val="00E969E8"/>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6A9"/>
    <w:rsid w:val="00EF4EA8"/>
    <w:rsid w:val="00EF5A44"/>
    <w:rsid w:val="00EF7E6B"/>
    <w:rsid w:val="00F04E41"/>
    <w:rsid w:val="00F07319"/>
    <w:rsid w:val="00F110FF"/>
    <w:rsid w:val="00F14471"/>
    <w:rsid w:val="00F14636"/>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5F56"/>
    <w:rsid w:val="00F56284"/>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A95"/>
    <w:rsid w:val="00FB619E"/>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CB6EB9"/>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18C96CD-7EBF-4640-8AB0-8ADD228EAED0}"/>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purl.org/dc/elements/1.1/"/>
    <ds:schemaRef ds:uri="http://schemas.openxmlformats.org/package/2006/metadata/core-properties"/>
    <ds:schemaRef ds:uri="http://schemas.microsoft.com/office/infopath/2007/PartnerControls"/>
    <ds:schemaRef ds:uri="6032ed8b-3e71-4b2f-ab7b-020545ac21c9"/>
    <ds:schemaRef ds:uri="http://purl.org/dc/terms/"/>
    <ds:schemaRef ds:uri="http://schemas.microsoft.com/office/2006/metadata/properties"/>
    <ds:schemaRef ds:uri="http://schemas.microsoft.com/office/2006/documentManagement/types"/>
    <ds:schemaRef ds:uri="2e3132a0-aaf2-4326-8928-c084593c093d"/>
    <ds:schemaRef ds:uri="cadce026-d35b-4a62-a2ee-1436bb44fb55"/>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84</Pages>
  <Words>32934</Words>
  <Characters>187728</Characters>
  <Application>Microsoft Office Word</Application>
  <DocSecurity>0</DocSecurity>
  <Lines>1564</Lines>
  <Paragraphs>440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220222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Johnson (ESO), Antony</cp:lastModifiedBy>
  <cp:revision>2</cp:revision>
  <cp:lastPrinted>2022-11-21T13:36:00Z</cp:lastPrinted>
  <dcterms:created xsi:type="dcterms:W3CDTF">2023-02-14T13:50:00Z</dcterms:created>
  <dcterms:modified xsi:type="dcterms:W3CDTF">2023-02-14T13:50:00Z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