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Default="00C808FD" w:rsidP="00713921">
      <w:pPr>
        <w:jc w:val="center"/>
        <w:rPr>
          <w:b/>
          <w:bCs/>
          <w:sz w:val="24"/>
          <w:szCs w:val="24"/>
        </w:rPr>
      </w:pPr>
    </w:p>
    <w:p w14:paraId="5340A9C9" w14:textId="77777777" w:rsidR="001368FF" w:rsidRDefault="001368FF" w:rsidP="001368FF">
      <w:pPr>
        <w:jc w:val="center"/>
        <w:rPr>
          <w:rFonts w:cs="Arial"/>
          <w:b/>
        </w:rPr>
      </w:pPr>
      <w:r>
        <w:rPr>
          <w:rFonts w:cs="Arial"/>
          <w:b/>
        </w:rPr>
        <w:t>GRID CODE MODIFICATION GC0156</w:t>
      </w:r>
    </w:p>
    <w:p w14:paraId="72BE7383" w14:textId="744247E3" w:rsidR="001368FF" w:rsidRPr="00FA42F4" w:rsidRDefault="001368FF" w:rsidP="001368FF">
      <w:pPr>
        <w:jc w:val="center"/>
        <w:rPr>
          <w:rFonts w:cs="Arial"/>
          <w:b/>
        </w:rPr>
      </w:pPr>
      <w:r>
        <w:rPr>
          <w:rFonts w:cs="Arial"/>
          <w:b/>
        </w:rPr>
        <w:t xml:space="preserve">DATED </w:t>
      </w:r>
      <w:ins w:id="0" w:author="Author">
        <w:r w:rsidR="00D11238">
          <w:rPr>
            <w:rFonts w:cs="Arial"/>
            <w:b/>
          </w:rPr>
          <w:t>14 FEBRUARY</w:t>
        </w:r>
        <w:del w:id="1" w:author="Author">
          <w:r w:rsidR="006D0166" w:rsidDel="00D11238">
            <w:rPr>
              <w:rFonts w:cs="Arial"/>
              <w:b/>
            </w:rPr>
            <w:delText>5</w:delText>
          </w:r>
        </w:del>
      </w:ins>
      <w:del w:id="2" w:author="Author">
        <w:r w:rsidR="00191E7C" w:rsidDel="006D0166">
          <w:rPr>
            <w:rFonts w:cs="Arial"/>
            <w:b/>
          </w:rPr>
          <w:delText>17</w:delText>
        </w:r>
        <w:r w:rsidR="00191E7C" w:rsidDel="00D11238">
          <w:rPr>
            <w:rFonts w:cs="Arial"/>
            <w:b/>
          </w:rPr>
          <w:delText xml:space="preserve"> </w:delText>
        </w:r>
      </w:del>
      <w:ins w:id="3" w:author="Author">
        <w:del w:id="4" w:author="Author">
          <w:r w:rsidR="006D0166" w:rsidDel="00D11238">
            <w:rPr>
              <w:rFonts w:cs="Arial"/>
              <w:b/>
            </w:rPr>
            <w:delText>JANUARY</w:delText>
          </w:r>
        </w:del>
      </w:ins>
      <w:del w:id="5" w:author="Author">
        <w:r w:rsidR="00191E7C" w:rsidDel="006D0166">
          <w:rPr>
            <w:rFonts w:cs="Arial"/>
            <w:b/>
          </w:rPr>
          <w:delText>NOVEMBER</w:delText>
        </w:r>
      </w:del>
      <w:r>
        <w:rPr>
          <w:rFonts w:cs="Arial"/>
          <w:b/>
        </w:rPr>
        <w:t xml:space="preserve"> 202</w:t>
      </w:r>
      <w:ins w:id="6" w:author="Author">
        <w:r w:rsidR="006D0166">
          <w:rPr>
            <w:rFonts w:cs="Arial"/>
            <w:b/>
          </w:rPr>
          <w:t>3</w:t>
        </w:r>
      </w:ins>
      <w:del w:id="7" w:author="Author">
        <w:r w:rsidDel="006D0166">
          <w:rPr>
            <w:rFonts w:cs="Arial"/>
            <w:b/>
          </w:rPr>
          <w:delText>2</w:delText>
        </w:r>
      </w:del>
      <w:r>
        <w:rPr>
          <w:rFonts w:cs="Arial"/>
          <w:b/>
        </w:rPr>
        <w:t xml:space="preserve"> </w:t>
      </w:r>
    </w:p>
    <w:p w14:paraId="6DF84D38" w14:textId="77777777" w:rsidR="00713921" w:rsidRPr="003F6546" w:rsidRDefault="00713921" w:rsidP="00713921"/>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89913B4" w14:textId="33F3D602" w:rsidR="00C656A2"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C656A2" w:rsidRPr="00C363E7">
        <w:rPr>
          <w:noProof/>
        </w:rPr>
        <w:t>BC2.1   INTRODUCTION</w:t>
      </w:r>
      <w:r w:rsidR="00C656A2">
        <w:rPr>
          <w:noProof/>
        </w:rPr>
        <w:tab/>
      </w:r>
      <w:r w:rsidR="00C656A2">
        <w:rPr>
          <w:noProof/>
        </w:rPr>
        <w:fldChar w:fldCharType="begin"/>
      </w:r>
      <w:r w:rsidR="00C656A2">
        <w:rPr>
          <w:noProof/>
        </w:rPr>
        <w:instrText xml:space="preserve"> PAGEREF _Toc80714957 \h </w:instrText>
      </w:r>
      <w:r w:rsidR="00C656A2">
        <w:rPr>
          <w:noProof/>
        </w:rPr>
      </w:r>
      <w:r w:rsidR="00C656A2">
        <w:rPr>
          <w:noProof/>
        </w:rPr>
        <w:fldChar w:fldCharType="separate"/>
      </w:r>
      <w:r w:rsidR="000D230C">
        <w:rPr>
          <w:noProof/>
        </w:rPr>
        <w:t>3</w:t>
      </w:r>
      <w:r w:rsidR="00C656A2">
        <w:rPr>
          <w:noProof/>
        </w:rPr>
        <w:fldChar w:fldCharType="end"/>
      </w:r>
    </w:p>
    <w:p w14:paraId="5395CE9C" w14:textId="59A87B3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BC2.2   OBJECTIVE</w:t>
      </w:r>
      <w:r>
        <w:rPr>
          <w:noProof/>
        </w:rPr>
        <w:tab/>
      </w:r>
      <w:r>
        <w:rPr>
          <w:noProof/>
        </w:rPr>
        <w:fldChar w:fldCharType="begin"/>
      </w:r>
      <w:r>
        <w:rPr>
          <w:noProof/>
        </w:rPr>
        <w:instrText xml:space="preserve"> PAGEREF _Toc80714958 \h </w:instrText>
      </w:r>
      <w:r>
        <w:rPr>
          <w:noProof/>
        </w:rPr>
      </w:r>
      <w:r>
        <w:rPr>
          <w:noProof/>
        </w:rPr>
        <w:fldChar w:fldCharType="separate"/>
      </w:r>
      <w:r w:rsidR="000D230C">
        <w:rPr>
          <w:noProof/>
        </w:rPr>
        <w:t>3</w:t>
      </w:r>
      <w:r>
        <w:rPr>
          <w:noProof/>
        </w:rPr>
        <w:fldChar w:fldCharType="end"/>
      </w:r>
    </w:p>
    <w:p w14:paraId="352417EE" w14:textId="503DD04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BC2.3   SCOPE</w:t>
      </w:r>
      <w:r>
        <w:rPr>
          <w:noProof/>
        </w:rPr>
        <w:tab/>
      </w:r>
      <w:r>
        <w:rPr>
          <w:noProof/>
        </w:rPr>
        <w:fldChar w:fldCharType="begin"/>
      </w:r>
      <w:r>
        <w:rPr>
          <w:noProof/>
        </w:rPr>
        <w:instrText xml:space="preserve"> PAGEREF _Toc80714959 \h </w:instrText>
      </w:r>
      <w:r>
        <w:rPr>
          <w:noProof/>
        </w:rPr>
      </w:r>
      <w:r>
        <w:rPr>
          <w:noProof/>
        </w:rPr>
        <w:fldChar w:fldCharType="separate"/>
      </w:r>
      <w:r w:rsidR="000D230C">
        <w:rPr>
          <w:noProof/>
        </w:rPr>
        <w:t>3</w:t>
      </w:r>
      <w:r>
        <w:rPr>
          <w:noProof/>
        </w:rPr>
        <w:fldChar w:fldCharType="end"/>
      </w:r>
    </w:p>
    <w:p w14:paraId="44B6D675" w14:textId="2402AEB5"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BC2.4  INFORMATION USED</w:t>
      </w:r>
      <w:r>
        <w:rPr>
          <w:noProof/>
        </w:rPr>
        <w:tab/>
      </w:r>
      <w:r>
        <w:rPr>
          <w:noProof/>
        </w:rPr>
        <w:fldChar w:fldCharType="begin"/>
      </w:r>
      <w:r>
        <w:rPr>
          <w:noProof/>
        </w:rPr>
        <w:instrText xml:space="preserve"> PAGEREF _Toc80714960 \h </w:instrText>
      </w:r>
      <w:r>
        <w:rPr>
          <w:noProof/>
        </w:rPr>
      </w:r>
      <w:r>
        <w:rPr>
          <w:noProof/>
        </w:rPr>
        <w:fldChar w:fldCharType="separate"/>
      </w:r>
      <w:r w:rsidR="000D230C">
        <w:rPr>
          <w:noProof/>
        </w:rPr>
        <w:t>3</w:t>
      </w:r>
      <w:r>
        <w:rPr>
          <w:noProof/>
        </w:rPr>
        <w:fldChar w:fldCharType="end"/>
      </w:r>
    </w:p>
    <w:p w14:paraId="354E2DE8" w14:textId="749DEC09"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BC2.5   PHYSICAL OPERATION OF BM UNITS</w:t>
      </w:r>
      <w:r>
        <w:rPr>
          <w:noProof/>
        </w:rPr>
        <w:tab/>
      </w:r>
      <w:r>
        <w:rPr>
          <w:noProof/>
        </w:rPr>
        <w:fldChar w:fldCharType="begin"/>
      </w:r>
      <w:r>
        <w:rPr>
          <w:noProof/>
        </w:rPr>
        <w:instrText xml:space="preserve"> PAGEREF _Toc80714961 \h </w:instrText>
      </w:r>
      <w:r>
        <w:rPr>
          <w:noProof/>
        </w:rPr>
      </w:r>
      <w:r>
        <w:rPr>
          <w:noProof/>
        </w:rPr>
        <w:fldChar w:fldCharType="separate"/>
      </w:r>
      <w:r w:rsidR="000D230C">
        <w:rPr>
          <w:noProof/>
        </w:rPr>
        <w:t>4</w:t>
      </w:r>
      <w:r>
        <w:rPr>
          <w:noProof/>
        </w:rPr>
        <w:fldChar w:fldCharType="end"/>
      </w:r>
    </w:p>
    <w:p w14:paraId="1343EA3C" w14:textId="47928512" w:rsidR="00C656A2" w:rsidRDefault="00C656A2">
      <w:pPr>
        <w:pStyle w:val="TOC2"/>
        <w:rPr>
          <w:rFonts w:asciiTheme="minorHAnsi" w:eastAsiaTheme="minorEastAsia" w:hAnsiTheme="minorHAnsi" w:cstheme="minorBidi"/>
          <w:bCs w:val="0"/>
          <w:snapToGrid/>
          <w:sz w:val="22"/>
          <w:szCs w:val="22"/>
          <w:lang w:eastAsia="en-GB"/>
        </w:rPr>
      </w:pPr>
      <w:r w:rsidRPr="00C363E7">
        <w:t>BC2.5.1   Accuracy Of Physical Notifications</w:t>
      </w:r>
      <w:r>
        <w:tab/>
      </w:r>
      <w:r>
        <w:fldChar w:fldCharType="begin"/>
      </w:r>
      <w:r>
        <w:instrText xml:space="preserve"> PAGEREF _Toc80714962 \h </w:instrText>
      </w:r>
      <w:r>
        <w:fldChar w:fldCharType="separate"/>
      </w:r>
      <w:r w:rsidR="000D230C">
        <w:t>4</w:t>
      </w:r>
      <w:r>
        <w:fldChar w:fldCharType="end"/>
      </w:r>
    </w:p>
    <w:p w14:paraId="2F7DC82E" w14:textId="59C16D05" w:rsidR="00C656A2" w:rsidRDefault="00C656A2">
      <w:pPr>
        <w:pStyle w:val="TOC2"/>
        <w:rPr>
          <w:rFonts w:asciiTheme="minorHAnsi" w:eastAsiaTheme="minorEastAsia" w:hAnsiTheme="minorHAnsi" w:cstheme="minorBidi"/>
          <w:bCs w:val="0"/>
          <w:snapToGrid/>
          <w:sz w:val="22"/>
          <w:szCs w:val="22"/>
          <w:lang w:eastAsia="en-GB"/>
        </w:rPr>
      </w:pPr>
      <w:r w:rsidRPr="00C363E7">
        <w:t>BC2.5.2   Synchronising And De-Synchronising Times</w:t>
      </w:r>
      <w:r>
        <w:tab/>
      </w:r>
      <w:r>
        <w:fldChar w:fldCharType="begin"/>
      </w:r>
      <w:r>
        <w:instrText xml:space="preserve"> PAGEREF _Toc80714963 \h </w:instrText>
      </w:r>
      <w:r>
        <w:fldChar w:fldCharType="separate"/>
      </w:r>
      <w:r w:rsidR="000D230C">
        <w:t>5</w:t>
      </w:r>
      <w:r>
        <w:fldChar w:fldCharType="end"/>
      </w:r>
    </w:p>
    <w:p w14:paraId="07755206" w14:textId="0CFECA63" w:rsidR="00C656A2" w:rsidRDefault="00C656A2">
      <w:pPr>
        <w:pStyle w:val="TOC2"/>
        <w:rPr>
          <w:rFonts w:asciiTheme="minorHAnsi" w:eastAsiaTheme="minorEastAsia" w:hAnsiTheme="minorHAnsi" w:cstheme="minorBidi"/>
          <w:bCs w:val="0"/>
          <w:snapToGrid/>
          <w:sz w:val="22"/>
          <w:szCs w:val="22"/>
          <w:lang w:eastAsia="en-GB"/>
        </w:rPr>
      </w:pPr>
      <w:r w:rsidRPr="00C363E7">
        <w:t>BC2.5.3   Revisions To BM Unit Data</w:t>
      </w:r>
      <w:r>
        <w:tab/>
      </w:r>
      <w:r>
        <w:fldChar w:fldCharType="begin"/>
      </w:r>
      <w:r>
        <w:instrText xml:space="preserve"> PAGEREF _Toc80714964 \h </w:instrText>
      </w:r>
      <w:r>
        <w:fldChar w:fldCharType="separate"/>
      </w:r>
      <w:r w:rsidR="000D230C">
        <w:t>6</w:t>
      </w:r>
      <w:r>
        <w:fldChar w:fldCharType="end"/>
      </w:r>
    </w:p>
    <w:p w14:paraId="3AD86455" w14:textId="11DC461F" w:rsidR="00C656A2" w:rsidRDefault="00C656A2">
      <w:pPr>
        <w:pStyle w:val="TOC2"/>
        <w:rPr>
          <w:rFonts w:asciiTheme="minorHAnsi" w:eastAsiaTheme="minorEastAsia" w:hAnsiTheme="minorHAnsi" w:cstheme="minorBidi"/>
          <w:bCs w:val="0"/>
          <w:snapToGrid/>
          <w:sz w:val="22"/>
          <w:szCs w:val="22"/>
          <w:lang w:eastAsia="en-GB"/>
        </w:rPr>
      </w:pPr>
      <w:r w:rsidRPr="00C363E7">
        <w:t>BC2.5.4   Operation In The Absence Of Instructions From NGC</w:t>
      </w:r>
      <w:r>
        <w:tab/>
      </w:r>
      <w:r>
        <w:fldChar w:fldCharType="begin"/>
      </w:r>
      <w:r>
        <w:instrText xml:space="preserve"> PAGEREF _Toc80714965 \h </w:instrText>
      </w:r>
      <w:r>
        <w:fldChar w:fldCharType="separate"/>
      </w:r>
      <w:r w:rsidR="000D230C">
        <w:t>7</w:t>
      </w:r>
      <w:r>
        <w:fldChar w:fldCharType="end"/>
      </w:r>
    </w:p>
    <w:p w14:paraId="1A8DD48B" w14:textId="618924F4" w:rsidR="00C656A2" w:rsidRDefault="00C656A2">
      <w:pPr>
        <w:pStyle w:val="TOC2"/>
        <w:rPr>
          <w:rFonts w:asciiTheme="minorHAnsi" w:eastAsiaTheme="minorEastAsia" w:hAnsiTheme="minorHAnsi" w:cstheme="minorBidi"/>
          <w:bCs w:val="0"/>
          <w:snapToGrid/>
          <w:sz w:val="22"/>
          <w:szCs w:val="22"/>
          <w:lang w:eastAsia="en-GB"/>
        </w:rPr>
      </w:pPr>
      <w:r w:rsidRPr="00C363E7">
        <w:t>BC2.5.5   Commencement Or Termination Of Participation In The Balancing Mechanism</w:t>
      </w:r>
      <w:r>
        <w:tab/>
      </w:r>
      <w:r>
        <w:fldChar w:fldCharType="begin"/>
      </w:r>
      <w:r>
        <w:instrText xml:space="preserve"> PAGEREF _Toc80714966 \h </w:instrText>
      </w:r>
      <w:r>
        <w:fldChar w:fldCharType="separate"/>
      </w:r>
      <w:r w:rsidR="000D230C">
        <w:t>9</w:t>
      </w:r>
      <w:r>
        <w:fldChar w:fldCharType="end"/>
      </w:r>
    </w:p>
    <w:p w14:paraId="4E1F8CCC" w14:textId="04B0A819"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BC2.6   COMMUNICATIONS</w:t>
      </w:r>
      <w:r>
        <w:rPr>
          <w:noProof/>
        </w:rPr>
        <w:tab/>
      </w:r>
      <w:r>
        <w:rPr>
          <w:noProof/>
        </w:rPr>
        <w:fldChar w:fldCharType="begin"/>
      </w:r>
      <w:r>
        <w:rPr>
          <w:noProof/>
        </w:rPr>
        <w:instrText xml:space="preserve"> PAGEREF _Toc80714967 \h </w:instrText>
      </w:r>
      <w:r>
        <w:rPr>
          <w:noProof/>
        </w:rPr>
      </w:r>
      <w:r>
        <w:rPr>
          <w:noProof/>
        </w:rPr>
        <w:fldChar w:fldCharType="separate"/>
      </w:r>
      <w:r w:rsidR="000D230C">
        <w:rPr>
          <w:noProof/>
        </w:rPr>
        <w:t>9</w:t>
      </w:r>
      <w:r>
        <w:rPr>
          <w:noProof/>
        </w:rPr>
        <w:fldChar w:fldCharType="end"/>
      </w:r>
    </w:p>
    <w:p w14:paraId="2B693FB5" w14:textId="52E91B73" w:rsidR="00C656A2" w:rsidRDefault="00C656A2">
      <w:pPr>
        <w:pStyle w:val="TOC2"/>
        <w:rPr>
          <w:rFonts w:asciiTheme="minorHAnsi" w:eastAsiaTheme="minorEastAsia" w:hAnsiTheme="minorHAnsi" w:cstheme="minorBidi"/>
          <w:bCs w:val="0"/>
          <w:snapToGrid/>
          <w:sz w:val="22"/>
          <w:szCs w:val="22"/>
          <w:lang w:eastAsia="en-GB"/>
        </w:rPr>
      </w:pPr>
      <w:r w:rsidRPr="00C363E7">
        <w:t>BC2.6.1   Normal Communications With Control Points</w:t>
      </w:r>
      <w:r>
        <w:tab/>
      </w:r>
      <w:r>
        <w:fldChar w:fldCharType="begin"/>
      </w:r>
      <w:r>
        <w:instrText xml:space="preserve"> PAGEREF _Toc80714968 \h </w:instrText>
      </w:r>
      <w:r>
        <w:fldChar w:fldCharType="separate"/>
      </w:r>
      <w:r w:rsidR="000D230C">
        <w:t>9</w:t>
      </w:r>
      <w:r>
        <w:fldChar w:fldCharType="end"/>
      </w:r>
    </w:p>
    <w:p w14:paraId="7FBDD52C" w14:textId="440588FC"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BC2.6.2   Communication With Control Points In Emergency Circumstances</w:t>
      </w:r>
      <w:r>
        <w:tab/>
      </w:r>
      <w:r>
        <w:fldChar w:fldCharType="begin"/>
      </w:r>
      <w:r>
        <w:instrText xml:space="preserve"> PAGEREF _Toc80714969 \h </w:instrText>
      </w:r>
      <w:r>
        <w:fldChar w:fldCharType="separate"/>
      </w:r>
      <w:r w:rsidR="000D230C">
        <w:t>10</w:t>
      </w:r>
      <w:r>
        <w:fldChar w:fldCharType="end"/>
      </w:r>
    </w:p>
    <w:p w14:paraId="30A7F1B2" w14:textId="734D9280"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BC2.6.3   Communication With Network Operators In Emergency Circumstances</w:t>
      </w:r>
      <w:r>
        <w:tab/>
      </w:r>
      <w:r>
        <w:fldChar w:fldCharType="begin"/>
      </w:r>
      <w:r>
        <w:instrText xml:space="preserve"> PAGEREF _Toc80714970 \h </w:instrText>
      </w:r>
      <w:r>
        <w:fldChar w:fldCharType="separate"/>
      </w:r>
      <w:r w:rsidR="000D230C">
        <w:t>10</w:t>
      </w:r>
      <w:r>
        <w:fldChar w:fldCharType="end"/>
      </w:r>
    </w:p>
    <w:p w14:paraId="35F0051E" w14:textId="7456060D"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BC2.6.4   Communication With Externally Interconnected System Operators In Emergency Circumstances</w:t>
      </w:r>
      <w:r>
        <w:tab/>
      </w:r>
      <w:r>
        <w:fldChar w:fldCharType="begin"/>
      </w:r>
      <w:r>
        <w:instrText xml:space="preserve"> PAGEREF _Toc80714971 \h </w:instrText>
      </w:r>
      <w:r>
        <w:fldChar w:fldCharType="separate"/>
      </w:r>
      <w:r w:rsidR="000D230C">
        <w:t>10</w:t>
      </w:r>
      <w:r>
        <w:fldChar w:fldCharType="end"/>
      </w:r>
    </w:p>
    <w:p w14:paraId="5401265D" w14:textId="7C82E156"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BC2.6.5   Communications During Planned Outages Of Electronic Data Communication Facilities</w:t>
      </w:r>
      <w:r>
        <w:tab/>
      </w:r>
      <w:r>
        <w:fldChar w:fldCharType="begin"/>
      </w:r>
      <w:r>
        <w:instrText xml:space="preserve"> PAGEREF _Toc80714972 \h </w:instrText>
      </w:r>
      <w:r>
        <w:fldChar w:fldCharType="separate"/>
      </w:r>
      <w:r w:rsidR="000D230C">
        <w:t>10</w:t>
      </w:r>
      <w:r>
        <w:fldChar w:fldCharType="end"/>
      </w:r>
    </w:p>
    <w:p w14:paraId="4B29AF27" w14:textId="097C50C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BC2.7   BID-OFFER ACCEPTANCES</w:t>
      </w:r>
      <w:r>
        <w:rPr>
          <w:noProof/>
        </w:rPr>
        <w:tab/>
      </w:r>
      <w:r>
        <w:rPr>
          <w:noProof/>
        </w:rPr>
        <w:fldChar w:fldCharType="begin"/>
      </w:r>
      <w:r>
        <w:rPr>
          <w:noProof/>
        </w:rPr>
        <w:instrText xml:space="preserve"> PAGEREF _Toc80714973 \h </w:instrText>
      </w:r>
      <w:r>
        <w:rPr>
          <w:noProof/>
        </w:rPr>
      </w:r>
      <w:r>
        <w:rPr>
          <w:noProof/>
        </w:rPr>
        <w:fldChar w:fldCharType="separate"/>
      </w:r>
      <w:r w:rsidR="000D230C">
        <w:rPr>
          <w:noProof/>
        </w:rPr>
        <w:t>11</w:t>
      </w:r>
      <w:r>
        <w:rPr>
          <w:noProof/>
        </w:rPr>
        <w:fldChar w:fldCharType="end"/>
      </w:r>
    </w:p>
    <w:p w14:paraId="19313E31" w14:textId="0F92B086" w:rsidR="00C656A2" w:rsidRDefault="00C656A2">
      <w:pPr>
        <w:pStyle w:val="TOC2"/>
        <w:rPr>
          <w:rFonts w:asciiTheme="minorHAnsi" w:eastAsiaTheme="minorEastAsia" w:hAnsiTheme="minorHAnsi" w:cstheme="minorBidi"/>
          <w:bCs w:val="0"/>
          <w:snapToGrid/>
          <w:sz w:val="22"/>
          <w:szCs w:val="22"/>
          <w:lang w:eastAsia="en-GB"/>
        </w:rPr>
      </w:pPr>
      <w:r w:rsidRPr="00C363E7">
        <w:t>BC2.7.1   Acceptance Of Bids And Offers By NGC</w:t>
      </w:r>
      <w:r>
        <w:tab/>
      </w:r>
      <w:r>
        <w:fldChar w:fldCharType="begin"/>
      </w:r>
      <w:r>
        <w:instrText xml:space="preserve"> PAGEREF _Toc80714974 \h </w:instrText>
      </w:r>
      <w:r>
        <w:fldChar w:fldCharType="separate"/>
      </w:r>
      <w:r w:rsidR="000D230C">
        <w:t>11</w:t>
      </w:r>
      <w:r>
        <w:fldChar w:fldCharType="end"/>
      </w:r>
    </w:p>
    <w:p w14:paraId="112B9B2C" w14:textId="2A770BD1" w:rsidR="00C656A2" w:rsidRDefault="00C656A2">
      <w:pPr>
        <w:pStyle w:val="TOC2"/>
        <w:rPr>
          <w:rFonts w:asciiTheme="minorHAnsi" w:eastAsiaTheme="minorEastAsia" w:hAnsiTheme="minorHAnsi" w:cstheme="minorBidi"/>
          <w:bCs w:val="0"/>
          <w:snapToGrid/>
          <w:sz w:val="22"/>
          <w:szCs w:val="22"/>
          <w:lang w:eastAsia="en-GB"/>
        </w:rPr>
      </w:pPr>
      <w:r w:rsidRPr="00C363E7">
        <w:t>BC2.7.2   Consistency With Export And Import Limits, Qpns And Dynamic Parameters</w:t>
      </w:r>
      <w:r>
        <w:tab/>
      </w:r>
      <w:r>
        <w:fldChar w:fldCharType="begin"/>
      </w:r>
      <w:r>
        <w:instrText xml:space="preserve"> PAGEREF _Toc80714975 \h </w:instrText>
      </w:r>
      <w:r>
        <w:fldChar w:fldCharType="separate"/>
      </w:r>
      <w:r w:rsidR="000D230C">
        <w:t>11</w:t>
      </w:r>
      <w:r>
        <w:fldChar w:fldCharType="end"/>
      </w:r>
    </w:p>
    <w:p w14:paraId="50EC9165" w14:textId="7721AEF7" w:rsidR="00C656A2" w:rsidRDefault="00C656A2">
      <w:pPr>
        <w:pStyle w:val="TOC2"/>
        <w:rPr>
          <w:rFonts w:asciiTheme="minorHAnsi" w:eastAsiaTheme="minorEastAsia" w:hAnsiTheme="minorHAnsi" w:cstheme="minorBidi"/>
          <w:bCs w:val="0"/>
          <w:snapToGrid/>
          <w:sz w:val="22"/>
          <w:szCs w:val="22"/>
          <w:lang w:eastAsia="en-GB"/>
        </w:rPr>
      </w:pPr>
      <w:r w:rsidRPr="00C363E7">
        <w:t>BC2.7.3   Confirmation And Rejection Of Acceptances</w:t>
      </w:r>
      <w:r>
        <w:tab/>
      </w:r>
      <w:r>
        <w:fldChar w:fldCharType="begin"/>
      </w:r>
      <w:r>
        <w:instrText xml:space="preserve"> PAGEREF _Toc80714976 \h </w:instrText>
      </w:r>
      <w:r>
        <w:fldChar w:fldCharType="separate"/>
      </w:r>
      <w:r w:rsidR="000D230C">
        <w:t>12</w:t>
      </w:r>
      <w:r>
        <w:fldChar w:fldCharType="end"/>
      </w:r>
    </w:p>
    <w:p w14:paraId="1E92A231" w14:textId="1F04E682" w:rsidR="00C656A2" w:rsidRDefault="00C656A2">
      <w:pPr>
        <w:pStyle w:val="TOC2"/>
        <w:rPr>
          <w:rFonts w:asciiTheme="minorHAnsi" w:eastAsiaTheme="minorEastAsia" w:hAnsiTheme="minorHAnsi" w:cstheme="minorBidi"/>
          <w:bCs w:val="0"/>
          <w:snapToGrid/>
          <w:sz w:val="22"/>
          <w:szCs w:val="22"/>
          <w:lang w:eastAsia="en-GB"/>
        </w:rPr>
      </w:pPr>
      <w:r w:rsidRPr="00C363E7">
        <w:t>BC2.7.4   Action Required From BM Participants</w:t>
      </w:r>
      <w:r>
        <w:tab/>
      </w:r>
      <w:r>
        <w:fldChar w:fldCharType="begin"/>
      </w:r>
      <w:r>
        <w:instrText xml:space="preserve"> PAGEREF _Toc80714977 \h </w:instrText>
      </w:r>
      <w:r>
        <w:fldChar w:fldCharType="separate"/>
      </w:r>
      <w:r w:rsidR="000D230C">
        <w:t>12</w:t>
      </w:r>
      <w:r>
        <w:fldChar w:fldCharType="end"/>
      </w:r>
    </w:p>
    <w:p w14:paraId="7A64E4C0" w14:textId="53F641A6" w:rsidR="00C656A2" w:rsidRDefault="00C656A2">
      <w:pPr>
        <w:pStyle w:val="TOC2"/>
        <w:rPr>
          <w:rFonts w:asciiTheme="minorHAnsi" w:eastAsiaTheme="minorEastAsia" w:hAnsiTheme="minorHAnsi" w:cstheme="minorBidi"/>
          <w:bCs w:val="0"/>
          <w:snapToGrid/>
          <w:sz w:val="22"/>
          <w:szCs w:val="22"/>
          <w:lang w:eastAsia="en-GB"/>
        </w:rPr>
      </w:pPr>
      <w:r w:rsidRPr="00C363E7">
        <w:t>BC2.7.5   Additional Action Required From Generators</w:t>
      </w:r>
      <w:r>
        <w:tab/>
      </w:r>
      <w:r>
        <w:fldChar w:fldCharType="begin"/>
      </w:r>
      <w:r>
        <w:instrText xml:space="preserve"> PAGEREF _Toc80714978 \h </w:instrText>
      </w:r>
      <w:r>
        <w:fldChar w:fldCharType="separate"/>
      </w:r>
      <w:r w:rsidR="000D230C">
        <w:t>12</w:t>
      </w:r>
      <w:r>
        <w:fldChar w:fldCharType="end"/>
      </w:r>
    </w:p>
    <w:p w14:paraId="0BA88760" w14:textId="4E4DEEDC"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BC2.8   ANCILLARY SERVICES</w:t>
      </w:r>
      <w:r>
        <w:rPr>
          <w:noProof/>
        </w:rPr>
        <w:tab/>
      </w:r>
      <w:r>
        <w:rPr>
          <w:noProof/>
        </w:rPr>
        <w:fldChar w:fldCharType="begin"/>
      </w:r>
      <w:r>
        <w:rPr>
          <w:noProof/>
        </w:rPr>
        <w:instrText xml:space="preserve"> PAGEREF _Toc80714979 \h </w:instrText>
      </w:r>
      <w:r>
        <w:rPr>
          <w:noProof/>
        </w:rPr>
      </w:r>
      <w:r>
        <w:rPr>
          <w:noProof/>
        </w:rPr>
        <w:fldChar w:fldCharType="separate"/>
      </w:r>
      <w:r w:rsidR="000D230C">
        <w:rPr>
          <w:noProof/>
        </w:rPr>
        <w:t>13</w:t>
      </w:r>
      <w:r>
        <w:rPr>
          <w:noProof/>
        </w:rPr>
        <w:fldChar w:fldCharType="end"/>
      </w:r>
    </w:p>
    <w:p w14:paraId="5B5E1775" w14:textId="5C1FC801" w:rsidR="00C656A2" w:rsidRDefault="00C656A2">
      <w:pPr>
        <w:pStyle w:val="TOC2"/>
        <w:rPr>
          <w:rFonts w:asciiTheme="minorHAnsi" w:eastAsiaTheme="minorEastAsia" w:hAnsiTheme="minorHAnsi" w:cstheme="minorBidi"/>
          <w:bCs w:val="0"/>
          <w:snapToGrid/>
          <w:sz w:val="22"/>
          <w:szCs w:val="22"/>
          <w:lang w:eastAsia="en-GB"/>
        </w:rPr>
      </w:pPr>
      <w:r w:rsidRPr="00C363E7">
        <w:t>BC2.8.1   Call-Off Of Ancillary Services By NGET</w:t>
      </w:r>
      <w:r>
        <w:tab/>
      </w:r>
      <w:r>
        <w:fldChar w:fldCharType="begin"/>
      </w:r>
      <w:r>
        <w:instrText xml:space="preserve"> PAGEREF _Toc80714980 \h </w:instrText>
      </w:r>
      <w:r>
        <w:fldChar w:fldCharType="separate"/>
      </w:r>
      <w:r w:rsidR="000D230C">
        <w:t>13</w:t>
      </w:r>
      <w:r>
        <w:fldChar w:fldCharType="end"/>
      </w:r>
    </w:p>
    <w:p w14:paraId="43B6DC70" w14:textId="626C2D69" w:rsidR="00C656A2" w:rsidRDefault="00C656A2">
      <w:pPr>
        <w:pStyle w:val="TOC2"/>
        <w:rPr>
          <w:rFonts w:asciiTheme="minorHAnsi" w:eastAsiaTheme="minorEastAsia" w:hAnsiTheme="minorHAnsi" w:cstheme="minorBidi"/>
          <w:bCs w:val="0"/>
          <w:snapToGrid/>
          <w:sz w:val="22"/>
          <w:szCs w:val="22"/>
          <w:lang w:eastAsia="en-GB"/>
        </w:rPr>
      </w:pPr>
      <w:r w:rsidRPr="00C363E7">
        <w:t>BC2.8.2   Consistency With Export And Import Limits, Qpns And Dynamic Parameters</w:t>
      </w:r>
      <w:r>
        <w:tab/>
      </w:r>
      <w:r>
        <w:fldChar w:fldCharType="begin"/>
      </w:r>
      <w:r>
        <w:instrText xml:space="preserve"> PAGEREF _Toc80714981 \h </w:instrText>
      </w:r>
      <w:r>
        <w:fldChar w:fldCharType="separate"/>
      </w:r>
      <w:r w:rsidR="000D230C">
        <w:t>13</w:t>
      </w:r>
      <w:r>
        <w:fldChar w:fldCharType="end"/>
      </w:r>
    </w:p>
    <w:p w14:paraId="593394F8" w14:textId="6E3938E9" w:rsidR="00C656A2" w:rsidRDefault="00C656A2">
      <w:pPr>
        <w:pStyle w:val="TOC2"/>
        <w:rPr>
          <w:rFonts w:asciiTheme="minorHAnsi" w:eastAsiaTheme="minorEastAsia" w:hAnsiTheme="minorHAnsi" w:cstheme="minorBidi"/>
          <w:bCs w:val="0"/>
          <w:snapToGrid/>
          <w:sz w:val="22"/>
          <w:szCs w:val="22"/>
          <w:lang w:eastAsia="en-GB"/>
        </w:rPr>
      </w:pPr>
      <w:r w:rsidRPr="00C363E7">
        <w:t>BC2.8.3   Rejection Of Ancillary Service Instructions</w:t>
      </w:r>
      <w:r>
        <w:tab/>
      </w:r>
      <w:r>
        <w:fldChar w:fldCharType="begin"/>
      </w:r>
      <w:r>
        <w:instrText xml:space="preserve"> PAGEREF _Toc80714982 \h </w:instrText>
      </w:r>
      <w:r>
        <w:fldChar w:fldCharType="separate"/>
      </w:r>
      <w:r w:rsidR="000D230C">
        <w:t>13</w:t>
      </w:r>
      <w:r>
        <w:fldChar w:fldCharType="end"/>
      </w:r>
    </w:p>
    <w:p w14:paraId="2AE6D798" w14:textId="25018559" w:rsidR="00C656A2" w:rsidRDefault="00C656A2">
      <w:pPr>
        <w:pStyle w:val="TOC2"/>
        <w:rPr>
          <w:rFonts w:asciiTheme="minorHAnsi" w:eastAsiaTheme="minorEastAsia" w:hAnsiTheme="minorHAnsi" w:cstheme="minorBidi"/>
          <w:bCs w:val="0"/>
          <w:snapToGrid/>
          <w:sz w:val="22"/>
          <w:szCs w:val="22"/>
          <w:lang w:eastAsia="en-GB"/>
        </w:rPr>
      </w:pPr>
      <w:r w:rsidRPr="00C363E7">
        <w:t>BC2.8.4   Action Required From BM Units</w:t>
      </w:r>
      <w:r>
        <w:tab/>
      </w:r>
      <w:r>
        <w:fldChar w:fldCharType="begin"/>
      </w:r>
      <w:r>
        <w:instrText xml:space="preserve"> PAGEREF _Toc80714983 \h </w:instrText>
      </w:r>
      <w:r>
        <w:fldChar w:fldCharType="separate"/>
      </w:r>
      <w:r w:rsidR="000D230C">
        <w:t>14</w:t>
      </w:r>
      <w:r>
        <w:fldChar w:fldCharType="end"/>
      </w:r>
    </w:p>
    <w:p w14:paraId="74E9B277" w14:textId="3956A900" w:rsidR="00C656A2" w:rsidRDefault="00C656A2">
      <w:pPr>
        <w:pStyle w:val="TOC2"/>
        <w:rPr>
          <w:rFonts w:asciiTheme="minorHAnsi" w:eastAsiaTheme="minorEastAsia" w:hAnsiTheme="minorHAnsi" w:cstheme="minorBidi"/>
          <w:bCs w:val="0"/>
          <w:snapToGrid/>
          <w:sz w:val="22"/>
          <w:szCs w:val="22"/>
          <w:lang w:eastAsia="en-GB"/>
        </w:rPr>
      </w:pPr>
      <w:r w:rsidRPr="00C363E7">
        <w:lastRenderedPageBreak/>
        <w:t>BC2.8.5   Reactive Despatch Network Restrictions</w:t>
      </w:r>
      <w:r>
        <w:tab/>
      </w:r>
      <w:r>
        <w:fldChar w:fldCharType="begin"/>
      </w:r>
      <w:r>
        <w:instrText xml:space="preserve"> PAGEREF _Toc80714984 \h </w:instrText>
      </w:r>
      <w:r>
        <w:fldChar w:fldCharType="separate"/>
      </w:r>
      <w:r w:rsidR="000D230C">
        <w:t>14</w:t>
      </w:r>
      <w:r>
        <w:fldChar w:fldCharType="end"/>
      </w:r>
    </w:p>
    <w:p w14:paraId="44706DAD" w14:textId="6E6A697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BC2.9   EMERGENCY CIRCUMSTANCES</w:t>
      </w:r>
      <w:r>
        <w:rPr>
          <w:noProof/>
        </w:rPr>
        <w:tab/>
      </w:r>
      <w:r>
        <w:rPr>
          <w:noProof/>
        </w:rPr>
        <w:fldChar w:fldCharType="begin"/>
      </w:r>
      <w:r>
        <w:rPr>
          <w:noProof/>
        </w:rPr>
        <w:instrText xml:space="preserve"> PAGEREF _Toc80714985 \h </w:instrText>
      </w:r>
      <w:r>
        <w:rPr>
          <w:noProof/>
        </w:rPr>
      </w:r>
      <w:r>
        <w:rPr>
          <w:noProof/>
        </w:rPr>
        <w:fldChar w:fldCharType="separate"/>
      </w:r>
      <w:r w:rsidR="000D230C">
        <w:rPr>
          <w:noProof/>
        </w:rPr>
        <w:t>14</w:t>
      </w:r>
      <w:r>
        <w:rPr>
          <w:noProof/>
        </w:rPr>
        <w:fldChar w:fldCharType="end"/>
      </w:r>
    </w:p>
    <w:p w14:paraId="282C55CC" w14:textId="772CC7E2" w:rsidR="00C656A2" w:rsidRDefault="00C656A2">
      <w:pPr>
        <w:pStyle w:val="TOC2"/>
        <w:rPr>
          <w:rFonts w:asciiTheme="minorHAnsi" w:eastAsiaTheme="minorEastAsia" w:hAnsiTheme="minorHAnsi" w:cstheme="minorBidi"/>
          <w:bCs w:val="0"/>
          <w:snapToGrid/>
          <w:sz w:val="22"/>
          <w:szCs w:val="22"/>
          <w:lang w:eastAsia="en-GB"/>
        </w:rPr>
      </w:pPr>
      <w:r w:rsidRPr="00C363E7">
        <w:t>BC2.9.1   Emergency Actions</w:t>
      </w:r>
      <w:r>
        <w:tab/>
      </w:r>
      <w:r>
        <w:fldChar w:fldCharType="begin"/>
      </w:r>
      <w:r>
        <w:instrText xml:space="preserve"> PAGEREF _Toc80714986 \h </w:instrText>
      </w:r>
      <w:r>
        <w:fldChar w:fldCharType="separate"/>
      </w:r>
      <w:r w:rsidR="000D230C">
        <w:t>14</w:t>
      </w:r>
      <w:r>
        <w:fldChar w:fldCharType="end"/>
      </w:r>
    </w:p>
    <w:p w14:paraId="47E445AE" w14:textId="0743A866" w:rsidR="00C656A2" w:rsidRDefault="00C656A2">
      <w:pPr>
        <w:pStyle w:val="TOC2"/>
        <w:rPr>
          <w:rFonts w:asciiTheme="minorHAnsi" w:eastAsiaTheme="minorEastAsia" w:hAnsiTheme="minorHAnsi" w:cstheme="minorBidi"/>
          <w:bCs w:val="0"/>
          <w:snapToGrid/>
          <w:sz w:val="22"/>
          <w:szCs w:val="22"/>
          <w:lang w:eastAsia="en-GB"/>
        </w:rPr>
      </w:pPr>
      <w:r w:rsidRPr="00C363E7">
        <w:t>BC2.9.2   Implementation Of Emergency Instructions</w:t>
      </w:r>
      <w:r>
        <w:tab/>
      </w:r>
      <w:r>
        <w:fldChar w:fldCharType="begin"/>
      </w:r>
      <w:r>
        <w:instrText xml:space="preserve"> PAGEREF _Toc80714987 \h </w:instrText>
      </w:r>
      <w:r>
        <w:fldChar w:fldCharType="separate"/>
      </w:r>
      <w:r w:rsidR="000D230C">
        <w:t>15</w:t>
      </w:r>
      <w:r>
        <w:fldChar w:fldCharType="end"/>
      </w:r>
    </w:p>
    <w:p w14:paraId="1B52047F" w14:textId="1A9E49CC" w:rsidR="00C656A2" w:rsidRDefault="00C656A2">
      <w:pPr>
        <w:pStyle w:val="TOC2"/>
        <w:rPr>
          <w:rFonts w:asciiTheme="minorHAnsi" w:eastAsiaTheme="minorEastAsia" w:hAnsiTheme="minorHAnsi" w:cstheme="minorBidi"/>
          <w:bCs w:val="0"/>
          <w:snapToGrid/>
          <w:sz w:val="22"/>
          <w:szCs w:val="22"/>
          <w:lang w:eastAsia="en-GB"/>
        </w:rPr>
      </w:pPr>
      <w:r w:rsidRPr="00C363E7">
        <w:t>BC2.9.3   Examples of Emergency Instructions</w:t>
      </w:r>
      <w:r>
        <w:tab/>
      </w:r>
      <w:r>
        <w:fldChar w:fldCharType="begin"/>
      </w:r>
      <w:r>
        <w:instrText xml:space="preserve"> PAGEREF _Toc80714988 \h </w:instrText>
      </w:r>
      <w:r>
        <w:fldChar w:fldCharType="separate"/>
      </w:r>
      <w:r w:rsidR="000D230C">
        <w:t>16</w:t>
      </w:r>
      <w:r>
        <w:fldChar w:fldCharType="end"/>
      </w:r>
    </w:p>
    <w:p w14:paraId="34833F46" w14:textId="20ACFE00" w:rsidR="00C656A2" w:rsidRDefault="00C656A2">
      <w:pPr>
        <w:pStyle w:val="TOC2"/>
        <w:rPr>
          <w:rFonts w:asciiTheme="minorHAnsi" w:eastAsiaTheme="minorEastAsia" w:hAnsiTheme="minorHAnsi" w:cstheme="minorBidi"/>
          <w:bCs w:val="0"/>
          <w:snapToGrid/>
          <w:sz w:val="22"/>
          <w:szCs w:val="22"/>
          <w:lang w:eastAsia="en-GB"/>
        </w:rPr>
      </w:pPr>
      <w:r w:rsidRPr="00C363E7">
        <w:t>BC2.9.4  Maintaining Adequate System And Localised NRAPM (Negative Reserve Active Power Margin)</w:t>
      </w:r>
      <w:r>
        <w:tab/>
      </w:r>
      <w:r>
        <w:fldChar w:fldCharType="begin"/>
      </w:r>
      <w:r>
        <w:instrText xml:space="preserve"> PAGEREF _Toc80714989 \h </w:instrText>
      </w:r>
      <w:r>
        <w:fldChar w:fldCharType="separate"/>
      </w:r>
      <w:r w:rsidR="000D230C">
        <w:t>17</w:t>
      </w:r>
      <w:r>
        <w:fldChar w:fldCharType="end"/>
      </w:r>
    </w:p>
    <w:p w14:paraId="2A1F30AE" w14:textId="35E089E0" w:rsidR="00C656A2" w:rsidRDefault="00C656A2">
      <w:pPr>
        <w:pStyle w:val="TOC2"/>
        <w:rPr>
          <w:rFonts w:asciiTheme="minorHAnsi" w:eastAsiaTheme="minorEastAsia" w:hAnsiTheme="minorHAnsi" w:cstheme="minorBidi"/>
          <w:bCs w:val="0"/>
          <w:snapToGrid/>
          <w:sz w:val="22"/>
          <w:szCs w:val="22"/>
          <w:lang w:eastAsia="en-GB"/>
        </w:rPr>
      </w:pPr>
      <w:r w:rsidRPr="00C363E7">
        <w:t>BC2.9.5   Maintaining Adequate Frequency Sensitive Generating Units</w:t>
      </w:r>
      <w:r>
        <w:tab/>
      </w:r>
      <w:r>
        <w:fldChar w:fldCharType="begin"/>
      </w:r>
      <w:r>
        <w:instrText xml:space="preserve"> PAGEREF _Toc80714990 \h </w:instrText>
      </w:r>
      <w:r>
        <w:fldChar w:fldCharType="separate"/>
      </w:r>
      <w:r w:rsidR="000D230C">
        <w:t>18</w:t>
      </w:r>
      <w:r>
        <w:fldChar w:fldCharType="end"/>
      </w:r>
    </w:p>
    <w:p w14:paraId="099B4B4C" w14:textId="292D552E" w:rsidR="00C656A2" w:rsidRDefault="00C656A2">
      <w:pPr>
        <w:pStyle w:val="TOC2"/>
        <w:rPr>
          <w:rFonts w:asciiTheme="minorHAnsi" w:eastAsiaTheme="minorEastAsia" w:hAnsiTheme="minorHAnsi" w:cstheme="minorBidi"/>
          <w:bCs w:val="0"/>
          <w:snapToGrid/>
          <w:sz w:val="22"/>
          <w:szCs w:val="22"/>
          <w:lang w:eastAsia="en-GB"/>
        </w:rPr>
      </w:pPr>
      <w:r w:rsidRPr="00C363E7">
        <w:t>BC2.9.6   Emergency Assistance To And From External Systems</w:t>
      </w:r>
      <w:r>
        <w:tab/>
      </w:r>
      <w:r>
        <w:fldChar w:fldCharType="begin"/>
      </w:r>
      <w:r>
        <w:instrText xml:space="preserve"> PAGEREF _Toc80714991 \h </w:instrText>
      </w:r>
      <w:r>
        <w:fldChar w:fldCharType="separate"/>
      </w:r>
      <w:r w:rsidR="000D230C">
        <w:t>19</w:t>
      </w:r>
      <w:r>
        <w:fldChar w:fldCharType="end"/>
      </w:r>
    </w:p>
    <w:p w14:paraId="25A44C0C" w14:textId="12C19C1B" w:rsidR="00C656A2" w:rsidRDefault="00C656A2">
      <w:pPr>
        <w:pStyle w:val="TOC2"/>
        <w:rPr>
          <w:rFonts w:asciiTheme="minorHAnsi" w:eastAsiaTheme="minorEastAsia" w:hAnsiTheme="minorHAnsi" w:cstheme="minorBidi"/>
          <w:bCs w:val="0"/>
          <w:snapToGrid/>
          <w:sz w:val="22"/>
          <w:szCs w:val="22"/>
          <w:lang w:eastAsia="en-GB"/>
        </w:rPr>
      </w:pPr>
      <w:r w:rsidRPr="00C363E7">
        <w:t>BC2.9.7   Unplanned Outages Of Electronic Communication And Computing Facilities</w:t>
      </w:r>
      <w:r>
        <w:tab/>
      </w:r>
      <w:r>
        <w:fldChar w:fldCharType="begin"/>
      </w:r>
      <w:r>
        <w:instrText xml:space="preserve"> PAGEREF _Toc80714992 \h </w:instrText>
      </w:r>
      <w:r>
        <w:fldChar w:fldCharType="separate"/>
      </w:r>
      <w:r w:rsidR="000D230C">
        <w:t>19</w:t>
      </w:r>
      <w:r>
        <w:fldChar w:fldCharType="end"/>
      </w:r>
    </w:p>
    <w:p w14:paraId="2B062CFF" w14:textId="7A7D23C6"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BC2.10   OTHER OPERATIONAL INSTRUCTIONS AND NOTIFICATIONS</w:t>
      </w:r>
      <w:r>
        <w:rPr>
          <w:noProof/>
        </w:rPr>
        <w:tab/>
      </w:r>
      <w:r>
        <w:rPr>
          <w:noProof/>
        </w:rPr>
        <w:fldChar w:fldCharType="begin"/>
      </w:r>
      <w:r>
        <w:rPr>
          <w:noProof/>
        </w:rPr>
        <w:instrText xml:space="preserve"> PAGEREF _Toc80714993 \h </w:instrText>
      </w:r>
      <w:r>
        <w:rPr>
          <w:noProof/>
        </w:rPr>
      </w:r>
      <w:r>
        <w:rPr>
          <w:noProof/>
        </w:rPr>
        <w:fldChar w:fldCharType="separate"/>
      </w:r>
      <w:r w:rsidR="000D230C">
        <w:rPr>
          <w:noProof/>
        </w:rPr>
        <w:t>20</w:t>
      </w:r>
      <w:r>
        <w:rPr>
          <w:noProof/>
        </w:rPr>
        <w:fldChar w:fldCharType="end"/>
      </w:r>
    </w:p>
    <w:p w14:paraId="26F8F4CD" w14:textId="7BFB180B"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BC2.11   LIAISON WITH GENERATORS FIR RISK OF TRIP AND AVR TESTING</w:t>
      </w:r>
      <w:r>
        <w:rPr>
          <w:noProof/>
        </w:rPr>
        <w:tab/>
      </w:r>
      <w:r>
        <w:rPr>
          <w:noProof/>
        </w:rPr>
        <w:fldChar w:fldCharType="begin"/>
      </w:r>
      <w:r>
        <w:rPr>
          <w:noProof/>
        </w:rPr>
        <w:instrText xml:space="preserve"> PAGEREF _Toc80714994 \h </w:instrText>
      </w:r>
      <w:r>
        <w:rPr>
          <w:noProof/>
        </w:rPr>
      </w:r>
      <w:r>
        <w:rPr>
          <w:noProof/>
        </w:rPr>
        <w:fldChar w:fldCharType="separate"/>
      </w:r>
      <w:r w:rsidR="000D230C">
        <w:rPr>
          <w:noProof/>
        </w:rPr>
        <w:t>21</w:t>
      </w:r>
      <w:r>
        <w:rPr>
          <w:noProof/>
        </w:rPr>
        <w:fldChar w:fldCharType="end"/>
      </w:r>
    </w:p>
    <w:p w14:paraId="37D41EDC" w14:textId="3AE61359"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BC2.12   LIAISON WITH EXTERNALLY INTERCONNECTED SYSTEM OPERATORS</w:t>
      </w:r>
      <w:r>
        <w:rPr>
          <w:noProof/>
        </w:rPr>
        <w:tab/>
      </w:r>
      <w:r>
        <w:rPr>
          <w:noProof/>
        </w:rPr>
        <w:fldChar w:fldCharType="begin"/>
      </w:r>
      <w:r>
        <w:rPr>
          <w:noProof/>
        </w:rPr>
        <w:instrText xml:space="preserve"> PAGEREF _Toc80714995 \h </w:instrText>
      </w:r>
      <w:r>
        <w:rPr>
          <w:noProof/>
        </w:rPr>
      </w:r>
      <w:r>
        <w:rPr>
          <w:noProof/>
        </w:rPr>
        <w:fldChar w:fldCharType="separate"/>
      </w:r>
      <w:r w:rsidR="000D230C">
        <w:rPr>
          <w:noProof/>
        </w:rPr>
        <w:t>22</w:t>
      </w:r>
      <w:r>
        <w:rPr>
          <w:noProof/>
        </w:rPr>
        <w:fldChar w:fldCharType="end"/>
      </w:r>
    </w:p>
    <w:p w14:paraId="5FB0B536" w14:textId="1FA4B62D"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1 - FORM OF BID-OFFER ACCEPTANCES</w:t>
      </w:r>
      <w:r>
        <w:rPr>
          <w:noProof/>
        </w:rPr>
        <w:tab/>
      </w:r>
      <w:r>
        <w:rPr>
          <w:noProof/>
        </w:rPr>
        <w:fldChar w:fldCharType="begin"/>
      </w:r>
      <w:r>
        <w:rPr>
          <w:noProof/>
        </w:rPr>
        <w:instrText xml:space="preserve"> PAGEREF _Toc80714996 \h </w:instrText>
      </w:r>
      <w:r>
        <w:rPr>
          <w:noProof/>
        </w:rPr>
      </w:r>
      <w:r>
        <w:rPr>
          <w:noProof/>
        </w:rPr>
        <w:fldChar w:fldCharType="separate"/>
      </w:r>
      <w:r w:rsidR="000D230C">
        <w:rPr>
          <w:noProof/>
        </w:rPr>
        <w:t>23</w:t>
      </w:r>
      <w:r>
        <w:rPr>
          <w:noProof/>
        </w:rPr>
        <w:fldChar w:fldCharType="end"/>
      </w:r>
    </w:p>
    <w:p w14:paraId="1924C9E9" w14:textId="1074262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2 - TYPE AND FORM OF ANCILLARY SERVICE INSTRUCTIONS</w:t>
      </w:r>
      <w:r>
        <w:rPr>
          <w:noProof/>
        </w:rPr>
        <w:tab/>
      </w:r>
      <w:r>
        <w:rPr>
          <w:noProof/>
        </w:rPr>
        <w:fldChar w:fldCharType="begin"/>
      </w:r>
      <w:r>
        <w:rPr>
          <w:noProof/>
        </w:rPr>
        <w:instrText xml:space="preserve"> PAGEREF _Toc80714997 \h </w:instrText>
      </w:r>
      <w:r>
        <w:rPr>
          <w:noProof/>
        </w:rPr>
      </w:r>
      <w:r>
        <w:rPr>
          <w:noProof/>
        </w:rPr>
        <w:fldChar w:fldCharType="separate"/>
      </w:r>
      <w:r w:rsidR="000D230C">
        <w:rPr>
          <w:noProof/>
        </w:rPr>
        <w:t>25</w:t>
      </w:r>
      <w:r>
        <w:rPr>
          <w:noProof/>
        </w:rPr>
        <w:fldChar w:fldCharType="end"/>
      </w:r>
    </w:p>
    <w:p w14:paraId="3362BBB3" w14:textId="5587FE42"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3 - SUBMISSION OF REVISED MVAr CAPABILITY</w:t>
      </w:r>
      <w:r>
        <w:rPr>
          <w:noProof/>
        </w:rPr>
        <w:tab/>
      </w:r>
      <w:r>
        <w:rPr>
          <w:noProof/>
        </w:rPr>
        <w:fldChar w:fldCharType="begin"/>
      </w:r>
      <w:r>
        <w:rPr>
          <w:noProof/>
        </w:rPr>
        <w:instrText xml:space="preserve"> PAGEREF _Toc80714998 \h </w:instrText>
      </w:r>
      <w:r>
        <w:rPr>
          <w:noProof/>
        </w:rPr>
      </w:r>
      <w:r>
        <w:rPr>
          <w:noProof/>
        </w:rPr>
        <w:fldChar w:fldCharType="separate"/>
      </w:r>
      <w:r w:rsidR="000D230C">
        <w:rPr>
          <w:noProof/>
        </w:rPr>
        <w:t>31</w:t>
      </w:r>
      <w:r>
        <w:rPr>
          <w:noProof/>
        </w:rPr>
        <w:fldChar w:fldCharType="end"/>
      </w:r>
    </w:p>
    <w:p w14:paraId="6DC78383" w14:textId="66894F67"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1</w:t>
      </w:r>
      <w:r>
        <w:tab/>
      </w:r>
      <w:r>
        <w:fldChar w:fldCharType="begin"/>
      </w:r>
      <w:r>
        <w:instrText xml:space="preserve"> PAGEREF _Toc80714999 \h </w:instrText>
      </w:r>
      <w:r>
        <w:fldChar w:fldCharType="separate"/>
      </w:r>
      <w:r w:rsidR="000D230C">
        <w:t>32</w:t>
      </w:r>
      <w:r>
        <w:fldChar w:fldCharType="end"/>
      </w:r>
    </w:p>
    <w:p w14:paraId="1A0D2F5B" w14:textId="79F63A67"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2</w:t>
      </w:r>
      <w:r>
        <w:tab/>
      </w:r>
      <w:r>
        <w:fldChar w:fldCharType="begin"/>
      </w:r>
      <w:r>
        <w:instrText xml:space="preserve"> PAGEREF _Toc80715000 \h </w:instrText>
      </w:r>
      <w:r>
        <w:fldChar w:fldCharType="separate"/>
      </w:r>
      <w:r w:rsidR="000D230C">
        <w:t>34</w:t>
      </w:r>
      <w:r>
        <w:fldChar w:fldCharType="end"/>
      </w:r>
    </w:p>
    <w:p w14:paraId="06DE65CB" w14:textId="7DF04451"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3</w:t>
      </w:r>
      <w:r>
        <w:tab/>
      </w:r>
      <w:r>
        <w:fldChar w:fldCharType="begin"/>
      </w:r>
      <w:r>
        <w:instrText xml:space="preserve"> PAGEREF _Toc80715001 \h </w:instrText>
      </w:r>
      <w:r>
        <w:fldChar w:fldCharType="separate"/>
      </w:r>
      <w:r w:rsidR="000D230C">
        <w:t>35</w:t>
      </w:r>
      <w:r>
        <w:fldChar w:fldCharType="end"/>
      </w:r>
    </w:p>
    <w:p w14:paraId="1CF3C4E9" w14:textId="2C74E2B4"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4 - SUBMISSION OF AVAILABILITY OF FREQUENCY SENSITIVE MODE</w:t>
      </w:r>
      <w:r>
        <w:rPr>
          <w:noProof/>
        </w:rPr>
        <w:tab/>
      </w:r>
      <w:r>
        <w:rPr>
          <w:noProof/>
        </w:rPr>
        <w:fldChar w:fldCharType="begin"/>
      </w:r>
      <w:r>
        <w:rPr>
          <w:noProof/>
        </w:rPr>
        <w:instrText xml:space="preserve"> PAGEREF _Toc80715002 \h </w:instrText>
      </w:r>
      <w:r>
        <w:rPr>
          <w:noProof/>
        </w:rPr>
      </w:r>
      <w:r>
        <w:rPr>
          <w:noProof/>
        </w:rPr>
        <w:fldChar w:fldCharType="separate"/>
      </w:r>
      <w:r w:rsidR="000D230C">
        <w:rPr>
          <w:noProof/>
        </w:rPr>
        <w:t>37</w:t>
      </w:r>
      <w:r>
        <w:rPr>
          <w:noProof/>
        </w:rPr>
        <w:fldChar w:fldCharType="end"/>
      </w:r>
    </w:p>
    <w:p w14:paraId="4ED5DFE8" w14:textId="3281A1FA" w:rsidR="00C656A2" w:rsidRDefault="00C656A2">
      <w:pPr>
        <w:pStyle w:val="TOC2"/>
        <w:rPr>
          <w:rFonts w:asciiTheme="minorHAnsi" w:eastAsiaTheme="minorEastAsia" w:hAnsiTheme="minorHAnsi" w:cstheme="minorBidi"/>
          <w:bCs w:val="0"/>
          <w:snapToGrid/>
          <w:sz w:val="22"/>
          <w:szCs w:val="22"/>
          <w:lang w:eastAsia="en-GB"/>
        </w:rPr>
      </w:pPr>
      <w:r w:rsidRPr="00C363E7">
        <w:t>APPENDIX 4 ANNEXURE 1</w:t>
      </w:r>
      <w:r>
        <w:tab/>
      </w:r>
      <w:r>
        <w:fldChar w:fldCharType="begin"/>
      </w:r>
      <w:r>
        <w:instrText xml:space="preserve"> PAGEREF _Toc80715003 \h </w:instrText>
      </w:r>
      <w:r>
        <w:fldChar w:fldCharType="separate"/>
      </w:r>
      <w:r w:rsidR="000D230C">
        <w:t>38</w:t>
      </w:r>
      <w:r>
        <w:fldChar w:fldCharType="end"/>
      </w:r>
    </w:p>
    <w:p w14:paraId="6DF84D6D" w14:textId="79A5CC3C"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8" w:name="_Toc489939845"/>
      <w:bookmarkStart w:id="9" w:name="_Toc516464773"/>
      <w:bookmarkStart w:id="10" w:name="_Toc384028445"/>
      <w:bookmarkStart w:id="11" w:name="_Toc80714957"/>
      <w:r w:rsidR="00713921" w:rsidRPr="00D20059">
        <w:rPr>
          <w:color w:val="auto"/>
        </w:rPr>
        <w:instrText>BC2.1   INTRODUCTION</w:instrText>
      </w:r>
      <w:bookmarkEnd w:id="8"/>
      <w:bookmarkEnd w:id="9"/>
      <w:bookmarkEnd w:id="10"/>
      <w:bookmarkEnd w:id="11"/>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12" w:name="_Toc384028446"/>
      <w:bookmarkStart w:id="13" w:name="_Toc80714958"/>
      <w:r w:rsidR="00713921" w:rsidRPr="00D20059">
        <w:rPr>
          <w:color w:val="auto"/>
        </w:rPr>
        <w:instrText>BC2.2   OBJECTIVE</w:instrText>
      </w:r>
      <w:bookmarkEnd w:id="12"/>
      <w:bookmarkEnd w:id="13"/>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14" w:name="_Toc384028447"/>
      <w:bookmarkStart w:id="15" w:name="_Toc80714959"/>
      <w:r w:rsidR="00713921" w:rsidRPr="00D20059">
        <w:rPr>
          <w:color w:val="auto"/>
        </w:rPr>
        <w:instrText>BC2.3   SCOPE</w:instrText>
      </w:r>
      <w:bookmarkEnd w:id="14"/>
      <w:bookmarkEnd w:id="15"/>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16" w:name="_Toc384028448"/>
      <w:bookmarkStart w:id="17" w:name="_Toc80714960"/>
      <w:r w:rsidR="00713921" w:rsidRPr="00D20059">
        <w:rPr>
          <w:color w:val="auto"/>
        </w:rPr>
        <w:instrText>BC2.4  INFORMATION USED</w:instrText>
      </w:r>
      <w:bookmarkEnd w:id="16"/>
      <w:bookmarkEnd w:id="17"/>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lastRenderedPageBreak/>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rsidP="00596106">
      <w:pPr>
        <w:pStyle w:val="Level2Text"/>
        <w:ind w:firstLine="284"/>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8" w:name="_Toc516469761"/>
      <w:bookmarkStart w:id="19" w:name="_Toc384028449"/>
      <w:bookmarkStart w:id="20" w:name="_Toc80714961"/>
      <w:r w:rsidR="00713921" w:rsidRPr="00D20059">
        <w:rPr>
          <w:color w:val="auto"/>
        </w:rPr>
        <w:instrText xml:space="preserve">BC2.5   </w:instrText>
      </w:r>
      <w:bookmarkEnd w:id="18"/>
      <w:r w:rsidR="00713921" w:rsidRPr="00D20059">
        <w:rPr>
          <w:color w:val="auto"/>
        </w:rPr>
        <w:instrText>PHYSICAL OPERATION OF BM UNITS</w:instrText>
      </w:r>
      <w:bookmarkEnd w:id="19"/>
      <w:bookmarkEnd w:id="20"/>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1" w:name="_Toc384028450"/>
      <w:bookmarkStart w:id="22" w:name="_Toc80714962"/>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21"/>
      <w:bookmarkEnd w:id="22"/>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77777777"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 xml:space="preserve">Active Power </w:t>
      </w:r>
      <w:r w:rsidR="007D3E5C" w:rsidRPr="00D20059">
        <w:rPr>
          <w:color w:val="auto"/>
        </w:rPr>
        <w:t xml:space="preserve">and shall be prepared in accordance with </w:t>
      </w:r>
      <w:r w:rsidR="007D3E5C" w:rsidRPr="00D20059">
        <w:rPr>
          <w:b/>
          <w:color w:val="auto"/>
        </w:rPr>
        <w:t>Good Industry Practice</w:t>
      </w:r>
      <w:r w:rsidR="007D3E5C" w:rsidRPr="00D20059">
        <w:rPr>
          <w:color w:val="auto"/>
        </w:rPr>
        <w:t xml:space="preserve">. </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lastRenderedPageBreak/>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3" w:name="_Toc384028451"/>
      <w:bookmarkStart w:id="24" w:name="_Toc80714963"/>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23"/>
      <w:bookmarkEnd w:id="24"/>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 xml:space="preserve">Operational </w:t>
      </w:r>
      <w:proofErr w:type="spellStart"/>
      <w:r w:rsidR="007D3E5C" w:rsidRPr="00D20059">
        <w:rPr>
          <w:b/>
          <w:color w:val="auto"/>
        </w:rPr>
        <w:t>Intertripping</w:t>
      </w:r>
      <w:proofErr w:type="spellEnd"/>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lastRenderedPageBreak/>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5" w:name="_Toc384028452"/>
      <w:bookmarkStart w:id="26" w:name="_Toc80714964"/>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25"/>
      <w:bookmarkEnd w:id="26"/>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w:t>
      </w:r>
      <w:proofErr w:type="spellStart"/>
      <w:r w:rsidRPr="00D20059">
        <w:rPr>
          <w:b/>
          <w:color w:val="auto"/>
        </w:rPr>
        <w:t>Intertripping</w:t>
      </w:r>
      <w:proofErr w:type="spellEnd"/>
      <w:r w:rsidRPr="00D20059">
        <w:rPr>
          <w:b/>
          <w:color w:val="auto"/>
        </w:rPr>
        <w:t xml:space="preserve">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lastRenderedPageBreak/>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381927FA"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7" w:name="_Toc384028453"/>
      <w:bookmarkStart w:id="28" w:name="_Toc80714965"/>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27"/>
      <w:bookmarkEnd w:id="28"/>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05D02B38"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 xml:space="preserve">in </w:t>
      </w:r>
      <w:commentRangeStart w:id="29"/>
      <w:r w:rsidR="00AF0D6E" w:rsidRPr="002E5597">
        <w:t>CC.6.3.2(</w:t>
      </w:r>
      <w:r w:rsidR="009C7181" w:rsidRPr="002E5597">
        <w:t>e</w:t>
      </w:r>
      <w:r w:rsidR="00AF0D6E" w:rsidRPr="002E5597">
        <w:t xml:space="preserve">) </w:t>
      </w:r>
      <w:r w:rsidR="00796078" w:rsidRPr="002E5597">
        <w:rPr>
          <w:rFonts w:cs="Arial"/>
        </w:rPr>
        <w:t>or ECC.6.3.2.5.1 or ECC.6.3.2.6.2</w:t>
      </w:r>
      <w:r w:rsidR="00796078" w:rsidRPr="003F6546">
        <w:rPr>
          <w:rFonts w:ascii="Calibri" w:hAnsi="Calibri"/>
          <w:sz w:val="22"/>
          <w:szCs w:val="22"/>
        </w:rPr>
        <w:t xml:space="preserve"> </w:t>
      </w:r>
      <w:ins w:id="30" w:author="Author">
        <w:r w:rsidR="00877D3A">
          <w:rPr>
            <w:rFonts w:ascii="Calibri" w:hAnsi="Calibri"/>
            <w:sz w:val="22"/>
            <w:szCs w:val="22"/>
          </w:rPr>
          <w:t xml:space="preserve">or </w:t>
        </w:r>
        <w:r w:rsidR="0064792B" w:rsidRPr="00B80C25">
          <w:rPr>
            <w:rFonts w:cs="Arial"/>
          </w:rPr>
          <w:t>ECC.6.3.</w:t>
        </w:r>
        <w:r w:rsidR="0064792B" w:rsidRPr="00FC2701">
          <w:rPr>
            <w:rFonts w:cs="Arial"/>
          </w:rPr>
          <w:t>2.5.3</w:t>
        </w:r>
        <w:r w:rsidR="0064792B" w:rsidRPr="003F6546">
          <w:rPr>
            <w:rFonts w:cs="Arial"/>
          </w:rPr>
          <w:t xml:space="preserve"> </w:t>
        </w:r>
        <w:r w:rsidR="008A35E3">
          <w:rPr>
            <w:rFonts w:cs="Arial"/>
          </w:rPr>
          <w:t xml:space="preserve">or </w:t>
        </w:r>
        <w:r w:rsidR="008A35E3" w:rsidRPr="00FC2701">
          <w:rPr>
            <w:rFonts w:cs="Arial"/>
          </w:rPr>
          <w:t>ECC.6.3.2.6.4</w:t>
        </w:r>
        <w:r w:rsidR="008A35E3" w:rsidRPr="003F6546">
          <w:rPr>
            <w:rFonts w:cs="Arial"/>
          </w:rPr>
          <w:t xml:space="preserve"> </w:t>
        </w:r>
      </w:ins>
      <w:commentRangeEnd w:id="29"/>
      <w:r w:rsidR="002E5597">
        <w:rPr>
          <w:rStyle w:val="CommentReference"/>
        </w:rPr>
        <w:commentReference w:id="29"/>
      </w:r>
      <w:r w:rsidR="00674D1C" w:rsidRPr="003F6546">
        <w:rPr>
          <w:rFonts w:cs="Arial"/>
        </w:rPr>
        <w:t xml:space="preserve">(as applicable) </w:t>
      </w:r>
      <w:r w:rsidR="00AF0D6E" w:rsidRPr="003F6546">
        <w:t xml:space="preserve">may be </w:t>
      </w:r>
      <w:proofErr w:type="gramStart"/>
      <w:r w:rsidR="00AF0D6E" w:rsidRPr="003F6546">
        <w:t>applied</w:t>
      </w:r>
      <w:r w:rsidR="007D3E5C" w:rsidRPr="003F6546">
        <w:t>;</w:t>
      </w:r>
      <w:proofErr w:type="gramEnd"/>
    </w:p>
    <w:p w14:paraId="6DF84DC1" w14:textId="7EA4B55B"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commentRangeStart w:id="31"/>
      <w:r w:rsidR="00D74B07" w:rsidRPr="00260731">
        <w:t>CC.6.3.2</w:t>
      </w:r>
      <w:r w:rsidR="009C7181" w:rsidRPr="00260731">
        <w:t xml:space="preserve"> (e) (iii)</w:t>
      </w:r>
      <w:r w:rsidR="00D74B07" w:rsidRPr="00260731">
        <w:t xml:space="preserve"> </w:t>
      </w:r>
      <w:r w:rsidR="00A03747" w:rsidRPr="00260731">
        <w:rPr>
          <w:rFonts w:cs="Arial"/>
        </w:rPr>
        <w:t>or  ECC.6.3.2.</w:t>
      </w:r>
      <w:r w:rsidR="001F637C" w:rsidRPr="00260731">
        <w:rPr>
          <w:rFonts w:cs="Arial"/>
        </w:rPr>
        <w:t>5</w:t>
      </w:r>
      <w:r w:rsidR="00A03747" w:rsidRPr="00260731">
        <w:rPr>
          <w:rFonts w:cs="Arial"/>
        </w:rPr>
        <w:t>.2</w:t>
      </w:r>
      <w:r w:rsidR="00960552" w:rsidRPr="00260731">
        <w:rPr>
          <w:rFonts w:cs="Arial"/>
        </w:rPr>
        <w:t xml:space="preserve"> </w:t>
      </w:r>
      <w:ins w:id="32" w:author="Author">
        <w:r w:rsidR="00B23602" w:rsidRPr="00260731">
          <w:rPr>
            <w:rFonts w:cs="Arial"/>
          </w:rPr>
          <w:t xml:space="preserve">or </w:t>
        </w:r>
        <w:r w:rsidR="00825A26" w:rsidRPr="00260731">
          <w:rPr>
            <w:rFonts w:cs="Arial"/>
          </w:rPr>
          <w:t xml:space="preserve">ECC.6.3.2.5.3 </w:t>
        </w:r>
      </w:ins>
      <w:r w:rsidR="00A03747" w:rsidRPr="00260731">
        <w:rPr>
          <w:rFonts w:cs="Arial"/>
        </w:rPr>
        <w:t>or 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ins w:id="33" w:author="Autho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ins>
      <w:commentRangeEnd w:id="31"/>
      <w:r w:rsidR="00260731">
        <w:rPr>
          <w:rStyle w:val="CommentReference"/>
        </w:rPr>
        <w:commentReference w:id="31"/>
      </w:r>
      <w:r w:rsidR="003A1FF0" w:rsidRPr="003F6546">
        <w:rPr>
          <w:rFonts w:ascii="Calibri" w:hAnsi="Calibri"/>
          <w:sz w:val="22"/>
          <w:szCs w:val="22"/>
        </w:rPr>
        <w:t xml:space="preserve">(as applicable)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 xml:space="preserve">or unless constrained by plant </w:t>
      </w:r>
      <w:r w:rsidR="007D3E5C" w:rsidRPr="003F6546">
        <w:lastRenderedPageBreak/>
        <w:t>operational limits or safety grounds (relating to personnel or plant);</w:t>
      </w:r>
    </w:p>
    <w:p w14:paraId="6DF84DC2" w14:textId="53170F27"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ins w:id="34" w:author="Author">
        <w:r w:rsidR="00323E07" w:rsidRPr="00323E07">
          <w:rPr>
            <w:rFonts w:cs="Arial"/>
          </w:rPr>
          <w:t xml:space="preserve">or ECC.6.3.2.5.3 </w:t>
        </w:r>
      </w:ins>
      <w:r w:rsidR="003A1FF0" w:rsidRPr="00323E07">
        <w:rPr>
          <w:rFonts w:cs="Arial"/>
        </w:rPr>
        <w:t>or ECC.6.3.2.</w:t>
      </w:r>
      <w:r w:rsidR="001F637C" w:rsidRPr="00323E07">
        <w:rPr>
          <w:rFonts w:cs="Arial"/>
        </w:rPr>
        <w:t>6</w:t>
      </w:r>
      <w:r w:rsidR="003A1FF0" w:rsidRPr="00323E07">
        <w:rPr>
          <w:rFonts w:cs="Arial"/>
        </w:rPr>
        <w:t xml:space="preserve">.3 </w:t>
      </w:r>
      <w:ins w:id="35" w:author="Author">
        <w:r w:rsidR="00323E07" w:rsidRPr="00323E07">
          <w:rPr>
            <w:rFonts w:ascii="Calibri" w:hAnsi="Calibri"/>
            <w:sz w:val="22"/>
            <w:szCs w:val="22"/>
          </w:rPr>
          <w:t xml:space="preserve">or </w:t>
        </w:r>
        <w:r w:rsidR="00323E07" w:rsidRPr="00323E07">
          <w:rPr>
            <w:rFonts w:cs="Arial"/>
          </w:rPr>
          <w:t>ECC.6.3.2.6.4</w:t>
        </w:r>
        <w:r w:rsidR="00323E07" w:rsidRPr="00323E07">
          <w:rPr>
            <w:rFonts w:ascii="Calibri" w:hAnsi="Calibri"/>
            <w:sz w:val="22"/>
            <w:szCs w:val="22"/>
          </w:rPr>
          <w:t xml:space="preserve"> </w:t>
        </w:r>
        <w:commentRangeStart w:id="36"/>
        <w:commentRangeEnd w:id="36"/>
        <w:r w:rsidR="00323E07" w:rsidRPr="00323E07">
          <w:rPr>
            <w:rStyle w:val="CommentReference"/>
          </w:rPr>
          <w:commentReference w:id="36"/>
        </w:r>
      </w:ins>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ins w:id="37" w:author="Author">
        <w:r w:rsidR="00617CF6" w:rsidRPr="00D23154">
          <w:t xml:space="preserve">, </w:t>
        </w:r>
        <w:commentRangeStart w:id="38"/>
        <w:r w:rsidR="00617CF6" w:rsidRPr="00D23154">
          <w:rPr>
            <w:rFonts w:cs="Arial"/>
          </w:rPr>
          <w:t>ECC.6.3.2.5.2</w:t>
        </w:r>
        <w:r w:rsidR="00580C3C" w:rsidRPr="00D23154">
          <w:rPr>
            <w:rFonts w:cs="Arial"/>
          </w:rPr>
          <w:t>, or ECC.6.3.2.5.</w:t>
        </w:r>
        <w:r w:rsidR="00A04F29" w:rsidRPr="00D23154">
          <w:rPr>
            <w:rFonts w:cs="Arial"/>
          </w:rPr>
          <w:t>3</w:t>
        </w:r>
      </w:ins>
      <w:r w:rsidR="001F637C" w:rsidRPr="00D23154">
        <w:t xml:space="preserve"> and ECC.6.3.2.6.2</w:t>
      </w:r>
      <w:ins w:id="39" w:author="Author">
        <w:del w:id="40" w:author="Author">
          <w:r w:rsidR="00F07372" w:rsidRPr="00D23154" w:rsidDel="00D23154">
            <w:delText xml:space="preserve">, </w:delText>
          </w:r>
        </w:del>
        <w:r w:rsidR="00D23154" w:rsidRPr="00D23154">
          <w:t xml:space="preserve">and </w:t>
        </w:r>
        <w:r w:rsidR="00F07372" w:rsidRPr="00D23154">
          <w:rPr>
            <w:rFonts w:cs="Arial"/>
          </w:rPr>
          <w:t>ECC.6.3.2.6.4</w:t>
        </w:r>
      </w:ins>
      <w:del w:id="41" w:author="Author">
        <w:r w:rsidR="00491835" w:rsidRPr="00D23154" w:rsidDel="00D23154">
          <w:rPr>
            <w:rPrChange w:id="42" w:author="Author">
              <w:rPr>
                <w:highlight w:val="yellow"/>
              </w:rPr>
            </w:rPrChange>
          </w:rPr>
          <w:delText xml:space="preserve"> </w:delText>
        </w:r>
        <w:r w:rsidR="00E81CF9" w:rsidRPr="00D23154" w:rsidDel="00D23154">
          <w:rPr>
            <w:rFonts w:cs="Arial"/>
            <w:rPrChange w:id="43" w:author="Author">
              <w:rPr>
                <w:rFonts w:cs="Arial"/>
                <w:highlight w:val="yellow"/>
              </w:rPr>
            </w:rPrChange>
          </w:rPr>
          <w:delText>and ECC.6.3.2.</w:delText>
        </w:r>
        <w:r w:rsidR="00E81CF9" w:rsidRPr="00D23154" w:rsidDel="00904493">
          <w:rPr>
            <w:rFonts w:cs="Arial"/>
            <w:rPrChange w:id="44" w:author="Author">
              <w:rPr>
                <w:rFonts w:cs="Arial"/>
                <w:highlight w:val="yellow"/>
              </w:rPr>
            </w:rPrChange>
          </w:rPr>
          <w:delText>8.2</w:delText>
        </w:r>
        <w:r w:rsidR="00263C3C" w:rsidRPr="00D23154" w:rsidDel="007D2077">
          <w:delText>.</w:delText>
        </w:r>
      </w:del>
      <w:ins w:id="45" w:author="Author">
        <w:r w:rsidR="007D2077">
          <w:t xml:space="preserve"> </w:t>
        </w:r>
      </w:ins>
      <w:commentRangeEnd w:id="38"/>
      <w:r w:rsidR="00D23154">
        <w:rPr>
          <w:rStyle w:val="CommentReference"/>
        </w:rPr>
        <w:commentReference w:id="38"/>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w:t>
      </w:r>
      <w:proofErr w:type="spellStart"/>
      <w:r w:rsidR="00DD6E6B" w:rsidRPr="00FC01C7">
        <w:t>i</w:t>
      </w:r>
      <w:proofErr w:type="spellEnd"/>
      <w:r w:rsidR="00DD6E6B" w:rsidRPr="00FC01C7">
        <w:t>)</w:t>
      </w:r>
      <w:r w:rsidR="00DD6E6B" w:rsidRPr="003F6546">
        <w:t xml:space="preserve"> </w:t>
      </w:r>
      <w:commentRangeStart w:id="46"/>
      <w:ins w:id="47" w:author="Author">
        <w:r w:rsidR="00FC01C7">
          <w:t xml:space="preserve">or </w:t>
        </w:r>
        <w:r w:rsidR="00912CCA">
          <w:t>CC.</w:t>
        </w:r>
        <w:r w:rsidR="002B0146">
          <w:t xml:space="preserve">6.3.2(e) </w:t>
        </w:r>
      </w:ins>
      <w:commentRangeEnd w:id="46"/>
      <w:r w:rsidR="00FC01C7">
        <w:rPr>
          <w:rStyle w:val="CommentReference"/>
        </w:rPr>
        <w:commentReference w:id="46"/>
      </w:r>
      <w:r w:rsidR="007D3E5C" w:rsidRPr="003F6546">
        <w:t>may be applied.</w:t>
      </w:r>
    </w:p>
    <w:p w14:paraId="6DF84DC3" w14:textId="474D73B0"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ins w:id="48" w:author="Author">
        <w:r w:rsidR="00782AC5" w:rsidRPr="005B40E8">
          <w:t>,</w:t>
        </w:r>
      </w:ins>
      <w:r w:rsidR="00491835" w:rsidRPr="005B40E8">
        <w:t xml:space="preserve"> </w:t>
      </w:r>
      <w:ins w:id="49" w:author="Author">
        <w:del w:id="50" w:author="Author">
          <w:r w:rsidR="00A216F2" w:rsidRPr="005B40E8" w:rsidDel="00782AC5">
            <w:rPr>
              <w:rFonts w:cs="Arial"/>
            </w:rPr>
            <w:delText xml:space="preserve">or </w:delText>
          </w:r>
        </w:del>
        <w:r w:rsidR="00A216F2" w:rsidRPr="005B40E8">
          <w:rPr>
            <w:rFonts w:cs="Arial"/>
          </w:rPr>
          <w:t>ECC.6.3.2.5.3,</w:t>
        </w:r>
      </w:ins>
      <w:del w:id="51" w:author="Author">
        <w:r w:rsidR="00491835" w:rsidRPr="005B40E8" w:rsidDel="00A216F2">
          <w:rPr>
            <w:rPrChange w:id="52" w:author="Author">
              <w:rPr>
                <w:highlight w:val="yellow"/>
              </w:rPr>
            </w:rPrChange>
          </w:rPr>
          <w:delText xml:space="preserve">and </w:delText>
        </w:r>
      </w:del>
      <w:r w:rsidR="00491835" w:rsidRPr="005B40E8">
        <w:rPr>
          <w:rPrChange w:id="53" w:author="Author">
            <w:rPr>
              <w:highlight w:val="yellow"/>
            </w:rPr>
          </w:rPrChange>
        </w:rPr>
        <w:t>ECC.6.3.2.6.2</w:t>
      </w:r>
      <w:r w:rsidR="00491835" w:rsidRPr="005B40E8">
        <w:t xml:space="preserve"> </w:t>
      </w:r>
      <w:ins w:id="54" w:author="Author">
        <w:r w:rsidR="00782AC5" w:rsidRPr="005B40E8">
          <w:t xml:space="preserve">and </w:t>
        </w:r>
        <w:r w:rsidR="005B40E8" w:rsidRPr="00956003">
          <w:rPr>
            <w:rFonts w:cs="Arial"/>
          </w:rPr>
          <w:t>ECC.6.3.2.6.4</w:t>
        </w:r>
        <w:r w:rsidR="005B40E8" w:rsidRPr="005B40E8">
          <w:rPr>
            <w:rFonts w:ascii="Calibri" w:hAnsi="Calibri"/>
            <w:sz w:val="22"/>
            <w:szCs w:val="22"/>
          </w:rPr>
          <w:t xml:space="preserve"> </w:t>
        </w:r>
        <w:commentRangeStart w:id="55"/>
        <w:commentRangeEnd w:id="55"/>
        <w:r w:rsidR="005B40E8" w:rsidRPr="005B40E8">
          <w:rPr>
            <w:rStyle w:val="CommentReference"/>
          </w:rPr>
          <w:commentReference w:id="55"/>
        </w:r>
      </w:ins>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w:t>
      </w:r>
      <w:proofErr w:type="spellStart"/>
      <w:r w:rsidRPr="003F6546">
        <w:t>i</w:t>
      </w:r>
      <w:proofErr w:type="spellEnd"/>
      <w:r w:rsidRPr="003F6546">
        <w:t>)</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34E1EDBB"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ins w:id="56" w:author="Author">
        <w:r w:rsidR="00956003" w:rsidRPr="003F7B80">
          <w:t xml:space="preserve">, </w:t>
        </w:r>
        <w:r w:rsidR="00956003" w:rsidRPr="003F7B80">
          <w:rPr>
            <w:rFonts w:cs="Arial"/>
          </w:rPr>
          <w:t>ECC.6.3.2.5.2, or ECC.6.3.2.5.3</w:t>
        </w:r>
        <w:r w:rsidR="003F7B80" w:rsidRPr="003F7B80">
          <w:t>,</w:t>
        </w:r>
      </w:ins>
      <w:del w:id="57" w:author="Author">
        <w:r w:rsidR="00491835" w:rsidRPr="003F7B80" w:rsidDel="003F7B80">
          <w:delText xml:space="preserve"> and</w:delText>
        </w:r>
      </w:del>
      <w:r w:rsidR="00491835" w:rsidRPr="003F7B80">
        <w:t xml:space="preserve"> ECC.6.3.2.6.2</w:t>
      </w:r>
      <w:ins w:id="58" w:author="Author">
        <w:r w:rsidR="003F7B80" w:rsidRPr="003F7B80">
          <w:t xml:space="preserve"> and </w:t>
        </w:r>
        <w:r w:rsidR="003F7B80" w:rsidRPr="003F7B80">
          <w:rPr>
            <w:rFonts w:cs="Arial"/>
          </w:rPr>
          <w:t>ECC.6.3.2.6.4</w:t>
        </w:r>
        <w:r w:rsidR="003F7B80" w:rsidRPr="003F7B80">
          <w:rPr>
            <w:rFonts w:ascii="Calibri" w:hAnsi="Calibri"/>
            <w:sz w:val="22"/>
            <w:szCs w:val="22"/>
          </w:rPr>
          <w:t xml:space="preserve"> </w:t>
        </w:r>
        <w:commentRangeStart w:id="59"/>
        <w:commentRangeEnd w:id="59"/>
        <w:r w:rsidR="003F7B80" w:rsidRPr="003F7B80">
          <w:rPr>
            <w:rStyle w:val="CommentReference"/>
          </w:rPr>
          <w:commentReference w:id="59"/>
        </w:r>
      </w:ins>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lastRenderedPageBreak/>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60" w:name="_Toc384028454"/>
      <w:bookmarkStart w:id="61" w:name="_Toc80714966"/>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60"/>
      <w:bookmarkEnd w:id="61"/>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62" w:name="_Toc384028455"/>
      <w:bookmarkStart w:id="63" w:name="_Toc80714967"/>
      <w:r w:rsidR="00713921" w:rsidRPr="00D20059">
        <w:rPr>
          <w:color w:val="auto"/>
        </w:rPr>
        <w:instrText>BC2.6   COMMUNICATIONS</w:instrText>
      </w:r>
      <w:bookmarkEnd w:id="62"/>
      <w:bookmarkEnd w:id="63"/>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64" w:name="_Toc384028456"/>
      <w:bookmarkStart w:id="65" w:name="_Toc80714968"/>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64"/>
      <w:bookmarkEnd w:id="65"/>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lastRenderedPageBreak/>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3B8EB43C" w:rsidR="007D3E5C" w:rsidRPr="003F6546" w:rsidRDefault="00FF0851" w:rsidP="00FF0851">
      <w:pPr>
        <w:pStyle w:val="Level2Text"/>
      </w:pPr>
      <w:r w:rsidRPr="003F6546">
        <w:t>(c)</w:t>
      </w:r>
      <w:r w:rsidRPr="003F6546">
        <w:tab/>
      </w:r>
      <w:r w:rsidR="007D3E5C" w:rsidRPr="003F6546">
        <w:t xml:space="preserve">In the event of a failure of the logging device or </w:t>
      </w:r>
      <w:ins w:id="66" w:author="Author">
        <w:r w:rsidR="0079556F">
          <w:t xml:space="preserve">an outage </w:t>
        </w:r>
        <w:r w:rsidR="00517F79">
          <w:t xml:space="preserve">of </w:t>
        </w:r>
      </w:ins>
      <w:r w:rsidR="008B3DEA">
        <w:rPr>
          <w:b/>
        </w:rPr>
        <w:t>The Company</w:t>
      </w:r>
      <w:r w:rsidR="007D3E5C" w:rsidRPr="003F6546">
        <w:rPr>
          <w:b/>
        </w:rPr>
        <w:t xml:space="preserve"> </w:t>
      </w:r>
      <w:r w:rsidR="007D3E5C" w:rsidRPr="003F6546">
        <w:t>computer system</w:t>
      </w:r>
      <w:del w:id="67" w:author="Author">
        <w:r w:rsidR="007D3E5C" w:rsidRPr="003F6546" w:rsidDel="00517F79">
          <w:delText xml:space="preserve"> outage</w:delText>
        </w:r>
      </w:del>
      <w:r w:rsidR="007D3E5C" w:rsidRPr="003F6546">
        <w:t xml:space="preserv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68" w:name="_Toc384028457"/>
      <w:bookmarkStart w:id="69" w:name="_Toc80714969"/>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68"/>
      <w:bookmarkEnd w:id="69"/>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70" w:name="_Toc384028458"/>
      <w:bookmarkStart w:id="71" w:name="_Toc80714970"/>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70"/>
      <w:bookmarkEnd w:id="7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72" w:name="_Toc384028459"/>
      <w:bookmarkStart w:id="73" w:name="_Toc80714971"/>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72"/>
      <w:bookmarkEnd w:id="7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FB3F2B"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74" w:name="_Toc384028460"/>
      <w:bookmarkStart w:id="75" w:name="_Toc80714972"/>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74"/>
      <w:bookmarkEnd w:id="75"/>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lastRenderedPageBreak/>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76" w:name="_Toc384028461"/>
      <w:bookmarkStart w:id="77" w:name="_Toc80714973"/>
      <w:r w:rsidR="00713921" w:rsidRPr="00D20059">
        <w:rPr>
          <w:color w:val="auto"/>
        </w:rPr>
        <w:instrText>BC2.7   BID-OFFER ACCEPTANCES</w:instrText>
      </w:r>
      <w:bookmarkEnd w:id="76"/>
      <w:bookmarkEnd w:id="77"/>
      <w:r w:rsidR="00713921" w:rsidRPr="00D20059">
        <w:rPr>
          <w:color w:val="auto"/>
        </w:rPr>
        <w:instrText xml:space="preserve"> "\l 1 </w:instrText>
      </w:r>
      <w:r w:rsidR="00713921" w:rsidRPr="00D20059">
        <w:rPr>
          <w:color w:val="auto"/>
        </w:rPr>
        <w:fldChar w:fldCharType="end"/>
      </w:r>
    </w:p>
    <w:p w14:paraId="6DF84DED" w14:textId="40CCBCE8"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ins w:id="78" w:author="Author">
        <w:r w:rsidR="00AA56FD">
          <w:rPr>
            <w:color w:val="auto"/>
            <w:u w:val="single"/>
          </w:rPr>
          <w:t>o</w:t>
        </w:r>
      </w:ins>
      <w:del w:id="79" w:author="Author">
        <w:r w:rsidR="000B411F" w:rsidRPr="00D20059" w:rsidDel="00AA56FD">
          <w:rPr>
            <w:color w:val="auto"/>
            <w:u w:val="single"/>
          </w:rPr>
          <w:delText>O</w:delText>
        </w:r>
      </w:del>
      <w:r w:rsidR="000B411F" w:rsidRPr="00D20059">
        <w:rPr>
          <w:color w:val="auto"/>
          <w:u w:val="single"/>
        </w:rPr>
        <w:t xml:space="preserve">f Bids </w:t>
      </w:r>
      <w:ins w:id="80" w:author="Author">
        <w:r w:rsidR="00AA56FD">
          <w:rPr>
            <w:color w:val="auto"/>
            <w:u w:val="single"/>
          </w:rPr>
          <w:t>a</w:t>
        </w:r>
      </w:ins>
      <w:del w:id="81" w:author="Author">
        <w:r w:rsidR="000B411F" w:rsidRPr="00D20059" w:rsidDel="00AA56FD">
          <w:rPr>
            <w:color w:val="auto"/>
            <w:u w:val="single"/>
          </w:rPr>
          <w:delText>A</w:delText>
        </w:r>
      </w:del>
      <w:r w:rsidR="000B411F" w:rsidRPr="00D20059">
        <w:rPr>
          <w:color w:val="auto"/>
          <w:u w:val="single"/>
        </w:rPr>
        <w:t xml:space="preserve">nd Offers </w:t>
      </w:r>
      <w:ins w:id="82" w:author="Author">
        <w:r w:rsidR="00AA56FD">
          <w:rPr>
            <w:color w:val="auto"/>
            <w:u w:val="single"/>
          </w:rPr>
          <w:t>b</w:t>
        </w:r>
      </w:ins>
      <w:del w:id="83" w:author="Author">
        <w:r w:rsidR="000B411F" w:rsidRPr="00D20059" w:rsidDel="00AA56FD">
          <w:rPr>
            <w:color w:val="auto"/>
            <w:u w:val="single"/>
          </w:rPr>
          <w:delText>B</w:delText>
        </w:r>
      </w:del>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84" w:name="_Toc384028462"/>
      <w:bookmarkStart w:id="85" w:name="_Toc80714974"/>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84"/>
      <w:bookmarkEnd w:id="85"/>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86" w:name="_Toc384028463"/>
      <w:bookmarkStart w:id="87" w:name="_Toc80714975"/>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86"/>
      <w:bookmarkEnd w:id="87"/>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lastRenderedPageBreak/>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0DC9A9C"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ins w:id="88" w:author="Author">
        <w:r w:rsidR="00FF3339">
          <w:rPr>
            <w:color w:val="auto"/>
            <w:u w:val="single"/>
          </w:rPr>
          <w:t>a</w:t>
        </w:r>
      </w:ins>
      <w:del w:id="89" w:author="Author">
        <w:r w:rsidR="000B411F" w:rsidRPr="00D20059" w:rsidDel="00FF3339">
          <w:rPr>
            <w:color w:val="auto"/>
            <w:u w:val="single"/>
          </w:rPr>
          <w:delText>A</w:delText>
        </w:r>
      </w:del>
      <w:r w:rsidR="000B411F" w:rsidRPr="00D20059">
        <w:rPr>
          <w:color w:val="auto"/>
          <w:u w:val="single"/>
        </w:rPr>
        <w:t xml:space="preserve">nd </w:t>
      </w:r>
      <w:r w:rsidRPr="00D20059">
        <w:rPr>
          <w:color w:val="auto"/>
          <w:u w:val="single"/>
        </w:rPr>
        <w:t xml:space="preserve">Rejection </w:t>
      </w:r>
      <w:ins w:id="90" w:author="Author">
        <w:r w:rsidR="00FF3339">
          <w:rPr>
            <w:color w:val="auto"/>
            <w:u w:val="single"/>
          </w:rPr>
          <w:t>o</w:t>
        </w:r>
      </w:ins>
      <w:del w:id="91" w:author="Author">
        <w:r w:rsidR="000B411F" w:rsidRPr="00D20059" w:rsidDel="00FF3339">
          <w:rPr>
            <w:color w:val="auto"/>
            <w:u w:val="single"/>
          </w:rPr>
          <w:delText>O</w:delText>
        </w:r>
      </w:del>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92" w:name="_Toc384028464"/>
      <w:bookmarkStart w:id="93" w:name="_Toc80714976"/>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92"/>
      <w:bookmarkEnd w:id="93"/>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94" w:name="_Toc384028465"/>
      <w:bookmarkStart w:id="95" w:name="_Toc80714977"/>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94"/>
      <w:bookmarkEnd w:id="9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4089F7F3"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ins w:id="96" w:author="Author">
        <w:r w:rsidR="00F16E57">
          <w:rPr>
            <w:color w:val="auto"/>
            <w:u w:val="single"/>
          </w:rPr>
          <w:t>r</w:t>
        </w:r>
      </w:ins>
      <w:del w:id="97" w:author="Author">
        <w:r w:rsidR="00A02F76" w:rsidDel="00F16E57">
          <w:rPr>
            <w:color w:val="auto"/>
            <w:u w:val="single"/>
          </w:rPr>
          <w:delText>R</w:delText>
        </w:r>
      </w:del>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98" w:name="_Toc384028466"/>
      <w:bookmarkStart w:id="99" w:name="_Toc80714978"/>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98"/>
      <w:bookmarkEnd w:id="9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lastRenderedPageBreak/>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100" w:name="_Toc384028467"/>
      <w:bookmarkStart w:id="101" w:name="_Toc80714979"/>
      <w:r w:rsidR="00713921" w:rsidRPr="00D20059">
        <w:rPr>
          <w:color w:val="auto"/>
        </w:rPr>
        <w:instrText>BC2.8   ANCILLARY SERVICES</w:instrText>
      </w:r>
      <w:bookmarkEnd w:id="100"/>
      <w:bookmarkEnd w:id="101"/>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17CDBA1"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ins w:id="102" w:author="Author">
        <w:r w:rsidR="008E6DC1">
          <w:rPr>
            <w:color w:val="auto"/>
            <w:u w:val="single"/>
          </w:rPr>
          <w:t>o</w:t>
        </w:r>
      </w:ins>
      <w:del w:id="103" w:author="Author">
        <w:r w:rsidR="00085B2B" w:rsidRPr="00D20059" w:rsidDel="008E6DC1">
          <w:rPr>
            <w:color w:val="auto"/>
            <w:u w:val="single"/>
          </w:rPr>
          <w:delText>O</w:delText>
        </w:r>
      </w:del>
      <w:r w:rsidR="00085B2B" w:rsidRPr="00D20059">
        <w:rPr>
          <w:color w:val="auto"/>
          <w:u w:val="single"/>
        </w:rPr>
        <w:t xml:space="preserve">f </w:t>
      </w:r>
      <w:r w:rsidRPr="00D20059">
        <w:rPr>
          <w:color w:val="auto"/>
          <w:u w:val="single"/>
        </w:rPr>
        <w:t xml:space="preserve">Ancillary Services </w:t>
      </w:r>
      <w:ins w:id="104" w:author="Author">
        <w:r w:rsidR="008E6DC1">
          <w:rPr>
            <w:color w:val="auto"/>
            <w:u w:val="single"/>
          </w:rPr>
          <w:t>b</w:t>
        </w:r>
      </w:ins>
      <w:del w:id="105" w:author="Author">
        <w:r w:rsidR="00085B2B" w:rsidRPr="00D20059" w:rsidDel="008E6DC1">
          <w:rPr>
            <w:color w:val="auto"/>
            <w:u w:val="single"/>
          </w:rPr>
          <w:delText>B</w:delText>
        </w:r>
      </w:del>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06" w:name="_Toc384028468"/>
      <w:bookmarkStart w:id="107" w:name="_Toc80714980"/>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106"/>
      <w:bookmarkEnd w:id="107"/>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 xml:space="preserve">System to Generator Operational </w:t>
      </w:r>
      <w:proofErr w:type="spellStart"/>
      <w:r w:rsidRPr="003F6546">
        <w:rPr>
          <w:b/>
        </w:rPr>
        <w:t>Intertripping</w:t>
      </w:r>
      <w:proofErr w:type="spellEnd"/>
      <w:r w:rsidRPr="003F6546">
        <w:rPr>
          <w:b/>
        </w:rPr>
        <w:t xml:space="preserve">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1F959B9"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ins w:id="108" w:author="Author">
        <w:r w:rsidR="00D15919">
          <w:rPr>
            <w:color w:val="auto"/>
            <w:u w:val="single"/>
          </w:rPr>
          <w:t>w</w:t>
        </w:r>
      </w:ins>
      <w:del w:id="109" w:author="Author">
        <w:r w:rsidR="00085B2B" w:rsidRPr="00D20059" w:rsidDel="00D15919">
          <w:rPr>
            <w:color w:val="auto"/>
            <w:u w:val="single"/>
          </w:rPr>
          <w:delText>W</w:delText>
        </w:r>
      </w:del>
      <w:r w:rsidR="00085B2B" w:rsidRPr="00D20059">
        <w:rPr>
          <w:color w:val="auto"/>
          <w:u w:val="single"/>
        </w:rPr>
        <w:t xml:space="preserve">ith </w:t>
      </w:r>
      <w:r w:rsidRPr="00D20059">
        <w:rPr>
          <w:color w:val="auto"/>
          <w:u w:val="single"/>
        </w:rPr>
        <w:t xml:space="preserve">Export </w:t>
      </w:r>
      <w:ins w:id="110" w:author="Author">
        <w:r w:rsidR="00D15919">
          <w:rPr>
            <w:color w:val="auto"/>
            <w:u w:val="single"/>
          </w:rPr>
          <w:t>a</w:t>
        </w:r>
      </w:ins>
      <w:del w:id="111" w:author="Author">
        <w:r w:rsidR="00085B2B" w:rsidRPr="00D20059" w:rsidDel="00D15919">
          <w:rPr>
            <w:color w:val="auto"/>
            <w:u w:val="single"/>
          </w:rPr>
          <w:delText>A</w:delText>
        </w:r>
      </w:del>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ins w:id="112" w:author="Author">
        <w:r w:rsidR="00D15919">
          <w:rPr>
            <w:color w:val="auto"/>
            <w:u w:val="single"/>
          </w:rPr>
          <w:t>a</w:t>
        </w:r>
      </w:ins>
      <w:del w:id="113" w:author="Author">
        <w:r w:rsidR="00085B2B" w:rsidRPr="00D20059" w:rsidDel="00D15919">
          <w:rPr>
            <w:color w:val="auto"/>
            <w:u w:val="single"/>
          </w:rPr>
          <w:delText>A</w:delText>
        </w:r>
      </w:del>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14" w:name="_Toc384028469"/>
      <w:bookmarkStart w:id="115" w:name="_Toc80714981"/>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114"/>
      <w:bookmarkEnd w:id="11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33D69215"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ins w:id="116" w:author="Author">
        <w:r w:rsidR="00DC57C4">
          <w:rPr>
            <w:color w:val="auto"/>
            <w:u w:val="single"/>
          </w:rPr>
          <w:t>o</w:t>
        </w:r>
      </w:ins>
      <w:del w:id="117" w:author="Author">
        <w:r w:rsidR="00085B2B" w:rsidRPr="00D20059" w:rsidDel="00DC57C4">
          <w:rPr>
            <w:color w:val="auto"/>
            <w:u w:val="single"/>
          </w:rPr>
          <w:delText>O</w:delText>
        </w:r>
      </w:del>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18" w:name="_Toc384028470"/>
      <w:bookmarkStart w:id="119" w:name="_Toc80714982"/>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118"/>
      <w:bookmarkEnd w:id="119"/>
      <w:r w:rsidR="00085B2B" w:rsidRPr="00D20059">
        <w:rPr>
          <w:color w:val="auto"/>
        </w:rPr>
        <w:instrText xml:space="preserve"> "\L 2 </w:instrText>
      </w:r>
      <w:r w:rsidR="00713921" w:rsidRPr="00D20059">
        <w:rPr>
          <w:color w:val="auto"/>
        </w:rPr>
        <w:fldChar w:fldCharType="end"/>
      </w:r>
    </w:p>
    <w:p w14:paraId="6DF84E16" w14:textId="49AEEF8B" w:rsidR="007D3E5C" w:rsidRPr="003F6546" w:rsidRDefault="00085B2B" w:rsidP="00085B2B">
      <w:pPr>
        <w:pStyle w:val="Level2Text"/>
      </w:pPr>
      <w:r w:rsidRPr="003F6546">
        <w:lastRenderedPageBreak/>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ins w:id="120" w:author="Author">
        <w:r w:rsidR="00DC57C4" w:rsidRPr="007A2191">
          <w:rPr>
            <w:b/>
            <w:bCs/>
          </w:rPr>
          <w:t>P</w:t>
        </w:r>
      </w:ins>
      <w:del w:id="121" w:author="Author">
        <w:r w:rsidR="007D3E5C" w:rsidRPr="007A2191" w:rsidDel="00DC57C4">
          <w:rPr>
            <w:b/>
            <w:bCs/>
          </w:rPr>
          <w:delText>p</w:delText>
        </w:r>
      </w:del>
      <w:r w:rsidR="007D3E5C" w:rsidRPr="007A2191">
        <w:rPr>
          <w:b/>
          <w:bCs/>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22" w:name="_Toc384028471"/>
      <w:bookmarkStart w:id="123" w:name="_Toc80714983"/>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122"/>
      <w:bookmarkEnd w:id="12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124" w:name="_Toc384028472"/>
      <w:bookmarkStart w:id="125" w:name="_Toc80714984"/>
      <w:r w:rsidR="00713921" w:rsidRPr="00D20059">
        <w:rPr>
          <w:color w:val="auto"/>
        </w:rPr>
        <w:instrText>BC2.8.5   Reactive Despatch Network Restrictions</w:instrText>
      </w:r>
      <w:bookmarkEnd w:id="124"/>
      <w:bookmarkEnd w:id="125"/>
      <w:r w:rsidR="00713921" w:rsidRPr="00D20059">
        <w:rPr>
          <w:color w:val="auto"/>
        </w:rPr>
        <w:instrText xml:space="preserve">"\l 2 </w:instrText>
      </w:r>
      <w:r w:rsidR="00713921" w:rsidRPr="00D20059">
        <w:rPr>
          <w:color w:val="auto"/>
        </w:rPr>
        <w:fldChar w:fldCharType="end"/>
      </w:r>
    </w:p>
    <w:p w14:paraId="6DF84E1F" w14:textId="35A657D2"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del w:id="126" w:author="Author">
        <w:r w:rsidR="00B8089F" w:rsidRPr="003F6546" w:rsidDel="006C7514">
          <w:rPr>
            <w:color w:val="auto"/>
          </w:rPr>
          <w:delText xml:space="preserve"> </w:delText>
        </w:r>
      </w:del>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127" w:name="_Toc384028473"/>
      <w:bookmarkStart w:id="128" w:name="_Toc80714985"/>
      <w:r w:rsidR="00713921" w:rsidRPr="00D20059">
        <w:rPr>
          <w:color w:val="auto"/>
        </w:rPr>
        <w:instrText>BC2.9   EMERGENCY CIRCUMSTANCES</w:instrText>
      </w:r>
      <w:bookmarkEnd w:id="127"/>
      <w:bookmarkEnd w:id="128"/>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129" w:name="_Toc384028474"/>
      <w:bookmarkStart w:id="130" w:name="_Toc80714986"/>
      <w:r w:rsidR="00713921" w:rsidRPr="00D20059">
        <w:rPr>
          <w:color w:val="auto"/>
        </w:rPr>
        <w:instrText>BC2.9.1   Emergency Actions</w:instrText>
      </w:r>
      <w:bookmarkEnd w:id="129"/>
      <w:bookmarkEnd w:id="130"/>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lastRenderedPageBreak/>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186BB6C9"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ins w:id="131" w:author="Author">
        <w:r w:rsidR="00500AE8">
          <w:rPr>
            <w:b/>
          </w:rPr>
          <w:t>System Restoration</w:t>
        </w:r>
      </w:ins>
      <w:del w:id="132" w:author="Author">
        <w:r w:rsidR="007D3E5C" w:rsidRPr="003F6546" w:rsidDel="00500AE8">
          <w:rPr>
            <w:b/>
          </w:rPr>
          <w:delText>Black Start</w:delText>
        </w:r>
      </w:del>
      <w:r w:rsidR="007D3E5C" w:rsidRPr="003F6546">
        <w:t xml:space="preserve"> process or the </w:t>
      </w:r>
      <w:r w:rsidR="007D3E5C" w:rsidRPr="003F6546">
        <w:rPr>
          <w:b/>
        </w:rPr>
        <w:t xml:space="preserve">Re-Synchronisation </w:t>
      </w:r>
      <w:r w:rsidR="007D3E5C" w:rsidRPr="00596106">
        <w:t xml:space="preserve">of </w:t>
      </w:r>
      <w:r w:rsidR="007D3E5C" w:rsidRPr="003F6546">
        <w:rPr>
          <w:b/>
        </w:rPr>
        <w:t>De-Synchronised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1935273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ins w:id="133" w:author="Author">
        <w:r w:rsidR="00D4123B">
          <w:rPr>
            <w:color w:val="auto"/>
            <w:u w:val="single"/>
          </w:rPr>
          <w:t>o</w:t>
        </w:r>
      </w:ins>
      <w:del w:id="134" w:author="Author">
        <w:r w:rsidR="003C52A4" w:rsidRPr="00D20059" w:rsidDel="00D4123B">
          <w:rPr>
            <w:color w:val="auto"/>
            <w:u w:val="single"/>
          </w:rPr>
          <w:delText>O</w:delText>
        </w:r>
      </w:del>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35" w:name="_Toc384028475"/>
      <w:bookmarkStart w:id="136" w:name="_Toc80714987"/>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135"/>
      <w:bookmarkEnd w:id="136"/>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46CDEBB8"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a </w:t>
      </w:r>
      <w:ins w:id="137" w:author="Author">
        <w:r w:rsidR="00500AE8">
          <w:rPr>
            <w:b/>
            <w:color w:val="000000"/>
          </w:rPr>
          <w:t>System Restoration</w:t>
        </w:r>
      </w:ins>
      <w:del w:id="138" w:author="Author">
        <w:r w:rsidR="003E4BCB" w:rsidRPr="00596106" w:rsidDel="00500AE8">
          <w:rPr>
            <w:b/>
            <w:color w:val="000000"/>
          </w:rPr>
          <w:delText>Black Start</w:delText>
        </w:r>
      </w:del>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2560D36F" w:rsidR="005A0A85" w:rsidRDefault="007E177C" w:rsidP="00596106">
      <w:pPr>
        <w:autoSpaceDE w:val="0"/>
        <w:autoSpaceDN w:val="0"/>
        <w:adjustRightInd w:val="0"/>
        <w:spacing w:line="240" w:lineRule="auto"/>
        <w:ind w:left="1843" w:hanging="425"/>
        <w:rPr>
          <w:ins w:id="139" w:author="Author"/>
          <w:rFonts w:eastAsia="Cambria" w:cs="Arial"/>
          <w:color w:val="000000"/>
        </w:rPr>
      </w:pPr>
      <w:r w:rsidRPr="00E829FC">
        <w:rPr>
          <w:rFonts w:eastAsia="Cambria" w:cs="Arial"/>
          <w:color w:val="000000"/>
        </w:rPr>
        <w:lastRenderedPageBreak/>
        <w:t xml:space="preserve">(iv) </w:t>
      </w:r>
      <w:r>
        <w:rPr>
          <w:rFonts w:eastAsia="Cambria" w:cs="Arial"/>
          <w:color w:val="000000"/>
        </w:rPr>
        <w:tab/>
      </w:r>
      <w:r w:rsidR="005A0A85" w:rsidRPr="004036FB">
        <w:rPr>
          <w:color w:val="000000"/>
        </w:rPr>
        <w:t>during</w:t>
      </w:r>
      <w:r w:rsidR="005A0A85" w:rsidRPr="00596106">
        <w:rPr>
          <w:color w:val="000000"/>
        </w:rPr>
        <w:t xml:space="preserve"> a </w:t>
      </w:r>
      <w:ins w:id="140" w:author="Author">
        <w:r w:rsidR="00500AE8">
          <w:rPr>
            <w:b/>
            <w:color w:val="000000"/>
          </w:rPr>
          <w:t>System Restoration</w:t>
        </w:r>
      </w:ins>
      <w:del w:id="141" w:author="Author">
        <w:r w:rsidR="005A0A85" w:rsidRPr="00596106" w:rsidDel="00500AE8">
          <w:rPr>
            <w:b/>
            <w:color w:val="000000"/>
          </w:rPr>
          <w:delText>Black Start</w:delText>
        </w:r>
      </w:del>
      <w:r w:rsidR="005A0A85"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not been suspended, any instruction </w:t>
      </w:r>
      <w:del w:id="142" w:author="Author">
        <w:r w:rsidR="005A0A85" w:rsidRPr="00596106" w:rsidDel="001857DF">
          <w:rPr>
            <w:color w:val="000000"/>
          </w:rPr>
          <w:delText>in relation</w:delText>
        </w:r>
      </w:del>
      <w:ins w:id="143" w:author="Author">
        <w:r w:rsidR="001857DF">
          <w:rPr>
            <w:color w:val="000000"/>
          </w:rPr>
          <w:t>i</w:t>
        </w:r>
        <w:r w:rsidR="00055388">
          <w:rPr>
            <w:color w:val="000000"/>
          </w:rPr>
          <w:t>ssued</w:t>
        </w:r>
      </w:ins>
      <w:r w:rsidR="005A0A85" w:rsidRPr="00596106">
        <w:rPr>
          <w:color w:val="000000"/>
        </w:rPr>
        <w:t xml:space="preserve"> to </w:t>
      </w:r>
      <w:ins w:id="144" w:author="Author">
        <w:r w:rsidR="00456580" w:rsidRPr="00456580">
          <w:rPr>
            <w:b/>
            <w:bCs/>
            <w:color w:val="000000"/>
          </w:rPr>
          <w:t xml:space="preserve">Restoration </w:t>
        </w:r>
        <w:r w:rsidR="00F87746">
          <w:rPr>
            <w:b/>
            <w:bCs/>
            <w:color w:val="000000"/>
          </w:rPr>
          <w:t>Contractors</w:t>
        </w:r>
        <w:del w:id="145" w:author="Author">
          <w:r w:rsidR="00456580" w:rsidRPr="00456580" w:rsidDel="00F87746">
            <w:rPr>
              <w:b/>
              <w:bCs/>
              <w:color w:val="000000"/>
            </w:rPr>
            <w:delText>Service Provider</w:delText>
          </w:r>
          <w:r w:rsidR="00456580" w:rsidRPr="00456580" w:rsidDel="00370B8B">
            <w:rPr>
              <w:b/>
              <w:bCs/>
              <w:color w:val="000000"/>
            </w:rPr>
            <w:delText>s</w:delText>
          </w:r>
        </w:del>
        <w:r w:rsidR="00456580">
          <w:rPr>
            <w:color w:val="000000"/>
          </w:rPr>
          <w:t xml:space="preserve"> </w:t>
        </w:r>
      </w:ins>
      <w:del w:id="146" w:author="Author">
        <w:r w:rsidR="005A0A85" w:rsidRPr="00596106" w:rsidDel="00456580">
          <w:rPr>
            <w:b/>
            <w:color w:val="000000"/>
          </w:rPr>
          <w:delText>Black Start Stations</w:delText>
        </w:r>
        <w:r w:rsidRPr="00A707BA" w:rsidDel="00456580">
          <w:rPr>
            <w:rFonts w:eastAsia="Cambria" w:cs="Arial"/>
            <w:bCs/>
            <w:color w:val="000000"/>
          </w:rPr>
          <w:delText>,</w:delText>
        </w:r>
        <w:r w:rsidR="00D63904" w:rsidRPr="008466F6" w:rsidDel="00456580">
          <w:rPr>
            <w:b/>
          </w:rPr>
          <w:delText xml:space="preserve"> </w:delText>
        </w:r>
        <w:r w:rsidR="00D63904" w:rsidDel="00456580">
          <w:rPr>
            <w:rFonts w:eastAsia="Cambria" w:cs="Arial"/>
            <w:b/>
            <w:bCs/>
            <w:color w:val="000000"/>
          </w:rPr>
          <w:delText>Black Start HVDC Systems</w:delText>
        </w:r>
        <w:r w:rsidR="005A0A85" w:rsidRPr="00596106" w:rsidDel="00456580">
          <w:rPr>
            <w:b/>
            <w:color w:val="000000"/>
          </w:rPr>
          <w:delText xml:space="preserve"> </w:delText>
        </w:r>
      </w:del>
      <w:ins w:id="147" w:author="Author">
        <w:r w:rsidR="00B60694">
          <w:rPr>
            <w:color w:val="000000"/>
          </w:rPr>
          <w:t>or</w:t>
        </w:r>
      </w:ins>
      <w:del w:id="148" w:author="Author">
        <w:r w:rsidR="005A0A85" w:rsidRPr="00596106" w:rsidDel="00B60694">
          <w:rPr>
            <w:color w:val="000000"/>
          </w:rPr>
          <w:delText>and</w:delText>
        </w:r>
      </w:del>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ins w:id="149" w:author="Autho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ins>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59F6675F" w14:textId="662567BB" w:rsidR="00D44F05" w:rsidRPr="00596106" w:rsidDel="001726C5" w:rsidRDefault="005A0A85" w:rsidP="00A60C6D">
      <w:pPr>
        <w:autoSpaceDE w:val="0"/>
        <w:autoSpaceDN w:val="0"/>
        <w:adjustRightInd w:val="0"/>
        <w:spacing w:line="240" w:lineRule="auto"/>
        <w:ind w:left="1843"/>
        <w:rPr>
          <w:ins w:id="150" w:author="Author"/>
          <w:del w:id="151" w:author="Author"/>
          <w:color w:val="000000"/>
        </w:rPr>
      </w:pPr>
      <w:r w:rsidRPr="003F6546">
        <w:t xml:space="preserve">In Scotland, any instruction </w:t>
      </w:r>
      <w:ins w:id="152" w:author="Author">
        <w:r w:rsidR="00E524F8">
          <w:t xml:space="preserve">from the </w:t>
        </w:r>
        <w:r w:rsidR="00E524F8" w:rsidRPr="00A60C6D">
          <w:rPr>
            <w:b/>
            <w:bCs/>
          </w:rPr>
          <w:t>Relevant Transmission Licensee</w:t>
        </w:r>
        <w:r w:rsidR="00E524F8">
          <w:t xml:space="preserve"> </w:t>
        </w:r>
        <w:r w:rsidR="00C66622">
          <w:t xml:space="preserve">to </w:t>
        </w:r>
        <w:del w:id="153" w:author="Author">
          <w:r w:rsidR="004E062B" w:rsidRPr="00D47978" w:rsidDel="00AB6A31">
            <w:rPr>
              <w:b/>
              <w:bCs/>
            </w:rPr>
            <w:delText>User’s</w:delText>
          </w:r>
          <w:r w:rsidR="004E062B" w:rsidDel="00AB6A31">
            <w:delText xml:space="preserve"> </w:delText>
          </w:r>
          <w:r w:rsidR="004E062B" w:rsidDel="004A0EDE">
            <w:delText xml:space="preserve">other than </w:delText>
          </w:r>
        </w:del>
        <w:r w:rsidR="00C66622" w:rsidRPr="009D276D">
          <w:rPr>
            <w:b/>
            <w:bCs/>
          </w:rPr>
          <w:t xml:space="preserve">Restoration </w:t>
        </w:r>
        <w:r w:rsidR="00370B8B">
          <w:rPr>
            <w:b/>
            <w:bCs/>
          </w:rPr>
          <w:t>Contractors</w:t>
        </w:r>
        <w:del w:id="154" w:author="Author">
          <w:r w:rsidR="00C66622" w:rsidRPr="009D276D" w:rsidDel="00370B8B">
            <w:rPr>
              <w:b/>
              <w:bCs/>
            </w:rPr>
            <w:delText>Service Providers</w:delText>
          </w:r>
        </w:del>
        <w:r w:rsidR="00C66622">
          <w:t xml:space="preserve"> </w:t>
        </w:r>
      </w:ins>
      <w:del w:id="155" w:author="Author">
        <w:r w:rsidRPr="003F6546" w:rsidDel="00C66622">
          <w:delText xml:space="preserve">in relation to </w:delText>
        </w:r>
        <w:r w:rsidRPr="003F6546" w:rsidDel="00C66622">
          <w:rPr>
            <w:b/>
            <w:bCs/>
          </w:rPr>
          <w:delText>Gensets</w:delText>
        </w:r>
        <w:r w:rsidRPr="00596106" w:rsidDel="00C66622">
          <w:delText xml:space="preserve"> </w:delText>
        </w:r>
        <w:r w:rsidRPr="003F6546" w:rsidDel="00C66622">
          <w:delText xml:space="preserve">that are not at </w:delText>
        </w:r>
        <w:r w:rsidRPr="003F6546" w:rsidDel="00C66622">
          <w:rPr>
            <w:b/>
            <w:bCs/>
          </w:rPr>
          <w:delText xml:space="preserve">Black Start </w:delText>
        </w:r>
        <w:r w:rsidRPr="00264539" w:rsidDel="00C66622">
          <w:rPr>
            <w:b/>
            <w:bCs/>
          </w:rPr>
          <w:delText>Stations</w:delText>
        </w:r>
        <w:r w:rsidR="00D63904" w:rsidRPr="00264539" w:rsidDel="00C66622">
          <w:rPr>
            <w:b/>
            <w:bCs/>
          </w:rPr>
          <w:delText xml:space="preserve"> </w:delText>
        </w:r>
        <w:r w:rsidR="00D63904" w:rsidRPr="00264539" w:rsidDel="00C66622">
          <w:rPr>
            <w:rFonts w:eastAsia="Cambria" w:cs="Arial"/>
            <w:lang w:val="en-US"/>
          </w:rPr>
          <w:delText xml:space="preserve">or to </w:delText>
        </w:r>
        <w:r w:rsidR="00D63904" w:rsidRPr="00264539" w:rsidDel="00C66622">
          <w:rPr>
            <w:rFonts w:eastAsia="Cambria" w:cs="Arial"/>
            <w:b/>
            <w:bCs/>
            <w:lang w:val="en-US"/>
          </w:rPr>
          <w:delText xml:space="preserve">HVDC Systems </w:delText>
        </w:r>
        <w:r w:rsidR="00D63904" w:rsidRPr="00264539" w:rsidDel="00C66622">
          <w:rPr>
            <w:rFonts w:eastAsia="Cambria" w:cs="Arial"/>
            <w:lang w:val="en-US"/>
          </w:rPr>
          <w:delText xml:space="preserve">or </w:delText>
        </w:r>
        <w:r w:rsidR="00D63904" w:rsidRPr="00264539" w:rsidDel="00C66622">
          <w:rPr>
            <w:rFonts w:eastAsia="Cambria" w:cs="Arial"/>
            <w:b/>
            <w:bCs/>
            <w:lang w:val="en-US"/>
          </w:rPr>
          <w:delText>DC Converter Stations</w:delText>
        </w:r>
        <w:r w:rsidR="00D63904" w:rsidRPr="00264539" w:rsidDel="00C66622">
          <w:rPr>
            <w:rFonts w:eastAsia="Cambria" w:cs="Arial"/>
            <w:lang w:val="en-US"/>
          </w:rPr>
          <w:delText xml:space="preserve"> </w:delText>
        </w:r>
        <w:r w:rsidR="00D63904" w:rsidRPr="00264539" w:rsidDel="00D47978">
          <w:rPr>
            <w:rFonts w:eastAsia="Cambria" w:cs="Arial"/>
            <w:lang w:val="en-US"/>
          </w:rPr>
          <w:delText>t</w:delText>
        </w:r>
        <w:r w:rsidR="00D63904" w:rsidRPr="00264539" w:rsidDel="004E062B">
          <w:rPr>
            <w:rFonts w:eastAsia="Cambria" w:cs="Arial"/>
            <w:lang w:val="en-US"/>
          </w:rPr>
          <w:delText xml:space="preserve">hat are not part of </w:delText>
        </w:r>
        <w:r w:rsidR="00D63904" w:rsidRPr="00264539" w:rsidDel="004E062B">
          <w:rPr>
            <w:rFonts w:eastAsia="Cambria" w:cs="Arial"/>
            <w:b/>
            <w:bCs/>
            <w:lang w:val="en-US"/>
          </w:rPr>
          <w:delText>Black Start HVDC Systems</w:delText>
        </w:r>
        <w:r w:rsidRPr="00264539" w:rsidDel="00AB6A31">
          <w:delText>, but</w:delText>
        </w:r>
        <w:r w:rsidRPr="00264539" w:rsidDel="00370B8B">
          <w:delText xml:space="preserve"> </w:delText>
        </w:r>
      </w:del>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ins w:id="156" w:author="Autho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del w:id="157" w:author="Author">
          <w:r w:rsidR="001900BD" w:rsidDel="000A077A">
            <w:rPr>
              <w:rFonts w:eastAsia="Cambria" w:cs="Arial"/>
              <w:color w:val="000000"/>
            </w:rPr>
            <w:delText xml:space="preserve">of </w:delText>
          </w:r>
        </w:del>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ins>
    </w:p>
    <w:p w14:paraId="6DF84E35" w14:textId="5CE88D0A" w:rsidR="005A0A85" w:rsidRPr="003F6546" w:rsidRDefault="005A0A85" w:rsidP="001726C5">
      <w:pPr>
        <w:autoSpaceDE w:val="0"/>
        <w:autoSpaceDN w:val="0"/>
        <w:adjustRightInd w:val="0"/>
        <w:spacing w:line="240" w:lineRule="auto"/>
        <w:ind w:left="1843"/>
      </w:pP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6A23CA51"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ins w:id="158" w:author="Author">
        <w:r w:rsidR="00DD5449">
          <w:rPr>
            <w:b/>
            <w:color w:val="auto"/>
          </w:rPr>
          <w:t>System Restoration</w:t>
        </w:r>
      </w:ins>
      <w:del w:id="159" w:author="Author">
        <w:r w:rsidRPr="00D20059" w:rsidDel="00DD5449">
          <w:rPr>
            <w:b/>
            <w:color w:val="auto"/>
          </w:rPr>
          <w:delText>Black Start</w:delText>
        </w:r>
      </w:del>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EE8D920"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ins w:id="160" w:author="Author">
        <w:r w:rsidR="00B856A2" w:rsidRPr="00D7715B">
          <w:rPr>
            <w:color w:val="auto"/>
            <w:u w:val="single"/>
          </w:rPr>
          <w:t>o</w:t>
        </w:r>
      </w:ins>
      <w:del w:id="161" w:author="Author">
        <w:r w:rsidR="003C52A4" w:rsidRPr="00D7715B" w:rsidDel="00B856A2">
          <w:rPr>
            <w:color w:val="auto"/>
            <w:u w:val="single"/>
          </w:rPr>
          <w:delText>O</w:delText>
        </w:r>
      </w:del>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162" w:name="_Toc384028476"/>
      <w:bookmarkStart w:id="163" w:name="_Toc80714988"/>
      <w:r w:rsidR="00713921" w:rsidRPr="00D20059">
        <w:rPr>
          <w:color w:val="auto"/>
        </w:rPr>
        <w:instrText>BC2.9.3   Examples of Emergency Instructions</w:instrText>
      </w:r>
      <w:bookmarkEnd w:id="162"/>
      <w:bookmarkEnd w:id="163"/>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w:t>
      </w:r>
      <w:proofErr w:type="spellStart"/>
      <w:r w:rsidRPr="003F6546">
        <w:rPr>
          <w:b/>
        </w:rPr>
        <w:t>Intertripping</w:t>
      </w:r>
      <w:proofErr w:type="spellEnd"/>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lastRenderedPageBreak/>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9767283"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del w:id="164" w:author="Author">
        <w:r w:rsidR="007D3E5C" w:rsidRPr="007E6B76" w:rsidDel="00D42089">
          <w:rPr>
            <w:rFonts w:cs="Arial"/>
          </w:rPr>
          <w:delText>.</w:delText>
        </w:r>
      </w:del>
      <w:ins w:id="165" w:author="Author">
        <w:r w:rsidR="00D42089">
          <w:rPr>
            <w:rFonts w:cs="Arial"/>
          </w:rPr>
          <w:t>;</w:t>
        </w:r>
      </w:ins>
    </w:p>
    <w:p w14:paraId="4767FD66" w14:textId="67F068EA" w:rsidR="0078524E" w:rsidRDefault="00492889" w:rsidP="00492889">
      <w:pPr>
        <w:ind w:left="1843" w:hanging="403"/>
        <w:rPr>
          <w:ins w:id="166" w:author="Author"/>
          <w:rStyle w:val="normaltextrun"/>
          <w:rFonts w:cs="Arial"/>
          <w:shd w:val="clear" w:color="auto" w:fill="FFFFFF"/>
        </w:rPr>
      </w:pPr>
      <w:r>
        <w:rPr>
          <w:rFonts w:eastAsia="Calibri" w:cs="Arial"/>
        </w:rPr>
        <w:t>(f)</w:t>
      </w:r>
      <w:r w:rsidR="120B036B">
        <w:rPr>
          <w:rFonts w:eastAsia="Calibri" w:cs="Arial"/>
        </w:rPr>
        <w:t xml:space="preserve">    </w:t>
      </w:r>
      <w:r w:rsidR="00023E72" w:rsidRPr="00023E72">
        <w:rPr>
          <w:rStyle w:val="normaltextrun"/>
          <w:rFonts w:cs="Arial"/>
          <w:shd w:val="clear" w:color="auto" w:fill="FFFFFF"/>
        </w:rPr>
        <w:t>a 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ins w:id="167" w:author="Author">
        <w:r w:rsidR="00970830">
          <w:rPr>
            <w:rStyle w:val="normaltextrun"/>
            <w:rFonts w:cs="Arial"/>
            <w:shd w:val="clear" w:color="auto" w:fill="FFFFFF"/>
          </w:rPr>
          <w:t>; or</w:t>
        </w:r>
        <w:del w:id="168" w:author="Author">
          <w:r w:rsidR="000238F8" w:rsidDel="00D42089">
            <w:rPr>
              <w:rStyle w:val="normaltextrun"/>
              <w:rFonts w:cs="Arial"/>
              <w:shd w:val="clear" w:color="auto" w:fill="FFFFFF"/>
            </w:rPr>
            <w:delText>.</w:delText>
          </w:r>
        </w:del>
      </w:ins>
    </w:p>
    <w:p w14:paraId="5761107C" w14:textId="41C2530B" w:rsidR="000238F8" w:rsidRDefault="000238F8" w:rsidP="00492889">
      <w:pPr>
        <w:ind w:left="1843" w:hanging="403"/>
        <w:rPr>
          <w:ins w:id="169" w:author="Author"/>
          <w:rStyle w:val="normaltextrun"/>
          <w:rFonts w:cs="Arial"/>
          <w:shd w:val="clear" w:color="auto" w:fill="FFFFFF"/>
        </w:rPr>
      </w:pPr>
    </w:p>
    <w:p w14:paraId="56F89959" w14:textId="18702E64" w:rsidR="000238F8" w:rsidRDefault="000238F8" w:rsidP="00492889">
      <w:pPr>
        <w:ind w:left="1843" w:hanging="403"/>
        <w:rPr>
          <w:rFonts w:eastAsia="Calibri" w:cs="Arial"/>
        </w:rPr>
      </w:pPr>
      <w:ins w:id="170" w:author="Autho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D47223" w:rsidRPr="00D47223">
          <w:rPr>
            <w:rStyle w:val="normaltextrun"/>
            <w:rFonts w:cs="Arial"/>
            <w:highlight w:val="yellow"/>
            <w:shd w:val="clear" w:color="auto" w:fill="FFFFFF"/>
          </w:rPr>
          <w:t>OC9.4.7.6.2</w:t>
        </w:r>
        <w:r w:rsidR="00F00886">
          <w:rPr>
            <w:rStyle w:val="normaltextrun"/>
            <w:rFonts w:cs="Arial"/>
            <w:shd w:val="clear" w:color="auto" w:fill="FFFFFF"/>
          </w:rPr>
          <w:t>.</w:t>
        </w:r>
      </w:ins>
    </w:p>
    <w:p w14:paraId="6DF84E4B" w14:textId="77777777" w:rsidR="007D3E5C" w:rsidRPr="00FF6C74" w:rsidRDefault="007D3E5C">
      <w:pPr>
        <w:tabs>
          <w:tab w:val="left" w:pos="1440"/>
        </w:tabs>
      </w:pPr>
    </w:p>
    <w:p w14:paraId="6DF84E4C" w14:textId="2ACE483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ins w:id="171" w:author="Author">
        <w:r w:rsidR="00267696">
          <w:rPr>
            <w:color w:val="auto"/>
            <w:u w:val="single"/>
          </w:rPr>
          <w:t>a</w:t>
        </w:r>
      </w:ins>
      <w:del w:id="172" w:author="Author">
        <w:r w:rsidR="003C52A4" w:rsidRPr="00FF6C74" w:rsidDel="00267696">
          <w:rPr>
            <w:color w:val="auto"/>
            <w:u w:val="single"/>
          </w:rPr>
          <w:delText>A</w:delText>
        </w:r>
      </w:del>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173" w:name="_Toc384028477"/>
      <w:bookmarkStart w:id="174" w:name="_Toc80714989"/>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173"/>
      <w:bookmarkEnd w:id="174"/>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405456">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lastRenderedPageBreak/>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596106">
      <w:pPr>
        <w:pStyle w:val="Level1Text"/>
        <w:ind w:left="0" w:firstLine="0"/>
        <w:rPr>
          <w:color w:val="auto"/>
        </w:rPr>
      </w:pPr>
    </w:p>
    <w:p w14:paraId="6DF84E5B" w14:textId="0CB78C76"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75" w:name="_Toc384028478"/>
      <w:bookmarkStart w:id="176" w:name="_Toc80714990"/>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175"/>
      <w:bookmarkEnd w:id="176"/>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6AF49E75" w:rsidR="007D3E5C" w:rsidRPr="00D20059" w:rsidRDefault="007D3E5C" w:rsidP="00596106">
      <w:pPr>
        <w:pStyle w:val="Level1Text"/>
        <w:ind w:left="0" w:firstLine="0"/>
        <w:rPr>
          <w:color w:val="auto"/>
        </w:rPr>
      </w:pPr>
      <w:r w:rsidRPr="00D20059">
        <w:rPr>
          <w:color w:val="auto"/>
        </w:rPr>
        <w:lastRenderedPageBreak/>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77" w:name="_Toc384028479"/>
      <w:bookmarkStart w:id="178" w:name="_Toc80714991"/>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177"/>
      <w:bookmarkEnd w:id="178"/>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6DF84E64" w14:textId="6E7C51A9"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79" w:name="_Toc384028480"/>
      <w:bookmarkStart w:id="180" w:name="_Toc80714992"/>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179"/>
      <w:bookmarkEnd w:id="180"/>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2A037FAD" w:rsidR="007D3E5C" w:rsidRDefault="007D3E5C" w:rsidP="00611088">
      <w:pPr>
        <w:pStyle w:val="Level2Text"/>
        <w:tabs>
          <w:tab w:val="clear" w:pos="1843"/>
          <w:tab w:val="left" w:pos="2127"/>
        </w:tabs>
      </w:pPr>
      <w:r w:rsidRPr="003F6546">
        <w:t>(b)</w:t>
      </w:r>
      <w:r w:rsidRPr="003F6546">
        <w:rPr>
          <w:b/>
        </w:rPr>
        <w:tab/>
      </w:r>
      <w:r w:rsidR="00E96253" w:rsidRPr="00E96253">
        <w:t>(</w:t>
      </w:r>
      <w:proofErr w:type="spellStart"/>
      <w:r w:rsidR="00E96253" w:rsidRPr="00E96253">
        <w:t>i</w:t>
      </w:r>
      <w:proofErr w:type="spellEnd"/>
      <w:r w:rsidR="00E96253" w:rsidRPr="00E96253">
        <w:t>)</w:t>
      </w:r>
      <w:r w:rsidR="00E96253">
        <w:rPr>
          <w:b/>
        </w:rPr>
        <w:tab/>
      </w:r>
      <w:r w:rsidRPr="003F6546">
        <w:rPr>
          <w:b/>
        </w:rPr>
        <w:t>BM Participants</w:t>
      </w:r>
      <w:r w:rsidR="000D218B" w:rsidRPr="000D218B">
        <w:t xml:space="preserve">, not subject to the provisions of BC2.9.7.2(b)(ii),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B018FE">
        <w:rPr>
          <w:b/>
          <w:bCs/>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5CC7290B" w14:textId="004CBC07" w:rsidR="00A1732B" w:rsidRPr="009816E7" w:rsidRDefault="00A1732B" w:rsidP="00E96253">
      <w:pPr>
        <w:pStyle w:val="Level2Text"/>
        <w:tabs>
          <w:tab w:val="clear" w:pos="1843"/>
        </w:tabs>
      </w:pPr>
      <w:r>
        <w:tab/>
        <w:t xml:space="preserve">(ii)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B018FE">
        <w:rPr>
          <w:rFonts w:eastAsiaTheme="minorHAnsi" w:cs="Arial"/>
          <w:b/>
          <w:bCs/>
          <w:snapToGrid/>
          <w:szCs w:val="22"/>
        </w:rPr>
        <w:t>BM Participants</w:t>
      </w:r>
      <w:r w:rsidR="009816E7" w:rsidRPr="009816E7">
        <w:rPr>
          <w:rFonts w:eastAsiaTheme="minorHAnsi" w:cs="Arial"/>
          <w:snapToGrid/>
          <w:szCs w:val="22"/>
        </w:rPr>
        <w:t xml:space="preserve">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w:t>
      </w:r>
      <w:proofErr w:type="spellStart"/>
      <w:r w:rsidR="009816E7" w:rsidRPr="009816E7">
        <w:rPr>
          <w:rFonts w:eastAsiaTheme="minorHAnsi" w:cs="Arial"/>
          <w:snapToGrid/>
          <w:szCs w:val="22"/>
        </w:rPr>
        <w:t>i</w:t>
      </w:r>
      <w:proofErr w:type="spellEnd"/>
      <w:r w:rsidR="009816E7" w:rsidRPr="009816E7">
        <w:rPr>
          <w:rFonts w:eastAsiaTheme="minorHAnsi" w:cs="Arial"/>
          <w:snapToGrid/>
          <w:szCs w:val="22"/>
        </w:rPr>
        <w:t>) shall apply.</w:t>
      </w:r>
    </w:p>
    <w:p w14:paraId="6DF84E69" w14:textId="0D8D10FA" w:rsidR="007D3E5C" w:rsidRPr="003F6546" w:rsidRDefault="007D3E5C" w:rsidP="003C52A4">
      <w:pPr>
        <w:pStyle w:val="Level2Text"/>
      </w:pPr>
      <w:r w:rsidRPr="003F6546">
        <w:lastRenderedPageBreak/>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04347DEE"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B018FE">
        <w:rPr>
          <w:rStyle w:val="normaltextrun"/>
          <w:rFonts w:ascii="Arial" w:hAnsi="Arial" w:cs="Arial"/>
          <w:sz w:val="20"/>
          <w:szCs w:val="20"/>
          <w:lang w:val="en-US"/>
        </w:rPr>
        <w:t>BC2.9.8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181" w:name="_Toc384028481"/>
      <w:bookmarkStart w:id="182" w:name="_Toc80714993"/>
      <w:r w:rsidR="00713921" w:rsidRPr="00D20059">
        <w:rPr>
          <w:color w:val="auto"/>
        </w:rPr>
        <w:instrText>BC2.10   OTHER OPERATIONAL INSTRUCTIONS AND NOTIFICATIONS</w:instrText>
      </w:r>
      <w:bookmarkEnd w:id="181"/>
      <w:bookmarkEnd w:id="182"/>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w:t>
      </w:r>
      <w:proofErr w:type="spellStart"/>
      <w:r w:rsidRPr="003F6546">
        <w:rPr>
          <w:b/>
        </w:rPr>
        <w:t>Intertripping</w:t>
      </w:r>
      <w:proofErr w:type="spellEnd"/>
      <w:r w:rsidRPr="003F6546">
        <w:rPr>
          <w:b/>
        </w:rPr>
        <w:t xml:space="preserve">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lastRenderedPageBreak/>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ins w:id="183" w:author="Author">
        <w:r w:rsidR="00617672">
          <w:t xml:space="preserve">a </w:t>
        </w:r>
      </w:ins>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184" w:name="_Toc384028482"/>
      <w:bookmarkStart w:id="185" w:name="_Toc80714994"/>
      <w:r w:rsidR="00713921" w:rsidRPr="00D20059">
        <w:rPr>
          <w:color w:val="auto"/>
        </w:rPr>
        <w:instrText>BC2.11   LIAISON WITH GENERATORS FIR RISK OF TRIP AND AVR TESTING</w:instrText>
      </w:r>
      <w:bookmarkEnd w:id="184"/>
      <w:bookmarkEnd w:id="185"/>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lastRenderedPageBreak/>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186" w:name="_Toc384028483"/>
      <w:bookmarkStart w:id="187" w:name="_Toc80714995"/>
      <w:r w:rsidR="00713921" w:rsidRPr="00D20059">
        <w:rPr>
          <w:color w:val="auto"/>
        </w:rPr>
        <w:instrText>BC2.12   LIAISON WITH EXTERNALLY INTERCONNECTED SYSTEM OPERATORS</w:instrText>
      </w:r>
      <w:bookmarkEnd w:id="186"/>
      <w:bookmarkEnd w:id="187"/>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188" w:name="_Hlt519333424"/>
      <w:bookmarkEnd w:id="188"/>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77777777" w:rsidR="00E755C0" w:rsidRPr="00E755C0" w:rsidRDefault="00E755C0" w:rsidP="008A7FA3">
      <w:pPr>
        <w:widowControl/>
        <w:numPr>
          <w:ilvl w:val="0"/>
          <w:numId w:val="3"/>
        </w:numPr>
        <w:spacing w:line="300" w:lineRule="atLeast"/>
        <w:jc w:val="left"/>
      </w:pPr>
      <w:r w:rsidRPr="00E755C0">
        <w:t>Calculate the Interconnector Scheduled Transfer</w:t>
      </w:r>
    </w:p>
    <w:p w14:paraId="0FD7BD4B" w14:textId="31B6F87A" w:rsidR="00E755C0" w:rsidRPr="00E755C0" w:rsidRDefault="00E755C0" w:rsidP="008A7FA3">
      <w:pPr>
        <w:widowControl/>
        <w:numPr>
          <w:ilvl w:val="0"/>
          <w:numId w:val="4"/>
        </w:numPr>
        <w:spacing w:line="300" w:lineRule="atLeast"/>
      </w:pPr>
      <w:r w:rsidRPr="00E755C0">
        <w:rPr>
          <w:b/>
        </w:rPr>
        <w:t>Interconnector Owners</w:t>
      </w:r>
      <w:r w:rsidRPr="00E755C0">
        <w:t xml:space="preserve"> </w:t>
      </w:r>
      <w:r w:rsidRPr="00505F00">
        <w:t xml:space="preserve">shall </w:t>
      </w:r>
      <w:r w:rsidR="00473797" w:rsidRPr="00505F00">
        <w:t xml:space="preserve">use best endeavours to </w:t>
      </w:r>
      <w:r w:rsidRPr="00E755C0">
        <w:t>deliver an updated</w:t>
      </w:r>
    </w:p>
    <w:p w14:paraId="6285A46F" w14:textId="77777777" w:rsidR="00E755C0" w:rsidRPr="00E755C0" w:rsidRDefault="00E755C0" w:rsidP="00E755C0">
      <w:pPr>
        <w:ind w:left="2563"/>
      </w:pPr>
      <w:r w:rsidRPr="00E755C0">
        <w:rPr>
          <w:b/>
        </w:rPr>
        <w:t>Interconnector Scheduled Transfer</w:t>
      </w:r>
      <w:r w:rsidRPr="00E755C0">
        <w:t xml:space="preserve"> to </w:t>
      </w:r>
      <w:r w:rsidRPr="00E755C0">
        <w:rPr>
          <w:b/>
        </w:rPr>
        <w:t>NGET</w:t>
      </w:r>
      <w:r w:rsidRPr="00E755C0">
        <w:t xml:space="preserve"> by 10 minutes after each </w:t>
      </w:r>
      <w:r w:rsidRPr="00596106">
        <w:t>Intraday Cross-Zonal Gate Closure Time</w:t>
      </w:r>
      <w:r w:rsidRPr="00E755C0">
        <w:t xml:space="preserve">. </w:t>
      </w:r>
    </w:p>
    <w:p w14:paraId="3A93FA7E" w14:textId="43B5C548" w:rsidR="00E755C0" w:rsidRPr="00E755C0" w:rsidRDefault="00E755C0" w:rsidP="008A7FA3">
      <w:pPr>
        <w:widowControl/>
        <w:numPr>
          <w:ilvl w:val="0"/>
          <w:numId w:val="4"/>
        </w:numPr>
        <w:spacing w:line="300" w:lineRule="atLeast"/>
        <w:jc w:val="left"/>
      </w:pPr>
      <w:r w:rsidRPr="00E755C0">
        <w:t xml:space="preserve">The updated </w:t>
      </w:r>
      <w:r w:rsidRPr="00596106">
        <w:t>Interconnector Scheduled Transfer</w:t>
      </w:r>
      <w:r w:rsidRPr="00E755C0">
        <w:t xml:space="preserve"> shall fully reflect the results of the </w:t>
      </w:r>
      <w:r w:rsidRPr="00596106">
        <w:t>Single Intraday Coupling</w:t>
      </w:r>
      <w:r w:rsidRPr="00E755C0">
        <w:t xml:space="preserve">. </w:t>
      </w:r>
    </w:p>
    <w:p w14:paraId="59FD9135" w14:textId="77777777" w:rsidR="00E755C0" w:rsidRPr="00E755C0" w:rsidRDefault="00E755C0" w:rsidP="008A7FA3">
      <w:pPr>
        <w:widowControl/>
        <w:numPr>
          <w:ilvl w:val="0"/>
          <w:numId w:val="4"/>
        </w:numPr>
        <w:spacing w:line="300" w:lineRule="atLeast"/>
        <w:jc w:val="left"/>
      </w:pPr>
      <w:r w:rsidRPr="00E755C0">
        <w:rPr>
          <w:b/>
        </w:rPr>
        <w:t>Interconnector Owners</w:t>
      </w:r>
      <w:r w:rsidRPr="00E755C0">
        <w:t xml:space="preserve"> must ensure that the updated </w:t>
      </w:r>
    </w:p>
    <w:p w14:paraId="6FB88B7F" w14:textId="77777777" w:rsidR="00E755C0" w:rsidRPr="00E755C0" w:rsidRDefault="00E755C0" w:rsidP="00E755C0">
      <w:pPr>
        <w:ind w:left="2563"/>
      </w:pPr>
      <w:r w:rsidRPr="00596106">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596106">
        <w:t>Intraday Cross-zonal Gate Closure Time</w:t>
      </w:r>
      <w:r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189" w:name="_Toc211581631"/>
      <w:bookmarkStart w:id="190" w:name="_Toc332703358"/>
      <w:bookmarkStart w:id="191" w:name="_Toc332821282"/>
      <w:bookmarkStart w:id="192" w:name="_Toc332899804"/>
      <w:bookmarkStart w:id="193" w:name="_Toc384028484"/>
      <w:bookmarkStart w:id="194" w:name="_Toc80714996"/>
      <w:r w:rsidRPr="003F6546">
        <w:rPr>
          <w:bCs/>
          <w:sz w:val="28"/>
        </w:rPr>
        <w:instrText xml:space="preserve">APPENDIX 1 - </w:instrText>
      </w:r>
      <w:bookmarkEnd w:id="189"/>
      <w:bookmarkEnd w:id="190"/>
      <w:bookmarkEnd w:id="191"/>
      <w:bookmarkEnd w:id="192"/>
      <w:r w:rsidRPr="003F6546">
        <w:rPr>
          <w:bCs/>
          <w:sz w:val="28"/>
        </w:rPr>
        <w:instrText>FORM OF BID-OFFER ACCEPTANCES</w:instrText>
      </w:r>
      <w:bookmarkEnd w:id="193"/>
      <w:bookmarkEnd w:id="194"/>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lastRenderedPageBreak/>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37A1534" w:rsidR="007D3E5C" w:rsidRPr="00D20059" w:rsidRDefault="007D3E5C" w:rsidP="00A61751">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lastRenderedPageBreak/>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A61751">
      <w:pPr>
        <w:pStyle w:val="Level1Text"/>
        <w:ind w:left="2138"/>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95" w:name="_Toc384028485"/>
      <w:bookmarkStart w:id="196" w:name="_Toc80714997"/>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95"/>
      <w:bookmarkEnd w:id="196"/>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w:t>
      </w:r>
      <w:proofErr w:type="spellStart"/>
      <w:r w:rsidRPr="003F6546">
        <w:rPr>
          <w:snapToGrid/>
        </w:rPr>
        <w:t>i</w:t>
      </w:r>
      <w:proofErr w:type="spellEnd"/>
      <w:r w:rsidRPr="003F6546">
        <w:rPr>
          <w:snapToGrid/>
        </w:rPr>
        <w:t>)</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5A8208F6" w:rsidR="007D3E5C" w:rsidRPr="003F6546" w:rsidRDefault="00AB183A" w:rsidP="00AB183A">
      <w:pPr>
        <w:pStyle w:val="Level2Text"/>
        <w:rPr>
          <w:b/>
        </w:rPr>
      </w:pPr>
      <w:r w:rsidRPr="003F6546">
        <w:t>(d)</w:t>
      </w:r>
      <w:r w:rsidRPr="003F6546">
        <w:rPr>
          <w:b/>
        </w:rPr>
        <w:tab/>
      </w:r>
      <w:ins w:id="197" w:author="Author">
        <w:r w:rsidR="00A0589C">
          <w:rPr>
            <w:b/>
          </w:rPr>
          <w:t>Anchor Plant</w:t>
        </w:r>
      </w:ins>
      <w:del w:id="198" w:author="Author">
        <w:r w:rsidR="007D3E5C" w:rsidRPr="003F6546" w:rsidDel="00A0589C">
          <w:rPr>
            <w:b/>
          </w:rPr>
          <w:delText>Black Start</w:delText>
        </w:r>
      </w:del>
      <w:r w:rsidR="007D3E5C" w:rsidRPr="003F6546">
        <w:rPr>
          <w:b/>
        </w:rPr>
        <w:t xml:space="preserve"> Capability</w:t>
      </w:r>
      <w:ins w:id="199" w:author="Author">
        <w:r w:rsidR="00A0589C">
          <w:rPr>
            <w:b/>
          </w:rPr>
          <w:t xml:space="preserve"> </w:t>
        </w:r>
        <w:r w:rsidR="00A0589C" w:rsidRPr="00370127">
          <w:rPr>
            <w:bCs/>
          </w:rPr>
          <w:t xml:space="preserve">or </w:t>
        </w:r>
        <w:r w:rsidR="00F44853" w:rsidRPr="00F44853">
          <w:rPr>
            <w:rFonts w:cs="Arial"/>
            <w:b/>
            <w:bCs/>
          </w:rPr>
          <w:t>Top Up Restoration Capability</w:t>
        </w:r>
      </w:ins>
    </w:p>
    <w:p w14:paraId="6DF84EC0" w14:textId="77777777" w:rsidR="007D3E5C" w:rsidRPr="003F6546" w:rsidRDefault="007D3E5C" w:rsidP="00AB183A">
      <w:pPr>
        <w:pStyle w:val="Level2Text"/>
      </w:pPr>
      <w:r w:rsidRPr="003F6546">
        <w:t>(e)</w:t>
      </w:r>
      <w:r w:rsidRPr="003F6546">
        <w:tab/>
      </w:r>
      <w:r w:rsidRPr="003F6546">
        <w:rPr>
          <w:b/>
        </w:rPr>
        <w:t xml:space="preserve">System to Generator Operational </w:t>
      </w:r>
      <w:proofErr w:type="spellStart"/>
      <w:r w:rsidRPr="003F6546">
        <w:rPr>
          <w:b/>
        </w:rPr>
        <w:t>Intertripping</w:t>
      </w:r>
      <w:proofErr w:type="spellEnd"/>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00A64717"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ins w:id="200" w:author="Author">
        <w:r w:rsidR="003304E3">
          <w:rPr>
            <w:color w:val="auto"/>
            <w:u w:val="single"/>
          </w:rPr>
          <w:t>g</w:t>
        </w:r>
      </w:ins>
      <w:del w:id="201" w:author="Author">
        <w:r w:rsidR="00AB183A" w:rsidRPr="00D20059" w:rsidDel="003304E3">
          <w:rPr>
            <w:color w:val="auto"/>
            <w:u w:val="single"/>
          </w:rPr>
          <w:delText>G</w:delText>
        </w:r>
      </w:del>
      <w:r w:rsidR="00AB183A" w:rsidRPr="00D20059">
        <w:rPr>
          <w:color w:val="auto"/>
          <w:u w:val="single"/>
        </w:rPr>
        <w:t xml:space="preserve">iven </w:t>
      </w:r>
      <w:ins w:id="202" w:author="Author">
        <w:r w:rsidR="003304E3">
          <w:rPr>
            <w:color w:val="auto"/>
            <w:u w:val="single"/>
          </w:rPr>
          <w:t>b</w:t>
        </w:r>
      </w:ins>
      <w:del w:id="203" w:author="Author">
        <w:r w:rsidR="00AB183A" w:rsidRPr="00D20059" w:rsidDel="003304E3">
          <w:rPr>
            <w:color w:val="auto"/>
            <w:u w:val="single"/>
          </w:rPr>
          <w:delText>B</w:delText>
        </w:r>
      </w:del>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0EE65231"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ins w:id="204" w:author="Author">
        <w:r w:rsidR="006354F8">
          <w:rPr>
            <w:color w:val="auto"/>
            <w:u w:val="single"/>
          </w:rPr>
          <w:t>g</w:t>
        </w:r>
      </w:ins>
      <w:del w:id="205" w:author="Author">
        <w:r w:rsidR="00AB183A" w:rsidRPr="00D20059" w:rsidDel="006354F8">
          <w:rPr>
            <w:color w:val="auto"/>
            <w:u w:val="single"/>
          </w:rPr>
          <w:delText>G</w:delText>
        </w:r>
      </w:del>
      <w:r w:rsidR="00AB183A" w:rsidRPr="00D20059">
        <w:rPr>
          <w:color w:val="auto"/>
          <w:u w:val="single"/>
        </w:rPr>
        <w:t xml:space="preserve">iven </w:t>
      </w:r>
      <w:ins w:id="206" w:author="Author">
        <w:r w:rsidR="006354F8">
          <w:rPr>
            <w:color w:val="auto"/>
            <w:u w:val="single"/>
          </w:rPr>
          <w:t>b</w:t>
        </w:r>
      </w:ins>
      <w:del w:id="207" w:author="Author">
        <w:r w:rsidR="00AB183A" w:rsidRPr="00D20059" w:rsidDel="006354F8">
          <w:rPr>
            <w:color w:val="auto"/>
            <w:u w:val="single"/>
          </w:rPr>
          <w:delText>B</w:delText>
        </w:r>
      </w:del>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208" w:name="_Toc384028486"/>
      <w:bookmarkStart w:id="209" w:name="_Toc80714998"/>
      <w:r w:rsidRPr="003F6546">
        <w:rPr>
          <w:bCs/>
          <w:sz w:val="28"/>
        </w:rPr>
        <w:instrText>APPENDIX 3 - SUBMISSION OF REVISED MVAr CAPABILITY</w:instrText>
      </w:r>
      <w:bookmarkEnd w:id="208"/>
      <w:bookmarkEnd w:id="209"/>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210" w:name="_Toc332821283"/>
      <w:bookmarkStart w:id="211" w:name="_Toc384028487"/>
      <w:bookmarkStart w:id="212" w:name="_Toc80714999"/>
      <w:r w:rsidR="00B54C6D" w:rsidRPr="003F6546">
        <w:rPr>
          <w:bCs/>
          <w:sz w:val="24"/>
        </w:rPr>
        <w:instrText>APPENDIX 3 ANNEXURE 1</w:instrText>
      </w:r>
      <w:bookmarkEnd w:id="210"/>
      <w:bookmarkEnd w:id="211"/>
      <w:bookmarkEnd w:id="212"/>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6FD7E" id="Rectangle 6"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213" w:name="_Toc384028488"/>
      <w:bookmarkStart w:id="214" w:name="_Toc80715000"/>
      <w:r w:rsidR="00B54C6D" w:rsidRPr="003F6546">
        <w:rPr>
          <w:bCs/>
          <w:sz w:val="24"/>
        </w:rPr>
        <w:instrText>APPENDIX 3 ANNEXURE 2</w:instrText>
      </w:r>
      <w:bookmarkEnd w:id="213"/>
      <w:bookmarkEnd w:id="214"/>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215" w:name="_Toc384028489"/>
      <w:bookmarkStart w:id="216" w:name="_Toc80715001"/>
      <w:r w:rsidR="00B54C6D" w:rsidRPr="003F6546">
        <w:rPr>
          <w:bCs/>
          <w:sz w:val="24"/>
        </w:rPr>
        <w:instrText>APPENDIX 3 ANNEXURE 3</w:instrText>
      </w:r>
      <w:bookmarkEnd w:id="215"/>
      <w:bookmarkEnd w:id="216"/>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217" w:name="_Toc384028490"/>
      <w:bookmarkStart w:id="218" w:name="_Toc80715002"/>
      <w:r w:rsidR="00684606" w:rsidRPr="003F6546">
        <w:rPr>
          <w:bCs/>
          <w:sz w:val="28"/>
        </w:rPr>
        <w:instrText>APPENDIX 4 - SUBMISSION OF AVAILABILITY OF FREQUENCY SENSITIVE MODE</w:instrText>
      </w:r>
      <w:bookmarkEnd w:id="217"/>
      <w:bookmarkEnd w:id="218"/>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219" w:name="_Toc384028491"/>
      <w:bookmarkStart w:id="220" w:name="_Toc80715003"/>
      <w:r w:rsidR="00684606" w:rsidRPr="003F6546">
        <w:rPr>
          <w:bCs/>
          <w:sz w:val="24"/>
          <w:szCs w:val="24"/>
        </w:rPr>
        <w:instrText>APPENDIX 4 ANNEXURE 1</w:instrText>
      </w:r>
      <w:bookmarkEnd w:id="219"/>
      <w:bookmarkEnd w:id="220"/>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3D64ACF" id="Rectangle 9"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7DB8C4B1" w:rsidR="000E2D45" w:rsidRPr="00617F22" w:rsidRDefault="00684606" w:rsidP="00F41C7B">
      <w:pPr>
        <w:widowControl/>
        <w:jc w:val="center"/>
        <w:rPr>
          <w:b/>
        </w:rPr>
      </w:pPr>
      <w:r w:rsidRPr="003F6546">
        <w:rPr>
          <w:b/>
        </w:rPr>
        <w:t>&lt; END OF B</w:t>
      </w:r>
      <w:r w:rsidR="00361B3D" w:rsidRPr="003F6546">
        <w:rPr>
          <w:b/>
        </w:rPr>
        <w:t xml:space="preserve">ALANCING CODE 2 </w:t>
      </w:r>
    </w:p>
    <w:sectPr w:rsidR="000E2D45" w:rsidRPr="00617F22" w:rsidSect="002102A7">
      <w:footerReference w:type="default" r:id="rId20"/>
      <w:pgSz w:w="11906" w:h="16838" w:code="9"/>
      <w:pgMar w:top="851" w:right="851" w:bottom="851" w:left="1418" w:header="851"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9" w:author="Author" w:initials="A">
    <w:p w14:paraId="1E18AE06" w14:textId="2F6B928B" w:rsidR="002E5597" w:rsidRDefault="002E5597">
      <w:pPr>
        <w:pStyle w:val="CommentText"/>
      </w:pPr>
      <w:r>
        <w:rPr>
          <w:rStyle w:val="CommentReference"/>
        </w:rPr>
        <w:annotationRef/>
      </w:r>
      <w:r>
        <w:t>References Updated</w:t>
      </w:r>
      <w:r w:rsidR="005B40E8">
        <w:t xml:space="preserve"> – Futher checks required</w:t>
      </w:r>
    </w:p>
  </w:comment>
  <w:comment w:id="31" w:author="Author" w:initials="A">
    <w:p w14:paraId="128FEDB2" w14:textId="5D429225" w:rsidR="00260731" w:rsidRDefault="00260731">
      <w:pPr>
        <w:pStyle w:val="CommentText"/>
      </w:pPr>
      <w:r>
        <w:rPr>
          <w:rStyle w:val="CommentReference"/>
        </w:rPr>
        <w:annotationRef/>
      </w:r>
      <w:r>
        <w:t>References Updated</w:t>
      </w:r>
      <w:r w:rsidR="005B40E8">
        <w:t xml:space="preserve"> – Futher checks required</w:t>
      </w:r>
    </w:p>
  </w:comment>
  <w:comment w:id="36" w:author="Author" w:initials="A">
    <w:p w14:paraId="33319105" w14:textId="1DA2FD1A" w:rsidR="00323E07" w:rsidRDefault="00323E07" w:rsidP="00323E07">
      <w:pPr>
        <w:pStyle w:val="CommentText"/>
      </w:pPr>
      <w:r>
        <w:rPr>
          <w:rStyle w:val="CommentReference"/>
        </w:rPr>
        <w:annotationRef/>
      </w:r>
      <w:r>
        <w:t>References Updated</w:t>
      </w:r>
      <w:r w:rsidR="005B40E8">
        <w:t xml:space="preserve"> -– Futher checks required</w:t>
      </w:r>
    </w:p>
  </w:comment>
  <w:comment w:id="38" w:author="Author" w:initials="A">
    <w:p w14:paraId="4F2D72DF" w14:textId="4CB21EF9" w:rsidR="00D23154" w:rsidRDefault="00D23154">
      <w:pPr>
        <w:pStyle w:val="CommentText"/>
      </w:pPr>
      <w:r>
        <w:rPr>
          <w:rStyle w:val="CommentReference"/>
        </w:rPr>
        <w:annotationRef/>
      </w:r>
      <w:r>
        <w:t>References Updated</w:t>
      </w:r>
      <w:r w:rsidR="005B40E8">
        <w:t xml:space="preserve"> -  Futher checks required</w:t>
      </w:r>
    </w:p>
  </w:comment>
  <w:comment w:id="46" w:author="Author" w:initials="A">
    <w:p w14:paraId="36AD2B4D" w14:textId="1F3CAB40" w:rsidR="00FC01C7" w:rsidRDefault="00FC01C7">
      <w:pPr>
        <w:pStyle w:val="CommentText"/>
      </w:pPr>
      <w:r>
        <w:rPr>
          <w:rStyle w:val="CommentReference"/>
        </w:rPr>
        <w:annotationRef/>
      </w:r>
      <w:r>
        <w:t>Updated Reference</w:t>
      </w:r>
      <w:r w:rsidR="005B40E8">
        <w:t xml:space="preserve"> -– Futher checks required</w:t>
      </w:r>
    </w:p>
  </w:comment>
  <w:comment w:id="55" w:author="Author" w:initials="A">
    <w:p w14:paraId="015C11CA" w14:textId="2BE18AEB" w:rsidR="005B40E8" w:rsidRDefault="005B40E8" w:rsidP="005B40E8">
      <w:pPr>
        <w:pStyle w:val="CommentText"/>
      </w:pPr>
      <w:r>
        <w:rPr>
          <w:rStyle w:val="CommentReference"/>
        </w:rPr>
        <w:annotationRef/>
      </w:r>
      <w:r>
        <w:t>References Updated – Futher checks required</w:t>
      </w:r>
    </w:p>
  </w:comment>
  <w:comment w:id="59" w:author="Author" w:initials="A">
    <w:p w14:paraId="5A69EAFC" w14:textId="77777777" w:rsidR="003F7B80" w:rsidRDefault="003F7B80" w:rsidP="003F7B80">
      <w:pPr>
        <w:pStyle w:val="CommentText"/>
      </w:pPr>
      <w:r>
        <w:rPr>
          <w:rStyle w:val="CommentReference"/>
        </w:rPr>
        <w:annotationRef/>
      </w:r>
      <w:r>
        <w:t>References Updated – Futher checks required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E18AE06" w15:done="0"/>
  <w15:commentEx w15:paraId="128FEDB2" w15:done="0"/>
  <w15:commentEx w15:paraId="33319105" w15:done="0"/>
  <w15:commentEx w15:paraId="4F2D72DF" w15:done="0"/>
  <w15:commentEx w15:paraId="36AD2B4D" w15:done="0"/>
  <w15:commentEx w15:paraId="015C11CA" w15:done="0"/>
  <w15:commentEx w15:paraId="5A69EAF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E18AE06" w16cid:durableId="276167E2"/>
  <w16cid:commentId w16cid:paraId="128FEDB2" w16cid:durableId="27616900"/>
  <w16cid:commentId w16cid:paraId="33319105" w16cid:durableId="2761695B"/>
  <w16cid:commentId w16cid:paraId="4F2D72DF" w16cid:durableId="27616BFA"/>
  <w16cid:commentId w16cid:paraId="36AD2B4D" w16cid:durableId="27616CE7"/>
  <w16cid:commentId w16cid:paraId="015C11CA" w16cid:durableId="27617AD4"/>
  <w16cid:commentId w16cid:paraId="5A69EAFC" w16cid:durableId="27617B6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528C4C" w14:textId="77777777" w:rsidR="006C3597" w:rsidRDefault="006C3597">
      <w:r>
        <w:separator/>
      </w:r>
    </w:p>
  </w:endnote>
  <w:endnote w:type="continuationSeparator" w:id="0">
    <w:p w14:paraId="16CB5729" w14:textId="77777777" w:rsidR="006C3597" w:rsidRDefault="006C3597">
      <w:r>
        <w:continuationSeparator/>
      </w:r>
    </w:p>
  </w:endnote>
  <w:endnote w:type="continuationNotice" w:id="1">
    <w:p w14:paraId="2CE85E09" w14:textId="77777777" w:rsidR="006C3597" w:rsidRDefault="006C359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0DCB8098-E89E-4474-BE84-39D9A9F0AE5E}"/>
    <w:embedBold r:id="rId2" w:fontKey="{9E5C2899-99F6-431E-A2EC-59B3FCA06CA5}"/>
    <w:embedItalic r:id="rId3" w:fontKey="{50F1E656-E9C4-4F3B-89D0-18D2E0D5E7F5}"/>
    <w:embedBoldItalic r:id="rId4" w:fontKey="{FE44450C-0A37-41A2-8637-5EFFF0FFA5B4}"/>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ED0A6F06-BF38-4690-8A03-292B70536799}"/>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74208" w14:textId="77777777" w:rsidR="00F45C92" w:rsidRDefault="00F45C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EndPr>
      <w:rPr>
        <w:noProof/>
      </w:rPr>
    </w:sdtEndPr>
    <w:sdtContent>
      <w:p w14:paraId="7DA7EB63" w14:textId="04D8D7B8" w:rsidR="00726E6C"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12</w:t>
        </w:r>
        <w:r>
          <w:rPr>
            <w:color w:val="000000"/>
            <w:sz w:val="16"/>
          </w:rPr>
          <w:tab/>
        </w:r>
        <w:r>
          <w:rPr>
            <w:sz w:val="16"/>
            <w:szCs w:val="16"/>
          </w:rPr>
          <w:t>BC2</w:t>
        </w:r>
        <w:r>
          <w:rPr>
            <w:sz w:val="16"/>
            <w:szCs w:val="16"/>
          </w:rPr>
          <w:tab/>
        </w:r>
        <w:r w:rsidR="00C656A2">
          <w:rPr>
            <w:sz w:val="16"/>
            <w:szCs w:val="16"/>
          </w:rPr>
          <w:t>0</w:t>
        </w:r>
        <w:r w:rsidR="00F45C92">
          <w:rPr>
            <w:sz w:val="16"/>
            <w:szCs w:val="16"/>
          </w:rPr>
          <w:t>9</w:t>
        </w:r>
        <w:r>
          <w:rPr>
            <w:color w:val="000000"/>
            <w:sz w:val="16"/>
          </w:rPr>
          <w:t xml:space="preserve"> </w:t>
        </w:r>
        <w:r w:rsidR="00F45C92">
          <w:rPr>
            <w:color w:val="000000"/>
            <w:sz w:val="16"/>
          </w:rPr>
          <w:t>March</w:t>
        </w:r>
        <w:r>
          <w:rPr>
            <w:color w:val="000000"/>
            <w:sz w:val="16"/>
          </w:rPr>
          <w:t xml:space="preserve"> 202</w:t>
        </w:r>
        <w:r w:rsidR="00F45C92">
          <w:rPr>
            <w:color w:val="000000"/>
            <w:sz w:val="16"/>
          </w:rPr>
          <w:t>2</w:t>
        </w:r>
      </w:p>
      <w:p w14:paraId="14028827" w14:textId="5565CC3C" w:rsidR="00726E6C" w:rsidRDefault="00726E6C">
        <w:pPr>
          <w:pStyle w:val="Footer"/>
          <w:jc w:val="center"/>
        </w:pPr>
        <w:r>
          <w:fldChar w:fldCharType="begin"/>
        </w:r>
        <w:r>
          <w:instrText xml:space="preserve"> PAGE   \* MERGEFORMAT </w:instrText>
        </w:r>
        <w:r>
          <w:fldChar w:fldCharType="separate"/>
        </w:r>
        <w:r>
          <w:rPr>
            <w:noProof/>
          </w:rPr>
          <w:t>2</w:t>
        </w:r>
        <w:r>
          <w:rPr>
            <w:noProof/>
          </w:rPr>
          <w:fldChar w:fldCharType="end"/>
        </w:r>
        <w:r w:rsidR="005B7360">
          <w:rPr>
            <w:noProof/>
          </w:rPr>
          <w:t xml:space="preserve"> of 39</w:t>
        </w:r>
      </w:p>
    </w:sdtContent>
  </w:sdt>
  <w:p w14:paraId="6DF85091" w14:textId="2D2A29CD" w:rsidR="00E50B63" w:rsidRPr="00DB6B96" w:rsidRDefault="00E50B63" w:rsidP="00DB6B9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D7010" w14:textId="77777777" w:rsidR="00F45C92" w:rsidRDefault="00F45C9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8878D" w14:textId="78387B44" w:rsidR="007D4578" w:rsidRDefault="007D4578" w:rsidP="007D4578">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12</w:t>
    </w:r>
    <w:r>
      <w:rPr>
        <w:color w:val="000000"/>
        <w:sz w:val="16"/>
      </w:rPr>
      <w:t xml:space="preserve"> </w:t>
    </w:r>
    <w:r>
      <w:rPr>
        <w:color w:val="000000"/>
        <w:sz w:val="16"/>
      </w:rPr>
      <w:tab/>
    </w:r>
    <w:r>
      <w:rPr>
        <w:sz w:val="16"/>
        <w:szCs w:val="16"/>
      </w:rPr>
      <w:t>BC2</w:t>
    </w:r>
    <w:r>
      <w:rPr>
        <w:sz w:val="16"/>
        <w:szCs w:val="16"/>
      </w:rPr>
      <w:tab/>
    </w:r>
    <w:r w:rsidR="00C656A2">
      <w:rPr>
        <w:color w:val="000000"/>
        <w:sz w:val="16"/>
      </w:rPr>
      <w:t>0</w:t>
    </w:r>
    <w:r w:rsidR="00F45C92">
      <w:rPr>
        <w:color w:val="000000"/>
        <w:sz w:val="16"/>
      </w:rPr>
      <w:t>9</w:t>
    </w:r>
    <w:r>
      <w:rPr>
        <w:color w:val="000000"/>
        <w:sz w:val="16"/>
      </w:rPr>
      <w:t xml:space="preserve"> </w:t>
    </w:r>
    <w:r w:rsidR="00F45C92">
      <w:rPr>
        <w:color w:val="000000"/>
        <w:sz w:val="16"/>
      </w:rPr>
      <w:t>March</w:t>
    </w:r>
    <w:r>
      <w:rPr>
        <w:color w:val="000000"/>
        <w:sz w:val="16"/>
      </w:rPr>
      <w:t xml:space="preserve"> 202</w:t>
    </w:r>
    <w:r w:rsidR="00F45C92">
      <w:rPr>
        <w:color w:val="000000"/>
        <w:sz w:val="16"/>
      </w:rPr>
      <w:t>2</w:t>
    </w:r>
  </w:p>
  <w:sdt>
    <w:sdtPr>
      <w:id w:val="479657535"/>
      <w:docPartObj>
        <w:docPartGallery w:val="Page Numbers (Bottom of Page)"/>
        <w:docPartUnique/>
      </w:docPartObj>
    </w:sdtPr>
    <w:sdtEndPr>
      <w:rPr>
        <w:noProof/>
        <w:sz w:val="16"/>
        <w:szCs w:val="16"/>
      </w:rPr>
    </w:sdtEndPr>
    <w:sdtContent>
      <w:p w14:paraId="3436C9D8" w14:textId="143608AA" w:rsidR="007D4578" w:rsidRPr="00EB4009" w:rsidRDefault="007D4578">
        <w:pPr>
          <w:pStyle w:val="Footer"/>
          <w:jc w:val="center"/>
          <w:rPr>
            <w:sz w:val="16"/>
            <w:szCs w:val="16"/>
          </w:rPr>
        </w:pPr>
        <w:r w:rsidRPr="00EB4009">
          <w:rPr>
            <w:sz w:val="16"/>
            <w:szCs w:val="16"/>
          </w:rPr>
          <w:fldChar w:fldCharType="begin"/>
        </w:r>
        <w:r w:rsidRPr="00EB4009">
          <w:rPr>
            <w:sz w:val="16"/>
            <w:szCs w:val="16"/>
          </w:rPr>
          <w:instrText xml:space="preserve"> PAGE   \* MERGEFORMAT </w:instrText>
        </w:r>
        <w:r w:rsidRPr="00EB4009">
          <w:rPr>
            <w:sz w:val="16"/>
            <w:szCs w:val="16"/>
          </w:rPr>
          <w:fldChar w:fldCharType="separate"/>
        </w:r>
        <w:r w:rsidRPr="00EB4009">
          <w:rPr>
            <w:noProof/>
            <w:sz w:val="16"/>
            <w:szCs w:val="16"/>
          </w:rPr>
          <w:t>2</w:t>
        </w:r>
        <w:r w:rsidRPr="00EB4009">
          <w:rPr>
            <w:noProof/>
            <w:sz w:val="16"/>
            <w:szCs w:val="16"/>
          </w:rPr>
          <w:fldChar w:fldCharType="end"/>
        </w:r>
        <w:r w:rsidR="00EB4009">
          <w:rPr>
            <w:noProof/>
            <w:sz w:val="16"/>
            <w:szCs w:val="16"/>
          </w:rPr>
          <w:t xml:space="preserve"> 0f 39</w:t>
        </w:r>
      </w:p>
    </w:sdtContent>
  </w:sdt>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0C5072" w14:textId="77777777" w:rsidR="006C3597" w:rsidRDefault="006C3597">
      <w:r>
        <w:separator/>
      </w:r>
    </w:p>
  </w:footnote>
  <w:footnote w:type="continuationSeparator" w:id="0">
    <w:p w14:paraId="74B045E2" w14:textId="77777777" w:rsidR="006C3597" w:rsidRDefault="006C3597">
      <w:r>
        <w:continuationSeparator/>
      </w:r>
    </w:p>
  </w:footnote>
  <w:footnote w:type="continuationNotice" w:id="1">
    <w:p w14:paraId="2B8CFF1E" w14:textId="77777777" w:rsidR="006C3597" w:rsidRDefault="006C359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02A89" w14:textId="77777777" w:rsidR="00F45C92" w:rsidRDefault="00F45C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18B49" w14:textId="77777777" w:rsidR="00F45C92" w:rsidRDefault="00F45C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abstractNumId w:val="1"/>
  </w:num>
  <w:num w:numId="2">
    <w:abstractNumId w:val="2"/>
  </w:num>
  <w:num w:numId="3">
    <w:abstractNumId w:val="4"/>
  </w:num>
  <w:num w:numId="4">
    <w:abstractNumId w:val="5"/>
  </w:num>
  <w:num w:numId="5">
    <w:abstractNumId w:val="0"/>
  </w:num>
  <w:num w:numId="6">
    <w:abstractNumId w:val="6"/>
  </w:num>
  <w:num w:numId="7">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oNotDisplayPageBoundaries/>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18EC"/>
    <w:rsid w:val="00041F75"/>
    <w:rsid w:val="00042EF9"/>
    <w:rsid w:val="00043E47"/>
    <w:rsid w:val="00045A9E"/>
    <w:rsid w:val="00050DB4"/>
    <w:rsid w:val="0005161D"/>
    <w:rsid w:val="0005408F"/>
    <w:rsid w:val="00054A17"/>
    <w:rsid w:val="00055388"/>
    <w:rsid w:val="00055389"/>
    <w:rsid w:val="0006213D"/>
    <w:rsid w:val="0006336E"/>
    <w:rsid w:val="00063A2E"/>
    <w:rsid w:val="00076166"/>
    <w:rsid w:val="000849B8"/>
    <w:rsid w:val="000850D1"/>
    <w:rsid w:val="00085B2B"/>
    <w:rsid w:val="000910D8"/>
    <w:rsid w:val="00091147"/>
    <w:rsid w:val="00093A0C"/>
    <w:rsid w:val="0009475A"/>
    <w:rsid w:val="000A077A"/>
    <w:rsid w:val="000A2BDC"/>
    <w:rsid w:val="000A3679"/>
    <w:rsid w:val="000A4762"/>
    <w:rsid w:val="000A7897"/>
    <w:rsid w:val="000B23B4"/>
    <w:rsid w:val="000B411F"/>
    <w:rsid w:val="000B4749"/>
    <w:rsid w:val="000B4E68"/>
    <w:rsid w:val="000B7DB8"/>
    <w:rsid w:val="000C30A3"/>
    <w:rsid w:val="000C42BE"/>
    <w:rsid w:val="000C68E1"/>
    <w:rsid w:val="000C7FF4"/>
    <w:rsid w:val="000D218B"/>
    <w:rsid w:val="000D230C"/>
    <w:rsid w:val="000D28E4"/>
    <w:rsid w:val="000D5F1B"/>
    <w:rsid w:val="000D7866"/>
    <w:rsid w:val="000E2D45"/>
    <w:rsid w:val="000E59F3"/>
    <w:rsid w:val="000E61C5"/>
    <w:rsid w:val="000E65FC"/>
    <w:rsid w:val="000E67A2"/>
    <w:rsid w:val="000E79D7"/>
    <w:rsid w:val="000F043D"/>
    <w:rsid w:val="000F52DA"/>
    <w:rsid w:val="000F7CA5"/>
    <w:rsid w:val="00101F3F"/>
    <w:rsid w:val="00102EAA"/>
    <w:rsid w:val="00104B8C"/>
    <w:rsid w:val="00111CFF"/>
    <w:rsid w:val="00111D30"/>
    <w:rsid w:val="00115F1D"/>
    <w:rsid w:val="00116B98"/>
    <w:rsid w:val="00120CF5"/>
    <w:rsid w:val="0013015A"/>
    <w:rsid w:val="001307FD"/>
    <w:rsid w:val="001331AB"/>
    <w:rsid w:val="001368FF"/>
    <w:rsid w:val="00145ED1"/>
    <w:rsid w:val="00150D57"/>
    <w:rsid w:val="001511FA"/>
    <w:rsid w:val="00153E3A"/>
    <w:rsid w:val="001573FE"/>
    <w:rsid w:val="001662A6"/>
    <w:rsid w:val="0016728C"/>
    <w:rsid w:val="001676CC"/>
    <w:rsid w:val="001709E3"/>
    <w:rsid w:val="001726C5"/>
    <w:rsid w:val="00181250"/>
    <w:rsid w:val="0018419B"/>
    <w:rsid w:val="00184574"/>
    <w:rsid w:val="001857DF"/>
    <w:rsid w:val="001866AD"/>
    <w:rsid w:val="001900BD"/>
    <w:rsid w:val="00191E7C"/>
    <w:rsid w:val="001A123B"/>
    <w:rsid w:val="001A1A18"/>
    <w:rsid w:val="001B0ADD"/>
    <w:rsid w:val="001B414C"/>
    <w:rsid w:val="001B7893"/>
    <w:rsid w:val="001D0CCE"/>
    <w:rsid w:val="001D5F79"/>
    <w:rsid w:val="001E0529"/>
    <w:rsid w:val="001E33A6"/>
    <w:rsid w:val="001E69EE"/>
    <w:rsid w:val="001F637C"/>
    <w:rsid w:val="001F769D"/>
    <w:rsid w:val="001F7B75"/>
    <w:rsid w:val="0020579C"/>
    <w:rsid w:val="002102A7"/>
    <w:rsid w:val="0021131E"/>
    <w:rsid w:val="002162C6"/>
    <w:rsid w:val="0021778B"/>
    <w:rsid w:val="00221515"/>
    <w:rsid w:val="00222144"/>
    <w:rsid w:val="0022352E"/>
    <w:rsid w:val="00225D3E"/>
    <w:rsid w:val="00226B76"/>
    <w:rsid w:val="00230D06"/>
    <w:rsid w:val="00233525"/>
    <w:rsid w:val="002449BB"/>
    <w:rsid w:val="00260731"/>
    <w:rsid w:val="00262D3B"/>
    <w:rsid w:val="00263AC1"/>
    <w:rsid w:val="00263C34"/>
    <w:rsid w:val="00263C3C"/>
    <w:rsid w:val="00264539"/>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304E3"/>
    <w:rsid w:val="00332631"/>
    <w:rsid w:val="0033740E"/>
    <w:rsid w:val="003426D3"/>
    <w:rsid w:val="003429CA"/>
    <w:rsid w:val="00343887"/>
    <w:rsid w:val="0034517E"/>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1A1A"/>
    <w:rsid w:val="00386407"/>
    <w:rsid w:val="00395F55"/>
    <w:rsid w:val="003A1FF0"/>
    <w:rsid w:val="003A62D1"/>
    <w:rsid w:val="003B22EF"/>
    <w:rsid w:val="003B2978"/>
    <w:rsid w:val="003B3B24"/>
    <w:rsid w:val="003C027C"/>
    <w:rsid w:val="003C52A4"/>
    <w:rsid w:val="003D28F7"/>
    <w:rsid w:val="003D4138"/>
    <w:rsid w:val="003D77FD"/>
    <w:rsid w:val="003E06E7"/>
    <w:rsid w:val="003E4BCB"/>
    <w:rsid w:val="003F00DB"/>
    <w:rsid w:val="003F3DA2"/>
    <w:rsid w:val="003F6546"/>
    <w:rsid w:val="003F7B80"/>
    <w:rsid w:val="004036FB"/>
    <w:rsid w:val="00405456"/>
    <w:rsid w:val="004057C7"/>
    <w:rsid w:val="004057C8"/>
    <w:rsid w:val="004068C7"/>
    <w:rsid w:val="00414179"/>
    <w:rsid w:val="00415376"/>
    <w:rsid w:val="00417B36"/>
    <w:rsid w:val="0042197D"/>
    <w:rsid w:val="00421B84"/>
    <w:rsid w:val="00431A1A"/>
    <w:rsid w:val="00437449"/>
    <w:rsid w:val="0044286B"/>
    <w:rsid w:val="004441CB"/>
    <w:rsid w:val="00444A17"/>
    <w:rsid w:val="00447848"/>
    <w:rsid w:val="00451CBB"/>
    <w:rsid w:val="004532CA"/>
    <w:rsid w:val="004559F0"/>
    <w:rsid w:val="00456580"/>
    <w:rsid w:val="00463966"/>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C7C16"/>
    <w:rsid w:val="004D0E3F"/>
    <w:rsid w:val="004D1FCA"/>
    <w:rsid w:val="004D2EDB"/>
    <w:rsid w:val="004D444D"/>
    <w:rsid w:val="004D7015"/>
    <w:rsid w:val="004D7CC6"/>
    <w:rsid w:val="004D7CD7"/>
    <w:rsid w:val="004D7D0E"/>
    <w:rsid w:val="004D7FAE"/>
    <w:rsid w:val="004E062B"/>
    <w:rsid w:val="004F0142"/>
    <w:rsid w:val="004F0AF3"/>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3D00"/>
    <w:rsid w:val="00535068"/>
    <w:rsid w:val="00537856"/>
    <w:rsid w:val="0054100D"/>
    <w:rsid w:val="00541208"/>
    <w:rsid w:val="005434F9"/>
    <w:rsid w:val="00545675"/>
    <w:rsid w:val="005475C8"/>
    <w:rsid w:val="00550172"/>
    <w:rsid w:val="00553AF1"/>
    <w:rsid w:val="005628F5"/>
    <w:rsid w:val="00565E65"/>
    <w:rsid w:val="00566AC5"/>
    <w:rsid w:val="005735FB"/>
    <w:rsid w:val="005807A7"/>
    <w:rsid w:val="00580C3C"/>
    <w:rsid w:val="00595367"/>
    <w:rsid w:val="00596106"/>
    <w:rsid w:val="00596D56"/>
    <w:rsid w:val="005A0A85"/>
    <w:rsid w:val="005A1860"/>
    <w:rsid w:val="005A3445"/>
    <w:rsid w:val="005A662F"/>
    <w:rsid w:val="005B1442"/>
    <w:rsid w:val="005B40E8"/>
    <w:rsid w:val="005B7360"/>
    <w:rsid w:val="005C41D6"/>
    <w:rsid w:val="005C4707"/>
    <w:rsid w:val="005C4967"/>
    <w:rsid w:val="005C60DD"/>
    <w:rsid w:val="005C6811"/>
    <w:rsid w:val="005C7D53"/>
    <w:rsid w:val="005D0042"/>
    <w:rsid w:val="005D4649"/>
    <w:rsid w:val="005D5408"/>
    <w:rsid w:val="005D64E0"/>
    <w:rsid w:val="005D7BA8"/>
    <w:rsid w:val="005F13AF"/>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45A72"/>
    <w:rsid w:val="0064792B"/>
    <w:rsid w:val="006528C5"/>
    <w:rsid w:val="006553ED"/>
    <w:rsid w:val="006556A7"/>
    <w:rsid w:val="006677A0"/>
    <w:rsid w:val="00670F6C"/>
    <w:rsid w:val="00674D1C"/>
    <w:rsid w:val="00677074"/>
    <w:rsid w:val="00684606"/>
    <w:rsid w:val="00686920"/>
    <w:rsid w:val="006964B0"/>
    <w:rsid w:val="006A01BC"/>
    <w:rsid w:val="006A0F56"/>
    <w:rsid w:val="006A5372"/>
    <w:rsid w:val="006A72E0"/>
    <w:rsid w:val="006B0C83"/>
    <w:rsid w:val="006C3597"/>
    <w:rsid w:val="006C7514"/>
    <w:rsid w:val="006D0166"/>
    <w:rsid w:val="006D0BE8"/>
    <w:rsid w:val="006D2111"/>
    <w:rsid w:val="006D37FF"/>
    <w:rsid w:val="006D72AA"/>
    <w:rsid w:val="006E037A"/>
    <w:rsid w:val="006E14E6"/>
    <w:rsid w:val="006E685F"/>
    <w:rsid w:val="006E71F6"/>
    <w:rsid w:val="006F0AF3"/>
    <w:rsid w:val="006F65ED"/>
    <w:rsid w:val="006F6874"/>
    <w:rsid w:val="00713921"/>
    <w:rsid w:val="0071432F"/>
    <w:rsid w:val="00714B84"/>
    <w:rsid w:val="0072319D"/>
    <w:rsid w:val="00724AF4"/>
    <w:rsid w:val="007253E6"/>
    <w:rsid w:val="00726E6C"/>
    <w:rsid w:val="007375A0"/>
    <w:rsid w:val="007440B3"/>
    <w:rsid w:val="0075092C"/>
    <w:rsid w:val="00750D23"/>
    <w:rsid w:val="007539D3"/>
    <w:rsid w:val="00757755"/>
    <w:rsid w:val="0076007D"/>
    <w:rsid w:val="00760A3C"/>
    <w:rsid w:val="00763A65"/>
    <w:rsid w:val="007657B6"/>
    <w:rsid w:val="00767706"/>
    <w:rsid w:val="0077133D"/>
    <w:rsid w:val="00774D43"/>
    <w:rsid w:val="00775783"/>
    <w:rsid w:val="00776EDA"/>
    <w:rsid w:val="00777F9E"/>
    <w:rsid w:val="00780718"/>
    <w:rsid w:val="00782AC5"/>
    <w:rsid w:val="0078524E"/>
    <w:rsid w:val="00786821"/>
    <w:rsid w:val="0079556F"/>
    <w:rsid w:val="00796078"/>
    <w:rsid w:val="00796113"/>
    <w:rsid w:val="007A2163"/>
    <w:rsid w:val="007A2191"/>
    <w:rsid w:val="007A56C1"/>
    <w:rsid w:val="007B0359"/>
    <w:rsid w:val="007B1D3B"/>
    <w:rsid w:val="007B206E"/>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6D2A"/>
    <w:rsid w:val="0081760D"/>
    <w:rsid w:val="0081795B"/>
    <w:rsid w:val="0082119E"/>
    <w:rsid w:val="00821EE7"/>
    <w:rsid w:val="0082301F"/>
    <w:rsid w:val="00825A26"/>
    <w:rsid w:val="00831B8D"/>
    <w:rsid w:val="00836EE1"/>
    <w:rsid w:val="008371FB"/>
    <w:rsid w:val="00843402"/>
    <w:rsid w:val="008466F6"/>
    <w:rsid w:val="0084701D"/>
    <w:rsid w:val="00850DEF"/>
    <w:rsid w:val="0085149B"/>
    <w:rsid w:val="00851957"/>
    <w:rsid w:val="008547D4"/>
    <w:rsid w:val="00860414"/>
    <w:rsid w:val="00862F9E"/>
    <w:rsid w:val="008648F6"/>
    <w:rsid w:val="00866F29"/>
    <w:rsid w:val="008705C6"/>
    <w:rsid w:val="008732A4"/>
    <w:rsid w:val="00874CD9"/>
    <w:rsid w:val="00876F7A"/>
    <w:rsid w:val="00877D3A"/>
    <w:rsid w:val="00880452"/>
    <w:rsid w:val="008816D1"/>
    <w:rsid w:val="00881FBC"/>
    <w:rsid w:val="008875C1"/>
    <w:rsid w:val="0088779B"/>
    <w:rsid w:val="00893CE9"/>
    <w:rsid w:val="00897DBB"/>
    <w:rsid w:val="008A04B9"/>
    <w:rsid w:val="008A16E8"/>
    <w:rsid w:val="008A2F58"/>
    <w:rsid w:val="008A35E3"/>
    <w:rsid w:val="008A3FA9"/>
    <w:rsid w:val="008A7FA3"/>
    <w:rsid w:val="008B136F"/>
    <w:rsid w:val="008B3DEA"/>
    <w:rsid w:val="008B718F"/>
    <w:rsid w:val="008B7E43"/>
    <w:rsid w:val="008C107A"/>
    <w:rsid w:val="008C1202"/>
    <w:rsid w:val="008C34CF"/>
    <w:rsid w:val="008C4D4A"/>
    <w:rsid w:val="008C561F"/>
    <w:rsid w:val="008C5DB8"/>
    <w:rsid w:val="008D4D53"/>
    <w:rsid w:val="008D5C82"/>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37261"/>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23B1"/>
    <w:rsid w:val="00983A5A"/>
    <w:rsid w:val="00984EEA"/>
    <w:rsid w:val="00986498"/>
    <w:rsid w:val="009933E0"/>
    <w:rsid w:val="00993A2A"/>
    <w:rsid w:val="0099476D"/>
    <w:rsid w:val="009971AC"/>
    <w:rsid w:val="009A0196"/>
    <w:rsid w:val="009C2D1A"/>
    <w:rsid w:val="009C3AE6"/>
    <w:rsid w:val="009C7181"/>
    <w:rsid w:val="009D276D"/>
    <w:rsid w:val="009E3C1A"/>
    <w:rsid w:val="009E464A"/>
    <w:rsid w:val="009F26E2"/>
    <w:rsid w:val="009F3907"/>
    <w:rsid w:val="00A02F76"/>
    <w:rsid w:val="00A03747"/>
    <w:rsid w:val="00A04F29"/>
    <w:rsid w:val="00A0589C"/>
    <w:rsid w:val="00A0606B"/>
    <w:rsid w:val="00A126DA"/>
    <w:rsid w:val="00A14E7C"/>
    <w:rsid w:val="00A15D25"/>
    <w:rsid w:val="00A1732B"/>
    <w:rsid w:val="00A206B8"/>
    <w:rsid w:val="00A216F2"/>
    <w:rsid w:val="00A21D94"/>
    <w:rsid w:val="00A22493"/>
    <w:rsid w:val="00A2448A"/>
    <w:rsid w:val="00A304A7"/>
    <w:rsid w:val="00A33C83"/>
    <w:rsid w:val="00A370B7"/>
    <w:rsid w:val="00A37ABF"/>
    <w:rsid w:val="00A42A5D"/>
    <w:rsid w:val="00A4591E"/>
    <w:rsid w:val="00A50F9D"/>
    <w:rsid w:val="00A53F79"/>
    <w:rsid w:val="00A55BEF"/>
    <w:rsid w:val="00A60C6D"/>
    <w:rsid w:val="00A61751"/>
    <w:rsid w:val="00A61C26"/>
    <w:rsid w:val="00A63068"/>
    <w:rsid w:val="00A642E3"/>
    <w:rsid w:val="00A7281F"/>
    <w:rsid w:val="00A75C94"/>
    <w:rsid w:val="00A7754D"/>
    <w:rsid w:val="00A83F6E"/>
    <w:rsid w:val="00A862E4"/>
    <w:rsid w:val="00A919ED"/>
    <w:rsid w:val="00A9254E"/>
    <w:rsid w:val="00A9342C"/>
    <w:rsid w:val="00A96101"/>
    <w:rsid w:val="00A971A8"/>
    <w:rsid w:val="00AA2254"/>
    <w:rsid w:val="00AA42E0"/>
    <w:rsid w:val="00AA4B98"/>
    <w:rsid w:val="00AA5629"/>
    <w:rsid w:val="00AA56FD"/>
    <w:rsid w:val="00AA6208"/>
    <w:rsid w:val="00AB183A"/>
    <w:rsid w:val="00AB1CE7"/>
    <w:rsid w:val="00AB317A"/>
    <w:rsid w:val="00AB6A31"/>
    <w:rsid w:val="00AC096B"/>
    <w:rsid w:val="00AD2B45"/>
    <w:rsid w:val="00AD6616"/>
    <w:rsid w:val="00AE0E74"/>
    <w:rsid w:val="00AE2A44"/>
    <w:rsid w:val="00AE405D"/>
    <w:rsid w:val="00AF0D6E"/>
    <w:rsid w:val="00AF28C5"/>
    <w:rsid w:val="00AF2BAC"/>
    <w:rsid w:val="00AF4B1D"/>
    <w:rsid w:val="00AF7AF3"/>
    <w:rsid w:val="00B00230"/>
    <w:rsid w:val="00B018FE"/>
    <w:rsid w:val="00B078D1"/>
    <w:rsid w:val="00B12F95"/>
    <w:rsid w:val="00B15103"/>
    <w:rsid w:val="00B2002F"/>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60694"/>
    <w:rsid w:val="00B606E9"/>
    <w:rsid w:val="00B657F5"/>
    <w:rsid w:val="00B80474"/>
    <w:rsid w:val="00B8089F"/>
    <w:rsid w:val="00B83AD8"/>
    <w:rsid w:val="00B856A2"/>
    <w:rsid w:val="00B86DA4"/>
    <w:rsid w:val="00B934BA"/>
    <w:rsid w:val="00B978D9"/>
    <w:rsid w:val="00BA3B55"/>
    <w:rsid w:val="00BB513F"/>
    <w:rsid w:val="00BB6D29"/>
    <w:rsid w:val="00BC06EC"/>
    <w:rsid w:val="00BC3987"/>
    <w:rsid w:val="00BC3FD7"/>
    <w:rsid w:val="00BC6EC1"/>
    <w:rsid w:val="00BD75AC"/>
    <w:rsid w:val="00BE225D"/>
    <w:rsid w:val="00BE3FC4"/>
    <w:rsid w:val="00BE553C"/>
    <w:rsid w:val="00BE58F6"/>
    <w:rsid w:val="00BF0539"/>
    <w:rsid w:val="00BF1D7B"/>
    <w:rsid w:val="00BF4C64"/>
    <w:rsid w:val="00C043F0"/>
    <w:rsid w:val="00C106AE"/>
    <w:rsid w:val="00C14359"/>
    <w:rsid w:val="00C16BBC"/>
    <w:rsid w:val="00C2213E"/>
    <w:rsid w:val="00C22831"/>
    <w:rsid w:val="00C24A1D"/>
    <w:rsid w:val="00C24A29"/>
    <w:rsid w:val="00C305EA"/>
    <w:rsid w:val="00C30735"/>
    <w:rsid w:val="00C337D7"/>
    <w:rsid w:val="00C379E4"/>
    <w:rsid w:val="00C47392"/>
    <w:rsid w:val="00C50130"/>
    <w:rsid w:val="00C61C32"/>
    <w:rsid w:val="00C64A38"/>
    <w:rsid w:val="00C656A2"/>
    <w:rsid w:val="00C66622"/>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20E2"/>
    <w:rsid w:val="00CB4C41"/>
    <w:rsid w:val="00CB5BDA"/>
    <w:rsid w:val="00CB6937"/>
    <w:rsid w:val="00CB749A"/>
    <w:rsid w:val="00CC45A1"/>
    <w:rsid w:val="00CE1313"/>
    <w:rsid w:val="00CE504E"/>
    <w:rsid w:val="00CF10C5"/>
    <w:rsid w:val="00CF4CCD"/>
    <w:rsid w:val="00CF5FE1"/>
    <w:rsid w:val="00D00869"/>
    <w:rsid w:val="00D03F67"/>
    <w:rsid w:val="00D04C32"/>
    <w:rsid w:val="00D06AC4"/>
    <w:rsid w:val="00D10C35"/>
    <w:rsid w:val="00D10C85"/>
    <w:rsid w:val="00D11238"/>
    <w:rsid w:val="00D15919"/>
    <w:rsid w:val="00D16B16"/>
    <w:rsid w:val="00D17DDD"/>
    <w:rsid w:val="00D20059"/>
    <w:rsid w:val="00D2094A"/>
    <w:rsid w:val="00D21D74"/>
    <w:rsid w:val="00D23154"/>
    <w:rsid w:val="00D246B0"/>
    <w:rsid w:val="00D2582A"/>
    <w:rsid w:val="00D26796"/>
    <w:rsid w:val="00D31863"/>
    <w:rsid w:val="00D3209E"/>
    <w:rsid w:val="00D3375C"/>
    <w:rsid w:val="00D409EC"/>
    <w:rsid w:val="00D4123B"/>
    <w:rsid w:val="00D42089"/>
    <w:rsid w:val="00D44F05"/>
    <w:rsid w:val="00D47223"/>
    <w:rsid w:val="00D47978"/>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85EE7"/>
    <w:rsid w:val="00D95516"/>
    <w:rsid w:val="00D97F5A"/>
    <w:rsid w:val="00DA02B0"/>
    <w:rsid w:val="00DA62AD"/>
    <w:rsid w:val="00DB6B96"/>
    <w:rsid w:val="00DB7418"/>
    <w:rsid w:val="00DC3DA5"/>
    <w:rsid w:val="00DC57C4"/>
    <w:rsid w:val="00DC6D65"/>
    <w:rsid w:val="00DD2106"/>
    <w:rsid w:val="00DD3428"/>
    <w:rsid w:val="00DD5449"/>
    <w:rsid w:val="00DD6E6B"/>
    <w:rsid w:val="00E03BF7"/>
    <w:rsid w:val="00E0670D"/>
    <w:rsid w:val="00E10E60"/>
    <w:rsid w:val="00E11A03"/>
    <w:rsid w:val="00E17005"/>
    <w:rsid w:val="00E176E1"/>
    <w:rsid w:val="00E21A41"/>
    <w:rsid w:val="00E23312"/>
    <w:rsid w:val="00E2476F"/>
    <w:rsid w:val="00E24ADE"/>
    <w:rsid w:val="00E2585D"/>
    <w:rsid w:val="00E40092"/>
    <w:rsid w:val="00E42E85"/>
    <w:rsid w:val="00E43E86"/>
    <w:rsid w:val="00E43F7D"/>
    <w:rsid w:val="00E50B63"/>
    <w:rsid w:val="00E524F8"/>
    <w:rsid w:val="00E52F1D"/>
    <w:rsid w:val="00E544E3"/>
    <w:rsid w:val="00E551BC"/>
    <w:rsid w:val="00E55C66"/>
    <w:rsid w:val="00E62817"/>
    <w:rsid w:val="00E65FDA"/>
    <w:rsid w:val="00E755C0"/>
    <w:rsid w:val="00E81CF9"/>
    <w:rsid w:val="00E87017"/>
    <w:rsid w:val="00E903DD"/>
    <w:rsid w:val="00E96253"/>
    <w:rsid w:val="00E96E7A"/>
    <w:rsid w:val="00EA07C3"/>
    <w:rsid w:val="00EB4009"/>
    <w:rsid w:val="00EB6253"/>
    <w:rsid w:val="00EC2183"/>
    <w:rsid w:val="00ED0BEB"/>
    <w:rsid w:val="00EE034E"/>
    <w:rsid w:val="00EE7F59"/>
    <w:rsid w:val="00EF76EE"/>
    <w:rsid w:val="00F003DD"/>
    <w:rsid w:val="00F00886"/>
    <w:rsid w:val="00F058F9"/>
    <w:rsid w:val="00F066A5"/>
    <w:rsid w:val="00F06727"/>
    <w:rsid w:val="00F07372"/>
    <w:rsid w:val="00F1037B"/>
    <w:rsid w:val="00F118F4"/>
    <w:rsid w:val="00F12515"/>
    <w:rsid w:val="00F146F2"/>
    <w:rsid w:val="00F150F6"/>
    <w:rsid w:val="00F16E57"/>
    <w:rsid w:val="00F21CD9"/>
    <w:rsid w:val="00F2383F"/>
    <w:rsid w:val="00F30167"/>
    <w:rsid w:val="00F30608"/>
    <w:rsid w:val="00F319A6"/>
    <w:rsid w:val="00F41C7B"/>
    <w:rsid w:val="00F44853"/>
    <w:rsid w:val="00F45C92"/>
    <w:rsid w:val="00F4693B"/>
    <w:rsid w:val="00F51401"/>
    <w:rsid w:val="00F52388"/>
    <w:rsid w:val="00F55A8B"/>
    <w:rsid w:val="00F609ED"/>
    <w:rsid w:val="00F65BF2"/>
    <w:rsid w:val="00F66344"/>
    <w:rsid w:val="00F768FD"/>
    <w:rsid w:val="00F805AE"/>
    <w:rsid w:val="00F85C23"/>
    <w:rsid w:val="00F85D62"/>
    <w:rsid w:val="00F86E94"/>
    <w:rsid w:val="00F86F95"/>
    <w:rsid w:val="00F87746"/>
    <w:rsid w:val="00F91892"/>
    <w:rsid w:val="00F93AF6"/>
    <w:rsid w:val="00F94224"/>
    <w:rsid w:val="00FA039C"/>
    <w:rsid w:val="00FA1980"/>
    <w:rsid w:val="00FA437E"/>
    <w:rsid w:val="00FA472F"/>
    <w:rsid w:val="00FA7144"/>
    <w:rsid w:val="00FB248D"/>
    <w:rsid w:val="00FB50A7"/>
    <w:rsid w:val="00FB6558"/>
    <w:rsid w:val="00FC01C7"/>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comments" Target="comment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532432E0-0B7D-48AD-BF6E-54EBE9C38A1B}">
  <ds:schemaRefs>
    <ds:schemaRef ds:uri="http://schemas.openxmlformats.org/package/2006/metadata/core-properties"/>
    <ds:schemaRef ds:uri="http://schemas.microsoft.com/office/2006/documentManagement/types"/>
    <ds:schemaRef ds:uri="http://schemas.microsoft.com/office/infopath/2007/PartnerControls"/>
    <ds:schemaRef ds:uri="6032ed8b-3e71-4b2f-ab7b-020545ac21c9"/>
    <ds:schemaRef ds:uri="http://purl.org/dc/elements/1.1/"/>
    <ds:schemaRef ds:uri="http://schemas.microsoft.com/office/2006/metadata/properties"/>
    <ds:schemaRef ds:uri="2e3132a0-aaf2-4326-8928-c084593c093d"/>
    <ds:schemaRef ds:uri="http://purl.org/dc/terms/"/>
    <ds:schemaRef ds:uri="cadce026-d35b-4a62-a2ee-1436bb44fb55"/>
    <ds:schemaRef ds:uri="http://www.w3.org/XML/1998/namespace"/>
    <ds:schemaRef ds:uri="http://purl.org/dc/dcmitype/"/>
  </ds:schemaRefs>
</ds:datastoreItem>
</file>

<file path=customXml/itemProps4.xml><?xml version="1.0" encoding="utf-8"?>
<ds:datastoreItem xmlns:ds="http://schemas.openxmlformats.org/officeDocument/2006/customXml" ds:itemID="{A6CA0FBC-6DA6-44B6-9E17-C73429259F66}"/>
</file>

<file path=docProps/app.xml><?xml version="1.0" encoding="utf-8"?>
<Properties xmlns="http://schemas.openxmlformats.org/officeDocument/2006/extended-properties" xmlns:vt="http://schemas.openxmlformats.org/officeDocument/2006/docPropsVTypes">
  <Template>Normal</Template>
  <TotalTime>0</TotalTime>
  <Pages>39</Pages>
  <Words>14764</Words>
  <Characters>84157</Characters>
  <Application>Microsoft Office Word</Application>
  <DocSecurity>0</DocSecurity>
  <Lines>701</Lines>
  <Paragraphs>197</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98724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cp:keywords/>
  <dc:description>PH 23/2/04 NGC &amp;GB Tx System</dc:description>
  <cp:lastModifiedBy/>
  <cp:revision>1</cp:revision>
  <cp:lastPrinted>2014-07-02T05:05:00Z</cp:lastPrinted>
  <dcterms:created xsi:type="dcterms:W3CDTF">2023-02-14T10:27:00Z</dcterms:created>
  <dcterms:modified xsi:type="dcterms:W3CDTF">2023-02-14T10:27:00Z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