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77777777" w:rsidR="004B58C1" w:rsidRPr="00313C68" w:rsidRDefault="004B58C1" w:rsidP="008B5908">
      <w:pPr>
        <w:jc w:val="center"/>
        <w:rPr>
          <w:rFonts w:cs="Arial"/>
          <w:b/>
          <w:color w:val="000000" w:themeColor="text1"/>
          <w:sz w:val="28"/>
          <w:szCs w:val="28"/>
        </w:rPr>
      </w:pPr>
      <w:r w:rsidRPr="00313C68">
        <w:rPr>
          <w:rFonts w:cs="Arial"/>
          <w:b/>
          <w:color w:val="000000" w:themeColor="text1"/>
          <w:sz w:val="28"/>
          <w:szCs w:val="28"/>
        </w:rPr>
        <w:t>PLANNING CODE</w:t>
      </w:r>
    </w:p>
    <w:p w14:paraId="4BD40D7F" w14:textId="77777777" w:rsidR="004B58C1" w:rsidRPr="00313C68" w:rsidRDefault="00A311DF" w:rsidP="008B5908">
      <w:pPr>
        <w:jc w:val="center"/>
        <w:rPr>
          <w:rFonts w:cs="Arial"/>
          <w:b/>
          <w:color w:val="000000" w:themeColor="text1"/>
        </w:rPr>
      </w:pPr>
      <w:r w:rsidRPr="00313C68">
        <w:rPr>
          <w:rFonts w:cs="Arial"/>
          <w:b/>
          <w:color w:val="000000" w:themeColor="text1"/>
        </w:rPr>
        <w:t>(PC)</w:t>
      </w:r>
    </w:p>
    <w:p w14:paraId="2116A565" w14:textId="77777777" w:rsidR="00A311DF" w:rsidRPr="00313C68" w:rsidRDefault="00BC3F9A" w:rsidP="00BC3F9A">
      <w:pPr>
        <w:tabs>
          <w:tab w:val="left" w:pos="8265"/>
        </w:tabs>
        <w:rPr>
          <w:rFonts w:cs="Arial"/>
          <w:color w:val="000000" w:themeColor="text1"/>
        </w:rPr>
      </w:pPr>
      <w:r w:rsidRPr="00313C68">
        <w:rPr>
          <w:rFonts w:cs="Arial"/>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5519A021" w14:textId="77777777" w:rsidR="001E1015" w:rsidRPr="00313C68" w:rsidRDefault="007230EE" w:rsidP="007E5CA7">
      <w:pPr>
        <w:pStyle w:val="TOC1"/>
        <w:rPr>
          <w:rFonts w:eastAsiaTheme="minorEastAsia"/>
          <w:noProof/>
        </w:rPr>
      </w:pPr>
      <w:r w:rsidRPr="00313C68">
        <w:fldChar w:fldCharType="begin"/>
      </w:r>
      <w:r w:rsidRPr="00313C68">
        <w:instrText xml:space="preserve"> TOC \f </w:instrText>
      </w:r>
      <w:r w:rsidRPr="00313C68">
        <w:fldChar w:fldCharType="separate"/>
      </w:r>
      <w:bookmarkStart w:id="0" w:name="_Hlk42035795"/>
      <w:r w:rsidR="001E1015" w:rsidRPr="00313C68">
        <w:rPr>
          <w:noProof/>
        </w:rPr>
        <w:t>PC.1   INTRODUCTION</w:t>
      </w:r>
      <w:r w:rsidR="001E1015" w:rsidRPr="00313C68">
        <w:rPr>
          <w:noProof/>
        </w:rPr>
        <w:tab/>
      </w:r>
      <w:r w:rsidR="002D47B2" w:rsidRPr="00313C68">
        <w:rPr>
          <w:noProof/>
        </w:rPr>
        <w:t>2</w:t>
      </w:r>
    </w:p>
    <w:p w14:paraId="5320EE39" w14:textId="3E4D79CC" w:rsidR="001E1015" w:rsidRPr="00313C68" w:rsidRDefault="001E1015" w:rsidP="007E5CA7">
      <w:pPr>
        <w:pStyle w:val="TOC1"/>
        <w:rPr>
          <w:rFonts w:eastAsiaTheme="minorEastAsia"/>
          <w:noProof/>
        </w:rPr>
      </w:pPr>
      <w:r w:rsidRPr="00313C68">
        <w:rPr>
          <w:noProof/>
        </w:rPr>
        <w:t>PC.2   OBJECTIVE</w:t>
      </w:r>
      <w:r w:rsidRPr="00313C68">
        <w:rPr>
          <w:noProof/>
        </w:rPr>
        <w:tab/>
      </w:r>
      <w:r w:rsidRPr="00313C68">
        <w:rPr>
          <w:noProof/>
        </w:rPr>
        <w:fldChar w:fldCharType="begin"/>
      </w:r>
      <w:r w:rsidRPr="00313C68">
        <w:rPr>
          <w:noProof/>
        </w:rPr>
        <w:instrText xml:space="preserve"> PAGEREF _Toc503430245 \h </w:instrText>
      </w:r>
      <w:r w:rsidRPr="00313C68">
        <w:rPr>
          <w:noProof/>
        </w:rPr>
      </w:r>
      <w:r w:rsidRPr="00313C68">
        <w:rPr>
          <w:noProof/>
        </w:rPr>
        <w:fldChar w:fldCharType="separate"/>
      </w:r>
      <w:r w:rsidR="000D26E9">
        <w:rPr>
          <w:noProof/>
        </w:rPr>
        <w:t>3</w:t>
      </w:r>
      <w:r w:rsidRPr="00313C68">
        <w:rPr>
          <w:noProof/>
        </w:rPr>
        <w:fldChar w:fldCharType="end"/>
      </w:r>
    </w:p>
    <w:p w14:paraId="315FF18D" w14:textId="71525C8A" w:rsidR="001E1015" w:rsidRPr="00313C68" w:rsidRDefault="001E1015" w:rsidP="007E5CA7">
      <w:pPr>
        <w:pStyle w:val="TOC1"/>
        <w:rPr>
          <w:rFonts w:eastAsiaTheme="minorEastAsia"/>
          <w:noProof/>
        </w:rPr>
      </w:pPr>
      <w:r w:rsidRPr="00313C68">
        <w:rPr>
          <w:noProof/>
        </w:rPr>
        <w:t>PC.3   SCOPE</w:t>
      </w:r>
      <w:r w:rsidRPr="00313C68">
        <w:rPr>
          <w:noProof/>
        </w:rPr>
        <w:tab/>
      </w:r>
      <w:r w:rsidR="00220F4F" w:rsidRPr="00313C68">
        <w:rPr>
          <w:noProof/>
        </w:rPr>
        <w:t>4</w:t>
      </w:r>
    </w:p>
    <w:p w14:paraId="48C276D4" w14:textId="7FB501E8" w:rsidR="001E1015" w:rsidRPr="00313C68" w:rsidRDefault="001E1015" w:rsidP="007E5CA7">
      <w:pPr>
        <w:pStyle w:val="TOC1"/>
        <w:rPr>
          <w:rFonts w:eastAsiaTheme="minorEastAsia"/>
          <w:noProof/>
        </w:rPr>
      </w:pPr>
      <w:r w:rsidRPr="00313C68">
        <w:rPr>
          <w:noProof/>
        </w:rPr>
        <w:t>PC.4   PLANNING PROCEDURES</w:t>
      </w:r>
      <w:r w:rsidRPr="00313C68">
        <w:rPr>
          <w:noProof/>
        </w:rPr>
        <w:tab/>
      </w:r>
      <w:r w:rsidR="00220F4F" w:rsidRPr="00313C68">
        <w:rPr>
          <w:noProof/>
        </w:rPr>
        <w:t>7</w:t>
      </w:r>
    </w:p>
    <w:p w14:paraId="67557D3A" w14:textId="77777777" w:rsidR="001E1015" w:rsidRPr="00313C68" w:rsidRDefault="001E1015" w:rsidP="007E5CA7">
      <w:pPr>
        <w:pStyle w:val="TOC1"/>
        <w:rPr>
          <w:rFonts w:eastAsiaTheme="minorEastAsia"/>
          <w:noProof/>
        </w:rPr>
      </w:pPr>
      <w:r w:rsidRPr="00313C68">
        <w:rPr>
          <w:noProof/>
        </w:rPr>
        <w:t>PC.5   PLANNING DATA</w:t>
      </w:r>
      <w:r w:rsidRPr="00313C68">
        <w:rPr>
          <w:noProof/>
        </w:rPr>
        <w:tab/>
      </w:r>
      <w:r w:rsidR="002D47B2" w:rsidRPr="00313C68">
        <w:rPr>
          <w:noProof/>
        </w:rPr>
        <w:t>10</w:t>
      </w:r>
    </w:p>
    <w:p w14:paraId="55B20E95" w14:textId="77777777" w:rsidR="001E1015" w:rsidRPr="00313C68" w:rsidRDefault="001E1015" w:rsidP="007E5CA7">
      <w:pPr>
        <w:pStyle w:val="TOC1"/>
        <w:rPr>
          <w:rFonts w:eastAsiaTheme="minorEastAsia"/>
          <w:noProof/>
        </w:rPr>
      </w:pPr>
      <w:r w:rsidRPr="00313C68">
        <w:rPr>
          <w:noProof/>
        </w:rPr>
        <w:t>PC.6   PLANNING STANDARDS</w:t>
      </w:r>
      <w:r w:rsidRPr="00313C68">
        <w:rPr>
          <w:noProof/>
        </w:rPr>
        <w:tab/>
      </w:r>
      <w:r w:rsidR="002D47B2" w:rsidRPr="00313C68">
        <w:rPr>
          <w:noProof/>
        </w:rPr>
        <w:t>13</w:t>
      </w:r>
    </w:p>
    <w:p w14:paraId="2AE65547" w14:textId="77777777" w:rsidR="001E1015" w:rsidRPr="00313C68" w:rsidRDefault="001E1015" w:rsidP="007E5CA7">
      <w:pPr>
        <w:pStyle w:val="TOC1"/>
        <w:rPr>
          <w:rFonts w:eastAsiaTheme="minorEastAsia"/>
          <w:noProof/>
        </w:rPr>
      </w:pPr>
      <w:r w:rsidRPr="00313C68">
        <w:rPr>
          <w:noProof/>
        </w:rPr>
        <w:t>PC.7   PLANNING LIAISON</w:t>
      </w:r>
      <w:r w:rsidRPr="00313C68">
        <w:rPr>
          <w:noProof/>
        </w:rPr>
        <w:tab/>
      </w:r>
      <w:r w:rsidR="002D47B2" w:rsidRPr="00313C68">
        <w:rPr>
          <w:noProof/>
        </w:rPr>
        <w:t>14</w:t>
      </w:r>
    </w:p>
    <w:p w14:paraId="616254E4" w14:textId="77777777" w:rsidR="001E1015" w:rsidRPr="00313C68" w:rsidRDefault="001E1015" w:rsidP="007E5CA7">
      <w:pPr>
        <w:pStyle w:val="TOC1"/>
        <w:rPr>
          <w:rFonts w:eastAsiaTheme="minorEastAsia"/>
          <w:noProof/>
        </w:rPr>
      </w:pPr>
      <w:r w:rsidRPr="00313C68">
        <w:rPr>
          <w:noProof/>
        </w:rPr>
        <w:t>PC.8   OTSDUW PLANNING LIAISION</w:t>
      </w:r>
      <w:r w:rsidRPr="00313C68">
        <w:rPr>
          <w:noProof/>
        </w:rPr>
        <w:tab/>
      </w:r>
      <w:r w:rsidR="002D47B2" w:rsidRPr="00313C68">
        <w:rPr>
          <w:noProof/>
        </w:rPr>
        <w:t>15</w:t>
      </w:r>
    </w:p>
    <w:p w14:paraId="145F8F57" w14:textId="77777777" w:rsidR="001E1015" w:rsidRPr="00313C68" w:rsidRDefault="001E1015" w:rsidP="007E5CA7">
      <w:pPr>
        <w:pStyle w:val="TOC1"/>
        <w:rPr>
          <w:rFonts w:eastAsiaTheme="minorEastAsia"/>
          <w:noProof/>
        </w:rPr>
      </w:pPr>
      <w:r w:rsidRPr="00313C68">
        <w:rPr>
          <w:noProof/>
        </w:rPr>
        <w:t>APPENDIX A - PLANNING DATA REQUIREMENTS</w:t>
      </w:r>
      <w:r w:rsidRPr="00313C68">
        <w:rPr>
          <w:noProof/>
        </w:rPr>
        <w:tab/>
      </w:r>
      <w:r w:rsidR="002D47B2" w:rsidRPr="00313C68">
        <w:rPr>
          <w:noProof/>
        </w:rPr>
        <w:t>16</w:t>
      </w:r>
    </w:p>
    <w:p w14:paraId="310AAE49" w14:textId="77777777" w:rsidR="001E1015" w:rsidRPr="00313C68" w:rsidRDefault="001E1015">
      <w:pPr>
        <w:pStyle w:val="TOC2"/>
        <w:rPr>
          <w:rFonts w:eastAsiaTheme="minorEastAsia" w:cs="Arial"/>
          <w:color w:val="000000" w:themeColor="text1"/>
        </w:rPr>
      </w:pPr>
      <w:r w:rsidRPr="00313C68">
        <w:rPr>
          <w:rFonts w:cs="Arial"/>
          <w:color w:val="000000" w:themeColor="text1"/>
        </w:rPr>
        <w:t>PART 1 - STANDARD PLANNING DATA</w:t>
      </w:r>
      <w:r w:rsidRPr="00313C68">
        <w:rPr>
          <w:rFonts w:cs="Arial"/>
          <w:color w:val="000000" w:themeColor="text1"/>
        </w:rPr>
        <w:tab/>
      </w:r>
      <w:r w:rsidR="002D47B2" w:rsidRPr="00313C68">
        <w:rPr>
          <w:rFonts w:cs="Arial"/>
          <w:color w:val="000000" w:themeColor="text1"/>
        </w:rPr>
        <w:t>20</w:t>
      </w:r>
    </w:p>
    <w:p w14:paraId="01CCEA69"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PC.A.2   USER’S SYSTEM (AND OTSUA) DATA</w:t>
      </w:r>
      <w:r w:rsidRPr="00313C68">
        <w:rPr>
          <w:rFonts w:cs="Arial"/>
          <w:noProof/>
          <w:color w:val="000000" w:themeColor="text1"/>
        </w:rPr>
        <w:tab/>
      </w:r>
      <w:r w:rsidR="002D47B2" w:rsidRPr="00313C68">
        <w:rPr>
          <w:rFonts w:cs="Arial"/>
          <w:noProof/>
          <w:color w:val="000000" w:themeColor="text1"/>
        </w:rPr>
        <w:t>20</w:t>
      </w:r>
    </w:p>
    <w:p w14:paraId="2D4960FD" w14:textId="7777777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PC.A.3   GENERATING UNIT AND DC CONVERTER DATA</w:t>
      </w:r>
      <w:r w:rsidRPr="00313C68">
        <w:rPr>
          <w:rFonts w:cs="Arial"/>
          <w:noProof/>
          <w:color w:val="000000" w:themeColor="text1"/>
        </w:rPr>
        <w:tab/>
      </w:r>
      <w:r w:rsidR="002D47B2" w:rsidRPr="00313C68">
        <w:rPr>
          <w:rFonts w:cs="Arial"/>
          <w:noProof/>
          <w:color w:val="000000" w:themeColor="text1"/>
        </w:rPr>
        <w:t>28</w:t>
      </w:r>
    </w:p>
    <w:p w14:paraId="731A8F25" w14:textId="5123735F"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PC.A.4   DEMAND AND ACTIVE ENERGY DATA</w:t>
      </w:r>
      <w:r w:rsidRPr="00313C68">
        <w:rPr>
          <w:rFonts w:cs="Arial"/>
          <w:noProof/>
          <w:color w:val="000000" w:themeColor="text1"/>
        </w:rPr>
        <w:tab/>
      </w:r>
      <w:r w:rsidR="002D47B2" w:rsidRPr="00313C68">
        <w:rPr>
          <w:rFonts w:cs="Arial"/>
          <w:noProof/>
          <w:color w:val="000000" w:themeColor="text1"/>
        </w:rPr>
        <w:t>3</w:t>
      </w:r>
      <w:r w:rsidR="00505F16">
        <w:rPr>
          <w:rFonts w:cs="Arial"/>
          <w:noProof/>
          <w:color w:val="000000" w:themeColor="text1"/>
        </w:rPr>
        <w:t>8</w:t>
      </w:r>
    </w:p>
    <w:p w14:paraId="5CF268FD" w14:textId="3B94BB93" w:rsidR="001E1015" w:rsidRPr="00313C68" w:rsidRDefault="001E1015">
      <w:pPr>
        <w:pStyle w:val="TOC2"/>
        <w:rPr>
          <w:rFonts w:eastAsiaTheme="minorEastAsia" w:cs="Arial"/>
          <w:color w:val="000000" w:themeColor="text1"/>
        </w:rPr>
      </w:pPr>
      <w:r w:rsidRPr="00313C68">
        <w:rPr>
          <w:rFonts w:cs="Arial"/>
          <w:color w:val="000000" w:themeColor="text1"/>
        </w:rPr>
        <w:t>PART 2 - DETAILED PLANNING DATA</w:t>
      </w:r>
      <w:r w:rsidRPr="00313C68">
        <w:rPr>
          <w:rFonts w:cs="Arial"/>
          <w:color w:val="000000" w:themeColor="text1"/>
        </w:rPr>
        <w:tab/>
      </w:r>
      <w:r w:rsidR="002D47B2" w:rsidRPr="00313C68">
        <w:rPr>
          <w:rFonts w:cs="Arial"/>
          <w:color w:val="000000" w:themeColor="text1"/>
        </w:rPr>
        <w:t>4</w:t>
      </w:r>
      <w:r w:rsidR="006A4FA2">
        <w:rPr>
          <w:rFonts w:cs="Arial"/>
          <w:color w:val="000000" w:themeColor="text1"/>
        </w:rPr>
        <w:t>4</w:t>
      </w:r>
    </w:p>
    <w:p w14:paraId="5AB29723" w14:textId="38D502CA"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 xml:space="preserve">PC.A.5   </w:t>
      </w:r>
      <w:r w:rsidR="00313C68" w:rsidRPr="00313C68">
        <w:rPr>
          <w:rFonts w:cs="Arial"/>
          <w:noProof/>
          <w:color w:val="000000" w:themeColor="text1"/>
        </w:rPr>
        <w:t xml:space="preserve">POWER GENERATING MODULE, </w:t>
      </w:r>
      <w:r w:rsidR="005F7043" w:rsidRPr="00313C68">
        <w:rPr>
          <w:rFonts w:cs="Arial"/>
          <w:noProof/>
          <w:color w:val="000000" w:themeColor="text1"/>
        </w:rPr>
        <w:t>GENERATING UNIT, POWER PARK MODULE, DC CONVERTER AND OTSDUW PLANT AND APPARATUS DATA</w:t>
      </w:r>
      <w:r w:rsidRPr="00313C68">
        <w:rPr>
          <w:rFonts w:cs="Arial"/>
          <w:noProof/>
          <w:color w:val="000000" w:themeColor="text1"/>
        </w:rPr>
        <w:tab/>
      </w:r>
      <w:r w:rsidR="002D47B2" w:rsidRPr="00313C68">
        <w:rPr>
          <w:rFonts w:cs="Arial"/>
          <w:noProof/>
          <w:color w:val="000000" w:themeColor="text1"/>
        </w:rPr>
        <w:t>4</w:t>
      </w:r>
      <w:r w:rsidR="005024E9">
        <w:rPr>
          <w:rFonts w:cs="Arial"/>
          <w:noProof/>
          <w:color w:val="000000" w:themeColor="text1"/>
        </w:rPr>
        <w:t>4</w:t>
      </w:r>
    </w:p>
    <w:p w14:paraId="105D02C4" w14:textId="54FC5D47"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PC.A.6   USERS’ SYSTEM DATA</w:t>
      </w:r>
      <w:r w:rsidRPr="00313C68">
        <w:rPr>
          <w:rFonts w:cs="Arial"/>
          <w:noProof/>
          <w:color w:val="000000" w:themeColor="text1"/>
        </w:rPr>
        <w:tab/>
      </w:r>
      <w:r w:rsidR="00220F4F" w:rsidRPr="00313C68">
        <w:rPr>
          <w:rFonts w:cs="Arial"/>
          <w:noProof/>
          <w:color w:val="000000" w:themeColor="text1"/>
        </w:rPr>
        <w:t>6</w:t>
      </w:r>
      <w:r w:rsidR="006A4FA2">
        <w:rPr>
          <w:rFonts w:cs="Arial"/>
          <w:noProof/>
          <w:color w:val="000000" w:themeColor="text1"/>
        </w:rPr>
        <w:t>1</w:t>
      </w:r>
    </w:p>
    <w:p w14:paraId="5B3FE601" w14:textId="15AB69BE" w:rsidR="001E1015" w:rsidRPr="00313C68" w:rsidRDefault="001E1015">
      <w:pPr>
        <w:pStyle w:val="TOC3"/>
        <w:tabs>
          <w:tab w:val="right" w:leader="dot" w:pos="9627"/>
        </w:tabs>
        <w:rPr>
          <w:rFonts w:eastAsiaTheme="minorEastAsia" w:cs="Arial"/>
          <w:noProof/>
          <w:color w:val="000000" w:themeColor="text1"/>
        </w:rPr>
      </w:pPr>
      <w:r w:rsidRPr="00313C68">
        <w:rPr>
          <w:rFonts w:cs="Arial"/>
          <w:noProof/>
          <w:color w:val="000000" w:themeColor="text1"/>
        </w:rPr>
        <w:t>PC.A.7   ADDITIONAL DATA FOR NEW TYPES OF POWER STATIONS, DC CONVERTER STATIONS, OTSUA AND CONFIGURATIONS</w:t>
      </w:r>
      <w:r w:rsidRPr="00313C68">
        <w:rPr>
          <w:rFonts w:cs="Arial"/>
          <w:noProof/>
          <w:color w:val="000000" w:themeColor="text1"/>
        </w:rPr>
        <w:tab/>
      </w:r>
      <w:r w:rsidR="002D47B2" w:rsidRPr="00313C68">
        <w:rPr>
          <w:rFonts w:cs="Arial"/>
          <w:noProof/>
          <w:color w:val="000000" w:themeColor="text1"/>
        </w:rPr>
        <w:t>6</w:t>
      </w:r>
      <w:r w:rsidR="00505F16">
        <w:rPr>
          <w:rFonts w:cs="Arial"/>
          <w:noProof/>
          <w:color w:val="000000" w:themeColor="text1"/>
        </w:rPr>
        <w:t>5</w:t>
      </w:r>
    </w:p>
    <w:p w14:paraId="3D67952C" w14:textId="6C044E33" w:rsidR="001E1015" w:rsidRPr="00313C68" w:rsidRDefault="001E1015">
      <w:pPr>
        <w:pStyle w:val="TOC2"/>
        <w:rPr>
          <w:rFonts w:eastAsiaTheme="minorEastAsia" w:cs="Arial"/>
          <w:color w:val="000000" w:themeColor="text1"/>
        </w:rPr>
      </w:pPr>
      <w:r w:rsidRPr="00313C68">
        <w:rPr>
          <w:rFonts w:cs="Arial"/>
          <w:color w:val="000000" w:themeColor="text1"/>
        </w:rPr>
        <w:t>PART 3 – DETAILED PLANNING DATA</w:t>
      </w:r>
      <w:r w:rsidRPr="00313C68">
        <w:rPr>
          <w:rFonts w:cs="Arial"/>
          <w:color w:val="000000" w:themeColor="text1"/>
        </w:rPr>
        <w:tab/>
      </w:r>
      <w:r w:rsidR="002D47B2" w:rsidRPr="00313C68">
        <w:rPr>
          <w:rFonts w:cs="Arial"/>
          <w:color w:val="000000" w:themeColor="text1"/>
        </w:rPr>
        <w:t>6</w:t>
      </w:r>
      <w:r w:rsidR="00505F16">
        <w:rPr>
          <w:rFonts w:cs="Arial"/>
          <w:color w:val="000000" w:themeColor="text1"/>
        </w:rPr>
        <w:t>6</w:t>
      </w:r>
    </w:p>
    <w:p w14:paraId="49D28689" w14:textId="7C38F2DC" w:rsidR="001E1015" w:rsidRPr="00313C68" w:rsidRDefault="001E1015" w:rsidP="007E5CA7">
      <w:pPr>
        <w:pStyle w:val="TOC1"/>
        <w:rPr>
          <w:rFonts w:eastAsiaTheme="minorEastAsia"/>
          <w:noProof/>
        </w:rPr>
      </w:pPr>
      <w:r w:rsidRPr="00313C68">
        <w:rPr>
          <w:noProof/>
        </w:rPr>
        <w:t>APPENDIX B - SINGLE LINE DIAGRAMS</w:t>
      </w:r>
      <w:r w:rsidRPr="00313C68">
        <w:rPr>
          <w:noProof/>
        </w:rPr>
        <w:tab/>
      </w:r>
      <w:r w:rsidR="00505F16">
        <w:rPr>
          <w:noProof/>
        </w:rPr>
        <w:t>69</w:t>
      </w:r>
    </w:p>
    <w:p w14:paraId="2C800F89" w14:textId="2FC9D756" w:rsidR="001E1015" w:rsidRPr="00313C68" w:rsidRDefault="001E1015" w:rsidP="007E5CA7">
      <w:pPr>
        <w:pStyle w:val="TOC1"/>
        <w:rPr>
          <w:rFonts w:eastAsiaTheme="minorEastAsia"/>
          <w:noProof/>
        </w:rPr>
      </w:pPr>
      <w:r w:rsidRPr="00313C68">
        <w:rPr>
          <w:noProof/>
        </w:rPr>
        <w:t>APPENDIX C - TECHNICAL AND DESIGN CRITERIA</w:t>
      </w:r>
      <w:r w:rsidRPr="00313C68">
        <w:rPr>
          <w:noProof/>
        </w:rPr>
        <w:tab/>
      </w:r>
      <w:r w:rsidR="005F7043" w:rsidRPr="00313C68">
        <w:rPr>
          <w:noProof/>
        </w:rPr>
        <w:t>7</w:t>
      </w:r>
      <w:r w:rsidR="00505F16">
        <w:rPr>
          <w:noProof/>
        </w:rPr>
        <w:t>2</w:t>
      </w:r>
    </w:p>
    <w:p w14:paraId="47E0C579" w14:textId="6D56C9FE" w:rsidR="001E1015" w:rsidRPr="00313C68" w:rsidRDefault="001E1015">
      <w:pPr>
        <w:pStyle w:val="TOC2"/>
        <w:rPr>
          <w:rFonts w:eastAsiaTheme="minorEastAsia" w:cs="Arial"/>
          <w:color w:val="000000" w:themeColor="text1"/>
        </w:rPr>
      </w:pPr>
      <w:r w:rsidRPr="00313C68">
        <w:rPr>
          <w:rFonts w:cs="Arial"/>
          <w:color w:val="000000" w:themeColor="text1"/>
        </w:rPr>
        <w:t>PART 1 – SHETL’s TECHNICAL AND DESIGN CRITERIA</w:t>
      </w:r>
      <w:r w:rsidRPr="00313C68">
        <w:rPr>
          <w:rFonts w:cs="Arial"/>
          <w:color w:val="000000" w:themeColor="text1"/>
        </w:rPr>
        <w:tab/>
      </w:r>
      <w:r w:rsidR="005F7043" w:rsidRPr="00313C68">
        <w:rPr>
          <w:rFonts w:cs="Arial"/>
          <w:color w:val="000000" w:themeColor="text1"/>
        </w:rPr>
        <w:t>7</w:t>
      </w:r>
      <w:r w:rsidR="00AF30F4">
        <w:rPr>
          <w:rFonts w:cs="Arial"/>
          <w:color w:val="000000" w:themeColor="text1"/>
        </w:rPr>
        <w:t>2</w:t>
      </w:r>
    </w:p>
    <w:p w14:paraId="15049078" w14:textId="3590079D" w:rsidR="001E1015" w:rsidRPr="00313C68" w:rsidRDefault="001E1015">
      <w:pPr>
        <w:pStyle w:val="TOC2"/>
        <w:rPr>
          <w:rFonts w:eastAsiaTheme="minorEastAsia" w:cs="Arial"/>
          <w:color w:val="000000" w:themeColor="text1"/>
        </w:rPr>
      </w:pPr>
      <w:r w:rsidRPr="00313C68">
        <w:rPr>
          <w:rFonts w:cs="Arial"/>
          <w:color w:val="000000" w:themeColor="text1"/>
        </w:rPr>
        <w:t>PART 2 - SPT's TECHNICAL AND DESIGN CRITERIA</w:t>
      </w:r>
      <w:r w:rsidRPr="00313C68">
        <w:rPr>
          <w:rFonts w:cs="Arial"/>
          <w:color w:val="000000" w:themeColor="text1"/>
        </w:rPr>
        <w:tab/>
      </w:r>
      <w:r w:rsidR="002D47B2" w:rsidRPr="00313C68">
        <w:rPr>
          <w:rFonts w:cs="Arial"/>
          <w:color w:val="000000" w:themeColor="text1"/>
        </w:rPr>
        <w:t>7</w:t>
      </w:r>
      <w:r w:rsidR="00AF30F4">
        <w:rPr>
          <w:rFonts w:cs="Arial"/>
          <w:color w:val="000000" w:themeColor="text1"/>
        </w:rPr>
        <w:t>4</w:t>
      </w:r>
    </w:p>
    <w:p w14:paraId="6B271971" w14:textId="7180F311" w:rsidR="001E1015" w:rsidRPr="00313C68" w:rsidRDefault="001E1015" w:rsidP="007E5CA7">
      <w:pPr>
        <w:pStyle w:val="TOC1"/>
        <w:rPr>
          <w:rFonts w:eastAsiaTheme="minorEastAsia"/>
          <w:noProof/>
        </w:rPr>
      </w:pPr>
      <w:r w:rsidRPr="00313C68">
        <w:rPr>
          <w:noProof/>
        </w:rPr>
        <w:t>APPENDIX D - DATA NOT DISCLOSED TO A RELEVANT TRANSMISSION LICENSEE</w:t>
      </w:r>
      <w:r w:rsidRPr="00313C68">
        <w:rPr>
          <w:noProof/>
        </w:rPr>
        <w:tab/>
      </w:r>
      <w:r w:rsidR="002D47B2" w:rsidRPr="00313C68">
        <w:rPr>
          <w:noProof/>
        </w:rPr>
        <w:t>7</w:t>
      </w:r>
      <w:r w:rsidR="00AF30F4">
        <w:rPr>
          <w:noProof/>
        </w:rPr>
        <w:t>5</w:t>
      </w:r>
    </w:p>
    <w:p w14:paraId="5607F9B0" w14:textId="7AF9B5A1" w:rsidR="001E1015" w:rsidRPr="00313C68" w:rsidRDefault="001E1015" w:rsidP="007E5CA7">
      <w:pPr>
        <w:pStyle w:val="TOC1"/>
        <w:rPr>
          <w:rFonts w:eastAsiaTheme="minorEastAsia"/>
          <w:noProof/>
        </w:rPr>
      </w:pPr>
      <w:r w:rsidRPr="00313C68">
        <w:rPr>
          <w:noProof/>
        </w:rPr>
        <w:t>APPENDIX E - OFFSHORE TRANSMISSION SYSTEM AND OTSDUW PLANT AND APPARATUS TECHNICAL AND DESIGN CRITERIA</w:t>
      </w:r>
      <w:r w:rsidRPr="00313C68">
        <w:rPr>
          <w:noProof/>
        </w:rPr>
        <w:tab/>
      </w:r>
      <w:r w:rsidR="002D47B2" w:rsidRPr="00313C68">
        <w:rPr>
          <w:noProof/>
        </w:rPr>
        <w:t>7</w:t>
      </w:r>
      <w:r w:rsidR="00AF30F4">
        <w:rPr>
          <w:noProof/>
        </w:rPr>
        <w:t>7</w:t>
      </w:r>
    </w:p>
    <w:p w14:paraId="0B02B5AC" w14:textId="58B9D567" w:rsidR="001E1015" w:rsidRPr="00313C68" w:rsidRDefault="001E1015" w:rsidP="007E5CA7">
      <w:pPr>
        <w:pStyle w:val="TOC1"/>
        <w:rPr>
          <w:rFonts w:eastAsiaTheme="minorEastAsia"/>
          <w:noProof/>
        </w:rPr>
      </w:pPr>
      <w:r w:rsidRPr="00313C68">
        <w:rPr>
          <w:noProof/>
        </w:rPr>
        <w:t>APPENDIX F - OTSDUW DATA AND INFORMATION AND OTSDUW NETWORK DATA AND INFORMATION</w:t>
      </w:r>
      <w:r w:rsidRPr="00313C68">
        <w:rPr>
          <w:noProof/>
        </w:rPr>
        <w:tab/>
      </w:r>
      <w:r w:rsidR="002D47B2" w:rsidRPr="00313C68">
        <w:rPr>
          <w:noProof/>
        </w:rPr>
        <w:t>7</w:t>
      </w:r>
      <w:r w:rsidR="00AF30F4">
        <w:rPr>
          <w:noProof/>
        </w:rPr>
        <w:t>8</w:t>
      </w:r>
    </w:p>
    <w:bookmarkEnd w:id="0"/>
    <w:p w14:paraId="02004E12" w14:textId="6C5FAD7E" w:rsidR="00731DEE" w:rsidRPr="00313C68" w:rsidRDefault="007230EE" w:rsidP="007E5CA7">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1" w:name="_Toc491743917"/>
      <w:bookmarkStart w:id="2" w:name="_Toc516563382"/>
      <w:bookmarkStart w:id="3" w:name="_Toc516565251"/>
      <w:bookmarkStart w:id="4" w:name="_Toc516566309"/>
      <w:bookmarkStart w:id="5" w:name="_Toc516642418"/>
      <w:bookmarkStart w:id="6" w:name="_Toc516980098"/>
      <w:bookmarkStart w:id="7" w:name="_Toc211581620"/>
      <w:bookmarkStart w:id="8" w:name="_Toc503430244"/>
      <w:bookmarkStart w:id="9" w:name="_Toc441610246"/>
      <w:r w:rsidRPr="00313C68">
        <w:rPr>
          <w:rFonts w:cs="Arial"/>
          <w:color w:val="000000" w:themeColor="text1"/>
        </w:rPr>
        <w:instrText>PC.1   INTRODUCTION</w:instrText>
      </w:r>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77777777" w:rsidR="00154BBC" w:rsidRPr="00154BBC" w:rsidRDefault="00154BBC" w:rsidP="00154BBC">
      <w:pPr>
        <w:ind w:firstLine="720"/>
        <w:rPr>
          <w:lang w:val="en-US"/>
        </w:rPr>
      </w:pP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503430245"/>
      <w:bookmarkStart w:id="12" w:name="_Toc441610247"/>
      <w:r w:rsidR="00AC6616" w:rsidRPr="00562C4E">
        <w:rPr>
          <w:rFonts w:cs="Arial"/>
          <w:color w:val="000000" w:themeColor="text1"/>
        </w:rPr>
        <w:instrText>PC.2   OBJECTIVE</w:instrText>
      </w:r>
      <w:bookmarkEnd w:id="10"/>
      <w:bookmarkEnd w:id="11"/>
      <w:bookmarkEnd w:id="12"/>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w:t>
      </w:r>
      <w:proofErr w:type="gramStart"/>
      <w:r w:rsidR="004B58C1" w:rsidRPr="00562C4E">
        <w:rPr>
          <w:rFonts w:cs="Arial"/>
          <w:color w:val="000000" w:themeColor="text1"/>
        </w:rPr>
        <w:t>planning</w:t>
      </w:r>
      <w:proofErr w:type="gramEnd"/>
      <w:r w:rsidR="004B58C1" w:rsidRPr="00562C4E">
        <w:rPr>
          <w:rFonts w:cs="Arial"/>
          <w:color w:val="000000" w:themeColor="text1"/>
        </w:rPr>
        <w:t xml:space="preserve">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proofErr w:type="spellStart"/>
      <w:r w:rsidR="004B58C1" w:rsidRPr="00562C4E">
        <w:rPr>
          <w:rFonts w:cs="Arial"/>
          <w:b/>
          <w:color w:val="000000" w:themeColor="text1"/>
        </w:rPr>
        <w:t>Licence</w:t>
      </w:r>
      <w:proofErr w:type="spellEnd"/>
      <w:r w:rsidR="004B58C1" w:rsidRPr="00562C4E">
        <w:rPr>
          <w:rFonts w:cs="Arial"/>
          <w:b/>
          <w:color w:val="000000" w:themeColor="text1"/>
        </w:rPr>
        <w:t xml:space="preserv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proofErr w:type="spellStart"/>
      <w:r w:rsidRPr="00562C4E">
        <w:rPr>
          <w:rFonts w:cs="Arial"/>
          <w:b/>
          <w:color w:val="000000" w:themeColor="text1"/>
        </w:rPr>
        <w:t>Licence</w:t>
      </w:r>
      <w:proofErr w:type="spellEnd"/>
      <w:r w:rsidRPr="00562C4E">
        <w:rPr>
          <w:rFonts w:cs="Arial"/>
          <w:b/>
          <w:color w:val="000000" w:themeColor="text1"/>
        </w:rPr>
        <w:t xml:space="preserv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proofErr w:type="gramStart"/>
      <w:r w:rsidR="003F566A" w:rsidRPr="00562C4E">
        <w:rPr>
          <w:rFonts w:cs="Arial"/>
          <w:color w:val="000000" w:themeColor="text1"/>
        </w:rPr>
        <w:t>is able to</w:t>
      </w:r>
      <w:proofErr w:type="gramEnd"/>
      <w:r w:rsidR="003F566A" w:rsidRPr="00562C4E">
        <w:rPr>
          <w:rFonts w:cs="Arial"/>
          <w:color w:val="000000" w:themeColor="text1"/>
        </w:rPr>
        <w:t xml:space="preserve">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3" w:name="_Toc211581622"/>
      <w:bookmarkStart w:id="14" w:name="_Toc503430246"/>
      <w:bookmarkStart w:id="15" w:name="_Toc441610248"/>
      <w:r w:rsidR="00AC6616" w:rsidRPr="00562C4E">
        <w:rPr>
          <w:rFonts w:cs="Arial"/>
          <w:color w:val="000000" w:themeColor="text1"/>
        </w:rPr>
        <w:instrText>PC.3   SCOPE</w:instrText>
      </w:r>
      <w:bookmarkEnd w:id="13"/>
      <w:bookmarkEnd w:id="14"/>
      <w:bookmarkEnd w:id="15"/>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w:t>
      </w:r>
      <w:proofErr w:type="spellStart"/>
      <w:r w:rsidR="004B58C1" w:rsidRPr="00562C4E">
        <w:rPr>
          <w:rFonts w:cs="Arial"/>
          <w:color w:val="000000" w:themeColor="text1"/>
        </w:rPr>
        <w:t>i</w:t>
      </w:r>
      <w:proofErr w:type="spellEnd"/>
      <w:r w:rsidR="004B58C1" w:rsidRPr="00562C4E">
        <w:rPr>
          <w:rFonts w:cs="Arial"/>
          <w:color w:val="000000" w:themeColor="text1"/>
        </w:rPr>
        <w:t xml:space="preserve">)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w:t>
      </w:r>
      <w:proofErr w:type="gramStart"/>
      <w:r w:rsidRPr="00562C4E">
        <w:rPr>
          <w:rFonts w:cs="Arial"/>
          <w:color w:val="000000" w:themeColor="text1"/>
        </w:rPr>
        <w:t>and</w:t>
      </w:r>
      <w:proofErr w:type="gramEnd"/>
      <w:r w:rsidRPr="00562C4E">
        <w:rPr>
          <w:rFonts w:cs="Arial"/>
          <w:color w:val="000000" w:themeColor="text1"/>
        </w:rPr>
        <w:t xml:space="preserve">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7C6F6795" w14:textId="77777777" w:rsidR="001D7C40" w:rsidRPr="00562C4E" w:rsidRDefault="001D7C40" w:rsidP="005B597B">
      <w:pPr>
        <w:pStyle w:val="Level1Text"/>
        <w:rPr>
          <w:rFonts w:cs="Arial"/>
          <w:color w:val="000000" w:themeColor="text1"/>
        </w:rPr>
      </w:pPr>
    </w:p>
    <w:p w14:paraId="58E5C360" w14:textId="77777777" w:rsidR="004B58C1" w:rsidRPr="00562C4E" w:rsidRDefault="004B58C1" w:rsidP="005B597B">
      <w:pPr>
        <w:pStyle w:val="Level1Text"/>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6" w:name="_Toc211581623"/>
      <w:bookmarkStart w:id="17" w:name="_Toc503430247"/>
      <w:bookmarkStart w:id="18" w:name="_Toc441610249"/>
      <w:r w:rsidR="005B597B" w:rsidRPr="00562C4E">
        <w:rPr>
          <w:rFonts w:cs="Arial"/>
          <w:color w:val="000000" w:themeColor="text1"/>
        </w:rPr>
        <w:instrText>PC.4   PLANNING PROCEDURES</w:instrText>
      </w:r>
      <w:bookmarkEnd w:id="16"/>
      <w:bookmarkEnd w:id="17"/>
      <w:bookmarkEnd w:id="18"/>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 xml:space="preserve">Transmission </w:t>
      </w:r>
      <w:proofErr w:type="spellStart"/>
      <w:r w:rsidRPr="00562C4E">
        <w:rPr>
          <w:rFonts w:cs="Arial"/>
          <w:b/>
          <w:color w:val="000000" w:themeColor="text1"/>
        </w:rPr>
        <w:t>Licence</w:t>
      </w:r>
      <w:proofErr w:type="spellEnd"/>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proofErr w:type="gramStart"/>
      <w:r w:rsidR="00EC74E0" w:rsidRPr="00562C4E">
        <w:rPr>
          <w:rFonts w:cs="Arial"/>
          <w:color w:val="000000" w:themeColor="text1"/>
        </w:rPr>
        <w:t>whether or not</w:t>
      </w:r>
      <w:proofErr w:type="gramEnd"/>
      <w:r w:rsidR="00EC74E0" w:rsidRPr="00562C4E">
        <w:rPr>
          <w:rFonts w:cs="Arial"/>
          <w:color w:val="000000" w:themeColor="text1"/>
        </w:rPr>
        <w:t xml:space="preserve">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w:t>
      </w:r>
      <w:proofErr w:type="spellStart"/>
      <w:r w:rsidRPr="00562C4E">
        <w:rPr>
          <w:rFonts w:cs="Arial"/>
          <w:color w:val="000000" w:themeColor="text1"/>
        </w:rPr>
        <w:t>recognises</w:t>
      </w:r>
      <w:proofErr w:type="spellEnd"/>
      <w:r w:rsidRPr="00562C4E">
        <w:rPr>
          <w:rFonts w:cs="Arial"/>
          <w:color w:val="000000" w:themeColor="text1"/>
        </w:rPr>
        <w:t xml:space="preserve">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xml:space="preserve">, </w:t>
      </w:r>
      <w:proofErr w:type="gramStart"/>
      <w:r w:rsidR="005B135E" w:rsidRPr="00562C4E">
        <w:rPr>
          <w:rFonts w:cs="Arial"/>
          <w:color w:val="000000" w:themeColor="text1"/>
        </w:rPr>
        <w:t>committed</w:t>
      </w:r>
      <w:proofErr w:type="gramEnd"/>
      <w:r w:rsidR="005B135E" w:rsidRPr="00562C4E">
        <w:rPr>
          <w:rFonts w:cs="Arial"/>
          <w:color w:val="000000" w:themeColor="text1"/>
        </w:rPr>
        <w:t xml:space="preserve">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proofErr w:type="gramStart"/>
      <w:r w:rsidR="006A7391" w:rsidRPr="00562C4E">
        <w:rPr>
          <w:rFonts w:cs="Arial"/>
          <w:color w:val="000000" w:themeColor="text1"/>
        </w:rPr>
        <w:t>)</w:t>
      </w:r>
      <w:r w:rsidR="00D46B0D" w:rsidRPr="00562C4E">
        <w:rPr>
          <w:rFonts w:cs="Arial"/>
          <w:color w:val="000000" w:themeColor="text1"/>
        </w:rPr>
        <w:t>;</w:t>
      </w:r>
      <w:proofErr w:type="gramEnd"/>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w:t>
      </w:r>
      <w:proofErr w:type="gramStart"/>
      <w:r w:rsidRPr="00562C4E">
        <w:rPr>
          <w:rFonts w:cs="Arial"/>
          <w:color w:val="000000" w:themeColor="text1"/>
        </w:rPr>
        <w:t>application</w:t>
      </w:r>
      <w:proofErr w:type="gramEnd"/>
      <w:r w:rsidRPr="00562C4E">
        <w:rPr>
          <w:rFonts w:cs="Arial"/>
          <w:color w:val="000000" w:themeColor="text1"/>
        </w:rPr>
        <w:t xml:space="preserve">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w:t>
      </w:r>
      <w:proofErr w:type="gramStart"/>
      <w:r w:rsidRPr="00562C4E">
        <w:rPr>
          <w:rFonts w:cs="Arial"/>
          <w:color w:val="000000" w:themeColor="text1"/>
        </w:rPr>
        <w:t>3 month</w:t>
      </w:r>
      <w:proofErr w:type="gramEnd"/>
      <w:r w:rsidRPr="00562C4E">
        <w:rPr>
          <w:rFonts w:cs="Arial"/>
          <w:color w:val="000000" w:themeColor="text1"/>
        </w:rPr>
        <w:t xml:space="preserve">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w:t>
      </w:r>
      <w:proofErr w:type="gramStart"/>
      <w:r w:rsidRPr="00562C4E">
        <w:rPr>
          <w:rFonts w:cs="Arial"/>
          <w:color w:val="000000" w:themeColor="text1"/>
        </w:rPr>
        <w:t>all of</w:t>
      </w:r>
      <w:proofErr w:type="gramEnd"/>
      <w:r w:rsidRPr="00562C4E">
        <w:rPr>
          <w:rFonts w:cs="Arial"/>
          <w:color w:val="000000" w:themeColor="text1"/>
        </w:rPr>
        <w:t xml:space="preserve">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19" w:name="_Toc211581628"/>
      <w:bookmarkStart w:id="20" w:name="_Toc503430248"/>
      <w:bookmarkStart w:id="21" w:name="_Toc441610250"/>
      <w:r w:rsidR="000A1C47" w:rsidRPr="00562C4E">
        <w:rPr>
          <w:rFonts w:cs="Arial"/>
          <w:color w:val="000000" w:themeColor="text1"/>
        </w:rPr>
        <w:instrText>PC.5   PLANNING DATA</w:instrText>
      </w:r>
      <w:bookmarkEnd w:id="19"/>
      <w:bookmarkEnd w:id="20"/>
      <w:bookmarkEnd w:id="21"/>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xml:space="preserve">.  These levels, which relate to levels of confidentiality, </w:t>
      </w:r>
      <w:proofErr w:type="gramStart"/>
      <w:r w:rsidRPr="00562C4E">
        <w:rPr>
          <w:rFonts w:cs="Arial"/>
          <w:color w:val="000000" w:themeColor="text1"/>
        </w:rPr>
        <w:t>commitment</w:t>
      </w:r>
      <w:proofErr w:type="gramEnd"/>
      <w:r w:rsidRPr="00562C4E">
        <w:rPr>
          <w:rFonts w:cs="Arial"/>
          <w:color w:val="000000" w:themeColor="text1"/>
        </w:rPr>
        <w:t xml:space="preserve">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2820C73F"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Committed Project Planning Data</w:t>
      </w:r>
    </w:p>
    <w:p w14:paraId="0C887E47" w14:textId="7A5BE561" w:rsidR="004B58C1" w:rsidRPr="00562C4E" w:rsidRDefault="004B58C1" w:rsidP="000A1C47">
      <w:pPr>
        <w:pStyle w:val="Level1Text"/>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w:t>
      </w:r>
      <w:proofErr w:type="spellStart"/>
      <w:r w:rsidR="00AC5C0F" w:rsidRPr="00562C4E">
        <w:rPr>
          <w:rFonts w:cs="Arial"/>
          <w:color w:val="000000" w:themeColor="text1"/>
        </w:rPr>
        <w:t>energisation</w:t>
      </w:r>
      <w:proofErr w:type="spellEnd"/>
      <w:r w:rsidR="00AC5C0F" w:rsidRPr="00562C4E">
        <w:rPr>
          <w:rFonts w:cs="Arial"/>
          <w:color w:val="000000" w:themeColor="text1"/>
        </w:rPr>
        <w:t xml:space="preserve">.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 xml:space="preserve">Seven Year </w:t>
      </w:r>
      <w:proofErr w:type="gramStart"/>
      <w:r w:rsidRPr="00562C4E">
        <w:rPr>
          <w:rFonts w:cs="Arial"/>
          <w:b/>
          <w:color w:val="000000" w:themeColor="text1"/>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Pr="00562C4E"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286924C8" w14:textId="77777777" w:rsidR="001D7C40" w:rsidRPr="00562C4E" w:rsidRDefault="001D7C40" w:rsidP="00500BDD">
      <w:pPr>
        <w:pStyle w:val="Level1Text"/>
        <w:rPr>
          <w:rFonts w:cs="Arial"/>
          <w:color w:val="000000" w:themeColor="text1"/>
        </w:rPr>
      </w:pPr>
      <w:r w:rsidRPr="00562C4E">
        <w:rPr>
          <w:rFonts w:cs="Arial"/>
          <w:color w:val="000000" w:themeColor="text1"/>
        </w:rPr>
        <w:br w:type="page"/>
      </w:r>
    </w:p>
    <w:p w14:paraId="64B4DF00" w14:textId="77777777" w:rsidR="004B58C1" w:rsidRPr="00B35A41" w:rsidRDefault="004B58C1" w:rsidP="00500BDD">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2" w:name="_Toc211581629"/>
      <w:bookmarkStart w:id="23" w:name="_Toc503430249"/>
      <w:bookmarkStart w:id="24" w:name="_Toc441610251"/>
      <w:r w:rsidR="00500BDD" w:rsidRPr="00B35A41">
        <w:rPr>
          <w:rFonts w:cs="Arial"/>
          <w:color w:val="000000" w:themeColor="text1"/>
        </w:rPr>
        <w:instrText>PC.6   PLANNING STANDARDS</w:instrText>
      </w:r>
      <w:bookmarkEnd w:id="22"/>
      <w:bookmarkEnd w:id="23"/>
      <w:bookmarkEnd w:id="24"/>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proofErr w:type="spellStart"/>
      <w:r w:rsidR="002869EE" w:rsidRPr="00B35A41">
        <w:rPr>
          <w:rFonts w:cs="Arial"/>
          <w:b/>
          <w:color w:val="000000" w:themeColor="text1"/>
        </w:rPr>
        <w:t>Licence</w:t>
      </w:r>
      <w:proofErr w:type="spellEnd"/>
      <w:r w:rsidR="002869EE" w:rsidRPr="00B35A41">
        <w:rPr>
          <w:rFonts w:cs="Arial"/>
          <w:b/>
          <w:color w:val="000000" w:themeColor="text1"/>
        </w:rPr>
        <w:t xml:space="preserv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 xml:space="preserve">Offshore Transmission Licensee’s 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40D032F" w14:textId="39D0A215" w:rsidR="002869EE" w:rsidRPr="00B35A41" w:rsidRDefault="00450A5D" w:rsidP="009A6E35">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423FF8FE" w14:textId="77777777" w:rsidR="00117875" w:rsidRPr="00B35A41" w:rsidRDefault="001D7C40" w:rsidP="009A6E35">
      <w:pPr>
        <w:pStyle w:val="Level1Text"/>
        <w:rPr>
          <w:rFonts w:cs="Arial"/>
          <w:color w:val="000000" w:themeColor="text1"/>
        </w:rPr>
      </w:pPr>
      <w:r w:rsidRPr="00B35A41">
        <w:rPr>
          <w:rFonts w:cs="Arial"/>
          <w:color w:val="000000" w:themeColor="text1"/>
        </w:rPr>
        <w:br w:type="page"/>
      </w:r>
      <w:r w:rsidR="00117875" w:rsidRPr="00B35A41">
        <w:rPr>
          <w:rFonts w:cs="Arial"/>
          <w:color w:val="000000" w:themeColor="text1"/>
        </w:rPr>
        <w:t>PC.7</w:t>
      </w:r>
      <w:r w:rsidR="00117875" w:rsidRPr="00B35A41">
        <w:rPr>
          <w:rFonts w:cs="Arial"/>
          <w:color w:val="000000" w:themeColor="text1"/>
        </w:rPr>
        <w:tab/>
      </w:r>
      <w:r w:rsidR="00117875"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25" w:name="_Toc211581630"/>
      <w:bookmarkStart w:id="26" w:name="_Toc503430250"/>
      <w:bookmarkStart w:id="27" w:name="_Toc441610252"/>
      <w:r w:rsidR="009A6E35" w:rsidRPr="00B35A41">
        <w:rPr>
          <w:rFonts w:cs="Arial"/>
          <w:color w:val="000000" w:themeColor="text1"/>
        </w:rPr>
        <w:instrText>PC.7   PLANNING LIAISON</w:instrText>
      </w:r>
      <w:bookmarkEnd w:id="25"/>
      <w:bookmarkEnd w:id="26"/>
      <w:bookmarkEnd w:id="27"/>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proofErr w:type="spellStart"/>
      <w:r w:rsidR="00117875" w:rsidRPr="00B35A41">
        <w:rPr>
          <w:rFonts w:cs="Arial"/>
          <w:b/>
          <w:color w:val="000000" w:themeColor="text1"/>
        </w:rPr>
        <w:t>Licence</w:t>
      </w:r>
      <w:proofErr w:type="spellEnd"/>
      <w:r w:rsidR="00117875" w:rsidRPr="00B35A41">
        <w:rPr>
          <w:rFonts w:cs="Arial"/>
          <w:b/>
          <w:color w:val="000000" w:themeColor="text1"/>
        </w:rPr>
        <w:t xml:space="preserv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28" w:name="_Toc276724283"/>
      <w:bookmarkStart w:id="29" w:name="_Toc503430251"/>
      <w:bookmarkStart w:id="30" w:name="_Toc441610253"/>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28"/>
      <w:bookmarkEnd w:id="29"/>
      <w:bookmarkEnd w:id="30"/>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1" w:name="_Toc211581631"/>
      <w:bookmarkStart w:id="32" w:name="_Toc503430252"/>
      <w:bookmarkStart w:id="33" w:name="_Toc441610254"/>
      <w:r w:rsidRPr="00B35A41">
        <w:rPr>
          <w:rFonts w:cs="Arial"/>
          <w:color w:val="000000" w:themeColor="text1"/>
        </w:rPr>
        <w:instrText>APPENDIX A - PLANNING DATA REQUIREMENTS</w:instrText>
      </w:r>
      <w:bookmarkEnd w:id="31"/>
      <w:bookmarkEnd w:id="32"/>
      <w:bookmarkEnd w:id="33"/>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In addition the structural data in DRC Schedule 5 Tables 5(a), 5(b), 5(d), 5(e</w:t>
      </w:r>
      <w:proofErr w:type="gramStart"/>
      <w:r w:rsidR="00A85438" w:rsidRPr="00B35A41">
        <w:rPr>
          <w:rFonts w:cs="Arial"/>
          <w:color w:val="000000" w:themeColor="text1"/>
        </w:rPr>
        <w:t>) ,</w:t>
      </w:r>
      <w:proofErr w:type="gramEnd"/>
      <w:r w:rsidR="00A85438" w:rsidRPr="00B35A41">
        <w:rPr>
          <w:rFonts w:cs="Arial"/>
          <w:color w:val="000000" w:themeColor="text1"/>
        </w:rPr>
        <w:t xml:space="preserve">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(except as provided in PC.3.</w:t>
      </w:r>
      <w:proofErr w:type="gramStart"/>
      <w:r w:rsidRPr="00B35A41">
        <w:rPr>
          <w:rFonts w:cs="Arial"/>
          <w:color w:val="000000" w:themeColor="text1"/>
        </w:rPr>
        <w:t>2.(</w:t>
      </w:r>
      <w:proofErr w:type="gramEnd"/>
      <w:r w:rsidRPr="00B35A41">
        <w:rPr>
          <w:rFonts w:cs="Arial"/>
          <w:color w:val="000000" w:themeColor="text1"/>
        </w:rPr>
        <w:t xml:space="preserve">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w:t>
      </w:r>
      <w:proofErr w:type="spellStart"/>
      <w:r w:rsidR="009A167E" w:rsidRPr="00B35A41">
        <w:rPr>
          <w:rFonts w:cs="Arial"/>
          <w:color w:val="000000" w:themeColor="text1"/>
        </w:rPr>
        <w:t>summarised</w:t>
      </w:r>
      <w:proofErr w:type="spellEnd"/>
      <w:r w:rsidR="009A167E" w:rsidRPr="00B35A41">
        <w:rPr>
          <w:rFonts w:cs="Arial"/>
          <w:color w:val="000000" w:themeColor="text1"/>
        </w:rPr>
        <w:t xml:space="preserve">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Forecast Data, Registered </w:t>
      </w:r>
      <w:proofErr w:type="gramStart"/>
      <w:r w:rsidR="004B58C1" w:rsidRPr="00B35A41">
        <w:rPr>
          <w:rFonts w:cs="Arial"/>
          <w:color w:val="000000" w:themeColor="text1"/>
          <w:u w:val="single"/>
        </w:rPr>
        <w:t>Data</w:t>
      </w:r>
      <w:proofErr w:type="gramEnd"/>
      <w:r w:rsidR="004B58C1" w:rsidRPr="00B35A41">
        <w:rPr>
          <w:rFonts w:cs="Arial"/>
          <w:color w:val="000000" w:themeColor="text1"/>
          <w:u w:val="single"/>
        </w:rPr>
        <w:t xml:space="preserve">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w:t>
      </w:r>
      <w:proofErr w:type="spellStart"/>
      <w:r w:rsidR="004B58C1" w:rsidRPr="00B35A41">
        <w:rPr>
          <w:rFonts w:cs="Arial"/>
          <w:color w:val="000000" w:themeColor="text1"/>
        </w:rPr>
        <w:t>i</w:t>
      </w:r>
      <w:proofErr w:type="spellEnd"/>
      <w:r w:rsidR="004B58C1" w:rsidRPr="00B35A41">
        <w:rPr>
          <w:rFonts w:cs="Arial"/>
          <w:color w:val="000000" w:themeColor="text1"/>
        </w:rPr>
        <w:t>)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w:t>
      </w:r>
      <w:proofErr w:type="spellStart"/>
      <w:r w:rsidR="004B58C1" w:rsidRPr="00B35A41">
        <w:rPr>
          <w:rFonts w:cs="Arial"/>
          <w:color w:val="000000" w:themeColor="text1"/>
        </w:rPr>
        <w:t>i</w:t>
      </w:r>
      <w:proofErr w:type="spellEnd"/>
      <w:r w:rsidR="004B58C1" w:rsidRPr="00B35A41">
        <w:rPr>
          <w:rFonts w:cs="Arial"/>
          <w:color w:val="000000" w:themeColor="text1"/>
        </w:rPr>
        <w:t>)(part)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w:t>
      </w:r>
      <w:proofErr w:type="spellStart"/>
      <w:r w:rsidR="004B58C1" w:rsidRPr="00B35A41">
        <w:rPr>
          <w:rFonts w:cs="Arial"/>
          <w:color w:val="000000" w:themeColor="text1"/>
        </w:rPr>
        <w:t>i</w:t>
      </w:r>
      <w:proofErr w:type="spellEnd"/>
      <w:r w:rsidR="004B58C1" w:rsidRPr="00B35A41">
        <w:rPr>
          <w:rFonts w:cs="Arial"/>
          <w:color w:val="000000" w:themeColor="text1"/>
        </w:rPr>
        <w:t>), (a)(iii), (b)(</w:t>
      </w:r>
      <w:proofErr w:type="spellStart"/>
      <w:r w:rsidR="004B58C1" w:rsidRPr="00B35A41">
        <w:rPr>
          <w:rFonts w:cs="Arial"/>
          <w:color w:val="000000" w:themeColor="text1"/>
        </w:rPr>
        <w:t>i</w:t>
      </w:r>
      <w:proofErr w:type="spellEnd"/>
      <w:r w:rsidR="004B58C1" w:rsidRPr="00B35A41">
        <w:rPr>
          <w:rFonts w:cs="Arial"/>
          <w:color w:val="000000" w:themeColor="text1"/>
        </w:rPr>
        <w:t>)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Licences</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34" w:name="_Toc211581633"/>
      <w:bookmarkStart w:id="35" w:name="_Toc503430253"/>
      <w:bookmarkStart w:id="36" w:name="_Toc441610255"/>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34"/>
      <w:bookmarkEnd w:id="35"/>
      <w:bookmarkEnd w:id="36"/>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37" w:name="_Toc211581634"/>
      <w:bookmarkStart w:id="38" w:name="_Toc503430254"/>
      <w:bookmarkStart w:id="39" w:name="_Toc441610256"/>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37"/>
      <w:bookmarkEnd w:id="38"/>
      <w:bookmarkEnd w:id="39"/>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proofErr w:type="spellStart"/>
      <w:r w:rsidRPr="00B35A41">
        <w:rPr>
          <w:rFonts w:cs="Arial"/>
          <w:b/>
          <w:color w:val="000000" w:themeColor="text1"/>
        </w:rPr>
        <w:t>Supergrid</w:t>
      </w:r>
      <w:proofErr w:type="spellEnd"/>
      <w:r w:rsidRPr="00B35A41">
        <w:rPr>
          <w:rFonts w:cs="Arial"/>
          <w:b/>
          <w:color w:val="000000" w:themeColor="text1"/>
        </w:rPr>
        <w:t xml:space="preserve">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w:t>
      </w:r>
      <w:proofErr w:type="gramStart"/>
      <w:r w:rsidRPr="00B35A41">
        <w:rPr>
          <w:rFonts w:cs="Arial"/>
          <w:color w:val="000000" w:themeColor="text1"/>
        </w:rPr>
        <w:t>run in</w:t>
      </w:r>
      <w:proofErr w:type="gramEnd"/>
      <w:r w:rsidRPr="00B35A41">
        <w:rPr>
          <w:rFonts w:cs="Arial"/>
          <w:color w:val="000000" w:themeColor="text1"/>
        </w:rPr>
        <w:t xml:space="preserve">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w:t>
      </w:r>
      <w:proofErr w:type="gramStart"/>
      <w:r w:rsidRPr="00B35A41">
        <w:rPr>
          <w:rFonts w:cs="Arial"/>
          <w:color w:val="000000" w:themeColor="text1"/>
        </w:rPr>
        <w:t>i</w:t>
      </w:r>
      <w:r w:rsidR="00551B91">
        <w:rPr>
          <w:rFonts w:cs="Arial"/>
          <w:color w:val="000000" w:themeColor="text1"/>
        </w:rPr>
        <w:t>.</w:t>
      </w:r>
      <w:r w:rsidRPr="00B35A41">
        <w:rPr>
          <w:rFonts w:cs="Arial"/>
          <w:color w:val="000000" w:themeColor="text1"/>
        </w:rPr>
        <w:t>e.</w:t>
      </w:r>
      <w:proofErr w:type="gramEnd"/>
      <w:r w:rsidRPr="00B35A41">
        <w:rPr>
          <w:rFonts w:cs="Arial"/>
          <w:color w:val="000000" w:themeColor="text1"/>
        </w:rPr>
        <w:t xml:space="preserv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proofErr w:type="spellStart"/>
      <w:r w:rsidR="004B58C1" w:rsidRPr="00B35A41">
        <w:rPr>
          <w:rFonts w:cs="Arial"/>
          <w:b/>
          <w:color w:val="000000" w:themeColor="text1"/>
        </w:rPr>
        <w:t>Supergrid</w:t>
      </w:r>
      <w:proofErr w:type="spellEnd"/>
      <w:r w:rsidR="004B58C1" w:rsidRPr="00B35A41">
        <w:rPr>
          <w:rFonts w:cs="Arial"/>
          <w:b/>
          <w:color w:val="000000" w:themeColor="text1"/>
        </w:rPr>
        <w:t xml:space="preserve">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 xml:space="preserve">(max, </w:t>
      </w:r>
      <w:proofErr w:type="gramStart"/>
      <w:r w:rsidR="004B58C1" w:rsidRPr="00B35A41">
        <w:rPr>
          <w:rFonts w:cs="Arial"/>
          <w:color w:val="000000" w:themeColor="text1"/>
        </w:rPr>
        <w:t>min</w:t>
      </w:r>
      <w:proofErr w:type="gramEnd"/>
      <w:r w:rsidR="004B58C1" w:rsidRPr="00B35A41">
        <w:rPr>
          <w:rFonts w:cs="Arial"/>
          <w:color w:val="000000" w:themeColor="text1"/>
        </w:rPr>
        <w:t xml:space="preserve">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 xml:space="preserve">(max, </w:t>
      </w:r>
      <w:proofErr w:type="gramStart"/>
      <w:r w:rsidR="004B58C1" w:rsidRPr="00B35A41">
        <w:rPr>
          <w:rFonts w:cs="Arial"/>
          <w:color w:val="000000" w:themeColor="text1"/>
        </w:rPr>
        <w:t>min</w:t>
      </w:r>
      <w:proofErr w:type="gramEnd"/>
      <w:r w:rsidR="004B58C1" w:rsidRPr="00B35A41">
        <w:rPr>
          <w:rFonts w:cs="Arial"/>
          <w:color w:val="000000" w:themeColor="text1"/>
        </w:rPr>
        <w:t xml:space="preserve">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proofErr w:type="spellStart"/>
      <w:r w:rsidRPr="27786A84">
        <w:rPr>
          <w:rFonts w:cs="Arial"/>
          <w:b/>
          <w:bCs/>
          <w:color w:val="000000" w:themeColor="text1"/>
        </w:rPr>
        <w:t>Supergrid</w:t>
      </w:r>
      <w:proofErr w:type="spellEnd"/>
      <w:r w:rsidRPr="27786A84">
        <w:rPr>
          <w:rFonts w:cs="Arial"/>
          <w:b/>
          <w:bCs/>
          <w:color w:val="000000" w:themeColor="text1"/>
        </w:rPr>
        <w:t xml:space="preserve">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duration of short circuit </w:t>
      </w:r>
      <w:proofErr w:type="gramStart"/>
      <w:r w:rsidR="004B58C1" w:rsidRPr="00B35A41">
        <w:rPr>
          <w:rFonts w:cs="Arial"/>
          <w:color w:val="000000" w:themeColor="text1"/>
        </w:rPr>
        <w:t>withstand</w:t>
      </w:r>
      <w:proofErr w:type="gramEnd"/>
      <w:r w:rsidR="004B58C1" w:rsidRPr="00B35A41">
        <w:rPr>
          <w:rFonts w:cs="Arial"/>
          <w:color w:val="000000" w:themeColor="text1"/>
        </w:rPr>
        <w:t xml:space="preserve">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proofErr w:type="spellStart"/>
      <w:r w:rsidRPr="00B35A41">
        <w:rPr>
          <w:rFonts w:cs="Arial"/>
          <w:b/>
          <w:color w:val="000000" w:themeColor="text1"/>
        </w:rPr>
        <w:t>Intertripping</w:t>
      </w:r>
      <w:proofErr w:type="spellEnd"/>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5E1F6B" w:rsidRPr="00B35A41">
        <w:rPr>
          <w:rFonts w:cs="Arial"/>
          <w:color w:val="000000" w:themeColor="text1"/>
        </w:rPr>
        <w:t xml:space="preserve">Connection </w:t>
      </w:r>
      <w:proofErr w:type="gramStart"/>
      <w:r w:rsidR="005E1F6B" w:rsidRPr="00B35A41">
        <w:rPr>
          <w:rFonts w:cs="Arial"/>
          <w:color w:val="000000" w:themeColor="text1"/>
        </w:rPr>
        <w:t>node,  voltage</w:t>
      </w:r>
      <w:proofErr w:type="gramEnd"/>
      <w:r w:rsidR="005E1F6B" w:rsidRPr="00B35A41">
        <w:rPr>
          <w:rFonts w:cs="Arial"/>
          <w:color w:val="000000" w:themeColor="text1"/>
        </w:rPr>
        <w:t>,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w:t>
      </w:r>
      <w:proofErr w:type="gramStart"/>
      <w:r w:rsidR="005E1F6B" w:rsidRPr="00B35A41">
        <w:rPr>
          <w:rFonts w:cs="Arial"/>
          <w:color w:val="000000" w:themeColor="text1"/>
        </w:rPr>
        <w:t>equipment</w:t>
      </w:r>
      <w:proofErr w:type="gramEnd"/>
      <w:r w:rsidR="005E1F6B" w:rsidRPr="00B35A41">
        <w:rPr>
          <w:rFonts w:cs="Arial"/>
          <w:color w:val="000000" w:themeColor="text1"/>
        </w:rPr>
        <w:t xml:space="preserve">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7D5128DA" w14:textId="77777777"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 xml:space="preserve">are connected, assuming a fault at that location, as </w:t>
      </w:r>
      <w:proofErr w:type="gramStart"/>
      <w:r w:rsidR="004B58C1" w:rsidRPr="00B35A41">
        <w:rPr>
          <w:rFonts w:cs="Arial"/>
          <w:color w:val="000000" w:themeColor="text1"/>
        </w:rPr>
        <w:t>follows:-</w:t>
      </w:r>
      <w:proofErr w:type="gramEnd"/>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77777777"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Pr="00B35A41">
        <w:rPr>
          <w:rFonts w:cs="Arial"/>
          <w:b/>
          <w:color w:val="000000" w:themeColor="text1"/>
        </w:rPr>
        <w:t>Auxiliary Gas Turbines</w:t>
      </w:r>
      <w:r w:rsidRPr="00B35A41">
        <w:rPr>
          <w:rFonts w:cs="Arial"/>
          <w:color w:val="000000" w:themeColor="text1"/>
        </w:rPr>
        <w:t xml:space="preserve"> or </w:t>
      </w:r>
      <w:r w:rsidRPr="00B35A41">
        <w:rPr>
          <w:rFonts w:cs="Arial"/>
          <w:b/>
          <w:color w:val="000000" w:themeColor="text1"/>
        </w:rPr>
        <w:t>Auxiliary Diesel Engines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 xml:space="preserve">Synchronous Power Generating </w:t>
      </w:r>
      <w:proofErr w:type="gramStart"/>
      <w:r w:rsidR="00DD2A36" w:rsidRPr="00B35A41">
        <w:rPr>
          <w:rFonts w:cs="Arial"/>
          <w:b/>
          <w:color w:val="000000" w:themeColor="text1"/>
        </w:rPr>
        <w:t>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step</w:t>
      </w:r>
      <w:proofErr w:type="gramEnd"/>
      <w:r w:rsidR="004B58C1" w:rsidRPr="00B35A41">
        <w:rPr>
          <w:rFonts w:cs="Arial"/>
          <w:color w:val="000000" w:themeColor="text1"/>
        </w:rPr>
        <w:t xml:space="preserve">-up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proofErr w:type="gramStart"/>
      <w:r w:rsidR="004B58C1" w:rsidRPr="00B35A41">
        <w:rPr>
          <w:rFonts w:cs="Arial"/>
          <w:color w:val="000000" w:themeColor="text1"/>
        </w:rPr>
        <w:t>p.u</w:t>
      </w:r>
      <w:proofErr w:type="spellEnd"/>
      <w:proofErr w:type="gram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 xml:space="preserve">Synchronous Power Generating </w:t>
      </w:r>
      <w:proofErr w:type="gramStart"/>
      <w:r w:rsidR="00C513E2" w:rsidRPr="00B35A41">
        <w:rPr>
          <w:rFonts w:cs="Arial"/>
          <w:b/>
          <w:color w:val="000000" w:themeColor="text1"/>
        </w:rPr>
        <w:t>Module</w:t>
      </w:r>
      <w:r w:rsidR="00C513E2" w:rsidRPr="00B35A41">
        <w:rPr>
          <w:rFonts w:cs="Arial"/>
          <w:color w:val="000000" w:themeColor="text1"/>
        </w:rPr>
        <w:t xml:space="preserve">)  </w:t>
      </w:r>
      <w:r w:rsidRPr="00B35A41">
        <w:rPr>
          <w:rFonts w:cs="Arial"/>
          <w:color w:val="000000" w:themeColor="text1"/>
        </w:rPr>
        <w:t>terminals</w:t>
      </w:r>
      <w:proofErr w:type="gramEnd"/>
      <w:r w:rsidRPr="00B35A41">
        <w:rPr>
          <w:rFonts w:cs="Arial"/>
          <w:color w:val="000000" w:themeColor="text1"/>
        </w:rPr>
        <w:t xml:space="preserve">,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w:t>
      </w:r>
      <w:proofErr w:type="spellStart"/>
      <w:r w:rsidR="00A73737" w:rsidRPr="00B35A41">
        <w:rPr>
          <w:rFonts w:cs="Arial"/>
          <w:color w:val="000000" w:themeColor="text1"/>
        </w:rPr>
        <w:t>utilise</w:t>
      </w:r>
      <w:proofErr w:type="spellEnd"/>
      <w:r w:rsidR="00A73737" w:rsidRPr="00B35A41">
        <w:rPr>
          <w:rFonts w:cs="Arial"/>
          <w:color w:val="000000" w:themeColor="text1"/>
        </w:rPr>
        <w:t xml:space="preserv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w:t>
      </w:r>
      <w:proofErr w:type="gramStart"/>
      <w:r w:rsidR="00A73737" w:rsidRPr="00B35A41">
        <w:rPr>
          <w:rFonts w:cs="Arial"/>
          <w:color w:val="000000" w:themeColor="text1"/>
        </w:rPr>
        <w:t>minimum,  represent</w:t>
      </w:r>
      <w:proofErr w:type="gramEnd"/>
      <w:r w:rsidR="00A73737" w:rsidRPr="00B35A41">
        <w:rPr>
          <w:rFonts w:cs="Arial"/>
          <w:color w:val="000000" w:themeColor="text1"/>
        </w:rPr>
        <w:t xml:space="preserve">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w:t>
      </w:r>
      <w:proofErr w:type="spellStart"/>
      <w:r w:rsidRPr="00B35A41">
        <w:rPr>
          <w:rFonts w:cs="Arial"/>
          <w:color w:val="000000" w:themeColor="text1"/>
        </w:rPr>
        <w:t>utilised</w:t>
      </w:r>
      <w:proofErr w:type="spellEnd"/>
      <w:r w:rsidRPr="00B35A41">
        <w:rPr>
          <w:rFonts w:cs="Arial"/>
          <w:color w:val="000000" w:themeColor="text1"/>
        </w:rPr>
        <w:t xml:space="preserve">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w:t>
      </w:r>
      <w:proofErr w:type="gramStart"/>
      <w:r w:rsidRPr="00B35A41">
        <w:rPr>
          <w:rFonts w:cs="Arial"/>
          <w:color w:val="000000" w:themeColor="text1"/>
        </w:rPr>
        <w:t>1.(</w:t>
      </w:r>
      <w:proofErr w:type="gramEnd"/>
      <w:r w:rsidRPr="00B35A41">
        <w:rPr>
          <w:rFonts w:cs="Arial"/>
          <w:color w:val="000000" w:themeColor="text1"/>
        </w:rPr>
        <w:t>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 xml:space="preserve">DC Connected Power Park </w:t>
      </w:r>
      <w:proofErr w:type="gramStart"/>
      <w:r w:rsidR="00FD2E4E" w:rsidRPr="00B35A41">
        <w:rPr>
          <w:rFonts w:cs="Arial"/>
          <w:b/>
          <w:color w:val="000000" w:themeColor="text1"/>
        </w:rPr>
        <w:t>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and</w:t>
      </w:r>
      <w:proofErr w:type="gramEnd"/>
      <w:r w:rsidR="009601E3" w:rsidRPr="00B35A41">
        <w:rPr>
          <w:rFonts w:cs="Arial"/>
          <w:color w:val="000000" w:themeColor="text1"/>
        </w:rPr>
        <w:t xml:space="preserve">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w:t>
      </w:r>
      <w:proofErr w:type="spellStart"/>
      <w:r w:rsidRPr="00B35A41">
        <w:rPr>
          <w:rFonts w:cs="Arial"/>
          <w:color w:val="000000" w:themeColor="text1"/>
        </w:rPr>
        <w:t>i</w:t>
      </w:r>
      <w:proofErr w:type="spellEnd"/>
      <w:r w:rsidRPr="00B35A41">
        <w:rPr>
          <w:rFonts w:cs="Arial"/>
          <w:color w:val="000000" w:themeColor="text1"/>
        </w:rPr>
        <w:t>)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The X/R ratio is not that given by the phase angle of the fault current if this is based on a system calculation with shunt loads, but from the </w:t>
      </w:r>
      <w:proofErr w:type="spellStart"/>
      <w:r w:rsidRPr="00B35A41">
        <w:rPr>
          <w:rFonts w:cs="Arial"/>
          <w:color w:val="000000" w:themeColor="text1"/>
        </w:rPr>
        <w:t>Thévenin</w:t>
      </w:r>
      <w:proofErr w:type="spellEnd"/>
      <w:r w:rsidRPr="00B35A41">
        <w:rPr>
          <w:rFonts w:cs="Arial"/>
          <w:color w:val="000000" w:themeColor="text1"/>
        </w:rPr>
        <w:t xml:space="preserve">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4E2E3275" w14:textId="77777777" w:rsidR="004B58C1" w:rsidRPr="00B35A41" w:rsidRDefault="004B58C1" w:rsidP="00404458">
      <w:pPr>
        <w:pStyle w:val="Level1Text"/>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40" w:name="_Toc211581640"/>
      <w:bookmarkStart w:id="41" w:name="_Toc503430255"/>
      <w:bookmarkStart w:id="42" w:name="_Toc441610257"/>
      <w:r w:rsidR="00404458" w:rsidRPr="00B35A41">
        <w:rPr>
          <w:rFonts w:cs="Arial"/>
          <w:color w:val="000000" w:themeColor="text1"/>
        </w:rPr>
        <w:instrText>PC.A.3   GENERATING UNIT AND DC CONVERTER DATA</w:instrText>
      </w:r>
      <w:bookmarkEnd w:id="40"/>
      <w:bookmarkEnd w:id="41"/>
      <w:bookmarkEnd w:id="42"/>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404458">
      <w:pPr>
        <w:pStyle w:val="Level1Text"/>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404458">
      <w:pPr>
        <w:pStyle w:val="Level1Text"/>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404458">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E762C5">
      <w:pPr>
        <w:pStyle w:val="Level1Text"/>
        <w:tabs>
          <w:tab w:val="left" w:pos="1843"/>
        </w:tabs>
        <w:ind w:left="1843" w:hanging="1425"/>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w:t>
      </w:r>
      <w:proofErr w:type="spellStart"/>
      <w:r w:rsidR="009257D4" w:rsidRPr="00B35A41">
        <w:rPr>
          <w:rFonts w:cs="Arial"/>
          <w:color w:val="000000" w:themeColor="text1"/>
        </w:rPr>
        <w:t>i</w:t>
      </w:r>
      <w:proofErr w:type="spellEnd"/>
      <w:r w:rsidR="009257D4" w:rsidRPr="00B35A41">
        <w:rPr>
          <w:rFonts w:cs="Arial"/>
          <w:color w:val="000000" w:themeColor="text1"/>
        </w:rPr>
        <w:t>) and (ii)</w:t>
      </w:r>
      <w:r w:rsidRPr="00B35A41">
        <w:rPr>
          <w:rFonts w:cs="Arial"/>
          <w:color w:val="000000" w:themeColor="text1"/>
        </w:rPr>
        <w:t xml:space="preserve"> and PC.A.3.2.2(</w:t>
      </w:r>
      <w:proofErr w:type="spellStart"/>
      <w:r w:rsidRPr="00B35A41">
        <w:rPr>
          <w:rFonts w:cs="Arial"/>
          <w:color w:val="000000" w:themeColor="text1"/>
        </w:rPr>
        <w:t>i</w:t>
      </w:r>
      <w:proofErr w:type="spellEnd"/>
      <w:r w:rsidRPr="00B35A41">
        <w:rPr>
          <w:rFonts w:cs="Arial"/>
          <w:color w:val="000000" w:themeColor="text1"/>
        </w:rPr>
        <w:t xml:space="preserve">).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w:t>
      </w:r>
      <w:proofErr w:type="gramStart"/>
      <w:r w:rsidR="00F14636" w:rsidRPr="00B35A41">
        <w:rPr>
          <w:rFonts w:cs="Arial"/>
          <w:b/>
          <w:color w:val="000000" w:themeColor="text1"/>
        </w:rPr>
        <w:t>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proofErr w:type="gramEnd"/>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proofErr w:type="gramStart"/>
      <w:r w:rsidRPr="00B35A41">
        <w:rPr>
          <w:rFonts w:cs="Arial"/>
          <w:b/>
          <w:color w:val="000000" w:themeColor="text1"/>
        </w:rPr>
        <w:t>Embedded</w:t>
      </w:r>
      <w:r w:rsidRPr="00B35A41">
        <w:rPr>
          <w:rFonts w:cs="Arial"/>
          <w:color w:val="000000" w:themeColor="text1"/>
        </w:rPr>
        <w:t xml:space="preserve">  installations</w:t>
      </w:r>
      <w:proofErr w:type="gramEnd"/>
      <w:r w:rsidRPr="00B35A41">
        <w:rPr>
          <w:rFonts w:cs="Arial"/>
          <w:color w:val="000000" w:themeColor="text1"/>
        </w:rPr>
        <w:t xml:space="preserve">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1744736D"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8C3F76">
      <w:pPr>
        <w:widowControl/>
        <w:spacing w:line="240" w:lineRule="auto"/>
        <w:ind w:left="2880" w:firstLine="720"/>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8C3F76">
      <w:pPr>
        <w:widowControl/>
        <w:spacing w:line="240" w:lineRule="auto"/>
        <w:ind w:left="2880" w:firstLine="720"/>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31727BD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Vanadium Red-Oxide</w:t>
      </w:r>
    </w:p>
    <w:p w14:paraId="2C9BE1A6" w14:textId="1006784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6341B920" w:rsidR="008B1919"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ab/>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82CC0A0" w14:textId="77777777" w:rsidR="006F05CC" w:rsidRPr="00B35A41" w:rsidRDefault="00404458" w:rsidP="00404458">
      <w:pPr>
        <w:pStyle w:val="Level1Text"/>
        <w:rPr>
          <w:rFonts w:cs="Arial"/>
          <w:color w:val="000000" w:themeColor="text1"/>
          <w:u w:val="single"/>
        </w:rPr>
      </w:pPr>
      <w:r w:rsidRPr="00B35A41">
        <w:rPr>
          <w:rFonts w:cs="Arial"/>
          <w:color w:val="000000" w:themeColor="text1"/>
        </w:rPr>
        <w:tab/>
      </w:r>
      <w:r w:rsidR="006F05CC"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w:t>
      </w:r>
      <w:proofErr w:type="gramStart"/>
      <w:r w:rsidRPr="00B35A41">
        <w:rPr>
          <w:rFonts w:cs="Arial"/>
          <w:color w:val="000000" w:themeColor="text1"/>
        </w:rPr>
        <w:t>particular studies</w:t>
      </w:r>
      <w:proofErr w:type="gramEnd"/>
      <w:r w:rsidRPr="00B35A41">
        <w:rPr>
          <w:rFonts w:cs="Arial"/>
          <w:color w:val="000000" w:themeColor="text1"/>
        </w:rPr>
        <w:t xml:space="preserve">,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w:t>
      </w:r>
      <w:proofErr w:type="spellStart"/>
      <w:r w:rsidR="004B58C1" w:rsidRPr="00B35A41">
        <w:rPr>
          <w:rFonts w:cs="Arial"/>
          <w:color w:val="000000" w:themeColor="text1"/>
        </w:rPr>
        <w:t>utilised</w:t>
      </w:r>
      <w:proofErr w:type="spellEnd"/>
      <w:r w:rsidR="004B58C1" w:rsidRPr="00B35A41">
        <w:rPr>
          <w:rFonts w:cs="Arial"/>
          <w:color w:val="000000" w:themeColor="text1"/>
        </w:rPr>
        <w:t xml:space="preserve">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w:t>
      </w:r>
      <w:proofErr w:type="spellStart"/>
      <w:r w:rsidR="004B58C1" w:rsidRPr="00B35A41">
        <w:rPr>
          <w:rFonts w:cs="Arial"/>
          <w:color w:val="000000" w:themeColor="text1"/>
        </w:rPr>
        <w:t>i</w:t>
      </w:r>
      <w:proofErr w:type="spellEnd"/>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w:t>
      </w:r>
      <w:proofErr w:type="spellStart"/>
      <w:r w:rsidR="004B58C1" w:rsidRPr="00B35A41">
        <w:rPr>
          <w:rFonts w:cs="Arial"/>
          <w:color w:val="000000" w:themeColor="text1"/>
        </w:rPr>
        <w:t>i</w:t>
      </w:r>
      <w:proofErr w:type="spellEnd"/>
      <w:r w:rsidR="004B58C1" w:rsidRPr="00B35A41">
        <w:rPr>
          <w:rFonts w:cs="Arial"/>
          <w:color w:val="000000" w:themeColor="text1"/>
        </w:rPr>
        <w:t>)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proofErr w:type="gramEnd"/>
      <w:r w:rsidR="004B58C1" w:rsidRPr="00B35A41">
        <w:rPr>
          <w:rFonts w:cs="Arial"/>
          <w:b/>
          <w:color w:val="000000" w:themeColor="text1"/>
        </w:rPr>
        <w:t xml:space="preserve">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Items (a), (b), (d), (e), (f), (g), (h), (</w:t>
      </w:r>
      <w:proofErr w:type="spellStart"/>
      <w:r w:rsidRPr="00B35A41">
        <w:rPr>
          <w:rFonts w:cs="Arial"/>
          <w:color w:val="000000" w:themeColor="text1"/>
        </w:rPr>
        <w:t>i</w:t>
      </w:r>
      <w:proofErr w:type="spellEnd"/>
      <w:r w:rsidRPr="00B35A41">
        <w:rPr>
          <w:rFonts w:cs="Arial"/>
          <w:color w:val="000000" w:themeColor="text1"/>
        </w:rPr>
        <w:t xml:space="preserve">),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w:t>
      </w:r>
      <w:proofErr w:type="spellStart"/>
      <w:r w:rsidR="00B7470B" w:rsidRPr="00B35A41">
        <w:rPr>
          <w:rFonts w:cs="Arial"/>
          <w:color w:val="000000" w:themeColor="text1"/>
        </w:rPr>
        <w:t>i</w:t>
      </w:r>
      <w:proofErr w:type="spellEnd"/>
      <w:r w:rsidR="00B7470B" w:rsidRPr="00B35A41">
        <w:rPr>
          <w:rFonts w:cs="Arial"/>
          <w:color w:val="000000" w:themeColor="text1"/>
        </w:rPr>
        <w:t>)</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proofErr w:type="gramStart"/>
      <w:r w:rsidR="004B58C1" w:rsidRPr="00B35A41">
        <w:rPr>
          <w:rFonts w:cs="Arial"/>
          <w:b/>
          <w:color w:val="000000" w:themeColor="text1"/>
        </w:rPr>
        <w:t>Non Synchronous</w:t>
      </w:r>
      <w:proofErr w:type="gramEnd"/>
      <w:r w:rsidR="004B58C1" w:rsidRPr="00B35A41">
        <w:rPr>
          <w:rFonts w:cs="Arial"/>
          <w:b/>
          <w:color w:val="000000" w:themeColor="text1"/>
        </w:rPr>
        <w:t xml:space="preserve">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 xml:space="preserve">Reactive </w:t>
      </w:r>
      <w:proofErr w:type="spellStart"/>
      <w:r w:rsidR="0069123D" w:rsidRPr="00B35A41">
        <w:rPr>
          <w:rFonts w:cs="Arial"/>
          <w:b/>
          <w:color w:val="000000" w:themeColor="text1"/>
        </w:rPr>
        <w:t>Despatch</w:t>
      </w:r>
      <w:proofErr w:type="spellEnd"/>
      <w:r w:rsidR="0069123D" w:rsidRPr="00B35A41">
        <w:rPr>
          <w:rFonts w:cs="Arial"/>
          <w:b/>
          <w:color w:val="000000" w:themeColor="text1"/>
        </w:rPr>
        <w:t xml:space="preserve">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proofErr w:type="gramStart"/>
      <w:r w:rsidR="004B58C1" w:rsidRPr="00B35A41">
        <w:rPr>
          <w:rFonts w:cs="Arial"/>
          <w:color w:val="000000" w:themeColor="text1"/>
        </w:rPr>
        <w:t>etc</w:t>
      </w:r>
      <w:proofErr w:type="spellEnd"/>
      <w:r w:rsidR="004B58C1" w:rsidRPr="00B35A41">
        <w:rPr>
          <w:rFonts w:cs="Arial"/>
          <w:color w:val="000000" w:themeColor="text1"/>
        </w:rPr>
        <w:t>;</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w:t>
      </w:r>
      <w:proofErr w:type="gramStart"/>
      <w:r w:rsidR="004B58C1" w:rsidRPr="00B35A41">
        <w:rPr>
          <w:rFonts w:cs="Arial"/>
          <w:color w:val="000000" w:themeColor="text1"/>
        </w:rPr>
        <w:t>on a monthly basis</w:t>
      </w:r>
      <w:proofErr w:type="gramEnd"/>
      <w:r w:rsidR="004B58C1" w:rsidRPr="00B35A41">
        <w:rPr>
          <w:rFonts w:cs="Arial"/>
          <w:color w:val="000000" w:themeColor="text1"/>
        </w:rPr>
        <w:t>;</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proofErr w:type="gramStart"/>
      <w:r w:rsidR="004B58C1" w:rsidRPr="00B35A41">
        <w:rPr>
          <w:rFonts w:cs="Arial"/>
          <w:color w:val="000000" w:themeColor="text1"/>
        </w:rPr>
        <w:t>in excess of</w:t>
      </w:r>
      <w:proofErr w:type="gramEnd"/>
      <w:r w:rsidR="004B58C1" w:rsidRPr="00B35A41">
        <w:rPr>
          <w:rFonts w:cs="Arial"/>
          <w:color w:val="000000" w:themeColor="text1"/>
        </w:rPr>
        <w:t xml:space="preserve">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proofErr w:type="gramStart"/>
      <w:r w:rsidRPr="00B35A41">
        <w:rPr>
          <w:rFonts w:cs="Arial"/>
          <w:color w:val="000000" w:themeColor="text1"/>
        </w:rPr>
        <w:t>where</w:t>
      </w:r>
      <w:proofErr w:type="gramEnd"/>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xml:space="preserve">) of PC.A.3.2.2, can only be amended in accordance with the following </w:t>
      </w:r>
      <w:proofErr w:type="gramStart"/>
      <w:r w:rsidRPr="00B35A41">
        <w:rPr>
          <w:rFonts w:cs="Arial"/>
          <w:color w:val="000000" w:themeColor="text1"/>
        </w:rPr>
        <w:t>provisions:-</w:t>
      </w:r>
      <w:proofErr w:type="gramEnd"/>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Positive sequence reactance (at max, </w:t>
      </w:r>
      <w:proofErr w:type="gramStart"/>
      <w:r w:rsidR="004B58C1" w:rsidRPr="00B35A41">
        <w:rPr>
          <w:rFonts w:cs="Arial"/>
          <w:color w:val="000000" w:themeColor="text1"/>
        </w:rPr>
        <w:t>min</w:t>
      </w:r>
      <w:proofErr w:type="gramEnd"/>
      <w:r w:rsidR="004B58C1" w:rsidRPr="00B35A41">
        <w:rPr>
          <w:rFonts w:cs="Arial"/>
          <w:color w:val="000000" w:themeColor="text1"/>
        </w:rPr>
        <w:t xml:space="preserve">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w:t>
      </w:r>
      <w:proofErr w:type="gramStart"/>
      <w:r w:rsidR="004B58C1" w:rsidRPr="00B35A41">
        <w:rPr>
          <w:rFonts w:cs="Arial"/>
          <w:color w:val="000000" w:themeColor="text1"/>
        </w:rPr>
        <w:t>e.g.</w:t>
      </w:r>
      <w:proofErr w:type="gramEnd"/>
      <w:r w:rsidR="004B58C1" w:rsidRPr="00B35A41">
        <w:rPr>
          <w:rFonts w:cs="Arial"/>
          <w:color w:val="000000" w:themeColor="text1"/>
        </w:rPr>
        <w:t xml:space="preserve">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proofErr w:type="gramStart"/>
      <w:r w:rsidRPr="00B35A41">
        <w:rPr>
          <w:rFonts w:cs="Arial"/>
          <w:color w:val="000000" w:themeColor="text1"/>
        </w:rPr>
        <w:t>ie</w:t>
      </w:r>
      <w:proofErr w:type="spellEnd"/>
      <w:proofErr w:type="gram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Biomass</w:t>
      </w:r>
    </w:p>
    <w:p w14:paraId="734686C5"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gas</w:t>
      </w:r>
    </w:p>
    <w:p w14:paraId="2AEB0A8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oil</w:t>
      </w:r>
    </w:p>
    <w:p w14:paraId="2AD3A2D5"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Geothermal</w:t>
      </w:r>
    </w:p>
    <w:p w14:paraId="37B66477"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Marine</w:t>
      </w:r>
    </w:p>
    <w:p w14:paraId="015A8D3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Nuclear</w:t>
      </w:r>
    </w:p>
    <w:p w14:paraId="09E7C59B"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Solar</w:t>
      </w:r>
    </w:p>
    <w:p w14:paraId="2C888E68"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Waste</w:t>
      </w:r>
    </w:p>
    <w:p w14:paraId="0DCC031D"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A35F50">
      <w:pPr>
        <w:pStyle w:val="Level2Text"/>
        <w:numPr>
          <w:ilvl w:val="0"/>
          <w:numId w:val="44"/>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4A5F29">
      <w:pPr>
        <w:pStyle w:val="Level2Text"/>
        <w:numPr>
          <w:ilvl w:val="0"/>
          <w:numId w:val="44"/>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43" w:name="_Toc211581645"/>
      <w:bookmarkStart w:id="44" w:name="_Toc503430256"/>
      <w:bookmarkStart w:id="45" w:name="_Toc441610258"/>
      <w:r w:rsidR="00E32102" w:rsidRPr="00B35A41">
        <w:rPr>
          <w:rFonts w:cs="Arial"/>
          <w:color w:val="000000" w:themeColor="text1"/>
        </w:rPr>
        <w:instrText>PC.A.4   DEMAND AND ACTIVE ENERGY DATA</w:instrText>
      </w:r>
      <w:bookmarkEnd w:id="43"/>
      <w:bookmarkEnd w:id="44"/>
      <w:bookmarkEnd w:id="45"/>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w:t>
      </w:r>
      <w:proofErr w:type="gramStart"/>
      <w:r w:rsidRPr="00B35A41">
        <w:rPr>
          <w:rFonts w:cs="Arial"/>
          <w:color w:val="000000" w:themeColor="text1"/>
        </w:rPr>
        <w:t>current</w:t>
      </w:r>
      <w:proofErr w:type="gramEnd"/>
      <w:r w:rsidRPr="00B35A41">
        <w:rPr>
          <w:rFonts w:cs="Arial"/>
          <w:color w:val="000000" w:themeColor="text1"/>
        </w:rPr>
        <w:t xml:space="preserve">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proofErr w:type="spellStart"/>
      <w:r w:rsidR="00260CD9" w:rsidRPr="00B35A41">
        <w:rPr>
          <w:rFonts w:cs="Arial"/>
          <w:b/>
          <w:color w:val="000000" w:themeColor="text1"/>
        </w:rPr>
        <w:t>Licence</w:t>
      </w:r>
      <w:proofErr w:type="spellEnd"/>
      <w:r w:rsidR="00260CD9" w:rsidRPr="00B35A41">
        <w:rPr>
          <w:rFonts w:cs="Arial"/>
          <w:b/>
          <w:color w:val="000000" w:themeColor="text1"/>
        </w:rPr>
        <w:t xml:space="preserv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w:t>
      </w:r>
      <w:proofErr w:type="spellStart"/>
      <w:r w:rsidRPr="00B35A41">
        <w:rPr>
          <w:rFonts w:cs="Arial"/>
          <w:color w:val="000000" w:themeColor="text1"/>
        </w:rPr>
        <w:t>Licence</w:t>
      </w:r>
      <w:proofErr w:type="spellEnd"/>
      <w:r w:rsidRPr="00B35A41">
        <w:rPr>
          <w:rFonts w:cs="Arial"/>
          <w:color w:val="000000" w:themeColor="text1"/>
        </w:rPr>
        <w:t xml:space="preserv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proofErr w:type="spellStart"/>
      <w:r w:rsidR="0089122A" w:rsidRPr="00B35A41">
        <w:rPr>
          <w:rFonts w:cs="Arial"/>
          <w:color w:val="000000" w:themeColor="text1"/>
        </w:rPr>
        <w:t>i</w:t>
      </w:r>
      <w:proofErr w:type="spellEnd"/>
      <w:r w:rsidR="0089122A" w:rsidRPr="00B35A41">
        <w:rPr>
          <w:rFonts w:cs="Arial"/>
          <w:color w:val="000000" w:themeColor="text1"/>
        </w:rPr>
        <w:t>)</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w:t>
      </w:r>
      <w:proofErr w:type="spellStart"/>
      <w:r w:rsidR="00997E75" w:rsidRPr="00FE4734">
        <w:rPr>
          <w:rFonts w:cs="Arial"/>
          <w:color w:val="000000" w:themeColor="text1"/>
        </w:rPr>
        <w:t>behaviour</w:t>
      </w:r>
      <w:proofErr w:type="spellEnd"/>
      <w:r w:rsidR="00997E75" w:rsidRPr="00FE4734">
        <w:rPr>
          <w:rFonts w:cs="Arial"/>
          <w:color w:val="000000" w:themeColor="text1"/>
        </w:rPr>
        <w:t xml:space="preserve">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loads, </w:t>
      </w:r>
      <w:proofErr w:type="gramStart"/>
      <w:r w:rsidRPr="00B35A41">
        <w:rPr>
          <w:rFonts w:cs="Arial"/>
          <w:color w:val="000000" w:themeColor="text1"/>
        </w:rPr>
        <w:t>e.g.</w:t>
      </w:r>
      <w:proofErr w:type="gramEnd"/>
      <w:r w:rsidRPr="00B35A41">
        <w:rPr>
          <w:rFonts w:cs="Arial"/>
          <w:color w:val="000000" w:themeColor="text1"/>
        </w:rPr>
        <w:t xml:space="preserve">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46" w:name="_Toc503430257"/>
      <w:bookmarkStart w:id="47" w:name="_Toc441610259"/>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46"/>
      <w:bookmarkEnd w:id="47"/>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48" w:name="_Toc211581653"/>
      <w:bookmarkStart w:id="49" w:name="_Toc503430258"/>
      <w:bookmarkStart w:id="50" w:name="_Toc441610260"/>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48"/>
      <w:bookmarkEnd w:id="49"/>
      <w:bookmarkEnd w:id="50"/>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w:t>
      </w:r>
      <w:proofErr w:type="spellStart"/>
      <w:r w:rsidR="00540C8B" w:rsidRPr="00B35A41">
        <w:rPr>
          <w:rFonts w:cs="Arial"/>
          <w:color w:val="000000" w:themeColor="text1"/>
        </w:rPr>
        <w:t>behaviour</w:t>
      </w:r>
      <w:proofErr w:type="spellEnd"/>
      <w:r w:rsidR="00540C8B" w:rsidRPr="00B35A41">
        <w:rPr>
          <w:rFonts w:cs="Arial"/>
          <w:color w:val="000000" w:themeColor="text1"/>
        </w:rPr>
        <w:t xml:space="preserve">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w:t>
      </w:r>
      <w:proofErr w:type="spellStart"/>
      <w:r w:rsidR="002747E7" w:rsidRPr="00B35A41">
        <w:rPr>
          <w:rFonts w:cs="Arial"/>
          <w:color w:val="000000" w:themeColor="text1"/>
        </w:rPr>
        <w:t>behaviour</w:t>
      </w:r>
      <w:proofErr w:type="spellEnd"/>
      <w:r w:rsidR="002747E7" w:rsidRPr="00B35A41">
        <w:rPr>
          <w:rFonts w:cs="Arial"/>
          <w:color w:val="000000" w:themeColor="text1"/>
        </w:rPr>
        <w:t xml:space="preserve">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w:t>
      </w:r>
      <w:proofErr w:type="spellStart"/>
      <w:r w:rsidR="000B1F2F" w:rsidRPr="00B35A41">
        <w:rPr>
          <w:rFonts w:cs="Arial"/>
          <w:color w:val="000000" w:themeColor="text1"/>
        </w:rPr>
        <w:t>utilise</w:t>
      </w:r>
      <w:proofErr w:type="spellEnd"/>
      <w:r w:rsidR="000B1F2F" w:rsidRPr="00B35A41">
        <w:rPr>
          <w:rFonts w:cs="Arial"/>
          <w:color w:val="000000" w:themeColor="text1"/>
        </w:rPr>
        <w:t xml:space="preserv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 xml:space="preserve">Terminal voltage set point step resolution </w:t>
      </w:r>
      <w:proofErr w:type="gramStart"/>
      <w:r w:rsidRPr="00B35A41">
        <w:rPr>
          <w:rFonts w:cs="Arial"/>
          <w:color w:val="000000" w:themeColor="text1"/>
        </w:rPr>
        <w:t>–  if</w:t>
      </w:r>
      <w:proofErr w:type="gramEnd"/>
      <w:r w:rsidRPr="00B35A41">
        <w:rPr>
          <w:rFonts w:cs="Arial"/>
          <w:color w:val="000000" w:themeColor="text1"/>
        </w:rPr>
        <w:t xml:space="preserve">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proofErr w:type="gramStart"/>
      <w:r w:rsidR="004B58C1" w:rsidRPr="00B35A41">
        <w:rPr>
          <w:rFonts w:cs="Arial"/>
          <w:b/>
          <w:color w:val="000000" w:themeColor="text1"/>
        </w:rPr>
        <w:t>Generator</w:t>
      </w:r>
      <w:proofErr w:type="gramEnd"/>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proofErr w:type="gramStart"/>
      <w:r w:rsidR="004B58C1" w:rsidRPr="00722844">
        <w:rPr>
          <w:b/>
        </w:rPr>
        <w:t>Deadband</w:t>
      </w:r>
      <w:proofErr w:type="spellEnd"/>
      <w:r w:rsidR="004B58C1" w:rsidRPr="00722844">
        <w:t xml:space="preserve"> </w:t>
      </w:r>
      <w:r w:rsidR="00AD5357" w:rsidRPr="00722844">
        <w:t xml:space="preserve"> </w:t>
      </w:r>
      <w:r w:rsidR="004B58C1" w:rsidRPr="00722844">
        <w:t>need</w:t>
      </w:r>
      <w:proofErr w:type="gramEnd"/>
      <w:r w:rsidR="004B58C1" w:rsidRPr="00722844">
        <w:t xml:space="preserve">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proofErr w:type="gramStart"/>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w:t>
      </w:r>
      <w:proofErr w:type="gramEnd"/>
      <w:r w:rsidR="00FE4BF0" w:rsidRPr="001110FD">
        <w:rPr>
          <w:rFonts w:cs="Arial"/>
          <w:b/>
        </w:rPr>
        <w:t xml:space="preserve">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w:t>
      </w:r>
      <w:proofErr w:type="gramStart"/>
      <w:r w:rsidRPr="00A53B07">
        <w:rPr>
          <w:rFonts w:cs="Arial"/>
          <w:color w:val="000000" w:themeColor="text1"/>
        </w:rPr>
        <w:t>be  provided</w:t>
      </w:r>
      <w:proofErr w:type="gramEnd"/>
      <w:r w:rsidRPr="00A53B07">
        <w:rPr>
          <w:rFonts w:cs="Arial"/>
          <w:color w:val="000000" w:themeColor="text1"/>
        </w:rPr>
        <w:t xml:space="preserve">.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1918B0C9" w14:textId="3A252A49" w:rsidR="00A41001" w:rsidRPr="00B35A41"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51"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51"/>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xml:space="preserve">. The model shall be suitable for the study of balanced, root mean square, positive phase sequence time-domain </w:t>
      </w:r>
      <w:proofErr w:type="spellStart"/>
      <w:r w:rsidR="004B58C1" w:rsidRPr="00B35A41">
        <w:rPr>
          <w:rFonts w:cs="Arial"/>
          <w:color w:val="000000" w:themeColor="text1"/>
        </w:rPr>
        <w:t>behaviour</w:t>
      </w:r>
      <w:proofErr w:type="spellEnd"/>
      <w:r w:rsidR="004B58C1" w:rsidRPr="00B35A41">
        <w:rPr>
          <w:rFonts w:cs="Arial"/>
          <w:color w:val="000000" w:themeColor="text1"/>
        </w:rPr>
        <w:t>, excluding the effects of electromagnetic transients,</w:t>
      </w:r>
      <w:r w:rsidR="00EE3C23" w:rsidRPr="00B35A41">
        <w:rPr>
          <w:rFonts w:cs="Arial"/>
          <w:color w:val="000000" w:themeColor="text1"/>
        </w:rPr>
        <w:t xml:space="preserve"> </w:t>
      </w:r>
      <w:proofErr w:type="gramStart"/>
      <w:r w:rsidR="004B58C1" w:rsidRPr="00B35A41">
        <w:rPr>
          <w:rFonts w:cs="Arial"/>
          <w:color w:val="000000" w:themeColor="text1"/>
        </w:rPr>
        <w:t>harmonic</w:t>
      </w:r>
      <w:proofErr w:type="gramEnd"/>
      <w:r w:rsidR="004B58C1" w:rsidRPr="00B35A41">
        <w:rPr>
          <w:rFonts w:cs="Arial"/>
          <w:color w:val="000000" w:themeColor="text1"/>
        </w:rPr>
        <w:t xml:space="preserve">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w:t>
      </w:r>
      <w:proofErr w:type="spellStart"/>
      <w:r w:rsidR="004B58C1" w:rsidRPr="00B35A41">
        <w:rPr>
          <w:rFonts w:cs="Arial"/>
          <w:color w:val="000000" w:themeColor="text1"/>
        </w:rPr>
        <w:t>behaviour</w:t>
      </w:r>
      <w:proofErr w:type="spellEnd"/>
      <w:r w:rsidR="004B58C1" w:rsidRPr="00B35A41">
        <w:rPr>
          <w:rFonts w:cs="Arial"/>
          <w:color w:val="000000" w:themeColor="text1"/>
        </w:rPr>
        <w:t xml:space="preserve">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w:t>
      </w:r>
      <w:proofErr w:type="gramStart"/>
      <w:r w:rsidRPr="00B35A41">
        <w:rPr>
          <w:rFonts w:cs="Arial"/>
          <w:color w:val="000000" w:themeColor="text1"/>
        </w:rPr>
        <w:t>e.g.</w:t>
      </w:r>
      <w:proofErr w:type="gramEnd"/>
      <w:r w:rsidRPr="00B35A41">
        <w:rPr>
          <w:rFonts w:cs="Arial"/>
          <w:color w:val="000000" w:themeColor="text1"/>
        </w:rPr>
        <w:t xml:space="preserve">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w:t>
      </w:r>
      <w:proofErr w:type="spellStart"/>
      <w:r w:rsidRPr="00B35A41">
        <w:rPr>
          <w:rFonts w:cs="Arial"/>
          <w:color w:val="000000" w:themeColor="text1"/>
        </w:rPr>
        <w:t>behaviour</w:t>
      </w:r>
      <w:proofErr w:type="spellEnd"/>
      <w:r w:rsidRPr="00B35A41">
        <w:rPr>
          <w:rFonts w:cs="Arial"/>
          <w:color w:val="000000" w:themeColor="text1"/>
        </w:rPr>
        <w:t xml:space="preserve">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 xml:space="preserve">studies and should include the following data </w:t>
      </w:r>
      <w:proofErr w:type="gramStart"/>
      <w:r w:rsidR="005F5F35" w:rsidRPr="00B35A41">
        <w:rPr>
          <w:rFonts w:cs="Arial"/>
          <w:color w:val="000000" w:themeColor="text1"/>
        </w:rPr>
        <w:t>items:-</w:t>
      </w:r>
      <w:proofErr w:type="gramEnd"/>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w:t>
      </w:r>
      <w:proofErr w:type="gramStart"/>
      <w:r w:rsidR="005F5F35" w:rsidRPr="00B35A41">
        <w:rPr>
          <w:rFonts w:cs="Arial"/>
          <w:color w:val="000000" w:themeColor="text1"/>
        </w:rPr>
        <w:t>e.g.</w:t>
      </w:r>
      <w:proofErr w:type="gramEnd"/>
      <w:r w:rsidR="005F5F35" w:rsidRPr="00B35A41">
        <w:rPr>
          <w:rFonts w:cs="Arial"/>
          <w:color w:val="000000" w:themeColor="text1"/>
        </w:rPr>
        <w:t xml:space="preserve">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w:t>
      </w:r>
      <w:proofErr w:type="gramStart"/>
      <w:r w:rsidR="00052185" w:rsidRPr="00B35A41">
        <w:rPr>
          <w:rFonts w:cs="Arial"/>
          <w:color w:val="000000" w:themeColor="text1"/>
        </w:rPr>
        <w:t>e.g.</w:t>
      </w:r>
      <w:proofErr w:type="gramEnd"/>
      <w:r w:rsidR="00052185" w:rsidRPr="00B35A41">
        <w:rPr>
          <w:rFonts w:cs="Arial"/>
          <w:color w:val="000000" w:themeColor="text1"/>
        </w:rPr>
        <w:t xml:space="preserve">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r>
      <w:proofErr w:type="gramStart"/>
      <w:r w:rsidRPr="00B35A41">
        <w:rPr>
          <w:rFonts w:cs="Arial"/>
          <w:color w:val="000000" w:themeColor="text1"/>
        </w:rPr>
        <w:t>Additionally</w:t>
      </w:r>
      <w:proofErr w:type="gramEnd"/>
      <w:r w:rsidRPr="00B35A41">
        <w:rPr>
          <w:rFonts w:cs="Arial"/>
          <w:color w:val="000000" w:themeColor="text1"/>
        </w:rPr>
        <w:t xml:space="preserve">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 xml:space="preserve">model, </w:t>
      </w:r>
      <w:proofErr w:type="gramStart"/>
      <w:r w:rsidRPr="00B35A41">
        <w:rPr>
          <w:rFonts w:cs="Arial"/>
          <w:color w:val="000000" w:themeColor="text1"/>
        </w:rPr>
        <w:t>parameters</w:t>
      </w:r>
      <w:proofErr w:type="gramEnd"/>
      <w:r w:rsidRPr="00B35A41">
        <w:rPr>
          <w:rFonts w:cs="Arial"/>
          <w:color w:val="000000" w:themeColor="text1"/>
        </w:rPr>
        <w:t xml:space="preserve"> and controls</w:t>
      </w:r>
    </w:p>
    <w:p w14:paraId="2DE1D52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10 minute</w:t>
      </w:r>
      <w:proofErr w:type="gramEnd"/>
      <w:r w:rsidR="004B58C1" w:rsidRPr="00B35A41">
        <w:rPr>
          <w:rFonts w:cs="Arial"/>
          <w:color w:val="000000" w:themeColor="text1"/>
        </w:rPr>
        <w:t xml:space="preserv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2 hour</w:t>
      </w:r>
      <w:proofErr w:type="gramEnd"/>
      <w:r w:rsidR="004B58C1" w:rsidRPr="00B35A41">
        <w:rPr>
          <w:rFonts w:cs="Arial"/>
          <w:color w:val="000000" w:themeColor="text1"/>
        </w:rPr>
        <w:t xml:space="preserve">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7777777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w:t>
      </w:r>
      <w:proofErr w:type="gramStart"/>
      <w:r w:rsidR="00DA56B1" w:rsidRPr="00B35A41">
        <w:rPr>
          <w:rFonts w:cs="Arial"/>
          <w:b/>
          <w:color w:val="000000" w:themeColor="text1"/>
        </w:rPr>
        <w:t xml:space="preserve">System </w:t>
      </w:r>
      <w:r w:rsidRPr="00B35A41">
        <w:rPr>
          <w:rFonts w:cs="Arial"/>
          <w:b/>
          <w:color w:val="000000" w:themeColor="text1"/>
        </w:rPr>
        <w:t xml:space="preserve"> </w:t>
      </w:r>
      <w:r w:rsidRPr="00B35A41">
        <w:rPr>
          <w:rFonts w:cs="Arial"/>
          <w:color w:val="000000" w:themeColor="text1"/>
        </w:rPr>
        <w:t>and</w:t>
      </w:r>
      <w:proofErr w:type="gramEnd"/>
      <w:r w:rsidRPr="00B35A41">
        <w:rPr>
          <w:rFonts w:cs="Arial"/>
          <w:color w:val="000000" w:themeColor="text1"/>
        </w:rPr>
        <w:t xml:space="preserve">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w:t>
      </w:r>
      <w:proofErr w:type="gramStart"/>
      <w:r w:rsidRPr="00B35A41">
        <w:rPr>
          <w:rFonts w:cs="Arial"/>
          <w:color w:val="000000" w:themeColor="text1"/>
        </w:rPr>
        <w:t>i.e.</w:t>
      </w:r>
      <w:proofErr w:type="gramEnd"/>
      <w:r w:rsidRPr="00B35A41">
        <w:rPr>
          <w:rFonts w:cs="Arial"/>
          <w:color w:val="000000" w:themeColor="text1"/>
        </w:rPr>
        <w:t xml:space="preserv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proofErr w:type="gramStart"/>
      <w:r w:rsidR="004B58C1" w:rsidRPr="00B35A41">
        <w:rPr>
          <w:rFonts w:cs="Arial"/>
          <w:color w:val="000000" w:themeColor="text1"/>
        </w:rPr>
        <w:t>inductance</w:t>
      </w:r>
      <w:proofErr w:type="gramEnd"/>
      <w:r w:rsidR="004B58C1" w:rsidRPr="00B35A41">
        <w:rPr>
          <w:rFonts w:cs="Arial"/>
          <w:color w:val="000000" w:themeColor="text1"/>
        </w:rPr>
        <w:t xml:space="preserv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Type of equipment (</w:t>
      </w:r>
      <w:proofErr w:type="gramStart"/>
      <w:r w:rsidR="004B58C1" w:rsidRPr="00B35A41">
        <w:rPr>
          <w:rFonts w:cs="Arial"/>
          <w:color w:val="000000" w:themeColor="text1"/>
        </w:rPr>
        <w:t>e.g.</w:t>
      </w:r>
      <w:proofErr w:type="gramEnd"/>
      <w:r w:rsidR="004B58C1" w:rsidRPr="00B35A41">
        <w:rPr>
          <w:rFonts w:cs="Arial"/>
          <w:color w:val="000000" w:themeColor="text1"/>
        </w:rPr>
        <w:t xml:space="preserve">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w:t>
      </w:r>
      <w:proofErr w:type="gramStart"/>
      <w:r w:rsidR="00A6065E" w:rsidRPr="00B35A41">
        <w:rPr>
          <w:rFonts w:cs="Arial"/>
          <w:b/>
          <w:color w:val="000000" w:themeColor="text1"/>
        </w:rPr>
        <w:t>System</w:t>
      </w:r>
      <w:r w:rsidR="004B58C1" w:rsidRPr="00B35A41">
        <w:rPr>
          <w:rFonts w:cs="Arial"/>
          <w:color w:val="000000" w:themeColor="text1"/>
        </w:rPr>
        <w:t>, unless</w:t>
      </w:r>
      <w:proofErr w:type="gramEnd"/>
      <w:r w:rsidR="004B58C1" w:rsidRPr="00B35A41">
        <w:rPr>
          <w:rFonts w:cs="Arial"/>
          <w:color w:val="000000" w:themeColor="text1"/>
        </w:rPr>
        <w:t xml:space="preserve">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23D10A27" w14:textId="5910C265" w:rsidR="004B58C1" w:rsidRPr="00B35A41"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 in which the AC power system is typically represented by a positive sequence</w:t>
      </w:r>
      <w:r w:rsidR="00090523" w:rsidRPr="00B35A41">
        <w:rPr>
          <w:rFonts w:cs="Arial"/>
          <w:color w:val="000000" w:themeColor="text1"/>
        </w:rPr>
        <w:t xml:space="preserve"> </w:t>
      </w:r>
      <w:r w:rsidRPr="00B35A41">
        <w:rPr>
          <w:rFonts w:cs="Arial"/>
          <w:color w:val="000000" w:themeColor="text1"/>
        </w:rPr>
        <w:t xml:space="preserve">equivalent. </w:t>
      </w:r>
      <w:r w:rsidRPr="00B35A41">
        <w:rPr>
          <w:rFonts w:cs="Arial"/>
          <w:b/>
          <w:color w:val="000000" w:themeColor="text1"/>
        </w:rPr>
        <w:t>DC Converters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Pr="00B35A41">
        <w:rPr>
          <w:rFonts w:cs="Arial"/>
          <w:color w:val="000000" w:themeColor="text1"/>
        </w:rPr>
        <w:t xml:space="preserve">are represented by simplified equations and are not </w:t>
      </w:r>
      <w:r w:rsidR="00E55BC5" w:rsidRPr="00B35A41">
        <w:rPr>
          <w:rFonts w:cs="Arial"/>
          <w:color w:val="000000" w:themeColor="text1"/>
        </w:rPr>
        <w:t xml:space="preserve">modelled </w:t>
      </w:r>
      <w:r w:rsidRPr="00B35A41">
        <w:rPr>
          <w:rFonts w:cs="Arial"/>
          <w:color w:val="000000" w:themeColor="text1"/>
        </w:rPr>
        <w:t xml:space="preserve">to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Special control features if applicable (</w:t>
      </w:r>
      <w:proofErr w:type="spellStart"/>
      <w:proofErr w:type="gramStart"/>
      <w:r w:rsidRPr="00B35A41">
        <w:rPr>
          <w:rFonts w:cs="Arial"/>
          <w:color w:val="000000" w:themeColor="text1"/>
        </w:rPr>
        <w:t>eg</w:t>
      </w:r>
      <w:proofErr w:type="spellEnd"/>
      <w:proofErr w:type="gram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6E39D5">
      <w:pPr>
        <w:pStyle w:val="Level1Text"/>
        <w:numPr>
          <w:ilvl w:val="0"/>
          <w:numId w:val="45"/>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6E39D5">
      <w:pPr>
        <w:pStyle w:val="Level1Text"/>
        <w:numPr>
          <w:ilvl w:val="0"/>
          <w:numId w:val="45"/>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 xml:space="preserve">Figure   ECC.A.3.1 </w:t>
      </w:r>
      <w:proofErr w:type="gramStart"/>
      <w:r w:rsidR="00C8124F" w:rsidRPr="001812B2">
        <w:rPr>
          <w:rFonts w:cs="Arial"/>
          <w:color w:val="000000" w:themeColor="text1"/>
        </w:rPr>
        <w:t>of  the</w:t>
      </w:r>
      <w:proofErr w:type="gramEnd"/>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 xml:space="preserve">ust take the following </w:t>
      </w:r>
      <w:proofErr w:type="gramStart"/>
      <w:r w:rsidR="001D7C40" w:rsidRPr="00B35A41">
        <w:rPr>
          <w:rFonts w:cs="Arial"/>
          <w:color w:val="000000" w:themeColor="text1"/>
        </w:rPr>
        <w:t>values :</w:t>
      </w:r>
      <w:proofErr w:type="gramEnd"/>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455B1666" w14:textId="2C74F475"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Alternative fuel type </w:t>
      </w:r>
      <w:proofErr w:type="gramStart"/>
      <w:r w:rsidRPr="00B35A41">
        <w:rPr>
          <w:rFonts w:cs="Arial"/>
          <w:color w:val="000000" w:themeColor="text1"/>
        </w:rPr>
        <w:t>e.g.</w:t>
      </w:r>
      <w:proofErr w:type="gramEnd"/>
      <w:r w:rsidRPr="00B35A41">
        <w:rPr>
          <w:rFonts w:cs="Arial"/>
          <w:color w:val="000000" w:themeColor="text1"/>
        </w:rPr>
        <w:t xml:space="preserve">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w:t>
      </w:r>
      <w:proofErr w:type="gramStart"/>
      <w:r w:rsidRPr="00B35A41">
        <w:rPr>
          <w:rFonts w:cs="Arial"/>
          <w:color w:val="000000" w:themeColor="text1"/>
        </w:rPr>
        <w:t>on the basis of</w:t>
      </w:r>
      <w:proofErr w:type="gramEnd"/>
      <w:r w:rsidRPr="00B35A41">
        <w:rPr>
          <w:rFonts w:cs="Arial"/>
          <w:color w:val="000000" w:themeColor="text1"/>
        </w:rPr>
        <w:t xml:space="preserve">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4D5B1942" w14:textId="77777777"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w:t>
      </w:r>
      <w:proofErr w:type="gramStart"/>
      <w:r w:rsidRPr="00B35A41">
        <w:rPr>
          <w:rFonts w:cs="Arial"/>
          <w:color w:val="000000" w:themeColor="text1"/>
        </w:rPr>
        <w:t>e.g.</w:t>
      </w:r>
      <w:proofErr w:type="gramEnd"/>
      <w:r w:rsidRPr="00B35A41">
        <w:rPr>
          <w:rFonts w:cs="Arial"/>
          <w:color w:val="000000" w:themeColor="text1"/>
        </w:rPr>
        <w:t xml:space="preserve"> emissions limits, distilled water stocks etc.)</w:t>
      </w:r>
    </w:p>
    <w:p w14:paraId="087865C7" w14:textId="77777777" w:rsidR="00F45ACA" w:rsidRPr="00B35A41" w:rsidRDefault="00F45ACA" w:rsidP="00D167B5">
      <w:pPr>
        <w:pStyle w:val="Level1Text"/>
        <w:rPr>
          <w:rFonts w:cs="Arial"/>
          <w:color w:val="000000" w:themeColor="text1"/>
        </w:rPr>
      </w:pPr>
      <w:r w:rsidRPr="00B35A41">
        <w:rPr>
          <w:rFonts w:cs="Arial"/>
          <w:color w:val="000000" w:themeColor="text1"/>
        </w:rPr>
        <w:t>PC.A.5.7</w:t>
      </w:r>
      <w:r w:rsidRPr="00B35A41">
        <w:rPr>
          <w:rFonts w:cs="Arial"/>
          <w:color w:val="000000" w:themeColor="text1"/>
        </w:rPr>
        <w:tab/>
      </w:r>
      <w:r w:rsidRPr="00B35A41">
        <w:rPr>
          <w:rFonts w:cs="Arial"/>
          <w:color w:val="000000" w:themeColor="text1"/>
          <w:u w:val="single"/>
        </w:rPr>
        <w:t>Black Start Related Information</w:t>
      </w:r>
    </w:p>
    <w:p w14:paraId="0DE5495B" w14:textId="569F1CA2" w:rsidR="00F45ACA" w:rsidRPr="00722844" w:rsidRDefault="00184E82" w:rsidP="00722844">
      <w:pPr>
        <w:pStyle w:val="Default"/>
        <w:jc w:val="both"/>
      </w:pPr>
      <w:r>
        <w:rPr>
          <w:sz w:val="20"/>
          <w:szCs w:val="20"/>
        </w:rPr>
        <w:tab/>
      </w:r>
      <w:r w:rsidR="00F45ACA" w:rsidRPr="00722844">
        <w:rPr>
          <w:sz w:val="20"/>
        </w:rPr>
        <w:tab/>
        <w:t xml:space="preserve">Data identified under this section PC.A.5.7 must be submitted as required under PC.A.1.2. </w:t>
      </w:r>
      <w:r>
        <w:rPr>
          <w:sz w:val="20"/>
          <w:szCs w:val="20"/>
        </w:rPr>
        <w:tab/>
      </w:r>
      <w:r>
        <w:rPr>
          <w:sz w:val="20"/>
          <w:szCs w:val="20"/>
        </w:rPr>
        <w:tab/>
      </w:r>
      <w:r w:rsidR="00F45ACA" w:rsidRPr="00722844">
        <w:rPr>
          <w:sz w:val="20"/>
        </w:rPr>
        <w:t xml:space="preserve">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a </w:t>
      </w:r>
      <w:r w:rsidR="00F45ACA" w:rsidRPr="00722844">
        <w:rPr>
          <w:b/>
          <w:sz w:val="20"/>
        </w:rPr>
        <w:t xml:space="preserve">Black Start </w:t>
      </w:r>
      <w:r w:rsidR="00F45ACA" w:rsidRPr="00722844">
        <w:rPr>
          <w:sz w:val="20"/>
        </w:rPr>
        <w:t xml:space="preserve">and should </w:t>
      </w:r>
      <w:r>
        <w:rPr>
          <w:sz w:val="20"/>
          <w:szCs w:val="20"/>
        </w:rPr>
        <w:tab/>
      </w:r>
      <w:r>
        <w:rPr>
          <w:sz w:val="20"/>
          <w:szCs w:val="20"/>
        </w:rPr>
        <w:tab/>
      </w:r>
      <w:r w:rsidR="00F45ACA" w:rsidRPr="00722844">
        <w:rPr>
          <w:sz w:val="20"/>
        </w:rPr>
        <w:t xml:space="preserve">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Pr>
          <w:b/>
          <w:bCs/>
          <w:sz w:val="20"/>
          <w:szCs w:val="20"/>
        </w:rPr>
        <w:tab/>
      </w:r>
      <w:r>
        <w:rPr>
          <w:b/>
          <w:bCs/>
          <w:sz w:val="20"/>
          <w:szCs w:val="20"/>
        </w:rPr>
        <w:tab/>
      </w:r>
      <w:proofErr w:type="gramStart"/>
      <w:r w:rsidR="00F45ACA" w:rsidRPr="00722844">
        <w:rPr>
          <w:sz w:val="20"/>
        </w:rPr>
        <w:t>where</w:t>
      </w:r>
      <w:proofErr w:type="gramEnd"/>
      <w:r w:rsidR="00F45ACA" w:rsidRPr="00722844">
        <w:rPr>
          <w:sz w:val="20"/>
        </w:rPr>
        <w:t xml:space="preserve"> reasonably possible. </w:t>
      </w:r>
      <w:r w:rsidR="00897E5F" w:rsidRPr="00722844">
        <w:rPr>
          <w:sz w:val="20"/>
        </w:rPr>
        <w:t xml:space="preserve">For the avoidance of doubt, </w:t>
      </w:r>
      <w:r w:rsidR="00F45ACA" w:rsidRPr="00722844">
        <w:rPr>
          <w:b/>
          <w:sz w:val="20"/>
        </w:rPr>
        <w:t xml:space="preserve">Generators </w:t>
      </w:r>
      <w:r w:rsidR="00F45ACA" w:rsidRPr="00722844">
        <w:rPr>
          <w:sz w:val="20"/>
        </w:rPr>
        <w:t xml:space="preserve">in this section PC.A.5.7 </w:t>
      </w:r>
      <w:r>
        <w:rPr>
          <w:sz w:val="20"/>
          <w:szCs w:val="20"/>
        </w:rPr>
        <w:tab/>
      </w:r>
      <w:r>
        <w:rPr>
          <w:sz w:val="20"/>
          <w:szCs w:val="20"/>
        </w:rPr>
        <w:tab/>
      </w:r>
      <w:r w:rsidR="00F45ACA" w:rsidRPr="00722844">
        <w:rPr>
          <w:sz w:val="20"/>
        </w:rPr>
        <w:t xml:space="preserve">means </w:t>
      </w:r>
      <w:r w:rsidR="00F45ACA" w:rsidRPr="00722844">
        <w:rPr>
          <w:b/>
          <w:sz w:val="20"/>
        </w:rPr>
        <w:t xml:space="preserve">Generators </w:t>
      </w:r>
      <w:r w:rsidR="00F45ACA" w:rsidRPr="00722844">
        <w:rPr>
          <w:sz w:val="20"/>
        </w:rPr>
        <w:t xml:space="preserve">only in respect of their </w:t>
      </w:r>
      <w:r w:rsidR="00F45ACA" w:rsidRPr="00722844">
        <w:rPr>
          <w:b/>
          <w:sz w:val="20"/>
        </w:rPr>
        <w:t>Large Power Stations</w:t>
      </w:r>
      <w:r w:rsidR="00F45ACA" w:rsidRPr="00722844">
        <w:rPr>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3A698923" w:rsidR="00F45ACA" w:rsidRPr="00722844" w:rsidRDefault="00F45ACA" w:rsidP="00722844">
      <w:pPr>
        <w:pStyle w:val="Default"/>
        <w:ind w:left="1418" w:hanging="698"/>
        <w:jc w:val="both"/>
      </w:pPr>
      <w:r w:rsidRPr="00722844">
        <w:rPr>
          <w:sz w:val="20"/>
        </w:rPr>
        <w:tab/>
        <w:t xml:space="preserve">The following data items/text must be supplied, from each </w:t>
      </w:r>
      <w:r w:rsidRPr="00722844">
        <w:rPr>
          <w:b/>
          <w:sz w:val="20"/>
        </w:rPr>
        <w:t>Generator</w:t>
      </w:r>
      <w:r w:rsidR="008064B8" w:rsidRPr="001110FD">
        <w:rPr>
          <w:bCs/>
          <w:color w:val="000000" w:themeColor="text1"/>
          <w:sz w:val="20"/>
          <w:szCs w:val="20"/>
        </w:rPr>
        <w:t>,</w:t>
      </w:r>
      <w:r w:rsidR="00897E5F" w:rsidRPr="00722844">
        <w:rPr>
          <w:b/>
          <w:sz w:val="20"/>
        </w:rPr>
        <w:t xml:space="preserve"> HVDC System </w:t>
      </w:r>
      <w:r w:rsidR="00184E82" w:rsidRPr="001110FD">
        <w:rPr>
          <w:b/>
          <w:bCs/>
          <w:sz w:val="20"/>
          <w:szCs w:val="20"/>
        </w:rPr>
        <w:t>Owner</w:t>
      </w:r>
      <w:r w:rsidR="00184E82" w:rsidRPr="001110FD">
        <w:rPr>
          <w:bCs/>
          <w:sz w:val="20"/>
          <w:szCs w:val="20"/>
        </w:rPr>
        <w:t xml:space="preserve"> </w:t>
      </w:r>
      <w:r w:rsidR="00184E82" w:rsidRPr="001110FD">
        <w:rPr>
          <w:bCs/>
          <w:sz w:val="20"/>
          <w:szCs w:val="20"/>
        </w:rPr>
        <w:tab/>
        <w:t xml:space="preserve">and </w:t>
      </w:r>
      <w:r w:rsidR="00184E82" w:rsidRPr="001110FD">
        <w:rPr>
          <w:b/>
          <w:bCs/>
          <w:sz w:val="20"/>
          <w:szCs w:val="20"/>
        </w:rPr>
        <w:t xml:space="preserve">DC </w:t>
      </w:r>
      <w:r w:rsidR="00897E5F" w:rsidRPr="00722844">
        <w:rPr>
          <w:b/>
          <w:sz w:val="20"/>
        </w:rPr>
        <w:t xml:space="preserve">Converter Station Owner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 xml:space="preserve">at a </w:t>
      </w:r>
      <w:r w:rsidRPr="00722844">
        <w:rPr>
          <w:b/>
          <w:sz w:val="20"/>
        </w:rPr>
        <w:t>Large Power</w:t>
      </w:r>
      <w:r w:rsidR="00BD53BE" w:rsidRPr="00722844">
        <w:rPr>
          <w:b/>
          <w:sz w:val="20"/>
        </w:rPr>
        <w:t xml:space="preserve"> Station</w:t>
      </w:r>
      <w:r w:rsidR="00184E82" w:rsidRPr="001110FD">
        <w:rPr>
          <w:sz w:val="20"/>
          <w:szCs w:val="20"/>
        </w:rPr>
        <w:t>.</w:t>
      </w:r>
      <w:r w:rsidRPr="00722844">
        <w:rPr>
          <w:sz w:val="20"/>
        </w:rPr>
        <w:t xml:space="preserve"> </w:t>
      </w:r>
      <w:r w:rsidR="00897E5F" w:rsidRPr="00722844">
        <w:rPr>
          <w:sz w:val="20"/>
        </w:rPr>
        <w:t xml:space="preserve"> For the avoidance of doubt, the data required under PC.A.5.7 (a) and (b) below, does </w:t>
      </w:r>
      <w:proofErr w:type="spellStart"/>
      <w:r w:rsidR="00897E5F" w:rsidRPr="00722844">
        <w:rPr>
          <w:sz w:val="20"/>
        </w:rPr>
        <w:t>i</w:t>
      </w:r>
      <w:proofErr w:type="spellEnd"/>
      <w:r w:rsidR="00897E5F" w:rsidRPr="00722844">
        <w:rPr>
          <w:sz w:val="20"/>
        </w:rPr>
        <w:t xml:space="preserve">) not need to be supplied in respect of </w:t>
      </w:r>
      <w:r w:rsidR="00897E5F" w:rsidRPr="00722844">
        <w:rPr>
          <w:b/>
          <w:sz w:val="20"/>
        </w:rPr>
        <w:t>Generators</w:t>
      </w:r>
      <w:r w:rsidR="00897E5F" w:rsidRPr="00722844">
        <w:rPr>
          <w:sz w:val="20"/>
        </w:rPr>
        <w:t xml:space="preserve"> that are contracted to provide a </w:t>
      </w:r>
      <w:r w:rsidR="00897E5F" w:rsidRPr="00722844">
        <w:rPr>
          <w:b/>
          <w:sz w:val="20"/>
        </w:rPr>
        <w:t>Black Start Capability</w:t>
      </w:r>
      <w:r w:rsidR="00897E5F" w:rsidRPr="00722844">
        <w:rPr>
          <w:sz w:val="20"/>
        </w:rPr>
        <w:t xml:space="preserve"> and ii), the data only needs to be supplied in respect of the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1D8B8AA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t xml:space="preserve">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w:t>
      </w:r>
      <w:r w:rsidR="00BD53BE" w:rsidRPr="00722844">
        <w:rPr>
          <w:b/>
          <w:sz w:val="20"/>
        </w:rPr>
        <w:t>’</w:t>
      </w:r>
      <w:r w:rsidR="00897E5F" w:rsidRPr="00722844">
        <w:rPr>
          <w:b/>
          <w:sz w:val="20"/>
        </w:rPr>
        <w:t>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proofErr w:type="gramStart"/>
      <w:r w:rsidRPr="00722844">
        <w:rPr>
          <w:sz w:val="20"/>
        </w:rPr>
        <w:t>Additionally</w:t>
      </w:r>
      <w:proofErr w:type="gramEnd"/>
      <w:r w:rsidRPr="00722844">
        <w:rPr>
          <w:sz w:val="20"/>
        </w:rPr>
        <w:t xml:space="preserve"> this should highlight any specific issues (i.e. those that would 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79CACC0"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Pr="00722844">
        <w:rPr>
          <w:sz w:val="20"/>
        </w:rPr>
        <w:t xml:space="preserve">. Any </w:t>
      </w:r>
      <w:proofErr w:type="gramStart"/>
      <w:r w:rsidRPr="00722844">
        <w:rPr>
          <w:sz w:val="20"/>
        </w:rPr>
        <w:t>particular ‘hold’</w:t>
      </w:r>
      <w:proofErr w:type="gramEnd"/>
      <w:r w:rsidRPr="00722844">
        <w:rPr>
          <w:sz w:val="20"/>
        </w:rPr>
        <w:t xml:space="preserve"> points 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is considered as both</w:t>
      </w:r>
      <w:r w:rsidRPr="00722844">
        <w:rPr>
          <w:sz w:val="20"/>
        </w:rPr>
        <w:t xml:space="preserve"> a ‘hot’ unit </w:t>
      </w:r>
      <w:r w:rsidR="00897E5F" w:rsidRPr="00722844">
        <w:rPr>
          <w:sz w:val="20"/>
        </w:rPr>
        <w:t xml:space="preserve">and cold unit) </w:t>
      </w:r>
      <w:r w:rsidRPr="00722844">
        <w:rPr>
          <w:sz w:val="20"/>
        </w:rPr>
        <w:t xml:space="preserve">that was </w:t>
      </w:r>
      <w:r w:rsidRPr="00722844">
        <w:rPr>
          <w:b/>
          <w:sz w:val="20"/>
        </w:rPr>
        <w:t xml:space="preserve">Synchronised </w:t>
      </w:r>
      <w:r w:rsidRPr="00722844">
        <w:rPr>
          <w:sz w:val="20"/>
        </w:rPr>
        <w:t xml:space="preserve">just prior to the </w:t>
      </w:r>
      <w:r w:rsidRPr="00722844">
        <w:rPr>
          <w:b/>
          <w:sz w:val="20"/>
        </w:rPr>
        <w:t xml:space="preserve">Total Shutdown </w:t>
      </w:r>
      <w:r w:rsidRPr="00722844">
        <w:rPr>
          <w:sz w:val="20"/>
        </w:rPr>
        <w:t xml:space="preserve">or </w:t>
      </w:r>
      <w:r w:rsidRPr="00722844">
        <w:rPr>
          <w:b/>
          <w:sz w:val="20"/>
        </w:rPr>
        <w:t>Partial Shutdown</w:t>
      </w:r>
      <w:r w:rsidRPr="00722844">
        <w:rPr>
          <w:sz w:val="20"/>
        </w:rPr>
        <w:t>.</w:t>
      </w:r>
      <w:r w:rsidR="00897E5F" w:rsidRPr="00722844">
        <w:rPr>
          <w:sz w:val="20"/>
        </w:rPr>
        <w:t xml:space="preserve"> 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has been considered to have run immediately before the </w:t>
      </w:r>
      <w:r w:rsidR="00897E5F" w:rsidRPr="00722844">
        <w:rPr>
          <w:b/>
          <w:sz w:val="20"/>
        </w:rPr>
        <w:t>Total Shutdown</w:t>
      </w:r>
      <w:r w:rsidR="00897E5F" w:rsidRPr="00722844">
        <w:rPr>
          <w:sz w:val="20"/>
        </w:rPr>
        <w:t xml:space="preserve"> or </w:t>
      </w:r>
      <w:r w:rsidR="00897E5F" w:rsidRPr="00722844">
        <w:rPr>
          <w:b/>
          <w:sz w:val="20"/>
        </w:rPr>
        <w:t>Partial Shutdown</w:t>
      </w:r>
      <w:r w:rsidR="00897E5F" w:rsidRPr="00722844">
        <w:rPr>
          <w:sz w:val="20"/>
        </w:rPr>
        <w:t xml:space="preserve"> and equally when the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has been considered to have been </w:t>
      </w:r>
      <w:proofErr w:type="spellStart"/>
      <w:r w:rsidR="00897E5F" w:rsidRPr="00722844">
        <w:rPr>
          <w:b/>
          <w:sz w:val="20"/>
        </w:rPr>
        <w:t>Shutdown</w:t>
      </w:r>
      <w:proofErr w:type="spellEnd"/>
      <w:r w:rsidR="00897E5F" w:rsidRPr="00722844">
        <w:rPr>
          <w:sz w:val="20"/>
        </w:rPr>
        <w:t xml:space="preserve"> for a period of 48 hours or more.</w:t>
      </w:r>
      <w:r w:rsidRPr="00722844">
        <w:rPr>
          <w:sz w:val="20"/>
        </w:rPr>
        <w:t xml:space="preserve"> </w:t>
      </w:r>
      <w:r w:rsidR="00184E82" w:rsidRPr="00B41AC2">
        <w:rPr>
          <w:sz w:val="20"/>
          <w:szCs w:val="20"/>
        </w:rPr>
        <w:t xml:space="preserve">  </w:t>
      </w:r>
      <w:r w:rsidRPr="00722844">
        <w:rPr>
          <w:sz w:val="20"/>
        </w:rPr>
        <w:t>The block loading assessment should be done against a frequency variation of 49.5Hz – 50.5Hz.</w:t>
      </w:r>
    </w:p>
    <w:p w14:paraId="506FEC0B" w14:textId="77777777" w:rsidR="00D167B5" w:rsidRPr="00722844" w:rsidRDefault="00D167B5"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52" w:name="_Toc211581660"/>
      <w:bookmarkStart w:id="53" w:name="_Toc503430259"/>
      <w:bookmarkStart w:id="54" w:name="_Toc441610261"/>
      <w:r w:rsidR="00D167B5" w:rsidRPr="00B221E3">
        <w:rPr>
          <w:rFonts w:cs="Arial"/>
          <w:color w:val="000000" w:themeColor="text1"/>
        </w:rPr>
        <w:instrText>PC.A.6   USERS’ SYSTEM DATA</w:instrText>
      </w:r>
      <w:bookmarkEnd w:id="52"/>
      <w:bookmarkEnd w:id="53"/>
      <w:bookmarkEnd w:id="54"/>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proofErr w:type="gramStart"/>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w:t>
      </w:r>
      <w:proofErr w:type="gramEnd"/>
      <w:r w:rsidR="00601B88" w:rsidRPr="00B221E3">
        <w:rPr>
          <w:rFonts w:cs="Arial"/>
          <w:color w:val="000000" w:themeColor="text1"/>
        </w:rPr>
        <w:t xml:space="preserve">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w:t>
      </w:r>
      <w:proofErr w:type="spellStart"/>
      <w:r w:rsidRPr="00B221E3">
        <w:rPr>
          <w:rFonts w:cs="Arial"/>
          <w:color w:val="000000" w:themeColor="text1"/>
        </w:rPr>
        <w:t>behaviour</w:t>
      </w:r>
      <w:proofErr w:type="spellEnd"/>
      <w:r w:rsidRPr="00B221E3">
        <w:rPr>
          <w:rFonts w:cs="Arial"/>
          <w:color w:val="000000" w:themeColor="text1"/>
        </w:rPr>
        <w:t xml:space="preserve">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w:t>
      </w:r>
      <w:proofErr w:type="gramStart"/>
      <w:r w:rsidRPr="00B221E3">
        <w:rPr>
          <w:rFonts w:cs="Arial"/>
          <w:color w:val="000000" w:themeColor="text1"/>
        </w:rPr>
        <w:t>e.g.</w:t>
      </w:r>
      <w:proofErr w:type="gramEnd"/>
      <w:r w:rsidRPr="00B221E3">
        <w:rPr>
          <w:rFonts w:cs="Arial"/>
          <w:color w:val="000000" w:themeColor="text1"/>
        </w:rPr>
        <w:t xml:space="preserve">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proofErr w:type="spellStart"/>
      <w:r w:rsidRPr="00B221E3">
        <w:rPr>
          <w:rFonts w:cs="Arial"/>
          <w:b/>
          <w:color w:val="000000" w:themeColor="text1"/>
        </w:rPr>
        <w:t>Supergrid</w:t>
      </w:r>
      <w:proofErr w:type="spellEnd"/>
      <w:r w:rsidRPr="00B221E3">
        <w:rPr>
          <w:rFonts w:cs="Arial"/>
          <w:b/>
          <w:color w:val="000000" w:themeColor="text1"/>
        </w:rPr>
        <w:t xml:space="preserve">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7A6F8C2C" w14:textId="77777777"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EE31F1">
      <w:pPr>
        <w:pStyle w:val="Level1Text"/>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77777777" w:rsidR="00067E41" w:rsidRPr="00B221E3"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w:t>
      </w:r>
      <w:proofErr w:type="gramStart"/>
      <w:r w:rsidRPr="00B221E3">
        <w:rPr>
          <w:rFonts w:cs="Arial"/>
          <w:color w:val="000000" w:themeColor="text1"/>
        </w:rPr>
        <w:t>differentiated</w:t>
      </w:r>
      <w:proofErr w:type="gramEnd"/>
      <w:r w:rsidRPr="00B221E3">
        <w:rPr>
          <w:rFonts w:cs="Arial"/>
          <w:color w:val="000000" w:themeColor="text1"/>
        </w:rPr>
        <w:t xml:space="preserve">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proofErr w:type="gramStart"/>
      <w:r w:rsidR="004B58C1" w:rsidRPr="00B221E3">
        <w:rPr>
          <w:rFonts w:cs="Arial"/>
          <w:color w:val="000000" w:themeColor="text1"/>
        </w:rPr>
        <w:t>eg</w:t>
      </w:r>
      <w:proofErr w:type="spellEnd"/>
      <w:proofErr w:type="gram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roofErr w:type="gramStart"/>
      <w:r w:rsidR="00EE4DF0" w:rsidRPr="00B221E3">
        <w:rPr>
          <w:rFonts w:cs="Arial"/>
          <w:color w:val="000000" w:themeColor="text1"/>
        </w:rPr>
        <w:t>):-</w:t>
      </w:r>
      <w:proofErr w:type="gramEnd"/>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proofErr w:type="gramStart"/>
      <w:r w:rsidR="00EE4DF0" w:rsidRPr="00B221E3">
        <w:rPr>
          <w:rFonts w:cs="Arial"/>
          <w:color w:val="000000" w:themeColor="text1"/>
        </w:rPr>
        <w:t>):</w:t>
      </w:r>
      <w:r w:rsidR="00EE4DF0" w:rsidRPr="00B221E3">
        <w:rPr>
          <w:rFonts w:cs="Arial"/>
          <w:color w:val="000000" w:themeColor="text1"/>
        </w:rPr>
        <w:noBreakHyphen/>
      </w:r>
      <w:proofErr w:type="gramEnd"/>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proofErr w:type="gramStart"/>
      <w:r w:rsidRPr="00B221E3">
        <w:rPr>
          <w:rFonts w:cs="Arial"/>
          <w:b/>
          <w:color w:val="000000" w:themeColor="text1"/>
        </w:rPr>
        <w:t>User</w:t>
      </w:r>
      <w:r w:rsidRPr="00B221E3">
        <w:rPr>
          <w:rFonts w:cs="Arial"/>
          <w:color w:val="000000" w:themeColor="text1"/>
        </w:rPr>
        <w:t xml:space="preserve">  is</w:t>
      </w:r>
      <w:proofErr w:type="gramEnd"/>
      <w:r w:rsidRPr="00B221E3">
        <w:rPr>
          <w:rFonts w:cs="Arial"/>
          <w:color w:val="000000" w:themeColor="text1"/>
        </w:rPr>
        <w:t xml:space="preserve">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 xml:space="preserve">Non-Embedded </w:t>
      </w:r>
      <w:proofErr w:type="gramStart"/>
      <w:r w:rsidRPr="00B221E3">
        <w:rPr>
          <w:rFonts w:cs="Arial"/>
          <w:b/>
          <w:color w:val="000000" w:themeColor="text1"/>
        </w:rPr>
        <w:t>Customer</w:t>
      </w:r>
      <w:r w:rsidRPr="00B221E3">
        <w:rPr>
          <w:rFonts w:cs="Arial"/>
          <w:color w:val="000000" w:themeColor="text1"/>
        </w:rPr>
        <w:t xml:space="preserve">  to</w:t>
      </w:r>
      <w:proofErr w:type="gramEnd"/>
      <w:r w:rsidRPr="00B221E3">
        <w:rPr>
          <w:rFonts w:cs="Arial"/>
          <w:color w:val="000000" w:themeColor="text1"/>
        </w:rPr>
        <w:t xml:space="preserve"> establish the scope of the dynamic modelling work and share the required information where it is available:- </w:t>
      </w:r>
    </w:p>
    <w:p w14:paraId="6FCC5C89" w14:textId="1987E382" w:rsidR="00601B88" w:rsidRPr="00B221E3" w:rsidRDefault="00601B88" w:rsidP="00601B88">
      <w:pPr>
        <w:pStyle w:val="Level2Text"/>
        <w:numPr>
          <w:ilvl w:val="0"/>
          <w:numId w:val="48"/>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601B88">
      <w:pPr>
        <w:pStyle w:val="Level2Text"/>
        <w:numPr>
          <w:ilvl w:val="0"/>
          <w:numId w:val="48"/>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601B88">
      <w:pPr>
        <w:pStyle w:val="Level2Text"/>
        <w:numPr>
          <w:ilvl w:val="0"/>
          <w:numId w:val="48"/>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601B88">
      <w:pPr>
        <w:pStyle w:val="Level2Text"/>
        <w:numPr>
          <w:ilvl w:val="0"/>
          <w:numId w:val="48"/>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55" w:name="_Toc211581667"/>
      <w:bookmarkStart w:id="56" w:name="_Toc503430260"/>
      <w:bookmarkStart w:id="57" w:name="_Toc441610262"/>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55"/>
      <w:bookmarkEnd w:id="56"/>
      <w:bookmarkEnd w:id="57"/>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58" w:name="_Toc503430261"/>
      <w:bookmarkStart w:id="59" w:name="_Toc441610263"/>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58"/>
      <w:bookmarkEnd w:id="59"/>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w:t>
      </w:r>
      <w:proofErr w:type="spellStart"/>
      <w:r w:rsidR="004B58C1" w:rsidRPr="005900B1">
        <w:rPr>
          <w:rFonts w:cs="Arial"/>
          <w:color w:val="000000" w:themeColor="text1"/>
        </w:rPr>
        <w:t>i</w:t>
      </w:r>
      <w:proofErr w:type="spellEnd"/>
      <w:r w:rsidR="004B58C1" w:rsidRPr="005900B1">
        <w:rPr>
          <w:rFonts w:cs="Arial"/>
          <w:color w:val="000000" w:themeColor="text1"/>
        </w:rPr>
        <w:t>),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w:t>
      </w:r>
      <w:proofErr w:type="gramStart"/>
      <w:r w:rsidR="004B58C1" w:rsidRPr="005900B1">
        <w:rPr>
          <w:rFonts w:cs="Arial"/>
          <w:color w:val="000000" w:themeColor="text1"/>
        </w:rPr>
        <w:t>3:-</w:t>
      </w:r>
      <w:proofErr w:type="gramEnd"/>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w:t>
      </w:r>
      <w:proofErr w:type="spellStart"/>
      <w:r w:rsidRPr="005900B1">
        <w:rPr>
          <w:rFonts w:cs="Arial"/>
          <w:color w:val="000000" w:themeColor="text1"/>
        </w:rPr>
        <w:t>i</w:t>
      </w:r>
      <w:proofErr w:type="spellEnd"/>
      <w:r w:rsidRPr="005900B1">
        <w:rPr>
          <w:rFonts w:cs="Arial"/>
          <w:color w:val="000000" w:themeColor="text1"/>
        </w:rPr>
        <w:t>),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w:t>
      </w:r>
      <w:proofErr w:type="gramStart"/>
      <w:r w:rsidR="004B58C1" w:rsidRPr="005900B1">
        <w:rPr>
          <w:rFonts w:cs="Arial"/>
          <w:color w:val="000000" w:themeColor="text1"/>
        </w:rPr>
        <w:t>3:-</w:t>
      </w:r>
      <w:proofErr w:type="gramEnd"/>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w:t>
      </w:r>
      <w:proofErr w:type="spellStart"/>
      <w:r w:rsidRPr="005900B1">
        <w:rPr>
          <w:rFonts w:cs="Arial"/>
          <w:color w:val="000000" w:themeColor="text1"/>
        </w:rPr>
        <w:t>utilised</w:t>
      </w:r>
      <w:proofErr w:type="spellEnd"/>
      <w:r w:rsidRPr="005900B1">
        <w:rPr>
          <w:rFonts w:cs="Arial"/>
          <w:color w:val="000000" w:themeColor="text1"/>
        </w:rPr>
        <w:t xml:space="preserve">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w:t>
      </w:r>
      <w:proofErr w:type="gramStart"/>
      <w:r w:rsidRPr="005900B1">
        <w:rPr>
          <w:rFonts w:cs="Arial"/>
          <w:color w:val="000000" w:themeColor="text1"/>
        </w:rPr>
        <w:t>zero sequence</w:t>
      </w:r>
      <w:proofErr w:type="gramEnd"/>
      <w:r w:rsidRPr="005900B1">
        <w:rPr>
          <w:rFonts w:cs="Arial"/>
          <w:color w:val="000000" w:themeColor="text1"/>
        </w:rPr>
        <w:t xml:space="preserv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w:t>
      </w:r>
      <w:proofErr w:type="gramStart"/>
      <w:r w:rsidRPr="005900B1">
        <w:rPr>
          <w:rFonts w:cs="Arial"/>
          <w:color w:val="000000" w:themeColor="text1"/>
        </w:rPr>
        <w:t>zero sequence</w:t>
      </w:r>
      <w:proofErr w:type="gramEnd"/>
      <w:r w:rsidRPr="005900B1">
        <w:rPr>
          <w:rFonts w:cs="Arial"/>
          <w:color w:val="000000" w:themeColor="text1"/>
        </w:rPr>
        <w:t xml:space="preserv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60" w:name="_Toc503430262"/>
      <w:bookmarkStart w:id="61" w:name="_Toc441610264"/>
      <w:r w:rsidR="00325678" w:rsidRPr="005900B1">
        <w:rPr>
          <w:rFonts w:cs="Arial"/>
          <w:color w:val="000000" w:themeColor="text1"/>
        </w:rPr>
        <w:instrText>APPENDIX B - SINGLE LINE DIAGRAMS</w:instrText>
      </w:r>
      <w:bookmarkEnd w:id="60"/>
      <w:bookmarkEnd w:id="61"/>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3">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4">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62" w:name="_Toc503430263"/>
      <w:bookmarkStart w:id="63" w:name="_Toc441610265"/>
      <w:r w:rsidR="006031C5" w:rsidRPr="005900B1">
        <w:rPr>
          <w:rFonts w:cs="Arial"/>
          <w:color w:val="000000" w:themeColor="text1"/>
        </w:rPr>
        <w:instrText>APPENDIX C - TECHNICAL AND DESIGN CRITERIA</w:instrText>
      </w:r>
      <w:bookmarkEnd w:id="62"/>
      <w:bookmarkEnd w:id="63"/>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EBDA8D0"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r>
      <w:r w:rsidR="004B58C1" w:rsidRPr="00B84EAA">
        <w:rPr>
          <w:rFonts w:cs="Arial"/>
          <w:color w:val="000000" w:themeColor="text1"/>
        </w:rPr>
        <w:t xml:space="preserve">Planning and design of the </w:t>
      </w:r>
      <w:r w:rsidR="004B58C1" w:rsidRPr="00B84EAA">
        <w:rPr>
          <w:rFonts w:cs="Arial"/>
          <w:b/>
          <w:color w:val="000000" w:themeColor="text1"/>
        </w:rPr>
        <w:t>SPT</w:t>
      </w:r>
      <w:ins w:id="64" w:author="Author">
        <w:r w:rsidR="003E10BD" w:rsidRPr="00B84EAA">
          <w:rPr>
            <w:rFonts w:cs="Arial"/>
            <w:color w:val="000000" w:themeColor="text1"/>
          </w:rPr>
          <w:t>,</w:t>
        </w:r>
      </w:ins>
      <w:r w:rsidR="004B58C1" w:rsidRPr="00B84EAA">
        <w:rPr>
          <w:rFonts w:cs="Arial"/>
          <w:color w:val="000000" w:themeColor="text1"/>
        </w:rPr>
        <w:t xml:space="preserve"> </w:t>
      </w:r>
      <w:r w:rsidR="004B58C1" w:rsidRPr="00B84EAA">
        <w:rPr>
          <w:rFonts w:cs="Arial"/>
          <w:b/>
          <w:color w:val="000000" w:themeColor="text1"/>
        </w:rPr>
        <w:t xml:space="preserve">SHETL </w:t>
      </w:r>
      <w:ins w:id="65" w:author="Author">
        <w:r w:rsidR="009F40B6" w:rsidRPr="00DC1ECA">
          <w:rPr>
            <w:rFonts w:cs="Arial"/>
            <w:bCs/>
            <w:color w:val="000000" w:themeColor="text1"/>
          </w:rPr>
          <w:t>and</w:t>
        </w:r>
        <w:r w:rsidR="009F40B6" w:rsidRPr="00FD7AA9">
          <w:rPr>
            <w:rFonts w:cs="Arial"/>
            <w:bCs/>
            <w:color w:val="000000" w:themeColor="text1"/>
          </w:rPr>
          <w:t xml:space="preserve"> </w:t>
        </w:r>
        <w:r w:rsidR="00B07520" w:rsidRPr="00FD7AA9">
          <w:rPr>
            <w:rFonts w:cs="Arial"/>
            <w:bCs/>
            <w:color w:val="000000" w:themeColor="text1"/>
          </w:rPr>
          <w:t>a</w:t>
        </w:r>
        <w:r w:rsidR="00B07520">
          <w:rPr>
            <w:rFonts w:cs="Arial"/>
            <w:b/>
            <w:color w:val="000000" w:themeColor="text1"/>
          </w:rPr>
          <w:t xml:space="preserve"> </w:t>
        </w:r>
        <w:r w:rsidR="009F40B6" w:rsidRPr="00B84EAA">
          <w:rPr>
            <w:rFonts w:cs="Arial"/>
            <w:b/>
            <w:color w:val="000000" w:themeColor="text1"/>
          </w:rPr>
          <w:t>C</w:t>
        </w:r>
        <w:r w:rsidR="00D20A8A">
          <w:rPr>
            <w:rFonts w:cs="Arial"/>
            <w:b/>
            <w:color w:val="000000" w:themeColor="text1"/>
          </w:rPr>
          <w:t xml:space="preserve">ompetitively </w:t>
        </w:r>
        <w:r w:rsidR="009F40B6" w:rsidRPr="00B84EAA">
          <w:rPr>
            <w:rFonts w:cs="Arial"/>
            <w:b/>
            <w:color w:val="000000" w:themeColor="text1"/>
          </w:rPr>
          <w:t>A</w:t>
        </w:r>
        <w:r w:rsidR="00D20A8A">
          <w:rPr>
            <w:rFonts w:cs="Arial"/>
            <w:b/>
            <w:color w:val="000000" w:themeColor="text1"/>
          </w:rPr>
          <w:t xml:space="preserve">ppointed </w:t>
        </w:r>
        <w:r w:rsidR="009F40B6" w:rsidRPr="00B84EAA">
          <w:rPr>
            <w:rFonts w:cs="Arial"/>
            <w:b/>
            <w:color w:val="000000" w:themeColor="text1"/>
          </w:rPr>
          <w:t>T</w:t>
        </w:r>
        <w:r w:rsidR="00D20A8A">
          <w:rPr>
            <w:rFonts w:cs="Arial"/>
            <w:b/>
            <w:color w:val="000000" w:themeColor="text1"/>
          </w:rPr>
          <w:t>ransmission Licensee</w:t>
        </w:r>
        <w:r w:rsidR="00B07520">
          <w:rPr>
            <w:rFonts w:cs="Arial"/>
            <w:b/>
            <w:color w:val="000000" w:themeColor="text1"/>
          </w:rPr>
          <w:t>’s</w:t>
        </w:r>
        <w:r w:rsidR="009F40B6" w:rsidRPr="00B84EAA">
          <w:rPr>
            <w:rFonts w:cs="Arial"/>
            <w:b/>
            <w:color w:val="000000" w:themeColor="text1"/>
          </w:rPr>
          <w:t xml:space="preserve"> </w:t>
        </w:r>
      </w:ins>
      <w:r w:rsidR="004B58C1" w:rsidRPr="00B84EAA">
        <w:rPr>
          <w:rFonts w:cs="Arial"/>
          <w:b/>
          <w:color w:val="000000" w:themeColor="text1"/>
        </w:rPr>
        <w:t>Transmission Systems</w:t>
      </w:r>
      <w:r w:rsidR="004B58C1" w:rsidRPr="00B84EAA">
        <w:rPr>
          <w:rFonts w:cs="Arial"/>
          <w:color w:val="000000" w:themeColor="text1"/>
        </w:rPr>
        <w:t xml:space="preserve"> is based generally, but not totally, on criteria which evolved from joint consultation among various </w:t>
      </w:r>
      <w:r w:rsidR="004B58C1" w:rsidRPr="00B84EAA">
        <w:rPr>
          <w:rFonts w:cs="Arial"/>
          <w:b/>
          <w:color w:val="000000" w:themeColor="text1"/>
        </w:rPr>
        <w:t>Transmission Licensees</w:t>
      </w:r>
      <w:r w:rsidR="004B58C1" w:rsidRPr="00B84EAA">
        <w:rPr>
          <w:rFonts w:cs="Arial"/>
          <w:color w:val="000000" w:themeColor="text1"/>
        </w:rPr>
        <w:t xml:space="preserve"> responsible for design of the </w:t>
      </w:r>
      <w:r w:rsidR="00DA5C86" w:rsidRPr="00B84EAA">
        <w:rPr>
          <w:rFonts w:cs="Arial"/>
          <w:b/>
          <w:color w:val="000000" w:themeColor="text1"/>
        </w:rPr>
        <w:t>National Electricity Transmission</w:t>
      </w:r>
      <w:r w:rsidR="004B58C1" w:rsidRPr="00B84EAA">
        <w:rPr>
          <w:rFonts w:cs="Arial"/>
          <w:b/>
          <w:color w:val="000000" w:themeColor="text1"/>
        </w:rPr>
        <w:t xml:space="preserve"> System</w:t>
      </w:r>
      <w:r w:rsidR="00153C5F" w:rsidRPr="00B84EAA">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w:t>
      </w:r>
      <w:proofErr w:type="gramStart"/>
      <w:r w:rsidR="004B58C1" w:rsidRPr="005900B1">
        <w:rPr>
          <w:rFonts w:cs="Arial"/>
          <w:color w:val="000000" w:themeColor="text1"/>
        </w:rPr>
        <w:t>recommendations</w:t>
      </w:r>
      <w:proofErr w:type="gramEnd"/>
      <w:r w:rsidR="004B58C1" w:rsidRPr="005900B1">
        <w:rPr>
          <w:rFonts w:cs="Arial"/>
          <w:color w:val="000000" w:themeColor="text1"/>
        </w:rPr>
        <w:t xml:space="preserve">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66" w:name="_Toc211581675"/>
      <w:bookmarkStart w:id="67" w:name="_Toc503430264"/>
      <w:bookmarkStart w:id="68" w:name="_Toc441610266"/>
      <w:r w:rsidR="00AC54D4" w:rsidRPr="005900B1">
        <w:rPr>
          <w:rFonts w:cs="Arial"/>
          <w:color w:val="000000" w:themeColor="text1"/>
        </w:rPr>
        <w:instrText>PART 1 – SHETL’s TECHNICAL AND DESIGN CRITERIA</w:instrText>
      </w:r>
      <w:bookmarkEnd w:id="66"/>
      <w:bookmarkEnd w:id="67"/>
      <w:bookmarkEnd w:id="68"/>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proofErr w:type="gramStart"/>
            <w:r w:rsidR="00885D33" w:rsidRPr="005900B1">
              <w:rPr>
                <w:rFonts w:cs="Arial"/>
                <w:color w:val="000000" w:themeColor="text1"/>
              </w:rPr>
              <w:t>[ ]</w:t>
            </w:r>
            <w:proofErr w:type="gramEnd"/>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5737B3DE"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0EFC1DFF"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2D52A10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77AE4BBB" w14:textId="77777777" w:rsidR="00D20A8A" w:rsidRDefault="00D20A8A" w:rsidP="003E0ABB">
      <w:pPr>
        <w:widowControl/>
        <w:tabs>
          <w:tab w:val="left" w:pos="1890"/>
          <w:tab w:val="left" w:pos="2754"/>
          <w:tab w:val="left" w:pos="3762"/>
          <w:tab w:val="left" w:pos="5058"/>
        </w:tabs>
        <w:jc w:val="center"/>
        <w:rPr>
          <w:ins w:id="69" w:author="Author"/>
          <w:rFonts w:cs="Arial"/>
          <w:b/>
          <w:color w:val="000000" w:themeColor="text1"/>
        </w:rPr>
      </w:pPr>
    </w:p>
    <w:p w14:paraId="2B1AB5C5" w14:textId="77777777" w:rsidR="00D20A8A" w:rsidRDefault="00D20A8A" w:rsidP="003E0ABB">
      <w:pPr>
        <w:widowControl/>
        <w:tabs>
          <w:tab w:val="left" w:pos="1890"/>
          <w:tab w:val="left" w:pos="2754"/>
          <w:tab w:val="left" w:pos="3762"/>
          <w:tab w:val="left" w:pos="5058"/>
        </w:tabs>
        <w:jc w:val="center"/>
        <w:rPr>
          <w:ins w:id="70" w:author="Author"/>
          <w:rFonts w:cs="Arial"/>
          <w:b/>
          <w:color w:val="000000" w:themeColor="text1"/>
        </w:rPr>
      </w:pPr>
    </w:p>
    <w:p w14:paraId="5AB032FF" w14:textId="17943F71" w:rsidR="007625A1" w:rsidRDefault="00D20A8A" w:rsidP="00FD7AA9">
      <w:pPr>
        <w:widowControl/>
        <w:tabs>
          <w:tab w:val="left" w:pos="1890"/>
          <w:tab w:val="left" w:pos="2754"/>
          <w:tab w:val="left" w:pos="3762"/>
          <w:tab w:val="left" w:pos="5058"/>
        </w:tabs>
        <w:jc w:val="both"/>
        <w:rPr>
          <w:ins w:id="71" w:author="Baker(ESO), Stephen" w:date="2023-01-18T16:35:00Z"/>
          <w:rFonts w:cs="Arial"/>
          <w:bCs/>
          <w:color w:val="000000" w:themeColor="text1"/>
        </w:rPr>
      </w:pPr>
      <w:ins w:id="72" w:author="Author">
        <w:r>
          <w:rPr>
            <w:rFonts w:cs="Arial"/>
            <w:color w:val="000000" w:themeColor="text1"/>
            <w:lang w:val="en-US"/>
          </w:rPr>
          <w:t xml:space="preserve">The above </w:t>
        </w:r>
        <w:r w:rsidRPr="009B76C4">
          <w:rPr>
            <w:rFonts w:cs="Arial"/>
            <w:color w:val="000000" w:themeColor="text1"/>
            <w:lang w:val="en-US"/>
          </w:rPr>
          <w:t xml:space="preserve">technical and design criteria will </w:t>
        </w:r>
        <w:r w:rsidR="00A71345">
          <w:rPr>
            <w:rFonts w:cs="Arial"/>
            <w:color w:val="000000" w:themeColor="text1"/>
            <w:lang w:val="en-US"/>
          </w:rPr>
          <w:t xml:space="preserve">also </w:t>
        </w:r>
        <w:r w:rsidRPr="009B76C4">
          <w:rPr>
            <w:rFonts w:cs="Arial"/>
            <w:color w:val="000000" w:themeColor="text1"/>
            <w:lang w:val="en-US"/>
          </w:rPr>
          <w:t>be used in the design and development of</w:t>
        </w:r>
        <w:r>
          <w:rPr>
            <w:rFonts w:cs="Arial"/>
            <w:color w:val="000000" w:themeColor="text1"/>
            <w:lang w:val="en-US"/>
          </w:rPr>
          <w:t xml:space="preserve"> </w:t>
        </w:r>
        <w:r w:rsidRPr="009B76C4">
          <w:rPr>
            <w:rFonts w:cs="Arial"/>
            <w:color w:val="000000" w:themeColor="text1"/>
            <w:lang w:val="en-US"/>
          </w:rPr>
          <w:t xml:space="preserve">a </w:t>
        </w:r>
        <w:r w:rsidRPr="00FD7AA9">
          <w:rPr>
            <w:rFonts w:cs="Arial"/>
            <w:b/>
            <w:bCs/>
            <w:color w:val="000000" w:themeColor="text1"/>
            <w:lang w:val="en-US"/>
          </w:rPr>
          <w:t>C</w:t>
        </w:r>
        <w:r w:rsidRPr="00D20A8A">
          <w:rPr>
            <w:rFonts w:cs="Arial"/>
            <w:b/>
            <w:bCs/>
            <w:color w:val="000000" w:themeColor="text1"/>
            <w:lang w:val="en-US"/>
          </w:rPr>
          <w:t>o</w:t>
        </w:r>
        <w:r>
          <w:rPr>
            <w:rFonts w:cs="Arial"/>
            <w:b/>
            <w:color w:val="000000" w:themeColor="text1"/>
            <w:lang w:val="en-US"/>
          </w:rPr>
          <w:t xml:space="preserve">mpetitively Appointed </w:t>
        </w:r>
        <w:r w:rsidRPr="009B76C4">
          <w:rPr>
            <w:rFonts w:cs="Arial"/>
            <w:b/>
            <w:color w:val="000000" w:themeColor="text1"/>
            <w:lang w:val="en-US"/>
          </w:rPr>
          <w:t xml:space="preserve">Transmission </w:t>
        </w:r>
        <w:r w:rsidR="00E96673">
          <w:rPr>
            <w:rFonts w:cs="Arial"/>
            <w:b/>
            <w:color w:val="000000" w:themeColor="text1"/>
            <w:lang w:val="en-US"/>
          </w:rPr>
          <w:t xml:space="preserve">Licensee’s </w:t>
        </w:r>
        <w:r w:rsidRPr="009B76C4">
          <w:rPr>
            <w:rFonts w:cs="Arial"/>
            <w:b/>
            <w:color w:val="000000" w:themeColor="text1"/>
            <w:lang w:val="en-US"/>
          </w:rPr>
          <w:t>System</w:t>
        </w:r>
        <w:r w:rsidRPr="005900B1">
          <w:rPr>
            <w:rFonts w:cs="Arial"/>
            <w:b/>
            <w:color w:val="000000" w:themeColor="text1"/>
          </w:rPr>
          <w:t xml:space="preserve"> </w:t>
        </w:r>
        <w:r>
          <w:rPr>
            <w:rFonts w:cs="Arial"/>
            <w:bCs/>
            <w:color w:val="000000" w:themeColor="text1"/>
          </w:rPr>
          <w:t xml:space="preserve">having a </w:t>
        </w:r>
        <w:r w:rsidR="003D5F1C" w:rsidRPr="00B12A02">
          <w:rPr>
            <w:rFonts w:cs="Arial"/>
            <w:b/>
            <w:color w:val="000000" w:themeColor="text1"/>
          </w:rPr>
          <w:t>Competitively Appointed Transmission Licensee Interface Point</w:t>
        </w:r>
        <w:r w:rsidR="003D5F1C" w:rsidRPr="003D5F1C">
          <w:rPr>
            <w:rFonts w:cs="Arial"/>
            <w:bCs/>
            <w:color w:val="000000" w:themeColor="text1"/>
          </w:rPr>
          <w:t xml:space="preserve"> </w:t>
        </w:r>
        <w:r>
          <w:rPr>
            <w:rFonts w:cs="Arial"/>
            <w:bCs/>
            <w:color w:val="000000" w:themeColor="text1"/>
          </w:rPr>
          <w:t xml:space="preserve">with </w:t>
        </w:r>
        <w:r w:rsidRPr="00FD7AA9">
          <w:rPr>
            <w:rFonts w:cs="Arial"/>
            <w:b/>
            <w:color w:val="000000" w:themeColor="text1"/>
          </w:rPr>
          <w:t>SHETL</w:t>
        </w:r>
        <w:r>
          <w:rPr>
            <w:rFonts w:cs="Arial"/>
            <w:bCs/>
            <w:color w:val="000000" w:themeColor="text1"/>
          </w:rPr>
          <w:t xml:space="preserve">’s </w:t>
        </w:r>
        <w:r w:rsidRPr="00FD7AA9">
          <w:rPr>
            <w:rFonts w:cs="Arial"/>
            <w:b/>
            <w:color w:val="000000" w:themeColor="text1"/>
          </w:rPr>
          <w:t>Transmission System</w:t>
        </w:r>
        <w:r w:rsidRPr="00FD7AA9">
          <w:rPr>
            <w:rFonts w:cs="Arial"/>
            <w:bCs/>
            <w:color w:val="000000" w:themeColor="text1"/>
          </w:rPr>
          <w:t>.</w:t>
        </w:r>
      </w:ins>
    </w:p>
    <w:p w14:paraId="29725ECD" w14:textId="77777777" w:rsidR="007625A1" w:rsidRDefault="007625A1" w:rsidP="00FD7AA9">
      <w:pPr>
        <w:widowControl/>
        <w:tabs>
          <w:tab w:val="left" w:pos="1890"/>
          <w:tab w:val="left" w:pos="2754"/>
          <w:tab w:val="left" w:pos="3762"/>
          <w:tab w:val="left" w:pos="5058"/>
        </w:tabs>
        <w:jc w:val="both"/>
        <w:rPr>
          <w:ins w:id="73" w:author="Baker(ESO), Stephen" w:date="2023-01-18T16:35:00Z"/>
          <w:rFonts w:cs="Arial"/>
          <w:bCs/>
          <w:color w:val="000000" w:themeColor="text1"/>
        </w:rPr>
      </w:pPr>
    </w:p>
    <w:p w14:paraId="617D35D0" w14:textId="16D1F1F1" w:rsidR="004B58C1" w:rsidRPr="003A404C" w:rsidRDefault="00410299" w:rsidP="00343ABD">
      <w:pPr>
        <w:pStyle w:val="ListParagraph"/>
        <w:widowControl/>
        <w:numPr>
          <w:ilvl w:val="0"/>
          <w:numId w:val="50"/>
        </w:numPr>
        <w:tabs>
          <w:tab w:val="left" w:pos="1890"/>
          <w:tab w:val="left" w:pos="2754"/>
          <w:tab w:val="left" w:pos="3762"/>
          <w:tab w:val="left" w:pos="5058"/>
        </w:tabs>
        <w:jc w:val="both"/>
        <w:rPr>
          <w:rFonts w:cs="Arial"/>
          <w:b/>
          <w:color w:val="000000" w:themeColor="text1"/>
        </w:rPr>
      </w:pPr>
      <w:r w:rsidRPr="00343ABD">
        <w:rPr>
          <w:rFonts w:cs="Arial"/>
          <w:b/>
          <w:color w:val="000000" w:themeColor="text1"/>
        </w:rPr>
        <w:br w:type="page"/>
      </w:r>
      <w:r w:rsidR="00565450" w:rsidRPr="00343ABD">
        <w:rPr>
          <w:rFonts w:cs="Arial"/>
          <w:b/>
          <w:color w:val="000000" w:themeColor="text1"/>
        </w:rPr>
        <w:t>PART 2 -</w:t>
      </w:r>
      <w:r w:rsidR="004B58C1" w:rsidRPr="00343ABD">
        <w:rPr>
          <w:rFonts w:cs="Arial"/>
          <w:b/>
          <w:color w:val="000000" w:themeColor="text1"/>
        </w:rPr>
        <w:t xml:space="preserve"> SPT's TECHNICAL AND DESIGN CRITERIA</w:t>
      </w:r>
      <w:r w:rsidR="00AC54D4" w:rsidRPr="003A404C">
        <w:rPr>
          <w:rFonts w:cs="Arial"/>
          <w:color w:val="000000" w:themeColor="text1"/>
        </w:rPr>
        <w:fldChar w:fldCharType="begin"/>
      </w:r>
      <w:r w:rsidR="00AC54D4" w:rsidRPr="003A404C">
        <w:rPr>
          <w:rFonts w:cs="Arial"/>
          <w:color w:val="000000" w:themeColor="text1"/>
        </w:rPr>
        <w:instrText xml:space="preserve"> TC " </w:instrText>
      </w:r>
      <w:bookmarkStart w:id="74" w:name="_Toc211581676"/>
      <w:bookmarkStart w:id="75" w:name="_Toc503430265"/>
      <w:bookmarkStart w:id="76" w:name="_Toc441610267"/>
      <w:r w:rsidR="00565450" w:rsidRPr="003A404C">
        <w:rPr>
          <w:rFonts w:cs="Arial"/>
          <w:color w:val="000000" w:themeColor="text1"/>
        </w:rPr>
        <w:instrText>PART 2 -</w:instrText>
      </w:r>
      <w:r w:rsidR="00AC54D4" w:rsidRPr="003A404C">
        <w:rPr>
          <w:rFonts w:cs="Arial"/>
          <w:color w:val="000000" w:themeColor="text1"/>
        </w:rPr>
        <w:instrText xml:space="preserve"> SPT's TECHNICAL AND DESIGN CRITERIA</w:instrText>
      </w:r>
      <w:bookmarkEnd w:id="74"/>
      <w:bookmarkEnd w:id="75"/>
      <w:bookmarkEnd w:id="76"/>
      <w:r w:rsidR="00AC54D4" w:rsidRPr="003A404C">
        <w:rPr>
          <w:rFonts w:cs="Arial"/>
          <w:color w:val="000000" w:themeColor="text1"/>
        </w:rPr>
        <w:instrText xml:space="preserve"> "\L 2 </w:instrText>
      </w:r>
      <w:r w:rsidR="00AC54D4" w:rsidRPr="003A404C">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proofErr w:type="gramStart"/>
            <w:r w:rsidR="00515F0D" w:rsidRPr="005900B1">
              <w:rPr>
                <w:rFonts w:cs="Arial"/>
                <w:color w:val="000000" w:themeColor="text1"/>
              </w:rPr>
              <w:t>[ ]</w:t>
            </w:r>
            <w:proofErr w:type="gramEnd"/>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0532A2E9"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FD357B">
        <w:trPr>
          <w:cantSplit/>
          <w:trHeight w:val="1656"/>
          <w:jc w:val="center"/>
        </w:trPr>
        <w:tc>
          <w:tcPr>
            <w:tcW w:w="1117" w:type="dxa"/>
          </w:tcPr>
          <w:p w14:paraId="1C354786" w14:textId="02A07D25"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798F8F1" w14:textId="77777777" w:rsidR="007167DA" w:rsidRDefault="007167DA" w:rsidP="00583A4A">
      <w:pPr>
        <w:rPr>
          <w:ins w:id="77" w:author="Author"/>
        </w:rPr>
      </w:pPr>
    </w:p>
    <w:p w14:paraId="5CF375D2" w14:textId="124680A7" w:rsidR="007167DA" w:rsidRPr="005900B1" w:rsidRDefault="00D20A8A" w:rsidP="00583A4A">
      <w:pPr>
        <w:rPr>
          <w:ins w:id="78" w:author="Author"/>
          <w:rFonts w:cs="Arial"/>
          <w:color w:val="000000" w:themeColor="text1"/>
        </w:rPr>
      </w:pPr>
      <w:ins w:id="79" w:author="Author">
        <w:r>
          <w:rPr>
            <w:rFonts w:cs="Arial"/>
            <w:color w:val="000000" w:themeColor="text1"/>
            <w:lang w:val="en-US"/>
          </w:rPr>
          <w:t xml:space="preserve">The above </w:t>
        </w:r>
        <w:r w:rsidRPr="009B76C4">
          <w:rPr>
            <w:rFonts w:cs="Arial"/>
            <w:color w:val="000000" w:themeColor="text1"/>
            <w:lang w:val="en-US"/>
          </w:rPr>
          <w:t>technical and design criteria will</w:t>
        </w:r>
        <w:r w:rsidR="00A71345">
          <w:rPr>
            <w:rFonts w:cs="Arial"/>
            <w:color w:val="000000" w:themeColor="text1"/>
            <w:lang w:val="en-US"/>
          </w:rPr>
          <w:t xml:space="preserve"> also</w:t>
        </w:r>
        <w:r w:rsidRPr="009B76C4">
          <w:rPr>
            <w:rFonts w:cs="Arial"/>
            <w:color w:val="000000" w:themeColor="text1"/>
            <w:lang w:val="en-US"/>
          </w:rPr>
          <w:t xml:space="preserve"> be used in the design and development of</w:t>
        </w:r>
        <w:r>
          <w:rPr>
            <w:rFonts w:cs="Arial"/>
            <w:color w:val="000000" w:themeColor="text1"/>
            <w:lang w:val="en-US"/>
          </w:rPr>
          <w:t xml:space="preserve"> </w:t>
        </w:r>
        <w:r w:rsidRPr="009B76C4">
          <w:rPr>
            <w:rFonts w:cs="Arial"/>
            <w:color w:val="000000" w:themeColor="text1"/>
            <w:lang w:val="en-US"/>
          </w:rPr>
          <w:t xml:space="preserve">a </w:t>
        </w:r>
        <w:r w:rsidRPr="00B11C1A">
          <w:rPr>
            <w:rFonts w:cs="Arial"/>
            <w:b/>
            <w:bCs/>
            <w:color w:val="000000" w:themeColor="text1"/>
            <w:lang w:val="en-US"/>
          </w:rPr>
          <w:t>C</w:t>
        </w:r>
        <w:r w:rsidRPr="00D20A8A">
          <w:rPr>
            <w:rFonts w:cs="Arial"/>
            <w:b/>
            <w:bCs/>
            <w:color w:val="000000" w:themeColor="text1"/>
            <w:lang w:val="en-US"/>
          </w:rPr>
          <w:t>o</w:t>
        </w:r>
        <w:r>
          <w:rPr>
            <w:rFonts w:cs="Arial"/>
            <w:b/>
            <w:color w:val="000000" w:themeColor="text1"/>
            <w:lang w:val="en-US"/>
          </w:rPr>
          <w:t xml:space="preserve">mpetitively Appointed </w:t>
        </w:r>
        <w:r w:rsidRPr="009B76C4">
          <w:rPr>
            <w:rFonts w:cs="Arial"/>
            <w:b/>
            <w:color w:val="000000" w:themeColor="text1"/>
            <w:lang w:val="en-US"/>
          </w:rPr>
          <w:t>Transmission System</w:t>
        </w:r>
        <w:r w:rsidRPr="005900B1">
          <w:rPr>
            <w:rFonts w:cs="Arial"/>
            <w:b/>
            <w:color w:val="000000" w:themeColor="text1"/>
          </w:rPr>
          <w:t xml:space="preserve"> </w:t>
        </w:r>
        <w:r>
          <w:rPr>
            <w:rFonts w:cs="Arial"/>
            <w:bCs/>
            <w:color w:val="000000" w:themeColor="text1"/>
          </w:rPr>
          <w:t xml:space="preserve">having </w:t>
        </w:r>
        <w:r w:rsidRPr="00B12A02">
          <w:rPr>
            <w:rFonts w:cs="Arial"/>
            <w:b/>
            <w:color w:val="000000" w:themeColor="text1"/>
          </w:rPr>
          <w:t>a</w:t>
        </w:r>
        <w:del w:id="80" w:author="Author">
          <w:r w:rsidRPr="00B12A02">
            <w:rPr>
              <w:rFonts w:cs="Arial"/>
              <w:b/>
              <w:color w:val="000000" w:themeColor="text1"/>
            </w:rPr>
            <w:delText>n</w:delText>
          </w:r>
        </w:del>
        <w:r w:rsidRPr="00B12A02">
          <w:rPr>
            <w:rFonts w:cs="Arial"/>
            <w:b/>
            <w:color w:val="000000" w:themeColor="text1"/>
          </w:rPr>
          <w:t xml:space="preserve"> </w:t>
        </w:r>
        <w:r w:rsidR="003D5F1C" w:rsidRPr="00B12A02">
          <w:rPr>
            <w:rFonts w:cs="Arial"/>
            <w:b/>
            <w:color w:val="000000" w:themeColor="text1"/>
          </w:rPr>
          <w:t>Competitively Appointed Transmission Licensee Interface Point</w:t>
        </w:r>
        <w:r>
          <w:rPr>
            <w:rFonts w:cs="Arial"/>
            <w:bCs/>
            <w:color w:val="000000" w:themeColor="text1"/>
          </w:rPr>
          <w:t xml:space="preserve"> with </w:t>
        </w:r>
        <w:r w:rsidRPr="00B11C1A">
          <w:rPr>
            <w:rFonts w:cs="Arial"/>
            <w:b/>
            <w:color w:val="000000" w:themeColor="text1"/>
          </w:rPr>
          <w:t>S</w:t>
        </w:r>
        <w:r>
          <w:rPr>
            <w:rFonts w:cs="Arial"/>
            <w:b/>
            <w:color w:val="000000" w:themeColor="text1"/>
          </w:rPr>
          <w:t>PT</w:t>
        </w:r>
        <w:r>
          <w:rPr>
            <w:rFonts w:cs="Arial"/>
            <w:bCs/>
            <w:color w:val="000000" w:themeColor="text1"/>
          </w:rPr>
          <w:t xml:space="preserve">’s </w:t>
        </w:r>
        <w:r w:rsidRPr="00B11C1A">
          <w:rPr>
            <w:rFonts w:cs="Arial"/>
            <w:b/>
            <w:color w:val="000000" w:themeColor="text1"/>
          </w:rPr>
          <w:t>Transmission System</w:t>
        </w:r>
        <w:r w:rsidRPr="00B11C1A">
          <w:rPr>
            <w:rFonts w:cs="Arial"/>
            <w:bCs/>
            <w:color w:val="000000" w:themeColor="text1"/>
          </w:rPr>
          <w:t>.</w:t>
        </w:r>
      </w:ins>
    </w:p>
    <w:p w14:paraId="3891E9E9" w14:textId="77777777" w:rsidR="009B76C4" w:rsidDel="006D0BB2" w:rsidRDefault="009B76C4" w:rsidP="00583A4A">
      <w:pPr>
        <w:rPr>
          <w:ins w:id="81" w:author="Author"/>
          <w:del w:id="82" w:author="Author"/>
          <w:rFonts w:cs="Arial"/>
          <w:b/>
          <w:color w:val="000000" w:themeColor="text1"/>
        </w:rPr>
      </w:pPr>
    </w:p>
    <w:p w14:paraId="2403007F" w14:textId="56DB6966" w:rsidR="00071C86" w:rsidRDefault="000A157C" w:rsidP="006D0BB2">
      <w:pPr>
        <w:keepLines/>
        <w:widowControl/>
        <w:tabs>
          <w:tab w:val="left" w:pos="1418"/>
        </w:tabs>
        <w:spacing w:after="120"/>
        <w:jc w:val="both"/>
        <w:rPr>
          <w:ins w:id="83" w:author="Author"/>
          <w:rFonts w:cs="Arial"/>
          <w:color w:val="000000" w:themeColor="text1"/>
          <w:lang w:val="en-US"/>
        </w:rPr>
      </w:pPr>
      <w:ins w:id="84" w:author="Author">
        <w:r w:rsidRPr="005900B1">
          <w:rPr>
            <w:rFonts w:cs="Arial"/>
            <w:b/>
            <w:color w:val="000000" w:themeColor="text1"/>
          </w:rPr>
          <w:t xml:space="preserve">PART </w:t>
        </w:r>
        <w:r>
          <w:rPr>
            <w:rFonts w:cs="Arial"/>
            <w:b/>
            <w:color w:val="000000" w:themeColor="text1"/>
          </w:rPr>
          <w:t>3</w:t>
        </w:r>
        <w:r w:rsidRPr="005900B1">
          <w:rPr>
            <w:rFonts w:cs="Arial"/>
            <w:b/>
            <w:color w:val="000000" w:themeColor="text1"/>
          </w:rPr>
          <w:t xml:space="preserve"> - TECHNICAL AND DESIGN CRITERIA</w:t>
        </w:r>
        <w:r w:rsidR="0054449A">
          <w:rPr>
            <w:rFonts w:cs="Arial"/>
            <w:b/>
            <w:color w:val="000000" w:themeColor="text1"/>
          </w:rPr>
          <w:t xml:space="preserve"> FOR </w:t>
        </w:r>
        <w:proofErr w:type="spellStart"/>
        <w:r w:rsidR="007D5919">
          <w:rPr>
            <w:rFonts w:cs="Arial"/>
            <w:b/>
            <w:color w:val="000000" w:themeColor="text1"/>
          </w:rPr>
          <w:t>Compet</w:t>
        </w:r>
      </w:ins>
      <w:ins w:id="85" w:author="Baker(ESO), Stephen" w:date="2023-01-25T15:59:00Z">
        <w:r w:rsidR="003A404C">
          <w:rPr>
            <w:rFonts w:cs="Arial"/>
            <w:b/>
            <w:color w:val="000000" w:themeColor="text1"/>
          </w:rPr>
          <w:t>e</w:t>
        </w:r>
      </w:ins>
      <w:ins w:id="86" w:author="Author">
        <w:r w:rsidR="007D5919">
          <w:rPr>
            <w:rFonts w:cs="Arial"/>
            <w:b/>
            <w:color w:val="000000" w:themeColor="text1"/>
          </w:rPr>
          <w:t>tivly</w:t>
        </w:r>
        <w:proofErr w:type="spellEnd"/>
        <w:r w:rsidR="007D5919">
          <w:rPr>
            <w:rFonts w:cs="Arial"/>
            <w:b/>
            <w:color w:val="000000" w:themeColor="text1"/>
          </w:rPr>
          <w:t xml:space="preserve"> Appointed Transmission </w:t>
        </w:r>
        <w:proofErr w:type="spellStart"/>
        <w:r w:rsidR="007D5919">
          <w:rPr>
            <w:rFonts w:cs="Arial"/>
            <w:b/>
            <w:color w:val="000000" w:themeColor="text1"/>
          </w:rPr>
          <w:t>Licencees</w:t>
        </w:r>
      </w:ins>
      <w:proofErr w:type="spellEnd"/>
      <w:ins w:id="87" w:author="Baker(ESO), Stephen" w:date="2023-01-25T15:59:00Z">
        <w:r w:rsidR="003A404C">
          <w:rPr>
            <w:rFonts w:cs="Arial"/>
            <w:b/>
            <w:color w:val="000000" w:themeColor="text1"/>
          </w:rPr>
          <w:t xml:space="preserve"> </w:t>
        </w:r>
      </w:ins>
      <w:ins w:id="88" w:author="Baker(ESO), Stephen" w:date="2023-01-25T16:00:00Z">
        <w:r w:rsidR="003A404C">
          <w:rPr>
            <w:rFonts w:cs="Arial"/>
            <w:b/>
            <w:color w:val="000000" w:themeColor="text1"/>
          </w:rPr>
          <w:t>(</w:t>
        </w:r>
      </w:ins>
      <w:ins w:id="89" w:author="Author">
        <w:r w:rsidR="0054449A">
          <w:rPr>
            <w:rFonts w:cs="Arial"/>
            <w:b/>
            <w:color w:val="000000" w:themeColor="text1"/>
          </w:rPr>
          <w:t>CATOs</w:t>
        </w:r>
      </w:ins>
      <w:ins w:id="90" w:author="Baker(ESO), Stephen" w:date="2023-01-25T16:00:00Z">
        <w:r w:rsidR="003A404C">
          <w:rPr>
            <w:rFonts w:cs="Arial"/>
            <w:b/>
            <w:color w:val="000000" w:themeColor="text1"/>
          </w:rPr>
          <w:t>)</w:t>
        </w:r>
      </w:ins>
    </w:p>
    <w:p w14:paraId="50C76DAE" w14:textId="3607FBB2" w:rsidR="009B76C4" w:rsidRPr="009B76C4" w:rsidRDefault="009B76C4" w:rsidP="003E65B6">
      <w:pPr>
        <w:keepLines/>
        <w:widowControl/>
        <w:tabs>
          <w:tab w:val="left" w:pos="0"/>
        </w:tabs>
        <w:spacing w:after="120"/>
        <w:jc w:val="both"/>
        <w:rPr>
          <w:ins w:id="91" w:author="Author"/>
          <w:rFonts w:cs="Arial"/>
          <w:color w:val="000000" w:themeColor="text1"/>
          <w:lang w:val="en-US"/>
        </w:rPr>
      </w:pPr>
      <w:ins w:id="92" w:author="Author">
        <w:r w:rsidRPr="009B76C4">
          <w:rPr>
            <w:rFonts w:cs="Arial"/>
            <w:color w:val="000000" w:themeColor="text1"/>
            <w:lang w:val="en-US"/>
          </w:rPr>
          <w:t xml:space="preserve">The table below identifies the technical and design criteria that will be used in the design and development </w:t>
        </w:r>
        <w:proofErr w:type="gramStart"/>
        <w:r w:rsidRPr="009B76C4">
          <w:rPr>
            <w:rFonts w:cs="Arial"/>
            <w:color w:val="000000" w:themeColor="text1"/>
            <w:lang w:val="en-US"/>
          </w:rPr>
          <w:t>of</w:t>
        </w:r>
        <w:r w:rsidR="00D20A8A">
          <w:rPr>
            <w:rFonts w:cs="Arial"/>
            <w:color w:val="000000" w:themeColor="text1"/>
            <w:lang w:val="en-US"/>
          </w:rPr>
          <w:t xml:space="preserve"> </w:t>
        </w:r>
        <w:r w:rsidRPr="009B76C4">
          <w:rPr>
            <w:rFonts w:cs="Arial"/>
            <w:color w:val="000000" w:themeColor="text1"/>
            <w:lang w:val="en-US"/>
          </w:rPr>
          <w:t xml:space="preserve"> </w:t>
        </w:r>
        <w:r w:rsidR="00C13AED">
          <w:rPr>
            <w:rFonts w:cs="Arial"/>
            <w:b/>
            <w:color w:val="000000" w:themeColor="text1"/>
            <w:lang w:val="en-US"/>
          </w:rPr>
          <w:t>C</w:t>
        </w:r>
        <w:r w:rsidR="00615EF2">
          <w:rPr>
            <w:rFonts w:cs="Arial"/>
            <w:b/>
            <w:color w:val="000000" w:themeColor="text1"/>
            <w:lang w:val="en-US"/>
          </w:rPr>
          <w:t>ompetitively</w:t>
        </w:r>
        <w:proofErr w:type="gramEnd"/>
        <w:r w:rsidR="00615EF2">
          <w:rPr>
            <w:rFonts w:cs="Arial"/>
            <w:b/>
            <w:color w:val="000000" w:themeColor="text1"/>
            <w:lang w:val="en-US"/>
          </w:rPr>
          <w:t xml:space="preserve"> Appointed Transmission </w:t>
        </w:r>
        <w:r w:rsidRPr="009B76C4">
          <w:rPr>
            <w:rFonts w:cs="Arial"/>
            <w:b/>
            <w:color w:val="000000" w:themeColor="text1"/>
            <w:lang w:val="en-US"/>
          </w:rPr>
          <w:t>System</w:t>
        </w:r>
        <w:r w:rsidR="00D20A8A">
          <w:rPr>
            <w:rFonts w:cs="Arial"/>
            <w:b/>
            <w:color w:val="000000" w:themeColor="text1"/>
            <w:lang w:val="en-US"/>
          </w:rPr>
          <w:t>s</w:t>
        </w:r>
        <w:r w:rsidR="00853319">
          <w:rPr>
            <w:rFonts w:cs="Arial"/>
            <w:b/>
            <w:color w:val="000000" w:themeColor="text1"/>
            <w:lang w:val="en-US"/>
          </w:rPr>
          <w:t>.</w:t>
        </w:r>
        <w:r w:rsidR="00D20A8A">
          <w:rPr>
            <w:rFonts w:cs="Arial"/>
            <w:b/>
            <w:color w:val="000000" w:themeColor="text1"/>
            <w:lang w:val="en-US"/>
          </w:rPr>
          <w:t xml:space="preserve"> </w:t>
        </w:r>
      </w:ins>
    </w:p>
    <w:p w14:paraId="0DC7847B" w14:textId="77777777" w:rsidR="009B76C4" w:rsidRPr="009B76C4" w:rsidRDefault="009B76C4" w:rsidP="009B76C4">
      <w:pPr>
        <w:rPr>
          <w:ins w:id="93" w:author="Author"/>
          <w:rFonts w:cs="Arial"/>
          <w:color w:val="000000" w:themeColor="text1"/>
        </w:rPr>
      </w:pPr>
    </w:p>
    <w:tbl>
      <w:tblPr>
        <w:tblW w:w="8505" w:type="dxa"/>
        <w:tblInd w:w="55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34"/>
        <w:gridCol w:w="5529"/>
        <w:gridCol w:w="1842"/>
      </w:tblGrid>
      <w:tr w:rsidR="009B76C4" w:rsidRPr="009B76C4" w14:paraId="1C164F91" w14:textId="77777777" w:rsidTr="00FD7AA9">
        <w:trPr>
          <w:ins w:id="94" w:author="Author"/>
        </w:trPr>
        <w:tc>
          <w:tcPr>
            <w:tcW w:w="1134" w:type="dxa"/>
          </w:tcPr>
          <w:p w14:paraId="3A32151C" w14:textId="77777777" w:rsidR="009B76C4" w:rsidRPr="009B76C4" w:rsidRDefault="009B76C4" w:rsidP="009B76C4">
            <w:pPr>
              <w:jc w:val="center"/>
              <w:rPr>
                <w:ins w:id="95" w:author="Author"/>
                <w:rFonts w:cs="Arial"/>
                <w:color w:val="000000" w:themeColor="text1"/>
              </w:rPr>
            </w:pPr>
            <w:ins w:id="96" w:author="Author">
              <w:r w:rsidRPr="009B76C4">
                <w:rPr>
                  <w:rFonts w:cs="Arial"/>
                  <w:color w:val="000000" w:themeColor="text1"/>
                </w:rPr>
                <w:br w:type="page"/>
                <w:t>ITEM No.</w:t>
              </w:r>
            </w:ins>
          </w:p>
        </w:tc>
        <w:tc>
          <w:tcPr>
            <w:tcW w:w="5529" w:type="dxa"/>
          </w:tcPr>
          <w:p w14:paraId="2E60B661" w14:textId="77777777" w:rsidR="009B76C4" w:rsidRPr="009B76C4" w:rsidRDefault="009B76C4" w:rsidP="009B76C4">
            <w:pPr>
              <w:jc w:val="center"/>
              <w:rPr>
                <w:ins w:id="97" w:author="Author"/>
                <w:rFonts w:cs="Arial"/>
                <w:color w:val="000000" w:themeColor="text1"/>
              </w:rPr>
            </w:pPr>
            <w:ins w:id="98" w:author="Author">
              <w:r w:rsidRPr="009B76C4">
                <w:rPr>
                  <w:rFonts w:cs="Arial"/>
                  <w:color w:val="000000" w:themeColor="text1"/>
                </w:rPr>
                <w:t>DOCUMENT</w:t>
              </w:r>
            </w:ins>
          </w:p>
        </w:tc>
        <w:tc>
          <w:tcPr>
            <w:tcW w:w="1842" w:type="dxa"/>
          </w:tcPr>
          <w:p w14:paraId="4F416D98" w14:textId="7D89E15C" w:rsidR="009B76C4" w:rsidRPr="009B76C4" w:rsidRDefault="009B76C4" w:rsidP="009B76C4">
            <w:pPr>
              <w:jc w:val="center"/>
              <w:rPr>
                <w:ins w:id="99" w:author="Author"/>
                <w:rFonts w:cs="Arial"/>
                <w:color w:val="000000" w:themeColor="text1"/>
              </w:rPr>
            </w:pPr>
            <w:proofErr w:type="spellStart"/>
            <w:ins w:id="100" w:author="Author">
              <w:r w:rsidRPr="009B76C4">
                <w:rPr>
                  <w:rFonts w:cs="Arial"/>
                  <w:color w:val="000000" w:themeColor="text1"/>
                </w:rPr>
                <w:t>REFEREN</w:t>
              </w:r>
              <w:r w:rsidR="0098148E">
                <w:rPr>
                  <w:rFonts w:cs="Arial"/>
                  <w:color w:val="000000" w:themeColor="text1"/>
                </w:rPr>
                <w:t>f</w:t>
              </w:r>
              <w:r w:rsidRPr="009B76C4">
                <w:rPr>
                  <w:rFonts w:cs="Arial"/>
                  <w:color w:val="000000" w:themeColor="text1"/>
                </w:rPr>
                <w:t>CE</w:t>
              </w:r>
              <w:proofErr w:type="spellEnd"/>
              <w:r w:rsidRPr="009B76C4">
                <w:rPr>
                  <w:rFonts w:cs="Arial"/>
                  <w:color w:val="000000" w:themeColor="text1"/>
                </w:rPr>
                <w:t xml:space="preserve"> No.</w:t>
              </w:r>
            </w:ins>
          </w:p>
        </w:tc>
      </w:tr>
      <w:tr w:rsidR="009B76C4" w:rsidRPr="009B76C4" w14:paraId="1F8730D9" w14:textId="77777777" w:rsidTr="00FD7AA9">
        <w:trPr>
          <w:ins w:id="101" w:author="Author"/>
        </w:trPr>
        <w:tc>
          <w:tcPr>
            <w:tcW w:w="1134" w:type="dxa"/>
          </w:tcPr>
          <w:p w14:paraId="1EF71E02" w14:textId="77777777" w:rsidR="009B76C4" w:rsidRPr="009B76C4" w:rsidRDefault="009B76C4" w:rsidP="009B76C4">
            <w:pPr>
              <w:jc w:val="center"/>
              <w:rPr>
                <w:ins w:id="102" w:author="Author"/>
                <w:rFonts w:cs="Arial"/>
                <w:color w:val="000000" w:themeColor="text1"/>
              </w:rPr>
            </w:pPr>
            <w:ins w:id="103" w:author="Author">
              <w:r w:rsidRPr="009B76C4">
                <w:rPr>
                  <w:rFonts w:cs="Arial"/>
                  <w:color w:val="000000" w:themeColor="text1"/>
                </w:rPr>
                <w:t>1</w:t>
              </w:r>
            </w:ins>
          </w:p>
        </w:tc>
        <w:tc>
          <w:tcPr>
            <w:tcW w:w="5529" w:type="dxa"/>
          </w:tcPr>
          <w:p w14:paraId="0946EC46" w14:textId="77777777" w:rsidR="009B76C4" w:rsidRPr="009B76C4" w:rsidRDefault="009B76C4" w:rsidP="009B76C4">
            <w:pPr>
              <w:rPr>
                <w:ins w:id="104" w:author="Author"/>
                <w:rFonts w:cs="Arial"/>
                <w:color w:val="000000" w:themeColor="text1"/>
              </w:rPr>
            </w:pPr>
            <w:ins w:id="105" w:author="Author">
              <w:r w:rsidRPr="009B76C4">
                <w:rPr>
                  <w:rFonts w:cs="Arial"/>
                  <w:color w:val="000000" w:themeColor="text1"/>
                </w:rPr>
                <w:t>National Electricity Transmission System Security and Quality of Supply Standard</w:t>
              </w:r>
            </w:ins>
          </w:p>
        </w:tc>
        <w:tc>
          <w:tcPr>
            <w:tcW w:w="1842" w:type="dxa"/>
          </w:tcPr>
          <w:p w14:paraId="00E30017" w14:textId="77777777" w:rsidR="009B76C4" w:rsidRPr="009B76C4" w:rsidRDefault="009B76C4" w:rsidP="009B76C4">
            <w:pPr>
              <w:jc w:val="center"/>
              <w:rPr>
                <w:ins w:id="106" w:author="Author"/>
                <w:rFonts w:cs="Arial"/>
                <w:color w:val="000000" w:themeColor="text1"/>
              </w:rPr>
            </w:pPr>
            <w:ins w:id="107" w:author="Author">
              <w:r w:rsidRPr="009B76C4">
                <w:rPr>
                  <w:rFonts w:cs="Arial"/>
                  <w:color w:val="000000" w:themeColor="text1"/>
                </w:rPr>
                <w:t xml:space="preserve">Version </w:t>
              </w:r>
              <w:proofErr w:type="gramStart"/>
              <w:r w:rsidRPr="009B76C4">
                <w:rPr>
                  <w:rFonts w:cs="Arial"/>
                  <w:color w:val="000000" w:themeColor="text1"/>
                </w:rPr>
                <w:t>[ ]</w:t>
              </w:r>
              <w:proofErr w:type="gramEnd"/>
            </w:ins>
          </w:p>
        </w:tc>
      </w:tr>
      <w:tr w:rsidR="009B76C4" w:rsidRPr="009B76C4" w14:paraId="48970E0D" w14:textId="77777777" w:rsidTr="00FD7AA9">
        <w:trPr>
          <w:ins w:id="108" w:author="Author"/>
        </w:trPr>
        <w:tc>
          <w:tcPr>
            <w:tcW w:w="1134" w:type="dxa"/>
          </w:tcPr>
          <w:p w14:paraId="2069BB0B" w14:textId="77777777" w:rsidR="009B76C4" w:rsidRPr="009B76C4" w:rsidRDefault="009B76C4" w:rsidP="009B76C4">
            <w:pPr>
              <w:jc w:val="center"/>
              <w:rPr>
                <w:ins w:id="109" w:author="Author"/>
                <w:rFonts w:cs="Arial"/>
                <w:color w:val="000000" w:themeColor="text1"/>
              </w:rPr>
            </w:pPr>
            <w:ins w:id="110" w:author="Author">
              <w:r w:rsidRPr="009B76C4">
                <w:rPr>
                  <w:rFonts w:cs="Arial"/>
                  <w:color w:val="000000" w:themeColor="text1"/>
                </w:rPr>
                <w:t>2*</w:t>
              </w:r>
            </w:ins>
          </w:p>
        </w:tc>
        <w:tc>
          <w:tcPr>
            <w:tcW w:w="5529" w:type="dxa"/>
          </w:tcPr>
          <w:p w14:paraId="13395B8B" w14:textId="77777777" w:rsidR="009B76C4" w:rsidRPr="009B76C4" w:rsidRDefault="009B76C4" w:rsidP="009B76C4">
            <w:pPr>
              <w:rPr>
                <w:ins w:id="111" w:author="Author"/>
                <w:rFonts w:cs="Arial"/>
                <w:color w:val="000000" w:themeColor="text1"/>
              </w:rPr>
            </w:pPr>
            <w:ins w:id="112" w:author="Author">
              <w:r w:rsidRPr="009B76C4">
                <w:rPr>
                  <w:rFonts w:cs="Arial"/>
                  <w:color w:val="000000" w:themeColor="text1"/>
                </w:rPr>
                <w:t>Voltage fluctuations and the connection of disturbing equipment to transmission systems and distribution networks in the United Kingdom</w:t>
              </w:r>
            </w:ins>
          </w:p>
        </w:tc>
        <w:tc>
          <w:tcPr>
            <w:tcW w:w="1842" w:type="dxa"/>
          </w:tcPr>
          <w:p w14:paraId="1A79AAB8" w14:textId="77777777" w:rsidR="009B76C4" w:rsidRPr="009B76C4" w:rsidRDefault="009B76C4" w:rsidP="009B76C4">
            <w:pPr>
              <w:jc w:val="center"/>
              <w:rPr>
                <w:ins w:id="113" w:author="Author"/>
                <w:rFonts w:cs="Arial"/>
                <w:color w:val="000000" w:themeColor="text1"/>
              </w:rPr>
            </w:pPr>
            <w:ins w:id="114" w:author="Author">
              <w:r w:rsidRPr="009B76C4">
                <w:rPr>
                  <w:rFonts w:cs="Arial"/>
                  <w:color w:val="000000" w:themeColor="text1"/>
                </w:rPr>
                <w:t xml:space="preserve"> EREC P28 Issue 2 </w:t>
              </w:r>
            </w:ins>
          </w:p>
        </w:tc>
      </w:tr>
      <w:tr w:rsidR="009B76C4" w:rsidRPr="009B76C4" w14:paraId="593C075D" w14:textId="77777777" w:rsidTr="00FD7AA9">
        <w:trPr>
          <w:ins w:id="115" w:author="Author"/>
        </w:trPr>
        <w:tc>
          <w:tcPr>
            <w:tcW w:w="1134" w:type="dxa"/>
          </w:tcPr>
          <w:p w14:paraId="6602E991" w14:textId="77777777" w:rsidR="009B76C4" w:rsidRPr="009B76C4" w:rsidRDefault="009B76C4" w:rsidP="009B76C4">
            <w:pPr>
              <w:jc w:val="center"/>
              <w:rPr>
                <w:ins w:id="116" w:author="Author"/>
                <w:rFonts w:cs="Arial"/>
                <w:color w:val="000000" w:themeColor="text1"/>
              </w:rPr>
            </w:pPr>
            <w:ins w:id="117" w:author="Author">
              <w:r w:rsidRPr="009B76C4">
                <w:rPr>
                  <w:rFonts w:cs="Arial"/>
                  <w:color w:val="000000" w:themeColor="text1"/>
                </w:rPr>
                <w:t>3*</w:t>
              </w:r>
            </w:ins>
          </w:p>
        </w:tc>
        <w:tc>
          <w:tcPr>
            <w:tcW w:w="5529" w:type="dxa"/>
          </w:tcPr>
          <w:p w14:paraId="18C743EF" w14:textId="77777777" w:rsidR="009B76C4" w:rsidRPr="009B76C4" w:rsidRDefault="009B76C4" w:rsidP="009B76C4">
            <w:pPr>
              <w:rPr>
                <w:ins w:id="118" w:author="Author"/>
                <w:rFonts w:cs="Arial"/>
                <w:color w:val="000000" w:themeColor="text1"/>
              </w:rPr>
            </w:pPr>
            <w:ins w:id="119" w:author="Author">
              <w:r w:rsidRPr="009B76C4">
                <w:rPr>
                  <w:rFonts w:cs="Arial"/>
                  <w:color w:val="000000" w:themeColor="text1"/>
                </w:rPr>
                <w:t>Planning Levels for Harmonic Voltage Distortion and the Connection of Non-Linear Loads to Transmission Systems and Public Electricity Supply Systems in the United Kingdom</w:t>
              </w:r>
            </w:ins>
          </w:p>
        </w:tc>
        <w:tc>
          <w:tcPr>
            <w:tcW w:w="1842" w:type="dxa"/>
          </w:tcPr>
          <w:p w14:paraId="2F85DCA6" w14:textId="77777777" w:rsidR="009B76C4" w:rsidRPr="009B76C4" w:rsidRDefault="009B76C4" w:rsidP="009B76C4">
            <w:pPr>
              <w:jc w:val="center"/>
              <w:rPr>
                <w:ins w:id="120" w:author="Author"/>
                <w:rFonts w:cs="Arial"/>
                <w:color w:val="000000" w:themeColor="text1"/>
              </w:rPr>
            </w:pPr>
            <w:ins w:id="121" w:author="Author">
              <w:r w:rsidRPr="009B76C4">
                <w:rPr>
                  <w:rFonts w:cs="Arial"/>
                  <w:color w:val="000000" w:themeColor="text1"/>
                </w:rPr>
                <w:t>ER G5</w:t>
              </w:r>
            </w:ins>
          </w:p>
          <w:p w14:paraId="3D6EA851" w14:textId="77777777" w:rsidR="009B76C4" w:rsidRPr="009B76C4" w:rsidRDefault="009B76C4" w:rsidP="009B76C4">
            <w:pPr>
              <w:jc w:val="center"/>
              <w:rPr>
                <w:ins w:id="122" w:author="Author"/>
                <w:rFonts w:cs="Arial"/>
                <w:color w:val="000000" w:themeColor="text1"/>
              </w:rPr>
            </w:pPr>
          </w:p>
        </w:tc>
      </w:tr>
      <w:tr w:rsidR="009B76C4" w:rsidRPr="009B76C4" w14:paraId="048D656C" w14:textId="77777777" w:rsidTr="00FD7AA9">
        <w:trPr>
          <w:ins w:id="123" w:author="Author"/>
        </w:trPr>
        <w:tc>
          <w:tcPr>
            <w:tcW w:w="1134" w:type="dxa"/>
          </w:tcPr>
          <w:p w14:paraId="6EF34FC0" w14:textId="77777777" w:rsidR="009B76C4" w:rsidRPr="009B76C4" w:rsidRDefault="009B76C4" w:rsidP="009B76C4">
            <w:pPr>
              <w:jc w:val="center"/>
              <w:rPr>
                <w:ins w:id="124" w:author="Author"/>
                <w:rFonts w:cs="Arial"/>
                <w:color w:val="000000" w:themeColor="text1"/>
              </w:rPr>
            </w:pPr>
            <w:ins w:id="125" w:author="Author">
              <w:r w:rsidRPr="009B76C4">
                <w:rPr>
                  <w:rFonts w:cs="Arial"/>
                  <w:color w:val="000000" w:themeColor="text1"/>
                </w:rPr>
                <w:t>4*</w:t>
              </w:r>
            </w:ins>
          </w:p>
        </w:tc>
        <w:tc>
          <w:tcPr>
            <w:tcW w:w="5529" w:type="dxa"/>
          </w:tcPr>
          <w:p w14:paraId="07477835" w14:textId="77777777" w:rsidR="009B76C4" w:rsidRPr="009B76C4" w:rsidRDefault="009B76C4" w:rsidP="009B76C4">
            <w:pPr>
              <w:rPr>
                <w:ins w:id="126" w:author="Author"/>
                <w:rFonts w:cs="Arial"/>
                <w:color w:val="000000" w:themeColor="text1"/>
              </w:rPr>
            </w:pPr>
            <w:ins w:id="127" w:author="Author">
              <w:r w:rsidRPr="009B76C4">
                <w:rPr>
                  <w:rFonts w:cs="Arial"/>
                  <w:color w:val="000000" w:themeColor="text1"/>
                </w:rPr>
                <w:t>Planning Limits for Voltage Unbalance in the United Kingdom</w:t>
              </w:r>
            </w:ins>
          </w:p>
        </w:tc>
        <w:tc>
          <w:tcPr>
            <w:tcW w:w="1842" w:type="dxa"/>
          </w:tcPr>
          <w:p w14:paraId="5BDB3BAE" w14:textId="77777777" w:rsidR="009B76C4" w:rsidRPr="009B76C4" w:rsidRDefault="009B76C4" w:rsidP="009B76C4">
            <w:pPr>
              <w:jc w:val="center"/>
              <w:rPr>
                <w:ins w:id="128" w:author="Author"/>
                <w:rFonts w:cs="Arial"/>
                <w:color w:val="000000" w:themeColor="text1"/>
              </w:rPr>
            </w:pPr>
            <w:ins w:id="129" w:author="Author">
              <w:r w:rsidRPr="009B76C4">
                <w:rPr>
                  <w:rFonts w:cs="Arial"/>
                  <w:color w:val="000000" w:themeColor="text1"/>
                </w:rPr>
                <w:t>ER P29</w:t>
              </w:r>
            </w:ins>
          </w:p>
        </w:tc>
      </w:tr>
      <w:tr w:rsidR="000D0FAC" w:rsidRPr="009B76C4" w14:paraId="6F54EB0A" w14:textId="77777777" w:rsidTr="00FD7AA9">
        <w:trPr>
          <w:ins w:id="130" w:author="Author"/>
        </w:trPr>
        <w:tc>
          <w:tcPr>
            <w:tcW w:w="1134" w:type="dxa"/>
          </w:tcPr>
          <w:p w14:paraId="5460BABD" w14:textId="3C80DD57" w:rsidR="000D0FAC" w:rsidRPr="009B76C4" w:rsidRDefault="000D0FAC" w:rsidP="000D0FAC">
            <w:pPr>
              <w:jc w:val="center"/>
              <w:rPr>
                <w:ins w:id="131" w:author="Author"/>
                <w:rFonts w:cs="Arial"/>
                <w:color w:val="000000" w:themeColor="text1"/>
              </w:rPr>
            </w:pPr>
            <w:ins w:id="132" w:author="Author">
              <w:r>
                <w:rPr>
                  <w:rFonts w:cs="Arial"/>
                  <w:color w:val="000000" w:themeColor="text1"/>
                </w:rPr>
                <w:t>5**</w:t>
              </w:r>
            </w:ins>
          </w:p>
        </w:tc>
        <w:tc>
          <w:tcPr>
            <w:tcW w:w="5529" w:type="dxa"/>
          </w:tcPr>
          <w:p w14:paraId="2BA1F198" w14:textId="77777777" w:rsidR="000D0FAC" w:rsidRPr="005900B1" w:rsidRDefault="000D0FAC" w:rsidP="000D0FAC">
            <w:pPr>
              <w:rPr>
                <w:ins w:id="133" w:author="Author"/>
                <w:rFonts w:cs="Arial"/>
                <w:color w:val="000000" w:themeColor="text1"/>
              </w:rPr>
            </w:pPr>
            <w:ins w:id="134" w:author="Author">
              <w:r w:rsidRPr="005900B1">
                <w:rPr>
                  <w:rFonts w:cs="Arial"/>
                  <w:color w:val="000000" w:themeColor="text1"/>
                </w:rPr>
                <w:t>EHV or HV Supplies to Induction Furnaces</w:t>
              </w:r>
            </w:ins>
          </w:p>
          <w:p w14:paraId="7EBE0BF7" w14:textId="77777777" w:rsidR="000D0FAC" w:rsidRPr="005900B1" w:rsidRDefault="000D0FAC" w:rsidP="000D0FAC">
            <w:pPr>
              <w:rPr>
                <w:ins w:id="135" w:author="Author"/>
                <w:rFonts w:cs="Arial"/>
                <w:color w:val="000000" w:themeColor="text1"/>
              </w:rPr>
            </w:pPr>
          </w:p>
          <w:p w14:paraId="5BDDED77" w14:textId="77777777" w:rsidR="000D0FAC" w:rsidRPr="005900B1" w:rsidRDefault="000D0FAC" w:rsidP="000D0FAC">
            <w:pPr>
              <w:tabs>
                <w:tab w:val="left" w:pos="661"/>
              </w:tabs>
              <w:rPr>
                <w:ins w:id="136" w:author="Author"/>
                <w:rFonts w:cs="Arial"/>
                <w:color w:val="000000" w:themeColor="text1"/>
              </w:rPr>
            </w:pPr>
            <w:ins w:id="137" w:author="Author">
              <w:r w:rsidRPr="005900B1">
                <w:rPr>
                  <w:rFonts w:cs="Arial"/>
                  <w:color w:val="000000" w:themeColor="text1"/>
                </w:rPr>
                <w:tab/>
                <w:t>Voltage Unbalance limits.</w:t>
              </w:r>
            </w:ins>
          </w:p>
          <w:p w14:paraId="1DE8B523" w14:textId="6BEBD1A8" w:rsidR="000D0FAC" w:rsidRPr="009B76C4" w:rsidRDefault="000D0FAC" w:rsidP="000D0FAC">
            <w:pPr>
              <w:rPr>
                <w:ins w:id="138" w:author="Author"/>
                <w:rFonts w:cs="Arial"/>
                <w:color w:val="000000" w:themeColor="text1"/>
              </w:rPr>
            </w:pPr>
            <w:ins w:id="139" w:author="Author">
              <w:r w:rsidRPr="005900B1">
                <w:rPr>
                  <w:rFonts w:cs="Arial"/>
                  <w:color w:val="000000" w:themeColor="text1"/>
                </w:rPr>
                <w:tab/>
                <w:t>Harmonic current limits.</w:t>
              </w:r>
            </w:ins>
          </w:p>
        </w:tc>
        <w:tc>
          <w:tcPr>
            <w:tcW w:w="1842" w:type="dxa"/>
          </w:tcPr>
          <w:p w14:paraId="50D71BA8" w14:textId="77777777" w:rsidR="000D0FAC" w:rsidRPr="005900B1" w:rsidRDefault="000D0FAC" w:rsidP="000D0FAC">
            <w:pPr>
              <w:jc w:val="center"/>
              <w:rPr>
                <w:ins w:id="140" w:author="Author"/>
                <w:rFonts w:cs="Arial"/>
                <w:color w:val="000000" w:themeColor="text1"/>
              </w:rPr>
            </w:pPr>
            <w:ins w:id="141" w:author="Author">
              <w:r w:rsidRPr="005900B1">
                <w:rPr>
                  <w:rFonts w:cs="Arial"/>
                  <w:color w:val="000000" w:themeColor="text1"/>
                </w:rPr>
                <w:t>ER P16</w:t>
              </w:r>
            </w:ins>
          </w:p>
          <w:p w14:paraId="0379B657" w14:textId="674CDF29" w:rsidR="000D0FAC" w:rsidRPr="009B76C4" w:rsidRDefault="000D0FAC" w:rsidP="000D0FAC">
            <w:pPr>
              <w:jc w:val="center"/>
              <w:rPr>
                <w:ins w:id="142" w:author="Author"/>
                <w:rFonts w:cs="Arial"/>
                <w:color w:val="000000" w:themeColor="text1"/>
              </w:rPr>
            </w:pPr>
            <w:ins w:id="143" w:author="Author">
              <w:r w:rsidRPr="005900B1">
                <w:rPr>
                  <w:rFonts w:cs="Arial"/>
                  <w:color w:val="000000" w:themeColor="text1"/>
                </w:rPr>
                <w:t>(Supported by ACE Report No.48)</w:t>
              </w:r>
            </w:ins>
          </w:p>
        </w:tc>
      </w:tr>
      <w:tr w:rsidR="000D0FAC" w:rsidRPr="009B76C4" w14:paraId="4F72C4A8" w14:textId="77777777" w:rsidTr="00FD7AA9">
        <w:trPr>
          <w:ins w:id="144" w:author="Author"/>
        </w:trPr>
        <w:tc>
          <w:tcPr>
            <w:tcW w:w="1134" w:type="dxa"/>
          </w:tcPr>
          <w:p w14:paraId="7FFA3953" w14:textId="50443CA9" w:rsidR="000D0FAC" w:rsidRPr="009B76C4" w:rsidRDefault="000D0FAC" w:rsidP="000D0FAC">
            <w:pPr>
              <w:jc w:val="center"/>
              <w:rPr>
                <w:ins w:id="145" w:author="Author"/>
                <w:rFonts w:cs="Arial"/>
                <w:color w:val="000000" w:themeColor="text1"/>
              </w:rPr>
            </w:pPr>
            <w:ins w:id="146" w:author="Author">
              <w:r>
                <w:rPr>
                  <w:rFonts w:cs="Arial"/>
                  <w:color w:val="000000" w:themeColor="text1"/>
                </w:rPr>
                <w:t>6**</w:t>
              </w:r>
            </w:ins>
          </w:p>
        </w:tc>
        <w:tc>
          <w:tcPr>
            <w:tcW w:w="5529" w:type="dxa"/>
          </w:tcPr>
          <w:p w14:paraId="230D635D" w14:textId="77777777" w:rsidR="000D0FAC" w:rsidRPr="005900B1" w:rsidRDefault="000D0FAC" w:rsidP="000D0FAC">
            <w:pPr>
              <w:rPr>
                <w:ins w:id="147" w:author="Author"/>
                <w:rFonts w:cs="Arial"/>
                <w:color w:val="000000" w:themeColor="text1"/>
              </w:rPr>
            </w:pPr>
            <w:ins w:id="148" w:author="Author">
              <w:r w:rsidRPr="005900B1">
                <w:rPr>
                  <w:rFonts w:cs="Arial"/>
                  <w:color w:val="000000" w:themeColor="text1"/>
                </w:rPr>
                <w:t>AC Traction Supplies to British Rail</w:t>
              </w:r>
            </w:ins>
          </w:p>
          <w:p w14:paraId="53A9BDDA" w14:textId="77777777" w:rsidR="000D0FAC" w:rsidRPr="005900B1" w:rsidRDefault="000D0FAC" w:rsidP="000D0FAC">
            <w:pPr>
              <w:rPr>
                <w:ins w:id="149" w:author="Author"/>
                <w:rFonts w:cs="Arial"/>
                <w:color w:val="000000" w:themeColor="text1"/>
              </w:rPr>
            </w:pPr>
          </w:p>
          <w:p w14:paraId="31E53095" w14:textId="77777777" w:rsidR="000D0FAC" w:rsidRPr="005900B1" w:rsidRDefault="000D0FAC" w:rsidP="000D0FAC">
            <w:pPr>
              <w:tabs>
                <w:tab w:val="left" w:pos="635"/>
              </w:tabs>
              <w:rPr>
                <w:ins w:id="150" w:author="Author"/>
                <w:rFonts w:cs="Arial"/>
                <w:color w:val="000000" w:themeColor="text1"/>
              </w:rPr>
            </w:pPr>
            <w:ins w:id="151" w:author="Author">
              <w:r w:rsidRPr="005900B1">
                <w:rPr>
                  <w:rFonts w:cs="Arial"/>
                  <w:color w:val="000000" w:themeColor="text1"/>
                </w:rPr>
                <w:tab/>
                <w:t>Type of supply point to railway system.</w:t>
              </w:r>
            </w:ins>
          </w:p>
          <w:p w14:paraId="40859C8B" w14:textId="77777777" w:rsidR="000D0FAC" w:rsidRPr="005900B1" w:rsidRDefault="000D0FAC" w:rsidP="000D0FAC">
            <w:pPr>
              <w:tabs>
                <w:tab w:val="left" w:pos="635"/>
              </w:tabs>
              <w:rPr>
                <w:ins w:id="152" w:author="Author"/>
                <w:rFonts w:cs="Arial"/>
                <w:color w:val="000000" w:themeColor="text1"/>
              </w:rPr>
            </w:pPr>
            <w:ins w:id="153" w:author="Author">
              <w:r w:rsidRPr="005900B1">
                <w:rPr>
                  <w:rFonts w:cs="Arial"/>
                  <w:color w:val="000000" w:themeColor="text1"/>
                </w:rPr>
                <w:tab/>
                <w:t>Estimation of traction loads.</w:t>
              </w:r>
            </w:ins>
          </w:p>
          <w:p w14:paraId="60D36739" w14:textId="77777777" w:rsidR="000D0FAC" w:rsidRPr="005900B1" w:rsidRDefault="000D0FAC" w:rsidP="000D0FAC">
            <w:pPr>
              <w:tabs>
                <w:tab w:val="left" w:pos="635"/>
              </w:tabs>
              <w:rPr>
                <w:ins w:id="154" w:author="Author"/>
                <w:rFonts w:cs="Arial"/>
                <w:color w:val="000000" w:themeColor="text1"/>
              </w:rPr>
            </w:pPr>
            <w:ins w:id="155" w:author="Author">
              <w:r w:rsidRPr="005900B1">
                <w:rPr>
                  <w:rFonts w:cs="Arial"/>
                  <w:color w:val="000000" w:themeColor="text1"/>
                </w:rPr>
                <w:tab/>
                <w:t>Nature of traction current.</w:t>
              </w:r>
            </w:ins>
          </w:p>
          <w:p w14:paraId="292BD0AC" w14:textId="77777777" w:rsidR="000D0FAC" w:rsidRPr="005900B1" w:rsidRDefault="000D0FAC" w:rsidP="000D0FAC">
            <w:pPr>
              <w:tabs>
                <w:tab w:val="left" w:pos="635"/>
              </w:tabs>
              <w:rPr>
                <w:ins w:id="156" w:author="Author"/>
                <w:rFonts w:cs="Arial"/>
                <w:color w:val="000000" w:themeColor="text1"/>
              </w:rPr>
            </w:pPr>
            <w:ins w:id="157" w:author="Author">
              <w:r w:rsidRPr="005900B1">
                <w:rPr>
                  <w:rFonts w:cs="Arial"/>
                  <w:color w:val="000000" w:themeColor="text1"/>
                </w:rPr>
                <w:tab/>
                <w:t>System disturbance estimation.</w:t>
              </w:r>
            </w:ins>
          </w:p>
          <w:p w14:paraId="3D762EB9" w14:textId="10F11D98" w:rsidR="000D0FAC" w:rsidRPr="009B76C4" w:rsidRDefault="000D0FAC" w:rsidP="000D0FAC">
            <w:pPr>
              <w:rPr>
                <w:ins w:id="158" w:author="Author"/>
                <w:rFonts w:cs="Arial"/>
                <w:color w:val="000000" w:themeColor="text1"/>
              </w:rPr>
            </w:pPr>
            <w:ins w:id="159" w:author="Author">
              <w:r w:rsidRPr="005900B1">
                <w:rPr>
                  <w:rFonts w:cs="Arial"/>
                  <w:color w:val="000000" w:themeColor="text1"/>
                </w:rPr>
                <w:tab/>
                <w:t>Earthing arrangements.</w:t>
              </w:r>
            </w:ins>
          </w:p>
        </w:tc>
        <w:tc>
          <w:tcPr>
            <w:tcW w:w="1842" w:type="dxa"/>
          </w:tcPr>
          <w:p w14:paraId="79EB3590" w14:textId="0D091229" w:rsidR="000D0FAC" w:rsidRPr="009B76C4" w:rsidRDefault="000D0FAC" w:rsidP="000D0FAC">
            <w:pPr>
              <w:jc w:val="center"/>
              <w:rPr>
                <w:ins w:id="160" w:author="Author"/>
                <w:rFonts w:cs="Arial"/>
                <w:color w:val="000000" w:themeColor="text1"/>
              </w:rPr>
            </w:pPr>
            <w:ins w:id="161" w:author="Author">
              <w:r w:rsidRPr="005900B1">
                <w:rPr>
                  <w:rFonts w:cs="Arial"/>
                  <w:color w:val="000000" w:themeColor="text1"/>
                </w:rPr>
                <w:t>ER P24</w:t>
              </w:r>
            </w:ins>
          </w:p>
        </w:tc>
      </w:tr>
    </w:tbl>
    <w:p w14:paraId="3F78803B" w14:textId="77777777" w:rsidR="009B76C4" w:rsidRPr="00F15ED4" w:rsidDel="004A2123" w:rsidRDefault="009B76C4" w:rsidP="004A2123">
      <w:pPr>
        <w:keepLines/>
        <w:widowControl/>
        <w:tabs>
          <w:tab w:val="left" w:pos="1418"/>
        </w:tabs>
        <w:spacing w:after="120"/>
        <w:jc w:val="both"/>
        <w:rPr>
          <w:ins w:id="162" w:author="Author"/>
          <w:del w:id="163" w:author="Author"/>
          <w:rFonts w:cs="Arial"/>
          <w:color w:val="000000" w:themeColor="text1"/>
          <w:lang w:val="en-US"/>
        </w:rPr>
      </w:pPr>
    </w:p>
    <w:p w14:paraId="0CDC206B" w14:textId="7B4AE8B0" w:rsidR="009B76C4" w:rsidRPr="00F15ED4" w:rsidRDefault="009B76C4" w:rsidP="004A2123">
      <w:pPr>
        <w:keepLines/>
        <w:widowControl/>
        <w:tabs>
          <w:tab w:val="left" w:pos="1418"/>
        </w:tabs>
        <w:spacing w:after="120"/>
        <w:jc w:val="both"/>
        <w:rPr>
          <w:rFonts w:cs="Arial"/>
          <w:color w:val="000000" w:themeColor="text1"/>
          <w:lang w:val="en-US"/>
        </w:rPr>
      </w:pPr>
      <w:ins w:id="164" w:author="Author">
        <w:r w:rsidRPr="00F15ED4">
          <w:rPr>
            <w:rFonts w:cs="Arial"/>
            <w:color w:val="000000" w:themeColor="text1"/>
            <w:lang w:val="en-US"/>
          </w:rPr>
          <w:t xml:space="preserve">* </w:t>
        </w:r>
        <w:proofErr w:type="gramStart"/>
        <w:r w:rsidRPr="00F15ED4">
          <w:rPr>
            <w:rFonts w:cs="Arial"/>
            <w:color w:val="000000" w:themeColor="text1"/>
            <w:lang w:val="en-US"/>
          </w:rPr>
          <w:t>Note:-</w:t>
        </w:r>
        <w:proofErr w:type="gramEnd"/>
        <w:r w:rsidRPr="00F15ED4">
          <w:rPr>
            <w:rFonts w:cs="Arial"/>
            <w:color w:val="000000" w:themeColor="text1"/>
            <w:lang w:val="en-US"/>
          </w:rPr>
          <w:t xml:space="preserve"> Items 2, 3 and 4 above shall only apply at the </w:t>
        </w:r>
        <w:r w:rsidR="007024AF" w:rsidRPr="007D5919">
          <w:rPr>
            <w:rFonts w:cs="Arial"/>
            <w:b/>
            <w:bCs/>
            <w:color w:val="000000" w:themeColor="text1"/>
            <w:lang w:val="en-US"/>
          </w:rPr>
          <w:t>Competitively Appointed Transmission Licensee Interface Point</w:t>
        </w:r>
        <w:r w:rsidR="007024AF" w:rsidRPr="007024AF">
          <w:rPr>
            <w:rFonts w:cs="Arial"/>
            <w:color w:val="000000" w:themeColor="text1"/>
            <w:lang w:val="en-US"/>
          </w:rPr>
          <w:t xml:space="preserve"> </w:t>
        </w:r>
        <w:r w:rsidRPr="00F15ED4">
          <w:rPr>
            <w:rFonts w:cs="Arial"/>
            <w:color w:val="000000" w:themeColor="text1"/>
            <w:lang w:val="en-US"/>
          </w:rPr>
          <w:t>.</w:t>
        </w:r>
      </w:ins>
    </w:p>
    <w:p w14:paraId="317FEF8C" w14:textId="7FEF8A7B" w:rsidR="004B58C1" w:rsidRPr="005900B1" w:rsidRDefault="000D0FAC" w:rsidP="00583A4A">
      <w:pPr>
        <w:rPr>
          <w:rFonts w:cs="Arial"/>
          <w:color w:val="000000" w:themeColor="text1"/>
        </w:rPr>
      </w:pPr>
      <w:ins w:id="165" w:author="Author">
        <w:r w:rsidRPr="00F15ED4">
          <w:rPr>
            <w:rFonts w:cs="Arial"/>
            <w:color w:val="000000" w:themeColor="text1"/>
          </w:rPr>
          <w:t>** Note</w:t>
        </w:r>
        <w:r w:rsidR="00B63B76" w:rsidRPr="00F15ED4">
          <w:rPr>
            <w:rFonts w:cs="Arial"/>
            <w:color w:val="000000" w:themeColor="text1"/>
          </w:rPr>
          <w:t xml:space="preserve"> Items</w:t>
        </w:r>
        <w:r w:rsidR="00C14136" w:rsidRPr="00F15ED4">
          <w:rPr>
            <w:rFonts w:cs="Arial"/>
            <w:color w:val="000000" w:themeColor="text1"/>
          </w:rPr>
          <w:t xml:space="preserve"> 5 and 6 </w:t>
        </w:r>
        <w:r w:rsidR="00C14136" w:rsidRPr="00F15ED4">
          <w:t>will not apply to</w:t>
        </w:r>
        <w:r w:rsidR="00D20A8A">
          <w:t xml:space="preserve"> the </w:t>
        </w:r>
        <w:r w:rsidR="00D20A8A" w:rsidRPr="00FD7AA9">
          <w:rPr>
            <w:b/>
            <w:bCs/>
          </w:rPr>
          <w:t>Transmission Systems</w:t>
        </w:r>
        <w:r w:rsidR="00D20A8A">
          <w:t xml:space="preserve"> of</w:t>
        </w:r>
        <w:r w:rsidR="00C14136" w:rsidRPr="00F15ED4">
          <w:t xml:space="preserve"> </w:t>
        </w:r>
        <w:r w:rsidR="00C14136" w:rsidRPr="00FD7AA9">
          <w:rPr>
            <w:b/>
            <w:bCs/>
          </w:rPr>
          <w:t>C</w:t>
        </w:r>
        <w:r w:rsidR="00D20A8A" w:rsidRPr="00FD7AA9">
          <w:rPr>
            <w:b/>
            <w:bCs/>
          </w:rPr>
          <w:t xml:space="preserve">ompetitively Appointed Transmission </w:t>
        </w:r>
        <w:proofErr w:type="gramStart"/>
        <w:r w:rsidR="00472371" w:rsidRPr="00FD7AA9">
          <w:rPr>
            <w:b/>
            <w:bCs/>
          </w:rPr>
          <w:t>Licensee</w:t>
        </w:r>
        <w:r w:rsidR="00472371">
          <w:t>s</w:t>
        </w:r>
        <w:r w:rsidR="00472371" w:rsidRPr="00F15ED4">
          <w:t xml:space="preserve"> </w:t>
        </w:r>
        <w:r w:rsidR="00472371">
          <w:t xml:space="preserve"> unless</w:t>
        </w:r>
        <w:proofErr w:type="gramEnd"/>
        <w:r w:rsidR="00472371">
          <w:t xml:space="preserve">  an </w:t>
        </w:r>
      </w:ins>
      <w:r w:rsidR="00C14136" w:rsidRPr="00F15ED4">
        <w:t xml:space="preserve"> </w:t>
      </w:r>
      <w:ins w:id="166" w:author="Author">
        <w:r w:rsidR="00472371">
          <w:t>i</w:t>
        </w:r>
        <w:r w:rsidR="00472371" w:rsidRPr="00F15ED4">
          <w:t xml:space="preserve">nduction </w:t>
        </w:r>
        <w:r w:rsidR="00472371">
          <w:t>f</w:t>
        </w:r>
        <w:r w:rsidR="00472371" w:rsidRPr="00F15ED4">
          <w:t>urnace</w:t>
        </w:r>
        <w:r w:rsidR="00C14136" w:rsidRPr="00F15ED4">
          <w:t xml:space="preserve"> or </w:t>
        </w:r>
        <w:r w:rsidR="00472371">
          <w:t>t</w:t>
        </w:r>
        <w:r w:rsidR="00472371" w:rsidRPr="00F15ED4">
          <w:t xml:space="preserve">raction </w:t>
        </w:r>
        <w:r w:rsidR="00472371">
          <w:t>s</w:t>
        </w:r>
        <w:r w:rsidR="00472371" w:rsidRPr="00F15ED4">
          <w:t>upply</w:t>
        </w:r>
        <w:r w:rsidR="00472371">
          <w:t xml:space="preserve"> is connected to a </w:t>
        </w:r>
        <w:proofErr w:type="spellStart"/>
        <w:r w:rsidR="00472371" w:rsidRPr="00872CE0">
          <w:rPr>
            <w:b/>
            <w:bCs/>
          </w:rPr>
          <w:t>Competi</w:t>
        </w:r>
        <w:r w:rsidR="00472371">
          <w:rPr>
            <w:b/>
            <w:bCs/>
          </w:rPr>
          <w:t>tivley</w:t>
        </w:r>
        <w:proofErr w:type="spellEnd"/>
        <w:r w:rsidR="00472371">
          <w:rPr>
            <w:b/>
            <w:bCs/>
          </w:rPr>
          <w:t xml:space="preserve"> </w:t>
        </w:r>
        <w:r w:rsidR="00472371" w:rsidRPr="00872CE0">
          <w:rPr>
            <w:b/>
            <w:bCs/>
          </w:rPr>
          <w:t xml:space="preserve"> Appointed </w:t>
        </w:r>
        <w:proofErr w:type="spellStart"/>
        <w:r w:rsidR="00472371" w:rsidRPr="00872CE0">
          <w:rPr>
            <w:b/>
            <w:bCs/>
          </w:rPr>
          <w:t>Tranmission</w:t>
        </w:r>
        <w:proofErr w:type="spellEnd"/>
        <w:r w:rsidR="00472371" w:rsidRPr="00872CE0">
          <w:rPr>
            <w:b/>
            <w:bCs/>
          </w:rPr>
          <w:t xml:space="preserve"> Licensee</w:t>
        </w:r>
        <w:r w:rsidR="00472371">
          <w:t xml:space="preserve">. </w:t>
        </w:r>
        <w:r w:rsidR="00583A4A" w:rsidRPr="005900B1">
          <w:rPr>
            <w:rFonts w:cs="Arial"/>
            <w:b/>
            <w:color w:val="000000" w:themeColor="text1"/>
          </w:rPr>
          <w:br w:type="page"/>
        </w:r>
      </w:ins>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67" w:name="_Toc503430266"/>
      <w:bookmarkStart w:id="168" w:name="_Toc441610268"/>
      <w:r w:rsidR="00610E3B" w:rsidRPr="005900B1">
        <w:rPr>
          <w:rFonts w:cs="Arial"/>
          <w:color w:val="000000" w:themeColor="text1"/>
        </w:rPr>
        <w:instrText>APPENDIX D - DATA NOT DISCLOSED TO A RELEVANT TRANSMISSION LICENSEE</w:instrText>
      </w:r>
      <w:bookmarkEnd w:id="167"/>
      <w:bookmarkEnd w:id="168"/>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proofErr w:type="gramStart"/>
      <w:r w:rsidR="00FB5A95" w:rsidRPr="005900B1">
        <w:rPr>
          <w:rFonts w:cs="Arial"/>
          <w:b/>
          <w:color w:val="000000" w:themeColor="text1"/>
        </w:rPr>
        <w:t>Relevant Transmission Licensee</w:t>
      </w:r>
      <w:r w:rsidR="00FB5A95" w:rsidRPr="005900B1">
        <w:rPr>
          <w:rFonts w:cs="Arial"/>
          <w:color w:val="000000" w:themeColor="text1"/>
        </w:rPr>
        <w:t xml:space="preserve"> data items</w:t>
      </w:r>
      <w:proofErr w:type="gramEnd"/>
      <w:r w:rsidR="00FB5A95" w:rsidRPr="005900B1">
        <w:rPr>
          <w:rFonts w:cs="Arial"/>
          <w:color w:val="000000" w:themeColor="text1"/>
        </w:rPr>
        <w:t xml:space="preserve">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w:t>
            </w:r>
            <w:proofErr w:type="spellStart"/>
            <w:r w:rsidRPr="005900B1">
              <w:rPr>
                <w:rFonts w:cs="Arial"/>
                <w:color w:val="000000" w:themeColor="text1"/>
              </w:rPr>
              <w:t>i</w:t>
            </w:r>
            <w:proofErr w:type="spellEnd"/>
            <w:r w:rsidRPr="005900B1">
              <w:rPr>
                <w:rFonts w:cs="Arial"/>
                <w:color w:val="000000" w:themeColor="text1"/>
              </w:rPr>
              <w:t>)</w:t>
            </w:r>
          </w:p>
        </w:tc>
        <w:tc>
          <w:tcPr>
            <w:tcW w:w="2788" w:type="pct"/>
            <w:tcMar>
              <w:top w:w="74" w:type="dxa"/>
              <w:bottom w:w="74" w:type="dxa"/>
            </w:tcMar>
          </w:tcPr>
          <w:p w14:paraId="66000E4F" w14:textId="77777777" w:rsidR="00C31FFC" w:rsidRPr="005900B1" w:rsidRDefault="00C31FFC" w:rsidP="00C31FFC">
            <w:pPr>
              <w:numPr>
                <w:ilvl w:val="0"/>
                <w:numId w:val="47"/>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3C70F9">
            <w:pPr>
              <w:numPr>
                <w:ilvl w:val="0"/>
                <w:numId w:val="47"/>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w:t>
            </w:r>
            <w:proofErr w:type="gramStart"/>
            <w:r w:rsidRPr="005900B1">
              <w:rPr>
                <w:rFonts w:cs="Arial"/>
                <w:b/>
                <w:color w:val="000000" w:themeColor="text1"/>
              </w:rPr>
              <w:t>Users:-</w:t>
            </w:r>
            <w:proofErr w:type="gramEnd"/>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w:t>
            </w:r>
            <w:proofErr w:type="gramStart"/>
            <w:r w:rsidR="00153865" w:rsidRPr="005900B1">
              <w:rPr>
                <w:rFonts w:cs="Arial"/>
                <w:color w:val="000000" w:themeColor="text1"/>
              </w:rPr>
              <w:t xml:space="preserve">and </w:t>
            </w:r>
            <w:r w:rsidR="00153865" w:rsidRPr="005900B1">
              <w:rPr>
                <w:rFonts w:cs="Arial"/>
                <w:b/>
                <w:color w:val="000000" w:themeColor="text1"/>
              </w:rPr>
              <w:t xml:space="preserve"> </w:t>
            </w:r>
            <w:r w:rsidR="004B0D8A" w:rsidRPr="005900B1">
              <w:rPr>
                <w:rFonts w:cs="Arial"/>
                <w:b/>
                <w:color w:val="000000" w:themeColor="text1"/>
              </w:rPr>
              <w:t>Synchronous</w:t>
            </w:r>
            <w:proofErr w:type="gramEnd"/>
            <w:r w:rsidR="004B0D8A" w:rsidRPr="005900B1">
              <w:rPr>
                <w:rFonts w:cs="Arial"/>
                <w:b/>
                <w:color w:val="000000" w:themeColor="text1"/>
              </w:rPr>
              <w:t xml:space="preserve">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w:t>
            </w:r>
            <w:proofErr w:type="spellStart"/>
            <w:r w:rsidRPr="005900B1">
              <w:rPr>
                <w:rFonts w:cs="Arial"/>
                <w:color w:val="000000" w:themeColor="text1"/>
              </w:rPr>
              <w:t>i</w:t>
            </w:r>
            <w:proofErr w:type="spellEnd"/>
            <w:r w:rsidRPr="005900B1">
              <w:rPr>
                <w:rFonts w:cs="Arial"/>
                <w:color w:val="000000" w:themeColor="text1"/>
              </w:rPr>
              <w:t>)</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proofErr w:type="gramStart"/>
            <w:r w:rsidR="0002580E" w:rsidRPr="00722844">
              <w:rPr>
                <w:b/>
              </w:rPr>
              <w:t>Insensitivity</w:t>
            </w:r>
            <w:r w:rsidRPr="001110FD">
              <w:rPr>
                <w:rFonts w:cs="Arial"/>
                <w:bCs/>
              </w:rPr>
              <w:t>)</w:t>
            </w:r>
            <w:r w:rsidR="0035152C" w:rsidRPr="001110FD">
              <w:rPr>
                <w:rFonts w:cs="Arial"/>
                <w:b/>
              </w:rPr>
              <w:t>*</w:t>
            </w:r>
            <w:proofErr w:type="gramEnd"/>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proofErr w:type="spellStart"/>
            <w:r w:rsidR="006047BA" w:rsidRPr="001110FD">
              <w:rPr>
                <w:rFonts w:cs="Arial"/>
                <w:b/>
                <w:bCs/>
              </w:rPr>
              <w:t>Response</w:t>
            </w:r>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51586D">
              <w:rPr>
                <w:rFonts w:cs="Arial"/>
              </w:rPr>
              <w:t>*</w:t>
            </w:r>
            <w:proofErr w:type="gramEnd"/>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69" w:name="_Toc503430267"/>
      <w:bookmarkStart w:id="170" w:name="_Toc441610269"/>
      <w:r w:rsidRPr="005900B1">
        <w:rPr>
          <w:rFonts w:cs="Arial"/>
          <w:color w:val="000000" w:themeColor="text1"/>
        </w:rPr>
        <w:instrText>APPENDIX E - OFFSHORE TRANSMISSION SYSTEM AND OTSDUW PLANT AND APPARATUS TECHNICAL AND DESIGN CRITERIA</w:instrText>
      </w:r>
      <w:bookmarkEnd w:id="169"/>
      <w:bookmarkEnd w:id="170"/>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proofErr w:type="gramStart"/>
      <w:r w:rsidR="00290099" w:rsidRPr="005900B1">
        <w:rPr>
          <w:rFonts w:cs="Arial"/>
          <w:b/>
          <w:color w:val="000000" w:themeColor="text1"/>
        </w:rPr>
        <w:t>Technical  Specifications</w:t>
      </w:r>
      <w:proofErr w:type="gramEnd"/>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 xml:space="preserve">Version </w:t>
            </w:r>
            <w:proofErr w:type="gramStart"/>
            <w:r w:rsidRPr="005900B1">
              <w:rPr>
                <w:rFonts w:cs="Arial"/>
                <w:color w:val="000000" w:themeColor="text1"/>
              </w:rPr>
              <w:t>[ ]</w:t>
            </w:r>
            <w:proofErr w:type="gramEnd"/>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proofErr w:type="gramStart"/>
      <w:r w:rsidR="00290238" w:rsidRPr="005900B1">
        <w:rPr>
          <w:rFonts w:cs="Arial"/>
          <w:color w:val="000000" w:themeColor="text1"/>
        </w:rPr>
        <w:t>Note:-</w:t>
      </w:r>
      <w:proofErr w:type="gramEnd"/>
      <w:r w:rsidR="00290238" w:rsidRPr="005900B1">
        <w:rPr>
          <w:rFonts w:cs="Arial"/>
          <w:color w:val="000000" w:themeColor="text1"/>
        </w:rPr>
        <w:t xml:space="preserv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71" w:name="_Toc503430268"/>
      <w:bookmarkStart w:id="172" w:name="_Toc441610270"/>
      <w:r w:rsidR="00A73BEA" w:rsidRPr="005900B1">
        <w:rPr>
          <w:rFonts w:cs="Arial"/>
          <w:color w:val="000000" w:themeColor="text1"/>
        </w:rPr>
        <w:instrText>APPENDIX F - OTSDUW DATA AND INFORMATION AND OTSDUW NETWORK DATA AND INFORMATION</w:instrText>
      </w:r>
      <w:bookmarkEnd w:id="171"/>
      <w:bookmarkEnd w:id="172"/>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w:t>
      </w:r>
      <w:proofErr w:type="gramStart"/>
      <w:r w:rsidRPr="005900B1">
        <w:rPr>
          <w:rFonts w:cs="Arial"/>
          <w:color w:val="000000" w:themeColor="text1"/>
        </w:rPr>
        <w:t>information</w:t>
      </w:r>
      <w:proofErr w:type="gramEnd"/>
      <w:r w:rsidRPr="005900B1">
        <w:rPr>
          <w:rFonts w:cs="Arial"/>
          <w:color w:val="000000" w:themeColor="text1"/>
        </w:rPr>
        <w:t xml:space="preserve">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77499943" w14:textId="6D4115FC" w:rsidR="008D6C04" w:rsidRPr="005900B1" w:rsidRDefault="008D6C04"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15"/>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Del="00E64D97" w:rsidRDefault="00D603B5" w:rsidP="003F7B0B">
      <w:pPr>
        <w:widowControl/>
        <w:rPr>
          <w:del w:id="173" w:author="Author"/>
          <w:rFonts w:cs="Arial"/>
          <w:b/>
          <w:color w:val="000000" w:themeColor="text1"/>
        </w:rPr>
      </w:pPr>
    </w:p>
    <w:p w14:paraId="0B791FBC" w14:textId="40C31CC7" w:rsidR="00D603B5" w:rsidDel="00E64D97" w:rsidRDefault="00D603B5" w:rsidP="003F7B0B">
      <w:pPr>
        <w:widowControl/>
        <w:rPr>
          <w:del w:id="174" w:author="Author"/>
          <w:rFonts w:cs="Arial"/>
          <w:b/>
          <w:color w:val="000000" w:themeColor="text1"/>
        </w:rPr>
      </w:pPr>
    </w:p>
    <w:p w14:paraId="1833E1F3" w14:textId="196FF116" w:rsidR="00D603B5" w:rsidDel="00E64D97" w:rsidRDefault="00D603B5" w:rsidP="003F7B0B">
      <w:pPr>
        <w:widowControl/>
        <w:rPr>
          <w:del w:id="175" w:author="Author"/>
          <w:rFonts w:cs="Arial"/>
          <w:b/>
          <w:color w:val="000000" w:themeColor="text1"/>
        </w:rPr>
      </w:pPr>
    </w:p>
    <w:p w14:paraId="7680893E" w14:textId="3C1E0ED4" w:rsidR="00D603B5" w:rsidDel="00E64D97" w:rsidRDefault="00D603B5" w:rsidP="003F7B0B">
      <w:pPr>
        <w:widowControl/>
        <w:rPr>
          <w:del w:id="176" w:author="Author"/>
          <w:rFonts w:cs="Arial"/>
          <w:b/>
          <w:color w:val="000000" w:themeColor="text1"/>
        </w:rPr>
      </w:pPr>
    </w:p>
    <w:p w14:paraId="682BA5DE" w14:textId="6D872118" w:rsidR="00D603B5" w:rsidDel="00E64D97" w:rsidRDefault="00D603B5" w:rsidP="003F7B0B">
      <w:pPr>
        <w:widowControl/>
        <w:rPr>
          <w:del w:id="177" w:author="Author"/>
          <w:rFonts w:cs="Arial"/>
          <w:b/>
          <w:color w:val="000000" w:themeColor="text1"/>
        </w:rPr>
      </w:pPr>
    </w:p>
    <w:p w14:paraId="740D81B0" w14:textId="45353366" w:rsidR="00D603B5" w:rsidDel="00E64D97" w:rsidRDefault="00D603B5" w:rsidP="003F7B0B">
      <w:pPr>
        <w:widowControl/>
        <w:rPr>
          <w:del w:id="178" w:author="Author"/>
          <w:rFonts w:cs="Arial"/>
          <w:b/>
          <w:color w:val="000000" w:themeColor="text1"/>
        </w:rPr>
      </w:pPr>
    </w:p>
    <w:p w14:paraId="2501B0A4" w14:textId="4CE23C39" w:rsidR="00D603B5" w:rsidDel="00E64D97" w:rsidRDefault="00D603B5" w:rsidP="003F7B0B">
      <w:pPr>
        <w:widowControl/>
        <w:rPr>
          <w:del w:id="179" w:author="Autho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Pr="005900B1" w:rsidRDefault="00FF41F1" w:rsidP="003F7B0B">
      <w:pPr>
        <w:widowControl/>
        <w:rPr>
          <w:rFonts w:cs="Arial"/>
          <w:b/>
          <w:color w:val="000000" w:themeColor="text1"/>
        </w:rPr>
      </w:pPr>
    </w:p>
    <w:sectPr w:rsidR="00FF41F1" w:rsidRPr="005900B1" w:rsidSect="001A5CFF">
      <w:footerReference w:type="default" r:id="rId16"/>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CB5EB5" w14:textId="77777777" w:rsidR="00556204" w:rsidRDefault="00556204">
      <w:r>
        <w:separator/>
      </w:r>
    </w:p>
  </w:endnote>
  <w:endnote w:type="continuationSeparator" w:id="0">
    <w:p w14:paraId="4044754C" w14:textId="77777777" w:rsidR="00556204" w:rsidRDefault="00556204">
      <w:r>
        <w:continuationSeparator/>
      </w:r>
    </w:p>
  </w:endnote>
  <w:endnote w:type="continuationNotice" w:id="1">
    <w:p w14:paraId="544993E9" w14:textId="77777777" w:rsidR="00556204" w:rsidRDefault="0055620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033AECAD-DE6D-4798-B5B7-D0177F4C8B7E}"/>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32E9F645-0A77-4501-8D1E-D1A56D47AAC4}"/>
    <w:embedBold r:id="rId3" w:fontKey="{78C1AE9F-C47E-4B5A-8376-0C93085AD87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embedRegular r:id="rId4" w:subsetted="1" w:fontKey="{D70CD36C-C5D2-4850-9B3E-E9B6D5A7CFCD}"/>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69394731"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1C6062">
      <w:rPr>
        <w:sz w:val="16"/>
        <w:szCs w:val="16"/>
      </w:rPr>
      <w:t>4</w:t>
    </w:r>
    <w:r>
      <w:rPr>
        <w:sz w:val="16"/>
        <w:szCs w:val="16"/>
      </w:rPr>
      <w:tab/>
      <w:t>PC</w:t>
    </w:r>
    <w:r w:rsidRPr="004C0D15">
      <w:rPr>
        <w:sz w:val="16"/>
        <w:szCs w:val="16"/>
      </w:rPr>
      <w:tab/>
    </w:r>
    <w:r w:rsidR="00BD7D8E">
      <w:rPr>
        <w:sz w:val="16"/>
        <w:szCs w:val="16"/>
      </w:rPr>
      <w:t>0</w:t>
    </w:r>
    <w:r w:rsidR="001C6062">
      <w:rPr>
        <w:sz w:val="16"/>
        <w:szCs w:val="16"/>
      </w:rPr>
      <w:t>3</w:t>
    </w:r>
    <w:r>
      <w:rPr>
        <w:sz w:val="16"/>
        <w:szCs w:val="16"/>
      </w:rPr>
      <w:t xml:space="preserve"> </w:t>
    </w:r>
    <w:r w:rsidR="001C6062">
      <w:rPr>
        <w:sz w:val="16"/>
        <w:szCs w:val="16"/>
      </w:rPr>
      <w:t>August</w:t>
    </w:r>
    <w:r>
      <w:rPr>
        <w:sz w:val="16"/>
        <w:szCs w:val="16"/>
      </w:rPr>
      <w:t xml:space="preserve"> 2</w:t>
    </w:r>
    <w:r w:rsidRPr="00C54546">
      <w:rPr>
        <w:sz w:val="16"/>
        <w:szCs w:val="16"/>
      </w:rPr>
      <w:t>0</w:t>
    </w:r>
    <w:r>
      <w:rPr>
        <w:sz w:val="16"/>
        <w:szCs w:val="16"/>
      </w:rPr>
      <w:t>2</w:t>
    </w:r>
    <w:r w:rsidR="00BD7D8E">
      <w:rPr>
        <w:sz w:val="16"/>
        <w:szCs w:val="16"/>
      </w:rPr>
      <w:t>1</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39A0CF18"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3C08D3">
      <w:rPr>
        <w:sz w:val="16"/>
        <w:szCs w:val="16"/>
      </w:rPr>
      <w:t>4</w:t>
    </w:r>
    <w:r>
      <w:rPr>
        <w:sz w:val="16"/>
        <w:szCs w:val="16"/>
      </w:rPr>
      <w:tab/>
      <w:t>PC</w:t>
    </w:r>
    <w:r w:rsidRPr="004C0D15">
      <w:rPr>
        <w:sz w:val="16"/>
        <w:szCs w:val="16"/>
      </w:rPr>
      <w:tab/>
    </w:r>
    <w:r w:rsidR="00154BBC">
      <w:rPr>
        <w:sz w:val="16"/>
        <w:szCs w:val="16"/>
      </w:rPr>
      <w:t>0</w:t>
    </w:r>
    <w:r w:rsidR="003C08D3">
      <w:rPr>
        <w:sz w:val="16"/>
        <w:szCs w:val="16"/>
      </w:rPr>
      <w:t>3</w:t>
    </w:r>
    <w:r>
      <w:rPr>
        <w:sz w:val="16"/>
        <w:szCs w:val="16"/>
      </w:rPr>
      <w:t xml:space="preserve"> </w:t>
    </w:r>
    <w:r w:rsidR="003C08D3">
      <w:rPr>
        <w:sz w:val="16"/>
        <w:szCs w:val="16"/>
      </w:rPr>
      <w:t>August</w:t>
    </w:r>
    <w:r w:rsidRPr="004675E5">
      <w:rPr>
        <w:sz w:val="16"/>
        <w:szCs w:val="16"/>
      </w:rPr>
      <w:t xml:space="preserve"> 20</w:t>
    </w:r>
    <w:r>
      <w:rPr>
        <w:sz w:val="16"/>
        <w:szCs w:val="16"/>
      </w:rPr>
      <w:t>2</w:t>
    </w:r>
    <w:r w:rsidR="00154BBC">
      <w:rPr>
        <w:sz w:val="16"/>
        <w:szCs w:val="16"/>
      </w:rPr>
      <w:t>1</w:t>
    </w:r>
  </w:p>
  <w:p w14:paraId="7C2F8A25" w14:textId="7439564E" w:rsidR="003B4734" w:rsidRPr="00F80D8A" w:rsidRDefault="003B4734" w:rsidP="00A311DF">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sidR="003F0ACD">
      <w:rPr>
        <w:rStyle w:val="PageNumber"/>
        <w:sz w:val="16"/>
        <w:szCs w:val="16"/>
      </w:rPr>
      <w:t>79</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0D746D" w14:textId="77777777" w:rsidR="00556204" w:rsidRDefault="00556204">
      <w:r>
        <w:separator/>
      </w:r>
    </w:p>
  </w:footnote>
  <w:footnote w:type="continuationSeparator" w:id="0">
    <w:p w14:paraId="1D5839CF" w14:textId="77777777" w:rsidR="00556204" w:rsidRDefault="00556204">
      <w:r>
        <w:continuationSeparator/>
      </w:r>
    </w:p>
  </w:footnote>
  <w:footnote w:type="continuationNotice" w:id="1">
    <w:p w14:paraId="2CD75ED2" w14:textId="77777777" w:rsidR="00556204" w:rsidRDefault="00556204">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043E779B"/>
    <w:multiLevelType w:val="hybridMultilevel"/>
    <w:tmpl w:val="95845B28"/>
    <w:lvl w:ilvl="0" w:tplc="F8F8E58C">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55412B6"/>
    <w:multiLevelType w:val="hybridMultilevel"/>
    <w:tmpl w:val="19A65B3C"/>
    <w:lvl w:ilvl="0" w:tplc="341CA45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BCD5AA5"/>
    <w:multiLevelType w:val="multilevel"/>
    <w:tmpl w:val="448E7706"/>
    <w:lvl w:ilvl="0">
      <w:start w:val="1"/>
      <w:numFmt w:val="lowerLetter"/>
      <w:lvlText w:val="(%1)"/>
      <w:lvlJc w:val="left"/>
      <w:pPr>
        <w:tabs>
          <w:tab w:val="num" w:pos="2598"/>
        </w:tabs>
        <w:ind w:left="2598" w:hanging="870"/>
      </w:pPr>
      <w:rPr>
        <w:rFonts w:hint="default"/>
      </w:rPr>
    </w:lvl>
    <w:lvl w:ilvl="1">
      <w:start w:val="1"/>
      <w:numFmt w:val="lowerLetter"/>
      <w:lvlText w:val="%2."/>
      <w:lvlJc w:val="left"/>
      <w:pPr>
        <w:ind w:left="2808" w:hanging="360"/>
      </w:pPr>
    </w:lvl>
    <w:lvl w:ilvl="2">
      <w:start w:val="1"/>
      <w:numFmt w:val="lowerRoman"/>
      <w:lvlText w:val="%3."/>
      <w:lvlJc w:val="right"/>
      <w:pPr>
        <w:ind w:left="3528" w:hanging="180"/>
      </w:pPr>
    </w:lvl>
    <w:lvl w:ilvl="3">
      <w:start w:val="1"/>
      <w:numFmt w:val="decimal"/>
      <w:lvlText w:val="%4."/>
      <w:lvlJc w:val="left"/>
      <w:pPr>
        <w:ind w:left="4248" w:hanging="360"/>
      </w:pPr>
    </w:lvl>
    <w:lvl w:ilvl="4">
      <w:start w:val="1"/>
      <w:numFmt w:val="lowerLetter"/>
      <w:lvlText w:val="%5."/>
      <w:lvlJc w:val="left"/>
      <w:pPr>
        <w:ind w:left="4968" w:hanging="360"/>
      </w:pPr>
    </w:lvl>
    <w:lvl w:ilvl="5">
      <w:start w:val="1"/>
      <w:numFmt w:val="lowerRoman"/>
      <w:lvlText w:val="%6."/>
      <w:lvlJc w:val="right"/>
      <w:pPr>
        <w:ind w:left="5688" w:hanging="180"/>
      </w:pPr>
    </w:lvl>
    <w:lvl w:ilvl="6">
      <w:start w:val="1"/>
      <w:numFmt w:val="decimal"/>
      <w:lvlText w:val="%7."/>
      <w:lvlJc w:val="left"/>
      <w:pPr>
        <w:ind w:left="6408" w:hanging="360"/>
      </w:pPr>
    </w:lvl>
    <w:lvl w:ilvl="7">
      <w:start w:val="1"/>
      <w:numFmt w:val="lowerLetter"/>
      <w:lvlText w:val="%8."/>
      <w:lvlJc w:val="left"/>
      <w:pPr>
        <w:ind w:left="7128" w:hanging="360"/>
      </w:pPr>
    </w:lvl>
    <w:lvl w:ilvl="8">
      <w:start w:val="1"/>
      <w:numFmt w:val="lowerRoman"/>
      <w:lvlText w:val="%9."/>
      <w:lvlJc w:val="right"/>
      <w:pPr>
        <w:ind w:left="7848" w:hanging="180"/>
      </w:pPr>
    </w:lvl>
  </w:abstractNum>
  <w:abstractNum w:abstractNumId="5" w15:restartNumberingAfterBreak="0">
    <w:nsid w:val="0D243E55"/>
    <w:multiLevelType w:val="hybridMultilevel"/>
    <w:tmpl w:val="A87E71FA"/>
    <w:lvl w:ilvl="0" w:tplc="FEB02884">
      <w:start w:val="6"/>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6" w15:restartNumberingAfterBreak="0">
    <w:nsid w:val="0F3B72BA"/>
    <w:multiLevelType w:val="hybridMultilevel"/>
    <w:tmpl w:val="94563BFE"/>
    <w:lvl w:ilvl="0" w:tplc="DBCCCD6E">
      <w:start w:val="2"/>
      <w:numFmt w:val="bullet"/>
      <w:lvlText w:val=""/>
      <w:lvlJc w:val="left"/>
      <w:pPr>
        <w:ind w:left="720" w:hanging="360"/>
      </w:pPr>
      <w:rPr>
        <w:rFonts w:ascii="Symbol" w:eastAsia="Times New Roman" w:hAnsi="Symbol" w:cs="Arial" w:hint="default"/>
        <w:b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1504B1C"/>
    <w:multiLevelType w:val="hybridMultilevel"/>
    <w:tmpl w:val="7D1AD03E"/>
    <w:lvl w:ilvl="0" w:tplc="AF32833E">
      <w:start w:val="1"/>
      <w:numFmt w:val="lowerRoman"/>
      <w:lvlText w:val="%1)"/>
      <w:lvlJc w:val="right"/>
      <w:pPr>
        <w:tabs>
          <w:tab w:val="num" w:pos="2340"/>
        </w:tabs>
        <w:ind w:left="2340" w:hanging="180"/>
      </w:pPr>
      <w:rPr>
        <w:rFonts w:hint="default"/>
      </w:rPr>
    </w:lvl>
    <w:lvl w:ilvl="1" w:tplc="8AE86D32">
      <w:start w:val="1"/>
      <w:numFmt w:val="lowerLetter"/>
      <w:lvlText w:val="%2."/>
      <w:lvlJc w:val="left"/>
      <w:pPr>
        <w:tabs>
          <w:tab w:val="num" w:pos="1980"/>
        </w:tabs>
        <w:ind w:left="1980" w:hanging="360"/>
      </w:pPr>
    </w:lvl>
    <w:lvl w:ilvl="2" w:tplc="A42E0BCC">
      <w:start w:val="1"/>
      <w:numFmt w:val="lowerRoman"/>
      <w:lvlText w:val="%3."/>
      <w:lvlJc w:val="right"/>
      <w:pPr>
        <w:tabs>
          <w:tab w:val="num" w:pos="2700"/>
        </w:tabs>
        <w:ind w:left="2700" w:hanging="180"/>
      </w:pPr>
    </w:lvl>
    <w:lvl w:ilvl="3" w:tplc="FCC49CF4">
      <w:start w:val="1"/>
      <w:numFmt w:val="decimal"/>
      <w:lvlText w:val="%4."/>
      <w:lvlJc w:val="left"/>
      <w:pPr>
        <w:tabs>
          <w:tab w:val="num" w:pos="3420"/>
        </w:tabs>
        <w:ind w:left="3420" w:hanging="360"/>
      </w:pPr>
    </w:lvl>
    <w:lvl w:ilvl="4" w:tplc="ACEC4790">
      <w:start w:val="1"/>
      <w:numFmt w:val="lowerLetter"/>
      <w:lvlText w:val="%5."/>
      <w:lvlJc w:val="left"/>
      <w:pPr>
        <w:tabs>
          <w:tab w:val="num" w:pos="4140"/>
        </w:tabs>
        <w:ind w:left="4140" w:hanging="360"/>
      </w:pPr>
    </w:lvl>
    <w:lvl w:ilvl="5" w:tplc="EB7EC5A6">
      <w:start w:val="1"/>
      <w:numFmt w:val="lowerRoman"/>
      <w:lvlText w:val="%6."/>
      <w:lvlJc w:val="right"/>
      <w:pPr>
        <w:tabs>
          <w:tab w:val="num" w:pos="4860"/>
        </w:tabs>
        <w:ind w:left="4860" w:hanging="180"/>
      </w:pPr>
    </w:lvl>
    <w:lvl w:ilvl="6" w:tplc="E6A4D2D0">
      <w:start w:val="1"/>
      <w:numFmt w:val="decimal"/>
      <w:lvlText w:val="%7."/>
      <w:lvlJc w:val="left"/>
      <w:pPr>
        <w:tabs>
          <w:tab w:val="num" w:pos="5580"/>
        </w:tabs>
        <w:ind w:left="5580" w:hanging="360"/>
      </w:pPr>
    </w:lvl>
    <w:lvl w:ilvl="7" w:tplc="02E09D6E">
      <w:start w:val="1"/>
      <w:numFmt w:val="lowerLetter"/>
      <w:lvlText w:val="%8."/>
      <w:lvlJc w:val="left"/>
      <w:pPr>
        <w:tabs>
          <w:tab w:val="num" w:pos="6300"/>
        </w:tabs>
        <w:ind w:left="6300" w:hanging="360"/>
      </w:pPr>
    </w:lvl>
    <w:lvl w:ilvl="8" w:tplc="F0A0CD48">
      <w:start w:val="1"/>
      <w:numFmt w:val="lowerRoman"/>
      <w:lvlText w:val="%9."/>
      <w:lvlJc w:val="right"/>
      <w:pPr>
        <w:tabs>
          <w:tab w:val="num" w:pos="7020"/>
        </w:tabs>
        <w:ind w:left="7020" w:hanging="180"/>
      </w:pPr>
    </w:lvl>
  </w:abstractNum>
  <w:abstractNum w:abstractNumId="8" w15:restartNumberingAfterBreak="0">
    <w:nsid w:val="134A2C01"/>
    <w:multiLevelType w:val="multilevel"/>
    <w:tmpl w:val="D9227E26"/>
    <w:lvl w:ilvl="0">
      <w:start w:val="2"/>
      <w:numFmt w:val="lowerLetter"/>
      <w:lvlText w:val="(%1)"/>
      <w:lvlJc w:val="left"/>
      <w:pPr>
        <w:tabs>
          <w:tab w:val="num" w:pos="2343"/>
        </w:tabs>
        <w:ind w:left="2343" w:hanging="61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3501FE5"/>
    <w:multiLevelType w:val="hybridMultilevel"/>
    <w:tmpl w:val="4B461B00"/>
    <w:lvl w:ilvl="0" w:tplc="464EB5C8">
      <w:start w:val="1"/>
      <w:numFmt w:val="lowerRoman"/>
      <w:lvlText w:val="%1)"/>
      <w:lvlJc w:val="left"/>
      <w:pPr>
        <w:tabs>
          <w:tab w:val="num" w:pos="1575"/>
        </w:tabs>
        <w:ind w:left="1575" w:hanging="720"/>
      </w:pPr>
      <w:rPr>
        <w:rFonts w:hint="default"/>
      </w:rPr>
    </w:lvl>
    <w:lvl w:ilvl="1" w:tplc="08090019" w:tentative="1">
      <w:start w:val="1"/>
      <w:numFmt w:val="lowerLetter"/>
      <w:lvlText w:val="%2."/>
      <w:lvlJc w:val="left"/>
      <w:pPr>
        <w:tabs>
          <w:tab w:val="num" w:pos="1935"/>
        </w:tabs>
        <w:ind w:left="1935" w:hanging="360"/>
      </w:pPr>
    </w:lvl>
    <w:lvl w:ilvl="2" w:tplc="0809001B" w:tentative="1">
      <w:start w:val="1"/>
      <w:numFmt w:val="lowerRoman"/>
      <w:lvlText w:val="%3."/>
      <w:lvlJc w:val="right"/>
      <w:pPr>
        <w:tabs>
          <w:tab w:val="num" w:pos="2655"/>
        </w:tabs>
        <w:ind w:left="2655" w:hanging="180"/>
      </w:pPr>
    </w:lvl>
    <w:lvl w:ilvl="3" w:tplc="0809000F" w:tentative="1">
      <w:start w:val="1"/>
      <w:numFmt w:val="decimal"/>
      <w:lvlText w:val="%4."/>
      <w:lvlJc w:val="left"/>
      <w:pPr>
        <w:tabs>
          <w:tab w:val="num" w:pos="3375"/>
        </w:tabs>
        <w:ind w:left="3375" w:hanging="360"/>
      </w:pPr>
    </w:lvl>
    <w:lvl w:ilvl="4" w:tplc="08090019" w:tentative="1">
      <w:start w:val="1"/>
      <w:numFmt w:val="lowerLetter"/>
      <w:lvlText w:val="%5."/>
      <w:lvlJc w:val="left"/>
      <w:pPr>
        <w:tabs>
          <w:tab w:val="num" w:pos="4095"/>
        </w:tabs>
        <w:ind w:left="4095" w:hanging="360"/>
      </w:pPr>
    </w:lvl>
    <w:lvl w:ilvl="5" w:tplc="0809001B" w:tentative="1">
      <w:start w:val="1"/>
      <w:numFmt w:val="lowerRoman"/>
      <w:lvlText w:val="%6."/>
      <w:lvlJc w:val="right"/>
      <w:pPr>
        <w:tabs>
          <w:tab w:val="num" w:pos="4815"/>
        </w:tabs>
        <w:ind w:left="4815" w:hanging="180"/>
      </w:pPr>
    </w:lvl>
    <w:lvl w:ilvl="6" w:tplc="0809000F" w:tentative="1">
      <w:start w:val="1"/>
      <w:numFmt w:val="decimal"/>
      <w:lvlText w:val="%7."/>
      <w:lvlJc w:val="left"/>
      <w:pPr>
        <w:tabs>
          <w:tab w:val="num" w:pos="5535"/>
        </w:tabs>
        <w:ind w:left="5535" w:hanging="360"/>
      </w:pPr>
    </w:lvl>
    <w:lvl w:ilvl="7" w:tplc="08090019" w:tentative="1">
      <w:start w:val="1"/>
      <w:numFmt w:val="lowerLetter"/>
      <w:lvlText w:val="%8."/>
      <w:lvlJc w:val="left"/>
      <w:pPr>
        <w:tabs>
          <w:tab w:val="num" w:pos="6255"/>
        </w:tabs>
        <w:ind w:left="6255" w:hanging="360"/>
      </w:pPr>
    </w:lvl>
    <w:lvl w:ilvl="8" w:tplc="0809001B" w:tentative="1">
      <w:start w:val="1"/>
      <w:numFmt w:val="lowerRoman"/>
      <w:lvlText w:val="%9."/>
      <w:lvlJc w:val="right"/>
      <w:pPr>
        <w:tabs>
          <w:tab w:val="num" w:pos="6975"/>
        </w:tabs>
        <w:ind w:left="6975" w:hanging="180"/>
      </w:pPr>
    </w:lvl>
  </w:abstractNum>
  <w:abstractNum w:abstractNumId="10" w15:restartNumberingAfterBreak="0">
    <w:nsid w:val="19D40B23"/>
    <w:multiLevelType w:val="multilevel"/>
    <w:tmpl w:val="7B54E9EC"/>
    <w:lvl w:ilvl="0">
      <w:start w:val="1"/>
      <w:numFmt w:val="lowerLetter"/>
      <w:lvlText w:val="(%1)"/>
      <w:lvlJc w:val="left"/>
      <w:pPr>
        <w:tabs>
          <w:tab w:val="num" w:pos="2250"/>
        </w:tabs>
        <w:ind w:left="2250" w:hanging="360"/>
      </w:pPr>
      <w:rPr>
        <w:rFonts w:hint="default"/>
      </w:rPr>
    </w:lvl>
    <w:lvl w:ilvl="1">
      <w:start w:val="7"/>
      <w:numFmt w:val="lowerRoman"/>
      <w:lvlText w:val="(%2)"/>
      <w:lvlJc w:val="left"/>
      <w:pPr>
        <w:tabs>
          <w:tab w:val="num" w:pos="3330"/>
        </w:tabs>
        <w:ind w:left="3330" w:hanging="720"/>
      </w:pPr>
      <w:rPr>
        <w:rFonts w:hint="default"/>
      </w:rPr>
    </w:lvl>
    <w:lvl w:ilvl="2">
      <w:start w:val="7"/>
      <w:numFmt w:val="lowerRoman"/>
      <w:lvlText w:val="%3."/>
      <w:lvlJc w:val="right"/>
      <w:pPr>
        <w:tabs>
          <w:tab w:val="num" w:pos="3690"/>
        </w:tabs>
        <w:ind w:left="3690" w:hanging="180"/>
      </w:pPr>
      <w:rPr>
        <w:rFonts w:hint="default"/>
      </w:rPr>
    </w:lvl>
    <w:lvl w:ilvl="3">
      <w:start w:val="1"/>
      <w:numFmt w:val="decimal"/>
      <w:lvlText w:val="%4."/>
      <w:lvlJc w:val="left"/>
      <w:pPr>
        <w:tabs>
          <w:tab w:val="num" w:pos="4410"/>
        </w:tabs>
        <w:ind w:left="4410" w:hanging="360"/>
      </w:pPr>
      <w:rPr>
        <w:rFonts w:hint="default"/>
      </w:rPr>
    </w:lvl>
    <w:lvl w:ilvl="4">
      <w:start w:val="1"/>
      <w:numFmt w:val="lowerLetter"/>
      <w:lvlText w:val="%5."/>
      <w:lvlJc w:val="left"/>
      <w:pPr>
        <w:tabs>
          <w:tab w:val="num" w:pos="5130"/>
        </w:tabs>
        <w:ind w:left="5130" w:hanging="360"/>
      </w:pPr>
      <w:rPr>
        <w:rFonts w:hint="default"/>
      </w:rPr>
    </w:lvl>
    <w:lvl w:ilvl="5">
      <w:start w:val="1"/>
      <w:numFmt w:val="lowerRoman"/>
      <w:lvlText w:val="%6."/>
      <w:lvlJc w:val="right"/>
      <w:pPr>
        <w:tabs>
          <w:tab w:val="num" w:pos="5850"/>
        </w:tabs>
        <w:ind w:left="5850" w:hanging="180"/>
      </w:pPr>
      <w:rPr>
        <w:rFonts w:hint="default"/>
      </w:rPr>
    </w:lvl>
    <w:lvl w:ilvl="6">
      <w:start w:val="1"/>
      <w:numFmt w:val="decimal"/>
      <w:lvlText w:val="%7."/>
      <w:lvlJc w:val="left"/>
      <w:pPr>
        <w:tabs>
          <w:tab w:val="num" w:pos="6570"/>
        </w:tabs>
        <w:ind w:left="6570" w:hanging="360"/>
      </w:pPr>
      <w:rPr>
        <w:rFonts w:hint="default"/>
      </w:rPr>
    </w:lvl>
    <w:lvl w:ilvl="7">
      <w:start w:val="1"/>
      <w:numFmt w:val="lowerLetter"/>
      <w:lvlText w:val="%8."/>
      <w:lvlJc w:val="left"/>
      <w:pPr>
        <w:tabs>
          <w:tab w:val="num" w:pos="7290"/>
        </w:tabs>
        <w:ind w:left="7290" w:hanging="360"/>
      </w:pPr>
      <w:rPr>
        <w:rFonts w:hint="default"/>
      </w:rPr>
    </w:lvl>
    <w:lvl w:ilvl="8">
      <w:start w:val="1"/>
      <w:numFmt w:val="lowerRoman"/>
      <w:lvlText w:val="%9."/>
      <w:lvlJc w:val="right"/>
      <w:pPr>
        <w:tabs>
          <w:tab w:val="num" w:pos="8010"/>
        </w:tabs>
        <w:ind w:left="8010" w:hanging="180"/>
      </w:pPr>
      <w:rPr>
        <w:rFonts w:hint="default"/>
      </w:rPr>
    </w:lvl>
  </w:abstractNum>
  <w:abstractNum w:abstractNumId="11" w15:restartNumberingAfterBreak="0">
    <w:nsid w:val="1F0F3A38"/>
    <w:multiLevelType w:val="hybridMultilevel"/>
    <w:tmpl w:val="94667560"/>
    <w:lvl w:ilvl="0" w:tplc="7172C0B6">
      <w:start w:val="1"/>
      <w:numFmt w:val="lowerRoman"/>
      <w:lvlText w:val="(%1)"/>
      <w:lvlJc w:val="left"/>
      <w:pPr>
        <w:tabs>
          <w:tab w:val="num" w:pos="3318"/>
        </w:tabs>
        <w:ind w:left="3318" w:hanging="720"/>
      </w:pPr>
      <w:rPr>
        <w:rFonts w:hint="default"/>
      </w:rPr>
    </w:lvl>
    <w:lvl w:ilvl="1" w:tplc="08090019" w:tentative="1">
      <w:start w:val="1"/>
      <w:numFmt w:val="lowerLetter"/>
      <w:lvlText w:val="%2."/>
      <w:lvlJc w:val="left"/>
      <w:pPr>
        <w:tabs>
          <w:tab w:val="num" w:pos="3678"/>
        </w:tabs>
        <w:ind w:left="3678" w:hanging="360"/>
      </w:pPr>
    </w:lvl>
    <w:lvl w:ilvl="2" w:tplc="0809001B" w:tentative="1">
      <w:start w:val="1"/>
      <w:numFmt w:val="lowerRoman"/>
      <w:lvlText w:val="%3."/>
      <w:lvlJc w:val="right"/>
      <w:pPr>
        <w:tabs>
          <w:tab w:val="num" w:pos="4398"/>
        </w:tabs>
        <w:ind w:left="4398" w:hanging="180"/>
      </w:pPr>
    </w:lvl>
    <w:lvl w:ilvl="3" w:tplc="0809000F" w:tentative="1">
      <w:start w:val="1"/>
      <w:numFmt w:val="decimal"/>
      <w:lvlText w:val="%4."/>
      <w:lvlJc w:val="left"/>
      <w:pPr>
        <w:tabs>
          <w:tab w:val="num" w:pos="5118"/>
        </w:tabs>
        <w:ind w:left="5118" w:hanging="360"/>
      </w:pPr>
    </w:lvl>
    <w:lvl w:ilvl="4" w:tplc="08090019" w:tentative="1">
      <w:start w:val="1"/>
      <w:numFmt w:val="lowerLetter"/>
      <w:lvlText w:val="%5."/>
      <w:lvlJc w:val="left"/>
      <w:pPr>
        <w:tabs>
          <w:tab w:val="num" w:pos="5838"/>
        </w:tabs>
        <w:ind w:left="5838" w:hanging="360"/>
      </w:pPr>
    </w:lvl>
    <w:lvl w:ilvl="5" w:tplc="0809001B" w:tentative="1">
      <w:start w:val="1"/>
      <w:numFmt w:val="lowerRoman"/>
      <w:lvlText w:val="%6."/>
      <w:lvlJc w:val="right"/>
      <w:pPr>
        <w:tabs>
          <w:tab w:val="num" w:pos="6558"/>
        </w:tabs>
        <w:ind w:left="6558" w:hanging="180"/>
      </w:pPr>
    </w:lvl>
    <w:lvl w:ilvl="6" w:tplc="0809000F" w:tentative="1">
      <w:start w:val="1"/>
      <w:numFmt w:val="decimal"/>
      <w:lvlText w:val="%7."/>
      <w:lvlJc w:val="left"/>
      <w:pPr>
        <w:tabs>
          <w:tab w:val="num" w:pos="7278"/>
        </w:tabs>
        <w:ind w:left="7278" w:hanging="360"/>
      </w:pPr>
    </w:lvl>
    <w:lvl w:ilvl="7" w:tplc="08090019" w:tentative="1">
      <w:start w:val="1"/>
      <w:numFmt w:val="lowerLetter"/>
      <w:lvlText w:val="%8."/>
      <w:lvlJc w:val="left"/>
      <w:pPr>
        <w:tabs>
          <w:tab w:val="num" w:pos="7998"/>
        </w:tabs>
        <w:ind w:left="7998" w:hanging="360"/>
      </w:pPr>
    </w:lvl>
    <w:lvl w:ilvl="8" w:tplc="0809001B" w:tentative="1">
      <w:start w:val="1"/>
      <w:numFmt w:val="lowerRoman"/>
      <w:lvlText w:val="%9."/>
      <w:lvlJc w:val="right"/>
      <w:pPr>
        <w:tabs>
          <w:tab w:val="num" w:pos="8718"/>
        </w:tabs>
        <w:ind w:left="8718" w:hanging="180"/>
      </w:pPr>
    </w:lvl>
  </w:abstractNum>
  <w:abstractNum w:abstractNumId="1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3" w15:restartNumberingAfterBreak="0">
    <w:nsid w:val="243F3691"/>
    <w:multiLevelType w:val="hybridMultilevel"/>
    <w:tmpl w:val="31387B96"/>
    <w:lvl w:ilvl="0" w:tplc="A4F0F422">
      <w:start w:val="2"/>
      <w:numFmt w:val="lowerLetter"/>
      <w:lvlText w:val="(%1)"/>
      <w:lvlJc w:val="left"/>
      <w:pPr>
        <w:tabs>
          <w:tab w:val="num" w:pos="2430"/>
        </w:tabs>
        <w:ind w:left="2430" w:hanging="720"/>
      </w:pPr>
      <w:rPr>
        <w:rFonts w:hint="default"/>
        <w:b w:val="0"/>
      </w:rPr>
    </w:lvl>
    <w:lvl w:ilvl="1" w:tplc="7F3230F6">
      <w:numFmt w:val="decimal"/>
      <w:lvlText w:val=""/>
      <w:lvlJc w:val="left"/>
    </w:lvl>
    <w:lvl w:ilvl="2" w:tplc="C9AAF87A">
      <w:numFmt w:val="decimal"/>
      <w:lvlText w:val=""/>
      <w:lvlJc w:val="left"/>
    </w:lvl>
    <w:lvl w:ilvl="3" w:tplc="14E88D3E">
      <w:numFmt w:val="decimal"/>
      <w:lvlText w:val=""/>
      <w:lvlJc w:val="left"/>
    </w:lvl>
    <w:lvl w:ilvl="4" w:tplc="212AAB62">
      <w:numFmt w:val="decimal"/>
      <w:lvlText w:val=""/>
      <w:lvlJc w:val="left"/>
    </w:lvl>
    <w:lvl w:ilvl="5" w:tplc="59C8D360">
      <w:numFmt w:val="decimal"/>
      <w:lvlText w:val=""/>
      <w:lvlJc w:val="left"/>
    </w:lvl>
    <w:lvl w:ilvl="6" w:tplc="BB507FC2">
      <w:numFmt w:val="decimal"/>
      <w:lvlText w:val=""/>
      <w:lvlJc w:val="left"/>
    </w:lvl>
    <w:lvl w:ilvl="7" w:tplc="AC5853C2">
      <w:numFmt w:val="decimal"/>
      <w:lvlText w:val=""/>
      <w:lvlJc w:val="left"/>
    </w:lvl>
    <w:lvl w:ilvl="8" w:tplc="B6DC8B58">
      <w:numFmt w:val="decimal"/>
      <w:lvlText w:val=""/>
      <w:lvlJc w:val="left"/>
    </w:lvl>
  </w:abstractNum>
  <w:abstractNum w:abstractNumId="14" w15:restartNumberingAfterBreak="0">
    <w:nsid w:val="246903CA"/>
    <w:multiLevelType w:val="hybridMultilevel"/>
    <w:tmpl w:val="DA20B1D0"/>
    <w:lvl w:ilvl="0" w:tplc="9B1C0BE8">
      <w:start w:val="9"/>
      <w:numFmt w:val="lowerLetter"/>
      <w:lvlText w:val="(%1)"/>
      <w:lvlJc w:val="left"/>
      <w:pPr>
        <w:tabs>
          <w:tab w:val="num" w:pos="1800"/>
        </w:tabs>
        <w:ind w:left="1800" w:hanging="360"/>
      </w:pPr>
      <w:rPr>
        <w:rFonts w:ascii="Times New Roman" w:hAnsi="Times New Roman" w:cs="Times New Roman" w:hint="default"/>
      </w:rPr>
    </w:lvl>
    <w:lvl w:ilvl="1" w:tplc="2EACD5A0">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EC2CD51A">
      <w:start w:val="2"/>
      <w:numFmt w:val="lowerRoman"/>
      <w:lvlText w:val="%3)"/>
      <w:lvlJc w:val="left"/>
      <w:pPr>
        <w:tabs>
          <w:tab w:val="num" w:pos="3780"/>
        </w:tabs>
        <w:ind w:left="3780" w:hanging="720"/>
      </w:pPr>
      <w:rPr>
        <w:rFonts w:hint="default"/>
        <w:i/>
      </w:rPr>
    </w:lvl>
    <w:lvl w:ilvl="3" w:tplc="01FC8502">
      <w:start w:val="1"/>
      <w:numFmt w:val="decimal"/>
      <w:lvlText w:val="%4."/>
      <w:lvlJc w:val="left"/>
      <w:pPr>
        <w:tabs>
          <w:tab w:val="num" w:pos="3960"/>
        </w:tabs>
        <w:ind w:left="3960" w:hanging="360"/>
      </w:pPr>
      <w:rPr>
        <w:rFonts w:ascii="Times New Roman" w:hAnsi="Times New Roman" w:cs="Times New Roman"/>
      </w:rPr>
    </w:lvl>
    <w:lvl w:ilvl="4" w:tplc="25E8AB74">
      <w:start w:val="1"/>
      <w:numFmt w:val="lowerLetter"/>
      <w:lvlText w:val="%5."/>
      <w:lvlJc w:val="left"/>
      <w:pPr>
        <w:tabs>
          <w:tab w:val="num" w:pos="4680"/>
        </w:tabs>
        <w:ind w:left="4680" w:hanging="360"/>
      </w:pPr>
      <w:rPr>
        <w:rFonts w:ascii="Times New Roman" w:hAnsi="Times New Roman" w:cs="Times New Roman"/>
      </w:rPr>
    </w:lvl>
    <w:lvl w:ilvl="5" w:tplc="1032A8A4">
      <w:start w:val="1"/>
      <w:numFmt w:val="lowerRoman"/>
      <w:lvlText w:val="%6."/>
      <w:lvlJc w:val="right"/>
      <w:pPr>
        <w:tabs>
          <w:tab w:val="num" w:pos="5400"/>
        </w:tabs>
        <w:ind w:left="5400" w:hanging="180"/>
      </w:pPr>
      <w:rPr>
        <w:rFonts w:ascii="Times New Roman" w:hAnsi="Times New Roman" w:cs="Times New Roman"/>
      </w:rPr>
    </w:lvl>
    <w:lvl w:ilvl="6" w:tplc="1D64C8E4">
      <w:start w:val="1"/>
      <w:numFmt w:val="decimal"/>
      <w:lvlText w:val="%7."/>
      <w:lvlJc w:val="left"/>
      <w:pPr>
        <w:tabs>
          <w:tab w:val="num" w:pos="6120"/>
        </w:tabs>
        <w:ind w:left="6120" w:hanging="360"/>
      </w:pPr>
      <w:rPr>
        <w:rFonts w:ascii="Times New Roman" w:hAnsi="Times New Roman" w:cs="Times New Roman"/>
      </w:rPr>
    </w:lvl>
    <w:lvl w:ilvl="7" w:tplc="4768C268">
      <w:start w:val="1"/>
      <w:numFmt w:val="lowerLetter"/>
      <w:lvlText w:val="%8."/>
      <w:lvlJc w:val="left"/>
      <w:pPr>
        <w:tabs>
          <w:tab w:val="num" w:pos="6840"/>
        </w:tabs>
        <w:ind w:left="6840" w:hanging="360"/>
      </w:pPr>
      <w:rPr>
        <w:rFonts w:ascii="Times New Roman" w:hAnsi="Times New Roman" w:cs="Times New Roman"/>
      </w:rPr>
    </w:lvl>
    <w:lvl w:ilvl="8" w:tplc="CA269FA2">
      <w:start w:val="1"/>
      <w:numFmt w:val="lowerRoman"/>
      <w:lvlText w:val="%9."/>
      <w:lvlJc w:val="right"/>
      <w:pPr>
        <w:tabs>
          <w:tab w:val="num" w:pos="7560"/>
        </w:tabs>
        <w:ind w:left="7560" w:hanging="180"/>
      </w:pPr>
      <w:rPr>
        <w:rFonts w:ascii="Times New Roman" w:hAnsi="Times New Roman" w:cs="Times New Roman"/>
      </w:rPr>
    </w:lvl>
  </w:abstractNum>
  <w:abstractNum w:abstractNumId="15" w15:restartNumberingAfterBreak="0">
    <w:nsid w:val="27B571E0"/>
    <w:multiLevelType w:val="hybridMultilevel"/>
    <w:tmpl w:val="57385428"/>
    <w:lvl w:ilvl="0" w:tplc="1BF8719A">
      <w:start w:val="1"/>
      <w:numFmt w:val="decimal"/>
      <w:lvlText w:val="%1)"/>
      <w:lvlJc w:val="left"/>
      <w:pPr>
        <w:tabs>
          <w:tab w:val="num" w:pos="1980"/>
        </w:tabs>
        <w:ind w:left="1980" w:hanging="360"/>
      </w:pPr>
      <w:rPr>
        <w:color w:val="auto"/>
      </w:rPr>
    </w:lvl>
    <w:lvl w:ilvl="1" w:tplc="08090003" w:tentative="1">
      <w:start w:val="1"/>
      <w:numFmt w:val="lowerLetter"/>
      <w:lvlText w:val="%2."/>
      <w:lvlJc w:val="left"/>
      <w:pPr>
        <w:tabs>
          <w:tab w:val="num" w:pos="2700"/>
        </w:tabs>
        <w:ind w:left="2700" w:hanging="360"/>
      </w:pPr>
    </w:lvl>
    <w:lvl w:ilvl="2" w:tplc="08090005" w:tentative="1">
      <w:start w:val="1"/>
      <w:numFmt w:val="lowerRoman"/>
      <w:lvlText w:val="%3."/>
      <w:lvlJc w:val="right"/>
      <w:pPr>
        <w:tabs>
          <w:tab w:val="num" w:pos="3420"/>
        </w:tabs>
        <w:ind w:left="3420" w:hanging="180"/>
      </w:pPr>
    </w:lvl>
    <w:lvl w:ilvl="3" w:tplc="08090001" w:tentative="1">
      <w:start w:val="1"/>
      <w:numFmt w:val="decimal"/>
      <w:lvlText w:val="%4."/>
      <w:lvlJc w:val="left"/>
      <w:pPr>
        <w:tabs>
          <w:tab w:val="num" w:pos="4140"/>
        </w:tabs>
        <w:ind w:left="4140" w:hanging="360"/>
      </w:pPr>
    </w:lvl>
    <w:lvl w:ilvl="4" w:tplc="08090003" w:tentative="1">
      <w:start w:val="1"/>
      <w:numFmt w:val="lowerLetter"/>
      <w:lvlText w:val="%5."/>
      <w:lvlJc w:val="left"/>
      <w:pPr>
        <w:tabs>
          <w:tab w:val="num" w:pos="4860"/>
        </w:tabs>
        <w:ind w:left="4860" w:hanging="360"/>
      </w:pPr>
    </w:lvl>
    <w:lvl w:ilvl="5" w:tplc="08090005" w:tentative="1">
      <w:start w:val="1"/>
      <w:numFmt w:val="lowerRoman"/>
      <w:lvlText w:val="%6."/>
      <w:lvlJc w:val="right"/>
      <w:pPr>
        <w:tabs>
          <w:tab w:val="num" w:pos="5580"/>
        </w:tabs>
        <w:ind w:left="5580" w:hanging="180"/>
      </w:pPr>
    </w:lvl>
    <w:lvl w:ilvl="6" w:tplc="08090001" w:tentative="1">
      <w:start w:val="1"/>
      <w:numFmt w:val="decimal"/>
      <w:lvlText w:val="%7."/>
      <w:lvlJc w:val="left"/>
      <w:pPr>
        <w:tabs>
          <w:tab w:val="num" w:pos="6300"/>
        </w:tabs>
        <w:ind w:left="6300" w:hanging="360"/>
      </w:pPr>
    </w:lvl>
    <w:lvl w:ilvl="7" w:tplc="08090003" w:tentative="1">
      <w:start w:val="1"/>
      <w:numFmt w:val="lowerLetter"/>
      <w:lvlText w:val="%8."/>
      <w:lvlJc w:val="left"/>
      <w:pPr>
        <w:tabs>
          <w:tab w:val="num" w:pos="7020"/>
        </w:tabs>
        <w:ind w:left="7020" w:hanging="360"/>
      </w:pPr>
    </w:lvl>
    <w:lvl w:ilvl="8" w:tplc="08090005" w:tentative="1">
      <w:start w:val="1"/>
      <w:numFmt w:val="lowerRoman"/>
      <w:lvlText w:val="%9."/>
      <w:lvlJc w:val="right"/>
      <w:pPr>
        <w:tabs>
          <w:tab w:val="num" w:pos="7740"/>
        </w:tabs>
        <w:ind w:left="7740" w:hanging="180"/>
      </w:pPr>
    </w:lvl>
  </w:abstractNum>
  <w:abstractNum w:abstractNumId="16" w15:restartNumberingAfterBreak="0">
    <w:nsid w:val="2CAF76B4"/>
    <w:multiLevelType w:val="hybridMultilevel"/>
    <w:tmpl w:val="63C4ECAA"/>
    <w:lvl w:ilvl="0" w:tplc="2D2A1F26">
      <w:start w:val="2"/>
      <w:numFmt w:val="lowerLetter"/>
      <w:lvlText w:val="%1)"/>
      <w:lvlJc w:val="left"/>
      <w:pPr>
        <w:tabs>
          <w:tab w:val="num" w:pos="2760"/>
        </w:tabs>
        <w:ind w:left="2760" w:hanging="870"/>
      </w:pPr>
      <w:rPr>
        <w:rFonts w:hint="default"/>
      </w:rPr>
    </w:lvl>
    <w:lvl w:ilvl="1" w:tplc="60CA8C58">
      <w:numFmt w:val="decimal"/>
      <w:lvlText w:val=""/>
      <w:lvlJc w:val="left"/>
    </w:lvl>
    <w:lvl w:ilvl="2" w:tplc="9476E33E">
      <w:numFmt w:val="decimal"/>
      <w:lvlText w:val=""/>
      <w:lvlJc w:val="left"/>
    </w:lvl>
    <w:lvl w:ilvl="3" w:tplc="6744209E">
      <w:numFmt w:val="decimal"/>
      <w:lvlText w:val=""/>
      <w:lvlJc w:val="left"/>
    </w:lvl>
    <w:lvl w:ilvl="4" w:tplc="B2D661A2">
      <w:numFmt w:val="decimal"/>
      <w:lvlText w:val=""/>
      <w:lvlJc w:val="left"/>
    </w:lvl>
    <w:lvl w:ilvl="5" w:tplc="ED2682DE">
      <w:numFmt w:val="decimal"/>
      <w:lvlText w:val=""/>
      <w:lvlJc w:val="left"/>
    </w:lvl>
    <w:lvl w:ilvl="6" w:tplc="1D9E9860">
      <w:numFmt w:val="decimal"/>
      <w:lvlText w:val=""/>
      <w:lvlJc w:val="left"/>
    </w:lvl>
    <w:lvl w:ilvl="7" w:tplc="37D41B48">
      <w:numFmt w:val="decimal"/>
      <w:lvlText w:val=""/>
      <w:lvlJc w:val="left"/>
    </w:lvl>
    <w:lvl w:ilvl="8" w:tplc="F954A01A">
      <w:numFmt w:val="decimal"/>
      <w:lvlText w:val=""/>
      <w:lvlJc w:val="left"/>
    </w:lvl>
  </w:abstractNum>
  <w:abstractNum w:abstractNumId="17" w15:restartNumberingAfterBreak="0">
    <w:nsid w:val="2FBB44A4"/>
    <w:multiLevelType w:val="hybridMultilevel"/>
    <w:tmpl w:val="CED66376"/>
    <w:lvl w:ilvl="0" w:tplc="3D648E90">
      <w:start w:val="1"/>
      <w:numFmt w:val="lowerRoman"/>
      <w:lvlText w:val="(%1)"/>
      <w:lvlJc w:val="left"/>
      <w:pPr>
        <w:tabs>
          <w:tab w:val="num" w:pos="2280"/>
        </w:tabs>
        <w:ind w:left="2280" w:hanging="720"/>
      </w:pPr>
      <w:rPr>
        <w:rFonts w:ascii="Arial" w:hAnsi="Arial" w:cs="Times New Roman" w:hint="default"/>
        <w:u w:val="single"/>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18" w15:restartNumberingAfterBreak="0">
    <w:nsid w:val="304C0DCC"/>
    <w:multiLevelType w:val="hybridMultilevel"/>
    <w:tmpl w:val="A066EC92"/>
    <w:lvl w:ilvl="0" w:tplc="BE2877AE">
      <w:start w:val="9"/>
      <w:numFmt w:val="lowerLetter"/>
      <w:lvlText w:val="(%1)"/>
      <w:lvlJc w:val="left"/>
      <w:pPr>
        <w:tabs>
          <w:tab w:val="num" w:pos="1800"/>
        </w:tabs>
        <w:ind w:left="1800" w:hanging="360"/>
      </w:pPr>
      <w:rPr>
        <w:rFonts w:ascii="Times New Roman" w:hAnsi="Times New Roman" w:cs="Times New Roman" w:hint="default"/>
      </w:rPr>
    </w:lvl>
    <w:lvl w:ilvl="1" w:tplc="F00A59BA">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C14AA848">
      <w:start w:val="1"/>
      <w:numFmt w:val="lowerLetter"/>
      <w:lvlText w:val="%3)"/>
      <w:lvlJc w:val="left"/>
      <w:pPr>
        <w:tabs>
          <w:tab w:val="num" w:pos="3420"/>
        </w:tabs>
        <w:ind w:left="3420" w:hanging="360"/>
      </w:pPr>
      <w:rPr>
        <w:rFonts w:hint="default"/>
      </w:rPr>
    </w:lvl>
    <w:lvl w:ilvl="3" w:tplc="831AF6A4">
      <w:start w:val="1"/>
      <w:numFmt w:val="decimal"/>
      <w:lvlText w:val="%4."/>
      <w:lvlJc w:val="left"/>
      <w:pPr>
        <w:tabs>
          <w:tab w:val="num" w:pos="3960"/>
        </w:tabs>
        <w:ind w:left="3960" w:hanging="360"/>
      </w:pPr>
      <w:rPr>
        <w:rFonts w:ascii="Times New Roman" w:hAnsi="Times New Roman" w:cs="Times New Roman"/>
      </w:rPr>
    </w:lvl>
    <w:lvl w:ilvl="4" w:tplc="B0462156">
      <w:start w:val="1"/>
      <w:numFmt w:val="lowerLetter"/>
      <w:lvlText w:val="%5."/>
      <w:lvlJc w:val="left"/>
      <w:pPr>
        <w:tabs>
          <w:tab w:val="num" w:pos="4680"/>
        </w:tabs>
        <w:ind w:left="4680" w:hanging="360"/>
      </w:pPr>
      <w:rPr>
        <w:rFonts w:ascii="Times New Roman" w:hAnsi="Times New Roman" w:cs="Times New Roman"/>
      </w:rPr>
    </w:lvl>
    <w:lvl w:ilvl="5" w:tplc="3B3E1C22">
      <w:start w:val="1"/>
      <w:numFmt w:val="lowerRoman"/>
      <w:lvlText w:val="%6."/>
      <w:lvlJc w:val="right"/>
      <w:pPr>
        <w:tabs>
          <w:tab w:val="num" w:pos="5400"/>
        </w:tabs>
        <w:ind w:left="5400" w:hanging="180"/>
      </w:pPr>
      <w:rPr>
        <w:rFonts w:ascii="Times New Roman" w:hAnsi="Times New Roman" w:cs="Times New Roman"/>
      </w:rPr>
    </w:lvl>
    <w:lvl w:ilvl="6" w:tplc="BC7A3476">
      <w:start w:val="1"/>
      <w:numFmt w:val="decimal"/>
      <w:lvlText w:val="%7."/>
      <w:lvlJc w:val="left"/>
      <w:pPr>
        <w:tabs>
          <w:tab w:val="num" w:pos="6120"/>
        </w:tabs>
        <w:ind w:left="6120" w:hanging="360"/>
      </w:pPr>
      <w:rPr>
        <w:rFonts w:ascii="Times New Roman" w:hAnsi="Times New Roman" w:cs="Times New Roman"/>
      </w:rPr>
    </w:lvl>
    <w:lvl w:ilvl="7" w:tplc="FFE4729E">
      <w:start w:val="1"/>
      <w:numFmt w:val="lowerLetter"/>
      <w:lvlText w:val="%8."/>
      <w:lvlJc w:val="left"/>
      <w:pPr>
        <w:tabs>
          <w:tab w:val="num" w:pos="6840"/>
        </w:tabs>
        <w:ind w:left="6840" w:hanging="360"/>
      </w:pPr>
      <w:rPr>
        <w:rFonts w:ascii="Times New Roman" w:hAnsi="Times New Roman" w:cs="Times New Roman"/>
      </w:rPr>
    </w:lvl>
    <w:lvl w:ilvl="8" w:tplc="9A46DDDE">
      <w:start w:val="1"/>
      <w:numFmt w:val="lowerRoman"/>
      <w:lvlText w:val="%9."/>
      <w:lvlJc w:val="right"/>
      <w:pPr>
        <w:tabs>
          <w:tab w:val="num" w:pos="7560"/>
        </w:tabs>
        <w:ind w:left="7560" w:hanging="180"/>
      </w:pPr>
      <w:rPr>
        <w:rFonts w:ascii="Times New Roman" w:hAnsi="Times New Roman" w:cs="Times New Roman"/>
      </w:rPr>
    </w:lvl>
  </w:abstractNum>
  <w:abstractNum w:abstractNumId="19" w15:restartNumberingAfterBreak="0">
    <w:nsid w:val="30D33A98"/>
    <w:multiLevelType w:val="hybridMultilevel"/>
    <w:tmpl w:val="A6767F6C"/>
    <w:lvl w:ilvl="0" w:tplc="D5E651D4">
      <w:start w:val="9"/>
      <w:numFmt w:val="lowerLetter"/>
      <w:lvlText w:val="(%1)"/>
      <w:lvlJc w:val="left"/>
      <w:pPr>
        <w:tabs>
          <w:tab w:val="num" w:pos="1800"/>
        </w:tabs>
        <w:ind w:left="1800" w:hanging="360"/>
      </w:pPr>
      <w:rPr>
        <w:rFonts w:ascii="Times New Roman" w:hAnsi="Times New Roman" w:cs="Times New Roman" w:hint="default"/>
      </w:rPr>
    </w:lvl>
    <w:lvl w:ilvl="1" w:tplc="89E8F88C">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DA7EB1EA">
      <w:start w:val="1"/>
      <w:numFmt w:val="lowerRoman"/>
      <w:lvlText w:val="%3)"/>
      <w:lvlJc w:val="left"/>
      <w:pPr>
        <w:tabs>
          <w:tab w:val="num" w:pos="3780"/>
        </w:tabs>
        <w:ind w:left="3780" w:hanging="720"/>
      </w:pPr>
      <w:rPr>
        <w:rFonts w:hint="default"/>
        <w:i/>
      </w:rPr>
    </w:lvl>
    <w:lvl w:ilvl="3" w:tplc="15245966">
      <w:start w:val="1"/>
      <w:numFmt w:val="decimal"/>
      <w:lvlText w:val="%4."/>
      <w:lvlJc w:val="left"/>
      <w:pPr>
        <w:tabs>
          <w:tab w:val="num" w:pos="3960"/>
        </w:tabs>
        <w:ind w:left="3960" w:hanging="360"/>
      </w:pPr>
      <w:rPr>
        <w:rFonts w:ascii="Times New Roman" w:hAnsi="Times New Roman" w:cs="Times New Roman"/>
      </w:rPr>
    </w:lvl>
    <w:lvl w:ilvl="4" w:tplc="075213AA">
      <w:start w:val="1"/>
      <w:numFmt w:val="lowerLetter"/>
      <w:lvlText w:val="%5."/>
      <w:lvlJc w:val="left"/>
      <w:pPr>
        <w:tabs>
          <w:tab w:val="num" w:pos="4680"/>
        </w:tabs>
        <w:ind w:left="4680" w:hanging="360"/>
      </w:pPr>
      <w:rPr>
        <w:rFonts w:ascii="Times New Roman" w:hAnsi="Times New Roman" w:cs="Times New Roman"/>
      </w:rPr>
    </w:lvl>
    <w:lvl w:ilvl="5" w:tplc="D9C28C0E">
      <w:start w:val="1"/>
      <w:numFmt w:val="lowerRoman"/>
      <w:lvlText w:val="%6."/>
      <w:lvlJc w:val="right"/>
      <w:pPr>
        <w:tabs>
          <w:tab w:val="num" w:pos="5400"/>
        </w:tabs>
        <w:ind w:left="5400" w:hanging="180"/>
      </w:pPr>
      <w:rPr>
        <w:rFonts w:ascii="Times New Roman" w:hAnsi="Times New Roman" w:cs="Times New Roman"/>
      </w:rPr>
    </w:lvl>
    <w:lvl w:ilvl="6" w:tplc="85B01912">
      <w:start w:val="1"/>
      <w:numFmt w:val="decimal"/>
      <w:lvlText w:val="%7."/>
      <w:lvlJc w:val="left"/>
      <w:pPr>
        <w:tabs>
          <w:tab w:val="num" w:pos="6120"/>
        </w:tabs>
        <w:ind w:left="6120" w:hanging="360"/>
      </w:pPr>
      <w:rPr>
        <w:rFonts w:ascii="Times New Roman" w:hAnsi="Times New Roman" w:cs="Times New Roman"/>
      </w:rPr>
    </w:lvl>
    <w:lvl w:ilvl="7" w:tplc="4EC66906">
      <w:start w:val="1"/>
      <w:numFmt w:val="lowerLetter"/>
      <w:lvlText w:val="%8."/>
      <w:lvlJc w:val="left"/>
      <w:pPr>
        <w:tabs>
          <w:tab w:val="num" w:pos="6840"/>
        </w:tabs>
        <w:ind w:left="6840" w:hanging="360"/>
      </w:pPr>
      <w:rPr>
        <w:rFonts w:ascii="Times New Roman" w:hAnsi="Times New Roman" w:cs="Times New Roman"/>
      </w:rPr>
    </w:lvl>
    <w:lvl w:ilvl="8" w:tplc="A4F4D008">
      <w:start w:val="1"/>
      <w:numFmt w:val="lowerRoman"/>
      <w:lvlText w:val="%9."/>
      <w:lvlJc w:val="right"/>
      <w:pPr>
        <w:tabs>
          <w:tab w:val="num" w:pos="7560"/>
        </w:tabs>
        <w:ind w:left="7560" w:hanging="180"/>
      </w:pPr>
      <w:rPr>
        <w:rFonts w:ascii="Times New Roman" w:hAnsi="Times New Roman" w:cs="Times New Roman"/>
      </w:rPr>
    </w:lvl>
  </w:abstractNum>
  <w:abstractNum w:abstractNumId="20" w15:restartNumberingAfterBreak="0">
    <w:nsid w:val="320A5CA4"/>
    <w:multiLevelType w:val="multilevel"/>
    <w:tmpl w:val="4D4CCF78"/>
    <w:lvl w:ilvl="0">
      <w:start w:val="9"/>
      <w:numFmt w:val="lowerLetter"/>
      <w:lvlText w:val="(%1)"/>
      <w:lvlJc w:val="left"/>
      <w:pPr>
        <w:tabs>
          <w:tab w:val="num" w:pos="1800"/>
        </w:tabs>
        <w:ind w:left="1800" w:hanging="360"/>
      </w:pPr>
      <w:rPr>
        <w:rFonts w:ascii="Times New Roman" w:hAnsi="Times New Roman" w:cs="Times New Roman" w:hint="default"/>
      </w:rPr>
    </w:lvl>
    <w:lvl w:ilvl="1">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start w:val="1"/>
      <w:numFmt w:val="lowerRoman"/>
      <w:lvlText w:val="%3."/>
      <w:lvlJc w:val="right"/>
      <w:pPr>
        <w:tabs>
          <w:tab w:val="num" w:pos="3240"/>
        </w:tabs>
        <w:ind w:left="3240" w:hanging="180"/>
      </w:pPr>
      <w:rPr>
        <w:rFonts w:ascii="Times New Roman" w:hAnsi="Times New Roman" w:cs="Times New Roman"/>
      </w:rPr>
    </w:lvl>
    <w:lvl w:ilvl="3">
      <w:start w:val="1"/>
      <w:numFmt w:val="decimal"/>
      <w:lvlText w:val="%4."/>
      <w:lvlJc w:val="left"/>
      <w:pPr>
        <w:tabs>
          <w:tab w:val="num" w:pos="3960"/>
        </w:tabs>
        <w:ind w:left="3960" w:hanging="360"/>
      </w:pPr>
      <w:rPr>
        <w:rFonts w:ascii="Times New Roman" w:hAnsi="Times New Roman" w:cs="Times New Roman"/>
      </w:rPr>
    </w:lvl>
    <w:lvl w:ilvl="4">
      <w:start w:val="1"/>
      <w:numFmt w:val="lowerLetter"/>
      <w:lvlText w:val="%5."/>
      <w:lvlJc w:val="left"/>
      <w:pPr>
        <w:tabs>
          <w:tab w:val="num" w:pos="4680"/>
        </w:tabs>
        <w:ind w:left="4680" w:hanging="360"/>
      </w:pPr>
      <w:rPr>
        <w:rFonts w:ascii="Times New Roman" w:hAnsi="Times New Roman" w:cs="Times New Roman"/>
      </w:rPr>
    </w:lvl>
    <w:lvl w:ilvl="5">
      <w:start w:val="1"/>
      <w:numFmt w:val="lowerRoman"/>
      <w:lvlText w:val="%6."/>
      <w:lvlJc w:val="right"/>
      <w:pPr>
        <w:tabs>
          <w:tab w:val="num" w:pos="5400"/>
        </w:tabs>
        <w:ind w:left="5400" w:hanging="180"/>
      </w:pPr>
      <w:rPr>
        <w:rFonts w:ascii="Times New Roman" w:hAnsi="Times New Roman" w:cs="Times New Roman"/>
      </w:rPr>
    </w:lvl>
    <w:lvl w:ilvl="6">
      <w:start w:val="1"/>
      <w:numFmt w:val="decimal"/>
      <w:lvlText w:val="%7."/>
      <w:lvlJc w:val="left"/>
      <w:pPr>
        <w:tabs>
          <w:tab w:val="num" w:pos="6120"/>
        </w:tabs>
        <w:ind w:left="6120" w:hanging="360"/>
      </w:pPr>
      <w:rPr>
        <w:rFonts w:ascii="Times New Roman" w:hAnsi="Times New Roman" w:cs="Times New Roman"/>
      </w:rPr>
    </w:lvl>
    <w:lvl w:ilvl="7">
      <w:start w:val="1"/>
      <w:numFmt w:val="lowerLetter"/>
      <w:lvlText w:val="%8."/>
      <w:lvlJc w:val="left"/>
      <w:pPr>
        <w:tabs>
          <w:tab w:val="num" w:pos="6840"/>
        </w:tabs>
        <w:ind w:left="6840" w:hanging="360"/>
      </w:pPr>
      <w:rPr>
        <w:rFonts w:ascii="Times New Roman" w:hAnsi="Times New Roman" w:cs="Times New Roman"/>
      </w:rPr>
    </w:lvl>
    <w:lvl w:ilvl="8">
      <w:start w:val="1"/>
      <w:numFmt w:val="lowerRoman"/>
      <w:lvlText w:val="%9."/>
      <w:lvlJc w:val="right"/>
      <w:pPr>
        <w:tabs>
          <w:tab w:val="num" w:pos="7560"/>
        </w:tabs>
        <w:ind w:left="7560" w:hanging="180"/>
      </w:pPr>
      <w:rPr>
        <w:rFonts w:ascii="Times New Roman" w:hAnsi="Times New Roman" w:cs="Times New Roman"/>
      </w:rPr>
    </w:lvl>
  </w:abstractNum>
  <w:abstractNum w:abstractNumId="21" w15:restartNumberingAfterBreak="0">
    <w:nsid w:val="339B730F"/>
    <w:multiLevelType w:val="hybridMultilevel"/>
    <w:tmpl w:val="51F0D980"/>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8090019">
      <w:start w:val="1"/>
      <w:numFmt w:val="lowerLetter"/>
      <w:lvlText w:val="%2."/>
      <w:lvlJc w:val="left"/>
      <w:pPr>
        <w:tabs>
          <w:tab w:val="num" w:pos="2520"/>
        </w:tabs>
        <w:ind w:left="2520" w:hanging="360"/>
      </w:pPr>
      <w:rPr>
        <w:rFonts w:ascii="Times New Roman" w:hAnsi="Times New Roman" w:cs="Times New Roman"/>
      </w:rPr>
    </w:lvl>
    <w:lvl w:ilvl="2" w:tplc="0809001B">
      <w:start w:val="1"/>
      <w:numFmt w:val="lowerRoman"/>
      <w:lvlText w:val="%3."/>
      <w:lvlJc w:val="right"/>
      <w:pPr>
        <w:tabs>
          <w:tab w:val="num" w:pos="3240"/>
        </w:tabs>
        <w:ind w:left="3240" w:hanging="180"/>
      </w:pPr>
      <w:rPr>
        <w:rFonts w:ascii="Times New Roman" w:hAnsi="Times New Roman" w:cs="Times New Roman"/>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22" w15:restartNumberingAfterBreak="0">
    <w:nsid w:val="35CC2038"/>
    <w:multiLevelType w:val="hybridMultilevel"/>
    <w:tmpl w:val="4258A292"/>
    <w:lvl w:ilvl="0" w:tplc="253CC25E">
      <w:start w:val="1"/>
      <w:numFmt w:val="lowerLetter"/>
      <w:lvlText w:val="(%1)"/>
      <w:lvlJc w:val="left"/>
      <w:pPr>
        <w:tabs>
          <w:tab w:val="num" w:pos="2082"/>
        </w:tabs>
        <w:ind w:left="2082" w:hanging="360"/>
      </w:pPr>
      <w:rPr>
        <w:rFonts w:ascii="Times New Roman" w:hAnsi="Times New Roman" w:cs="Times New Roman" w:hint="default"/>
      </w:rPr>
    </w:lvl>
    <w:lvl w:ilvl="1" w:tplc="08090019">
      <w:start w:val="1"/>
      <w:numFmt w:val="lowerLetter"/>
      <w:lvlText w:val="%2."/>
      <w:lvlJc w:val="left"/>
      <w:pPr>
        <w:tabs>
          <w:tab w:val="num" w:pos="2802"/>
        </w:tabs>
        <w:ind w:left="2802" w:hanging="360"/>
      </w:pPr>
      <w:rPr>
        <w:rFonts w:ascii="Times New Roman" w:hAnsi="Times New Roman" w:cs="Times New Roman"/>
      </w:rPr>
    </w:lvl>
    <w:lvl w:ilvl="2" w:tplc="0809001B">
      <w:start w:val="1"/>
      <w:numFmt w:val="lowerRoman"/>
      <w:lvlText w:val="%3."/>
      <w:lvlJc w:val="right"/>
      <w:pPr>
        <w:tabs>
          <w:tab w:val="num" w:pos="3522"/>
        </w:tabs>
        <w:ind w:left="3522" w:hanging="180"/>
      </w:pPr>
      <w:rPr>
        <w:rFonts w:ascii="Times New Roman" w:hAnsi="Times New Roman" w:cs="Times New Roman"/>
      </w:rPr>
    </w:lvl>
    <w:lvl w:ilvl="3" w:tplc="0809000F">
      <w:start w:val="1"/>
      <w:numFmt w:val="decimal"/>
      <w:lvlText w:val="%4."/>
      <w:lvlJc w:val="left"/>
      <w:pPr>
        <w:tabs>
          <w:tab w:val="num" w:pos="4242"/>
        </w:tabs>
        <w:ind w:left="4242" w:hanging="360"/>
      </w:pPr>
      <w:rPr>
        <w:rFonts w:ascii="Times New Roman" w:hAnsi="Times New Roman" w:cs="Times New Roman"/>
      </w:rPr>
    </w:lvl>
    <w:lvl w:ilvl="4" w:tplc="08090019">
      <w:start w:val="1"/>
      <w:numFmt w:val="lowerLetter"/>
      <w:lvlText w:val="%5."/>
      <w:lvlJc w:val="left"/>
      <w:pPr>
        <w:tabs>
          <w:tab w:val="num" w:pos="4962"/>
        </w:tabs>
        <w:ind w:left="4962" w:hanging="360"/>
      </w:pPr>
      <w:rPr>
        <w:rFonts w:ascii="Times New Roman" w:hAnsi="Times New Roman" w:cs="Times New Roman"/>
      </w:rPr>
    </w:lvl>
    <w:lvl w:ilvl="5" w:tplc="0809001B">
      <w:start w:val="1"/>
      <w:numFmt w:val="lowerRoman"/>
      <w:lvlText w:val="%6."/>
      <w:lvlJc w:val="right"/>
      <w:pPr>
        <w:tabs>
          <w:tab w:val="num" w:pos="5682"/>
        </w:tabs>
        <w:ind w:left="5682" w:hanging="180"/>
      </w:pPr>
      <w:rPr>
        <w:rFonts w:ascii="Times New Roman" w:hAnsi="Times New Roman" w:cs="Times New Roman"/>
      </w:rPr>
    </w:lvl>
    <w:lvl w:ilvl="6" w:tplc="0809000F">
      <w:start w:val="1"/>
      <w:numFmt w:val="decimal"/>
      <w:lvlText w:val="%7."/>
      <w:lvlJc w:val="left"/>
      <w:pPr>
        <w:tabs>
          <w:tab w:val="num" w:pos="6402"/>
        </w:tabs>
        <w:ind w:left="6402" w:hanging="360"/>
      </w:pPr>
      <w:rPr>
        <w:rFonts w:ascii="Times New Roman" w:hAnsi="Times New Roman" w:cs="Times New Roman"/>
      </w:rPr>
    </w:lvl>
    <w:lvl w:ilvl="7" w:tplc="08090019">
      <w:start w:val="1"/>
      <w:numFmt w:val="lowerLetter"/>
      <w:lvlText w:val="%8."/>
      <w:lvlJc w:val="left"/>
      <w:pPr>
        <w:tabs>
          <w:tab w:val="num" w:pos="7122"/>
        </w:tabs>
        <w:ind w:left="7122" w:hanging="360"/>
      </w:pPr>
      <w:rPr>
        <w:rFonts w:ascii="Times New Roman" w:hAnsi="Times New Roman" w:cs="Times New Roman"/>
      </w:rPr>
    </w:lvl>
    <w:lvl w:ilvl="8" w:tplc="0809001B">
      <w:start w:val="1"/>
      <w:numFmt w:val="lowerRoman"/>
      <w:lvlText w:val="%9."/>
      <w:lvlJc w:val="right"/>
      <w:pPr>
        <w:tabs>
          <w:tab w:val="num" w:pos="7842"/>
        </w:tabs>
        <w:ind w:left="7842" w:hanging="180"/>
      </w:pPr>
      <w:rPr>
        <w:rFonts w:ascii="Times New Roman" w:hAnsi="Times New Roman" w:cs="Times New Roman"/>
      </w:rPr>
    </w:lvl>
  </w:abstractNum>
  <w:abstractNum w:abstractNumId="23" w15:restartNumberingAfterBreak="0">
    <w:nsid w:val="367E424E"/>
    <w:multiLevelType w:val="hybridMultilevel"/>
    <w:tmpl w:val="D9008556"/>
    <w:lvl w:ilvl="0" w:tplc="745EDC1A">
      <w:start w:val="1"/>
      <w:numFmt w:val="lowerLetter"/>
      <w:lvlText w:val="(%1)"/>
      <w:lvlJc w:val="left"/>
      <w:pPr>
        <w:tabs>
          <w:tab w:val="num" w:pos="1800"/>
        </w:tabs>
        <w:ind w:left="1800" w:hanging="360"/>
      </w:pPr>
      <w:rPr>
        <w:rFonts w:ascii="Times New Roman" w:hAnsi="Times New Roman" w:cs="Times New Roman"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4"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5" w15:restartNumberingAfterBreak="0">
    <w:nsid w:val="3C096D62"/>
    <w:multiLevelType w:val="hybridMultilevel"/>
    <w:tmpl w:val="2AF2D236"/>
    <w:lvl w:ilvl="0" w:tplc="7D36FD42">
      <w:start w:val="1"/>
      <w:numFmt w:val="lowerLetter"/>
      <w:lvlText w:val="(%1)"/>
      <w:lvlJc w:val="left"/>
      <w:pPr>
        <w:tabs>
          <w:tab w:val="num" w:pos="1215"/>
        </w:tabs>
        <w:ind w:left="1215" w:hanging="360"/>
      </w:pPr>
      <w:rPr>
        <w:rFonts w:ascii="Arial" w:hAnsi="Arial" w:cs="Times New Roman"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6" w15:restartNumberingAfterBreak="0">
    <w:nsid w:val="3CA8412B"/>
    <w:multiLevelType w:val="hybridMultilevel"/>
    <w:tmpl w:val="A922F630"/>
    <w:lvl w:ilvl="0" w:tplc="80DE2AD6">
      <w:start w:val="3"/>
      <w:numFmt w:val="lowerLetter"/>
      <w:lvlText w:val="(%1)"/>
      <w:lvlJc w:val="left"/>
      <w:pPr>
        <w:tabs>
          <w:tab w:val="num" w:pos="2598"/>
        </w:tabs>
        <w:ind w:left="2598" w:hanging="870"/>
      </w:pPr>
      <w:rPr>
        <w:rFonts w:hint="default"/>
      </w:rPr>
    </w:lvl>
    <w:lvl w:ilvl="1" w:tplc="D0BEA04C">
      <w:numFmt w:val="decimal"/>
      <w:lvlText w:val=""/>
      <w:lvlJc w:val="left"/>
    </w:lvl>
    <w:lvl w:ilvl="2" w:tplc="24AE98E6">
      <w:numFmt w:val="decimal"/>
      <w:lvlText w:val=""/>
      <w:lvlJc w:val="left"/>
    </w:lvl>
    <w:lvl w:ilvl="3" w:tplc="37B46BC4">
      <w:numFmt w:val="decimal"/>
      <w:lvlText w:val=""/>
      <w:lvlJc w:val="left"/>
    </w:lvl>
    <w:lvl w:ilvl="4" w:tplc="A39C0F94">
      <w:numFmt w:val="decimal"/>
      <w:lvlText w:val=""/>
      <w:lvlJc w:val="left"/>
    </w:lvl>
    <w:lvl w:ilvl="5" w:tplc="18864240">
      <w:numFmt w:val="decimal"/>
      <w:lvlText w:val=""/>
      <w:lvlJc w:val="left"/>
    </w:lvl>
    <w:lvl w:ilvl="6" w:tplc="DE02A4E2">
      <w:numFmt w:val="decimal"/>
      <w:lvlText w:val=""/>
      <w:lvlJc w:val="left"/>
    </w:lvl>
    <w:lvl w:ilvl="7" w:tplc="1FEE7732">
      <w:numFmt w:val="decimal"/>
      <w:lvlText w:val=""/>
      <w:lvlJc w:val="left"/>
    </w:lvl>
    <w:lvl w:ilvl="8" w:tplc="1D8CC6C2">
      <w:numFmt w:val="decimal"/>
      <w:lvlText w:val=""/>
      <w:lvlJc w:val="left"/>
    </w:lvl>
  </w:abstractNum>
  <w:abstractNum w:abstractNumId="27" w15:restartNumberingAfterBreak="0">
    <w:nsid w:val="3D3A25C4"/>
    <w:multiLevelType w:val="hybridMultilevel"/>
    <w:tmpl w:val="564630C0"/>
    <w:lvl w:ilvl="0" w:tplc="4168B508">
      <w:start w:val="1"/>
      <w:numFmt w:val="lowerRoman"/>
      <w:lvlText w:val="(%1)"/>
      <w:lvlJc w:val="left"/>
      <w:pPr>
        <w:tabs>
          <w:tab w:val="num" w:pos="1890"/>
        </w:tabs>
        <w:ind w:left="1890" w:hanging="720"/>
      </w:pPr>
      <w:rPr>
        <w:rFonts w:hint="default"/>
      </w:rPr>
    </w:lvl>
    <w:lvl w:ilvl="1" w:tplc="08090003">
      <w:start w:val="1"/>
      <w:numFmt w:val="lowerRoman"/>
      <w:lvlText w:val="(%2)"/>
      <w:lvlJc w:val="left"/>
      <w:pPr>
        <w:tabs>
          <w:tab w:val="num" w:pos="2880"/>
        </w:tabs>
        <w:ind w:left="2880" w:hanging="720"/>
      </w:pPr>
      <w:rPr>
        <w:rFonts w:hint="default"/>
      </w:rPr>
    </w:lvl>
    <w:lvl w:ilvl="2" w:tplc="08090005" w:tentative="1">
      <w:start w:val="1"/>
      <w:numFmt w:val="lowerRoman"/>
      <w:lvlText w:val="%3."/>
      <w:lvlJc w:val="right"/>
      <w:pPr>
        <w:tabs>
          <w:tab w:val="num" w:pos="3240"/>
        </w:tabs>
        <w:ind w:left="3240" w:hanging="180"/>
      </w:pPr>
    </w:lvl>
    <w:lvl w:ilvl="3" w:tplc="08090001" w:tentative="1">
      <w:start w:val="1"/>
      <w:numFmt w:val="decimal"/>
      <w:lvlText w:val="%4."/>
      <w:lvlJc w:val="left"/>
      <w:pPr>
        <w:tabs>
          <w:tab w:val="num" w:pos="3960"/>
        </w:tabs>
        <w:ind w:left="3960" w:hanging="360"/>
      </w:pPr>
    </w:lvl>
    <w:lvl w:ilvl="4" w:tplc="08090003" w:tentative="1">
      <w:start w:val="1"/>
      <w:numFmt w:val="lowerLetter"/>
      <w:lvlText w:val="%5."/>
      <w:lvlJc w:val="left"/>
      <w:pPr>
        <w:tabs>
          <w:tab w:val="num" w:pos="4680"/>
        </w:tabs>
        <w:ind w:left="4680" w:hanging="360"/>
      </w:pPr>
    </w:lvl>
    <w:lvl w:ilvl="5" w:tplc="08090005" w:tentative="1">
      <w:start w:val="1"/>
      <w:numFmt w:val="lowerRoman"/>
      <w:lvlText w:val="%6."/>
      <w:lvlJc w:val="right"/>
      <w:pPr>
        <w:tabs>
          <w:tab w:val="num" w:pos="5400"/>
        </w:tabs>
        <w:ind w:left="5400" w:hanging="180"/>
      </w:pPr>
    </w:lvl>
    <w:lvl w:ilvl="6" w:tplc="08090001" w:tentative="1">
      <w:start w:val="1"/>
      <w:numFmt w:val="decimal"/>
      <w:lvlText w:val="%7."/>
      <w:lvlJc w:val="left"/>
      <w:pPr>
        <w:tabs>
          <w:tab w:val="num" w:pos="6120"/>
        </w:tabs>
        <w:ind w:left="6120" w:hanging="360"/>
      </w:pPr>
    </w:lvl>
    <w:lvl w:ilvl="7" w:tplc="08090003" w:tentative="1">
      <w:start w:val="1"/>
      <w:numFmt w:val="lowerLetter"/>
      <w:lvlText w:val="%8."/>
      <w:lvlJc w:val="left"/>
      <w:pPr>
        <w:tabs>
          <w:tab w:val="num" w:pos="6840"/>
        </w:tabs>
        <w:ind w:left="6840" w:hanging="360"/>
      </w:pPr>
    </w:lvl>
    <w:lvl w:ilvl="8" w:tplc="08090005" w:tentative="1">
      <w:start w:val="1"/>
      <w:numFmt w:val="lowerRoman"/>
      <w:lvlText w:val="%9."/>
      <w:lvlJc w:val="right"/>
      <w:pPr>
        <w:tabs>
          <w:tab w:val="num" w:pos="7560"/>
        </w:tabs>
        <w:ind w:left="7560" w:hanging="180"/>
      </w:pPr>
    </w:lvl>
  </w:abstractNum>
  <w:abstractNum w:abstractNumId="28" w15:restartNumberingAfterBreak="0">
    <w:nsid w:val="44C56B5A"/>
    <w:multiLevelType w:val="hybridMultilevel"/>
    <w:tmpl w:val="CD60570E"/>
    <w:lvl w:ilvl="0" w:tplc="53869C72">
      <w:start w:val="1"/>
      <w:numFmt w:val="lowerLetter"/>
      <w:lvlText w:val="(%1)"/>
      <w:lvlJc w:val="left"/>
      <w:pPr>
        <w:tabs>
          <w:tab w:val="num" w:pos="2820"/>
        </w:tabs>
        <w:ind w:left="2820" w:hanging="930"/>
      </w:pPr>
      <w:rPr>
        <w:rFonts w:hint="default"/>
        <w:b w:val="0"/>
      </w:rPr>
    </w:lvl>
    <w:lvl w:ilvl="1" w:tplc="5BE6DEBC">
      <w:numFmt w:val="decimal"/>
      <w:lvlText w:val=""/>
      <w:lvlJc w:val="left"/>
    </w:lvl>
    <w:lvl w:ilvl="2" w:tplc="4E0212C6">
      <w:numFmt w:val="decimal"/>
      <w:lvlText w:val=""/>
      <w:lvlJc w:val="left"/>
    </w:lvl>
    <w:lvl w:ilvl="3" w:tplc="AAAC3162">
      <w:numFmt w:val="decimal"/>
      <w:lvlText w:val=""/>
      <w:lvlJc w:val="left"/>
    </w:lvl>
    <w:lvl w:ilvl="4" w:tplc="E2A45776">
      <w:numFmt w:val="decimal"/>
      <w:lvlText w:val=""/>
      <w:lvlJc w:val="left"/>
    </w:lvl>
    <w:lvl w:ilvl="5" w:tplc="B3D23782">
      <w:numFmt w:val="decimal"/>
      <w:lvlText w:val=""/>
      <w:lvlJc w:val="left"/>
    </w:lvl>
    <w:lvl w:ilvl="6" w:tplc="BFE091BE">
      <w:numFmt w:val="decimal"/>
      <w:lvlText w:val=""/>
      <w:lvlJc w:val="left"/>
    </w:lvl>
    <w:lvl w:ilvl="7" w:tplc="8A1E1050">
      <w:numFmt w:val="decimal"/>
      <w:lvlText w:val=""/>
      <w:lvlJc w:val="left"/>
    </w:lvl>
    <w:lvl w:ilvl="8" w:tplc="47607B20">
      <w:numFmt w:val="decimal"/>
      <w:lvlText w:val=""/>
      <w:lvlJc w:val="left"/>
    </w:lvl>
  </w:abstractNum>
  <w:abstractNum w:abstractNumId="29" w15:restartNumberingAfterBreak="0">
    <w:nsid w:val="451918A6"/>
    <w:multiLevelType w:val="hybridMultilevel"/>
    <w:tmpl w:val="51F0D980"/>
    <w:lvl w:ilvl="0" w:tplc="E0745BC4">
      <w:start w:val="1"/>
      <w:numFmt w:val="lowerLetter"/>
      <w:lvlText w:val="(%1)"/>
      <w:lvlJc w:val="left"/>
      <w:pPr>
        <w:tabs>
          <w:tab w:val="num" w:pos="1800"/>
        </w:tabs>
        <w:ind w:left="1800" w:hanging="360"/>
      </w:pPr>
      <w:rPr>
        <w:rFonts w:ascii="Times New Roman" w:hAnsi="Times New Roman" w:cs="Times New Roman" w:hint="default"/>
      </w:rPr>
    </w:lvl>
    <w:lvl w:ilvl="1" w:tplc="CEEA82CC">
      <w:start w:val="1"/>
      <w:numFmt w:val="lowerLetter"/>
      <w:lvlText w:val="%2."/>
      <w:lvlJc w:val="left"/>
      <w:pPr>
        <w:tabs>
          <w:tab w:val="num" w:pos="2520"/>
        </w:tabs>
        <w:ind w:left="2520" w:hanging="360"/>
      </w:pPr>
      <w:rPr>
        <w:rFonts w:ascii="Times New Roman" w:hAnsi="Times New Roman" w:cs="Times New Roman"/>
      </w:rPr>
    </w:lvl>
    <w:lvl w:ilvl="2" w:tplc="3B823E8A">
      <w:start w:val="1"/>
      <w:numFmt w:val="lowerRoman"/>
      <w:lvlText w:val="%3."/>
      <w:lvlJc w:val="right"/>
      <w:pPr>
        <w:tabs>
          <w:tab w:val="num" w:pos="3240"/>
        </w:tabs>
        <w:ind w:left="3240" w:hanging="180"/>
      </w:pPr>
      <w:rPr>
        <w:rFonts w:ascii="Times New Roman" w:hAnsi="Times New Roman" w:cs="Times New Roman"/>
      </w:rPr>
    </w:lvl>
    <w:lvl w:ilvl="3" w:tplc="C8DC4422">
      <w:start w:val="1"/>
      <w:numFmt w:val="decimal"/>
      <w:lvlText w:val="%4."/>
      <w:lvlJc w:val="left"/>
      <w:pPr>
        <w:tabs>
          <w:tab w:val="num" w:pos="3960"/>
        </w:tabs>
        <w:ind w:left="3960" w:hanging="360"/>
      </w:pPr>
      <w:rPr>
        <w:rFonts w:ascii="Times New Roman" w:hAnsi="Times New Roman" w:cs="Times New Roman"/>
      </w:rPr>
    </w:lvl>
    <w:lvl w:ilvl="4" w:tplc="1FA69EAE">
      <w:start w:val="1"/>
      <w:numFmt w:val="lowerLetter"/>
      <w:lvlText w:val="%5."/>
      <w:lvlJc w:val="left"/>
      <w:pPr>
        <w:tabs>
          <w:tab w:val="num" w:pos="4680"/>
        </w:tabs>
        <w:ind w:left="4680" w:hanging="360"/>
      </w:pPr>
      <w:rPr>
        <w:rFonts w:ascii="Times New Roman" w:hAnsi="Times New Roman" w:cs="Times New Roman"/>
      </w:rPr>
    </w:lvl>
    <w:lvl w:ilvl="5" w:tplc="0FF8193C">
      <w:start w:val="1"/>
      <w:numFmt w:val="lowerRoman"/>
      <w:lvlText w:val="%6."/>
      <w:lvlJc w:val="right"/>
      <w:pPr>
        <w:tabs>
          <w:tab w:val="num" w:pos="5400"/>
        </w:tabs>
        <w:ind w:left="5400" w:hanging="180"/>
      </w:pPr>
      <w:rPr>
        <w:rFonts w:ascii="Times New Roman" w:hAnsi="Times New Roman" w:cs="Times New Roman"/>
      </w:rPr>
    </w:lvl>
    <w:lvl w:ilvl="6" w:tplc="97645452">
      <w:start w:val="1"/>
      <w:numFmt w:val="decimal"/>
      <w:lvlText w:val="%7."/>
      <w:lvlJc w:val="left"/>
      <w:pPr>
        <w:tabs>
          <w:tab w:val="num" w:pos="6120"/>
        </w:tabs>
        <w:ind w:left="6120" w:hanging="360"/>
      </w:pPr>
      <w:rPr>
        <w:rFonts w:ascii="Times New Roman" w:hAnsi="Times New Roman" w:cs="Times New Roman"/>
      </w:rPr>
    </w:lvl>
    <w:lvl w:ilvl="7" w:tplc="3910A614">
      <w:start w:val="1"/>
      <w:numFmt w:val="lowerLetter"/>
      <w:lvlText w:val="%8."/>
      <w:lvlJc w:val="left"/>
      <w:pPr>
        <w:tabs>
          <w:tab w:val="num" w:pos="6840"/>
        </w:tabs>
        <w:ind w:left="6840" w:hanging="360"/>
      </w:pPr>
      <w:rPr>
        <w:rFonts w:ascii="Times New Roman" w:hAnsi="Times New Roman" w:cs="Times New Roman"/>
      </w:rPr>
    </w:lvl>
    <w:lvl w:ilvl="8" w:tplc="D5AA9BD4">
      <w:start w:val="1"/>
      <w:numFmt w:val="lowerRoman"/>
      <w:lvlText w:val="%9."/>
      <w:lvlJc w:val="right"/>
      <w:pPr>
        <w:tabs>
          <w:tab w:val="num" w:pos="7560"/>
        </w:tabs>
        <w:ind w:left="7560" w:hanging="180"/>
      </w:pPr>
      <w:rPr>
        <w:rFonts w:ascii="Times New Roman" w:hAnsi="Times New Roman" w:cs="Times New Roman"/>
      </w:rPr>
    </w:lvl>
  </w:abstractNum>
  <w:abstractNum w:abstractNumId="30" w15:restartNumberingAfterBreak="0">
    <w:nsid w:val="4C0638EA"/>
    <w:multiLevelType w:val="hybridMultilevel"/>
    <w:tmpl w:val="269CA806"/>
    <w:lvl w:ilvl="0" w:tplc="57EEDDB0">
      <w:start w:val="1"/>
      <w:numFmt w:val="lowerLetter"/>
      <w:lvlText w:val="(%1)"/>
      <w:lvlJc w:val="left"/>
      <w:pPr>
        <w:tabs>
          <w:tab w:val="num" w:pos="2595"/>
        </w:tabs>
        <w:ind w:left="2595" w:hanging="870"/>
      </w:pPr>
      <w:rPr>
        <w:rFonts w:hint="default"/>
        <w:b w:val="0"/>
      </w:rPr>
    </w:lvl>
    <w:lvl w:ilvl="1" w:tplc="08090019" w:tentative="1">
      <w:start w:val="1"/>
      <w:numFmt w:val="lowerLetter"/>
      <w:lvlText w:val="%2."/>
      <w:lvlJc w:val="left"/>
      <w:pPr>
        <w:tabs>
          <w:tab w:val="num" w:pos="2805"/>
        </w:tabs>
        <w:ind w:left="2805" w:hanging="360"/>
      </w:pPr>
    </w:lvl>
    <w:lvl w:ilvl="2" w:tplc="0809001B" w:tentative="1">
      <w:start w:val="1"/>
      <w:numFmt w:val="lowerRoman"/>
      <w:lvlText w:val="%3."/>
      <w:lvlJc w:val="right"/>
      <w:pPr>
        <w:tabs>
          <w:tab w:val="num" w:pos="3525"/>
        </w:tabs>
        <w:ind w:left="3525" w:hanging="180"/>
      </w:pPr>
    </w:lvl>
    <w:lvl w:ilvl="3" w:tplc="0809000F" w:tentative="1">
      <w:start w:val="1"/>
      <w:numFmt w:val="decimal"/>
      <w:lvlText w:val="%4."/>
      <w:lvlJc w:val="left"/>
      <w:pPr>
        <w:tabs>
          <w:tab w:val="num" w:pos="4245"/>
        </w:tabs>
        <w:ind w:left="4245" w:hanging="360"/>
      </w:pPr>
    </w:lvl>
    <w:lvl w:ilvl="4" w:tplc="08090019" w:tentative="1">
      <w:start w:val="1"/>
      <w:numFmt w:val="lowerLetter"/>
      <w:lvlText w:val="%5."/>
      <w:lvlJc w:val="left"/>
      <w:pPr>
        <w:tabs>
          <w:tab w:val="num" w:pos="4965"/>
        </w:tabs>
        <w:ind w:left="4965" w:hanging="360"/>
      </w:pPr>
    </w:lvl>
    <w:lvl w:ilvl="5" w:tplc="0809001B" w:tentative="1">
      <w:start w:val="1"/>
      <w:numFmt w:val="lowerRoman"/>
      <w:lvlText w:val="%6."/>
      <w:lvlJc w:val="right"/>
      <w:pPr>
        <w:tabs>
          <w:tab w:val="num" w:pos="5685"/>
        </w:tabs>
        <w:ind w:left="5685" w:hanging="180"/>
      </w:pPr>
    </w:lvl>
    <w:lvl w:ilvl="6" w:tplc="0809000F" w:tentative="1">
      <w:start w:val="1"/>
      <w:numFmt w:val="decimal"/>
      <w:lvlText w:val="%7."/>
      <w:lvlJc w:val="left"/>
      <w:pPr>
        <w:tabs>
          <w:tab w:val="num" w:pos="6405"/>
        </w:tabs>
        <w:ind w:left="6405" w:hanging="360"/>
      </w:pPr>
    </w:lvl>
    <w:lvl w:ilvl="7" w:tplc="08090019" w:tentative="1">
      <w:start w:val="1"/>
      <w:numFmt w:val="lowerLetter"/>
      <w:lvlText w:val="%8."/>
      <w:lvlJc w:val="left"/>
      <w:pPr>
        <w:tabs>
          <w:tab w:val="num" w:pos="7125"/>
        </w:tabs>
        <w:ind w:left="7125" w:hanging="360"/>
      </w:pPr>
    </w:lvl>
    <w:lvl w:ilvl="8" w:tplc="0809001B" w:tentative="1">
      <w:start w:val="1"/>
      <w:numFmt w:val="lowerRoman"/>
      <w:lvlText w:val="%9."/>
      <w:lvlJc w:val="right"/>
      <w:pPr>
        <w:tabs>
          <w:tab w:val="num" w:pos="7845"/>
        </w:tabs>
        <w:ind w:left="7845" w:hanging="180"/>
      </w:pPr>
    </w:lvl>
  </w:abstractNum>
  <w:abstractNum w:abstractNumId="31" w15:restartNumberingAfterBreak="0">
    <w:nsid w:val="52DE4867"/>
    <w:multiLevelType w:val="hybridMultilevel"/>
    <w:tmpl w:val="9084A8E8"/>
    <w:lvl w:ilvl="0" w:tplc="D3F28F8A">
      <w:start w:val="1"/>
      <w:numFmt w:val="lowerRoman"/>
      <w:lvlText w:val="%1)"/>
      <w:lvlJc w:val="right"/>
      <w:pPr>
        <w:tabs>
          <w:tab w:val="num" w:pos="2700"/>
        </w:tabs>
        <w:ind w:left="2700" w:hanging="18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2" w15:restartNumberingAfterBreak="0">
    <w:nsid w:val="53872DC9"/>
    <w:multiLevelType w:val="hybridMultilevel"/>
    <w:tmpl w:val="9CA27BD8"/>
    <w:lvl w:ilvl="0" w:tplc="BA40B0DC">
      <w:start w:val="1"/>
      <w:numFmt w:val="lowerLetter"/>
      <w:lvlText w:val="(%1)"/>
      <w:lvlJc w:val="left"/>
      <w:pPr>
        <w:ind w:left="2163" w:hanging="435"/>
      </w:pPr>
      <w:rPr>
        <w:rFonts w:hint="default"/>
        <w:b w:val="0"/>
      </w:rPr>
    </w:lvl>
    <w:lvl w:ilvl="1" w:tplc="08090019" w:tentative="1">
      <w:start w:val="1"/>
      <w:numFmt w:val="lowerLetter"/>
      <w:lvlText w:val="%2."/>
      <w:lvlJc w:val="left"/>
      <w:pPr>
        <w:ind w:left="2808" w:hanging="360"/>
      </w:pPr>
    </w:lvl>
    <w:lvl w:ilvl="2" w:tplc="0809001B" w:tentative="1">
      <w:start w:val="1"/>
      <w:numFmt w:val="lowerRoman"/>
      <w:lvlText w:val="%3."/>
      <w:lvlJc w:val="right"/>
      <w:pPr>
        <w:ind w:left="3528" w:hanging="180"/>
      </w:pPr>
    </w:lvl>
    <w:lvl w:ilvl="3" w:tplc="0809000F" w:tentative="1">
      <w:start w:val="1"/>
      <w:numFmt w:val="decimal"/>
      <w:lvlText w:val="%4."/>
      <w:lvlJc w:val="left"/>
      <w:pPr>
        <w:ind w:left="4248" w:hanging="360"/>
      </w:pPr>
    </w:lvl>
    <w:lvl w:ilvl="4" w:tplc="08090019" w:tentative="1">
      <w:start w:val="1"/>
      <w:numFmt w:val="lowerLetter"/>
      <w:lvlText w:val="%5."/>
      <w:lvlJc w:val="left"/>
      <w:pPr>
        <w:ind w:left="4968" w:hanging="360"/>
      </w:pPr>
    </w:lvl>
    <w:lvl w:ilvl="5" w:tplc="0809001B" w:tentative="1">
      <w:start w:val="1"/>
      <w:numFmt w:val="lowerRoman"/>
      <w:lvlText w:val="%6."/>
      <w:lvlJc w:val="right"/>
      <w:pPr>
        <w:ind w:left="5688" w:hanging="180"/>
      </w:pPr>
    </w:lvl>
    <w:lvl w:ilvl="6" w:tplc="0809000F" w:tentative="1">
      <w:start w:val="1"/>
      <w:numFmt w:val="decimal"/>
      <w:lvlText w:val="%7."/>
      <w:lvlJc w:val="left"/>
      <w:pPr>
        <w:ind w:left="6408" w:hanging="360"/>
      </w:pPr>
    </w:lvl>
    <w:lvl w:ilvl="7" w:tplc="08090019" w:tentative="1">
      <w:start w:val="1"/>
      <w:numFmt w:val="lowerLetter"/>
      <w:lvlText w:val="%8."/>
      <w:lvlJc w:val="left"/>
      <w:pPr>
        <w:ind w:left="7128" w:hanging="360"/>
      </w:pPr>
    </w:lvl>
    <w:lvl w:ilvl="8" w:tplc="0809001B" w:tentative="1">
      <w:start w:val="1"/>
      <w:numFmt w:val="lowerRoman"/>
      <w:lvlText w:val="%9."/>
      <w:lvlJc w:val="right"/>
      <w:pPr>
        <w:ind w:left="7848" w:hanging="180"/>
      </w:pPr>
    </w:lvl>
  </w:abstractNum>
  <w:abstractNum w:abstractNumId="33" w15:restartNumberingAfterBreak="0">
    <w:nsid w:val="59AA05F0"/>
    <w:multiLevelType w:val="hybridMultilevel"/>
    <w:tmpl w:val="AF2466B4"/>
    <w:lvl w:ilvl="0" w:tplc="31DAD2A8">
      <w:start w:val="1"/>
      <w:numFmt w:val="lowerRoman"/>
      <w:lvlText w:val="(%1)"/>
      <w:lvlJc w:val="left"/>
      <w:pPr>
        <w:tabs>
          <w:tab w:val="num" w:pos="2160"/>
        </w:tabs>
        <w:ind w:left="2160" w:hanging="720"/>
      </w:pPr>
      <w:rPr>
        <w:rFonts w:ascii="Times New Roman" w:hAnsi="Times New Roman" w:cs="Times New Roman" w:hint="default"/>
        <w:u w:val="single"/>
      </w:rPr>
    </w:lvl>
    <w:lvl w:ilvl="1" w:tplc="FCD063AA">
      <w:start w:val="1"/>
      <w:numFmt w:val="lowerLetter"/>
      <w:lvlText w:val="%2."/>
      <w:lvlJc w:val="left"/>
      <w:pPr>
        <w:tabs>
          <w:tab w:val="num" w:pos="2520"/>
        </w:tabs>
        <w:ind w:left="2520" w:hanging="360"/>
      </w:pPr>
      <w:rPr>
        <w:rFonts w:ascii="Times New Roman" w:hAnsi="Times New Roman" w:cs="Times New Roman"/>
      </w:rPr>
    </w:lvl>
    <w:lvl w:ilvl="2" w:tplc="D9449F38">
      <w:start w:val="1"/>
      <w:numFmt w:val="lowerRoman"/>
      <w:lvlText w:val="%3."/>
      <w:lvlJc w:val="right"/>
      <w:pPr>
        <w:tabs>
          <w:tab w:val="num" w:pos="3240"/>
        </w:tabs>
        <w:ind w:left="3240" w:hanging="180"/>
      </w:pPr>
      <w:rPr>
        <w:rFonts w:ascii="Times New Roman" w:hAnsi="Times New Roman" w:cs="Times New Roman"/>
      </w:rPr>
    </w:lvl>
    <w:lvl w:ilvl="3" w:tplc="AA8409FC">
      <w:start w:val="1"/>
      <w:numFmt w:val="decimal"/>
      <w:lvlText w:val="%4."/>
      <w:lvlJc w:val="left"/>
      <w:pPr>
        <w:tabs>
          <w:tab w:val="num" w:pos="3960"/>
        </w:tabs>
        <w:ind w:left="3960" w:hanging="360"/>
      </w:pPr>
      <w:rPr>
        <w:rFonts w:ascii="Times New Roman" w:hAnsi="Times New Roman" w:cs="Times New Roman"/>
      </w:rPr>
    </w:lvl>
    <w:lvl w:ilvl="4" w:tplc="6576D11C">
      <w:start w:val="1"/>
      <w:numFmt w:val="lowerLetter"/>
      <w:lvlText w:val="%5."/>
      <w:lvlJc w:val="left"/>
      <w:pPr>
        <w:tabs>
          <w:tab w:val="num" w:pos="4680"/>
        </w:tabs>
        <w:ind w:left="4680" w:hanging="360"/>
      </w:pPr>
      <w:rPr>
        <w:rFonts w:ascii="Times New Roman" w:hAnsi="Times New Roman" w:cs="Times New Roman"/>
      </w:rPr>
    </w:lvl>
    <w:lvl w:ilvl="5" w:tplc="DE68EE08">
      <w:start w:val="1"/>
      <w:numFmt w:val="lowerRoman"/>
      <w:lvlText w:val="%6."/>
      <w:lvlJc w:val="right"/>
      <w:pPr>
        <w:tabs>
          <w:tab w:val="num" w:pos="5400"/>
        </w:tabs>
        <w:ind w:left="5400" w:hanging="180"/>
      </w:pPr>
      <w:rPr>
        <w:rFonts w:ascii="Times New Roman" w:hAnsi="Times New Roman" w:cs="Times New Roman"/>
      </w:rPr>
    </w:lvl>
    <w:lvl w:ilvl="6" w:tplc="4C444EAE">
      <w:start w:val="1"/>
      <w:numFmt w:val="decimal"/>
      <w:lvlText w:val="%7."/>
      <w:lvlJc w:val="left"/>
      <w:pPr>
        <w:tabs>
          <w:tab w:val="num" w:pos="6120"/>
        </w:tabs>
        <w:ind w:left="6120" w:hanging="360"/>
      </w:pPr>
      <w:rPr>
        <w:rFonts w:ascii="Times New Roman" w:hAnsi="Times New Roman" w:cs="Times New Roman"/>
      </w:rPr>
    </w:lvl>
    <w:lvl w:ilvl="7" w:tplc="BB10E0FC">
      <w:start w:val="1"/>
      <w:numFmt w:val="lowerLetter"/>
      <w:lvlText w:val="%8."/>
      <w:lvlJc w:val="left"/>
      <w:pPr>
        <w:tabs>
          <w:tab w:val="num" w:pos="6840"/>
        </w:tabs>
        <w:ind w:left="6840" w:hanging="360"/>
      </w:pPr>
      <w:rPr>
        <w:rFonts w:ascii="Times New Roman" w:hAnsi="Times New Roman" w:cs="Times New Roman"/>
      </w:rPr>
    </w:lvl>
    <w:lvl w:ilvl="8" w:tplc="D1CC1E48">
      <w:start w:val="1"/>
      <w:numFmt w:val="lowerRoman"/>
      <w:lvlText w:val="%9."/>
      <w:lvlJc w:val="right"/>
      <w:pPr>
        <w:tabs>
          <w:tab w:val="num" w:pos="7560"/>
        </w:tabs>
        <w:ind w:left="7560" w:hanging="180"/>
      </w:pPr>
      <w:rPr>
        <w:rFonts w:ascii="Times New Roman" w:hAnsi="Times New Roman" w:cs="Times New Roman"/>
      </w:rPr>
    </w:lvl>
  </w:abstractNum>
  <w:abstractNum w:abstractNumId="34"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36" w15:restartNumberingAfterBreak="0">
    <w:nsid w:val="5EDE2E82"/>
    <w:multiLevelType w:val="hybridMultilevel"/>
    <w:tmpl w:val="928C995A"/>
    <w:lvl w:ilvl="0" w:tplc="501CC002">
      <w:start w:val="2"/>
      <w:numFmt w:val="lowerRoman"/>
      <w:lvlText w:val="(%1)"/>
      <w:lvlJc w:val="left"/>
      <w:pPr>
        <w:tabs>
          <w:tab w:val="num" w:pos="3272"/>
        </w:tabs>
        <w:ind w:left="3272" w:hanging="720"/>
      </w:pPr>
      <w:rPr>
        <w:rFonts w:ascii="Times New Roman" w:hAnsi="Times New Roman" w:cs="Times New Roman" w:hint="default"/>
      </w:rPr>
    </w:lvl>
    <w:lvl w:ilvl="1" w:tplc="08090019">
      <w:start w:val="1"/>
      <w:numFmt w:val="lowerLetter"/>
      <w:lvlText w:val="%2."/>
      <w:lvlJc w:val="left"/>
      <w:pPr>
        <w:tabs>
          <w:tab w:val="num" w:pos="3632"/>
        </w:tabs>
        <w:ind w:left="3632" w:hanging="360"/>
      </w:pPr>
      <w:rPr>
        <w:rFonts w:ascii="Times New Roman" w:hAnsi="Times New Roman" w:cs="Times New Roman"/>
      </w:rPr>
    </w:lvl>
    <w:lvl w:ilvl="2" w:tplc="0809001B">
      <w:start w:val="1"/>
      <w:numFmt w:val="lowerRoman"/>
      <w:lvlText w:val="%3."/>
      <w:lvlJc w:val="right"/>
      <w:pPr>
        <w:tabs>
          <w:tab w:val="num" w:pos="4352"/>
        </w:tabs>
        <w:ind w:left="4352" w:hanging="180"/>
      </w:pPr>
      <w:rPr>
        <w:rFonts w:ascii="Times New Roman" w:hAnsi="Times New Roman" w:cs="Times New Roman"/>
      </w:rPr>
    </w:lvl>
    <w:lvl w:ilvl="3" w:tplc="0809000F">
      <w:start w:val="1"/>
      <w:numFmt w:val="decimal"/>
      <w:lvlText w:val="%4."/>
      <w:lvlJc w:val="left"/>
      <w:pPr>
        <w:tabs>
          <w:tab w:val="num" w:pos="5072"/>
        </w:tabs>
        <w:ind w:left="5072" w:hanging="360"/>
      </w:pPr>
      <w:rPr>
        <w:rFonts w:ascii="Times New Roman" w:hAnsi="Times New Roman" w:cs="Times New Roman"/>
      </w:rPr>
    </w:lvl>
    <w:lvl w:ilvl="4" w:tplc="08090019">
      <w:start w:val="1"/>
      <w:numFmt w:val="lowerLetter"/>
      <w:lvlText w:val="%5."/>
      <w:lvlJc w:val="left"/>
      <w:pPr>
        <w:tabs>
          <w:tab w:val="num" w:pos="5792"/>
        </w:tabs>
        <w:ind w:left="5792" w:hanging="360"/>
      </w:pPr>
      <w:rPr>
        <w:rFonts w:ascii="Times New Roman" w:hAnsi="Times New Roman" w:cs="Times New Roman"/>
      </w:rPr>
    </w:lvl>
    <w:lvl w:ilvl="5" w:tplc="0809001B">
      <w:start w:val="1"/>
      <w:numFmt w:val="lowerRoman"/>
      <w:lvlText w:val="%6."/>
      <w:lvlJc w:val="right"/>
      <w:pPr>
        <w:tabs>
          <w:tab w:val="num" w:pos="6512"/>
        </w:tabs>
        <w:ind w:left="6512" w:hanging="180"/>
      </w:pPr>
      <w:rPr>
        <w:rFonts w:ascii="Times New Roman" w:hAnsi="Times New Roman" w:cs="Times New Roman"/>
      </w:rPr>
    </w:lvl>
    <w:lvl w:ilvl="6" w:tplc="0809000F">
      <w:start w:val="1"/>
      <w:numFmt w:val="decimal"/>
      <w:lvlText w:val="%7."/>
      <w:lvlJc w:val="left"/>
      <w:pPr>
        <w:tabs>
          <w:tab w:val="num" w:pos="7232"/>
        </w:tabs>
        <w:ind w:left="7232" w:hanging="360"/>
      </w:pPr>
      <w:rPr>
        <w:rFonts w:ascii="Times New Roman" w:hAnsi="Times New Roman" w:cs="Times New Roman"/>
      </w:rPr>
    </w:lvl>
    <w:lvl w:ilvl="7" w:tplc="08090019">
      <w:start w:val="1"/>
      <w:numFmt w:val="lowerLetter"/>
      <w:lvlText w:val="%8."/>
      <w:lvlJc w:val="left"/>
      <w:pPr>
        <w:tabs>
          <w:tab w:val="num" w:pos="7952"/>
        </w:tabs>
        <w:ind w:left="7952" w:hanging="360"/>
      </w:pPr>
      <w:rPr>
        <w:rFonts w:ascii="Times New Roman" w:hAnsi="Times New Roman" w:cs="Times New Roman"/>
      </w:rPr>
    </w:lvl>
    <w:lvl w:ilvl="8" w:tplc="0809001B">
      <w:start w:val="1"/>
      <w:numFmt w:val="lowerRoman"/>
      <w:lvlText w:val="%9."/>
      <w:lvlJc w:val="right"/>
      <w:pPr>
        <w:tabs>
          <w:tab w:val="num" w:pos="8672"/>
        </w:tabs>
        <w:ind w:left="8672" w:hanging="180"/>
      </w:pPr>
      <w:rPr>
        <w:rFonts w:ascii="Times New Roman" w:hAnsi="Times New Roman" w:cs="Times New Roman"/>
      </w:rPr>
    </w:lvl>
  </w:abstractNum>
  <w:abstractNum w:abstractNumId="37" w15:restartNumberingAfterBreak="0">
    <w:nsid w:val="5F3C4B98"/>
    <w:multiLevelType w:val="hybridMultilevel"/>
    <w:tmpl w:val="448E7706"/>
    <w:lvl w:ilvl="0" w:tplc="E230ED6E">
      <w:start w:val="1"/>
      <w:numFmt w:val="lowerLetter"/>
      <w:lvlText w:val="(%1)"/>
      <w:lvlJc w:val="left"/>
      <w:pPr>
        <w:tabs>
          <w:tab w:val="num" w:pos="2598"/>
        </w:tabs>
        <w:ind w:left="2598" w:hanging="870"/>
      </w:pPr>
      <w:rPr>
        <w:rFonts w:hint="default"/>
      </w:rPr>
    </w:lvl>
    <w:lvl w:ilvl="1" w:tplc="4D984758" w:tentative="1">
      <w:start w:val="1"/>
      <w:numFmt w:val="lowerLetter"/>
      <w:lvlText w:val="%2."/>
      <w:lvlJc w:val="left"/>
      <w:pPr>
        <w:ind w:left="2808" w:hanging="360"/>
      </w:pPr>
    </w:lvl>
    <w:lvl w:ilvl="2" w:tplc="4CBE8048" w:tentative="1">
      <w:start w:val="1"/>
      <w:numFmt w:val="lowerRoman"/>
      <w:lvlText w:val="%3."/>
      <w:lvlJc w:val="right"/>
      <w:pPr>
        <w:ind w:left="3528" w:hanging="180"/>
      </w:pPr>
    </w:lvl>
    <w:lvl w:ilvl="3" w:tplc="ABBA6B5A" w:tentative="1">
      <w:start w:val="1"/>
      <w:numFmt w:val="decimal"/>
      <w:lvlText w:val="%4."/>
      <w:lvlJc w:val="left"/>
      <w:pPr>
        <w:ind w:left="4248" w:hanging="360"/>
      </w:pPr>
    </w:lvl>
    <w:lvl w:ilvl="4" w:tplc="F70AEB04" w:tentative="1">
      <w:start w:val="1"/>
      <w:numFmt w:val="lowerLetter"/>
      <w:lvlText w:val="%5."/>
      <w:lvlJc w:val="left"/>
      <w:pPr>
        <w:ind w:left="4968" w:hanging="360"/>
      </w:pPr>
    </w:lvl>
    <w:lvl w:ilvl="5" w:tplc="B9B03AA0" w:tentative="1">
      <w:start w:val="1"/>
      <w:numFmt w:val="lowerRoman"/>
      <w:lvlText w:val="%6."/>
      <w:lvlJc w:val="right"/>
      <w:pPr>
        <w:ind w:left="5688" w:hanging="180"/>
      </w:pPr>
    </w:lvl>
    <w:lvl w:ilvl="6" w:tplc="706ECFF0" w:tentative="1">
      <w:start w:val="1"/>
      <w:numFmt w:val="decimal"/>
      <w:lvlText w:val="%7."/>
      <w:lvlJc w:val="left"/>
      <w:pPr>
        <w:ind w:left="6408" w:hanging="360"/>
      </w:pPr>
    </w:lvl>
    <w:lvl w:ilvl="7" w:tplc="D1CE815E" w:tentative="1">
      <w:start w:val="1"/>
      <w:numFmt w:val="lowerLetter"/>
      <w:lvlText w:val="%8."/>
      <w:lvlJc w:val="left"/>
      <w:pPr>
        <w:ind w:left="7128" w:hanging="360"/>
      </w:pPr>
    </w:lvl>
    <w:lvl w:ilvl="8" w:tplc="5BD431A8" w:tentative="1">
      <w:start w:val="1"/>
      <w:numFmt w:val="lowerRoman"/>
      <w:lvlText w:val="%9."/>
      <w:lvlJc w:val="right"/>
      <w:pPr>
        <w:ind w:left="7848" w:hanging="180"/>
      </w:pPr>
    </w:lvl>
  </w:abstractNum>
  <w:abstractNum w:abstractNumId="38" w15:restartNumberingAfterBreak="0">
    <w:nsid w:val="633B1385"/>
    <w:multiLevelType w:val="hybridMultilevel"/>
    <w:tmpl w:val="D9008556"/>
    <w:lvl w:ilvl="0" w:tplc="555AE85C">
      <w:start w:val="1"/>
      <w:numFmt w:val="lowerLetter"/>
      <w:lvlText w:val="(%1)"/>
      <w:lvlJc w:val="left"/>
      <w:pPr>
        <w:tabs>
          <w:tab w:val="num" w:pos="1800"/>
        </w:tabs>
        <w:ind w:left="1800" w:hanging="360"/>
      </w:pPr>
      <w:rPr>
        <w:rFonts w:ascii="Times New Roman" w:hAnsi="Times New Roman" w:cs="Times New Roman" w:hint="default"/>
      </w:rPr>
    </w:lvl>
    <w:lvl w:ilvl="1" w:tplc="C5480CD0">
      <w:start w:val="1"/>
      <w:numFmt w:val="lowerLetter"/>
      <w:lvlText w:val="%2."/>
      <w:lvlJc w:val="left"/>
      <w:pPr>
        <w:tabs>
          <w:tab w:val="num" w:pos="1440"/>
        </w:tabs>
        <w:ind w:left="1440" w:hanging="360"/>
      </w:pPr>
    </w:lvl>
    <w:lvl w:ilvl="2" w:tplc="C6485238">
      <w:start w:val="1"/>
      <w:numFmt w:val="lowerRoman"/>
      <w:lvlText w:val="%3."/>
      <w:lvlJc w:val="right"/>
      <w:pPr>
        <w:tabs>
          <w:tab w:val="num" w:pos="2160"/>
        </w:tabs>
        <w:ind w:left="2160" w:hanging="180"/>
      </w:pPr>
    </w:lvl>
    <w:lvl w:ilvl="3" w:tplc="9B64F5C6">
      <w:start w:val="1"/>
      <w:numFmt w:val="decimal"/>
      <w:lvlText w:val="%4."/>
      <w:lvlJc w:val="left"/>
      <w:pPr>
        <w:tabs>
          <w:tab w:val="num" w:pos="2880"/>
        </w:tabs>
        <w:ind w:left="2880" w:hanging="360"/>
      </w:pPr>
    </w:lvl>
    <w:lvl w:ilvl="4" w:tplc="7848D07E">
      <w:start w:val="1"/>
      <w:numFmt w:val="lowerLetter"/>
      <w:lvlText w:val="%5."/>
      <w:lvlJc w:val="left"/>
      <w:pPr>
        <w:tabs>
          <w:tab w:val="num" w:pos="3600"/>
        </w:tabs>
        <w:ind w:left="3600" w:hanging="360"/>
      </w:pPr>
    </w:lvl>
    <w:lvl w:ilvl="5" w:tplc="1F765E50">
      <w:start w:val="1"/>
      <w:numFmt w:val="lowerRoman"/>
      <w:lvlText w:val="%6."/>
      <w:lvlJc w:val="right"/>
      <w:pPr>
        <w:tabs>
          <w:tab w:val="num" w:pos="4320"/>
        </w:tabs>
        <w:ind w:left="4320" w:hanging="180"/>
      </w:pPr>
    </w:lvl>
    <w:lvl w:ilvl="6" w:tplc="8F40F01E">
      <w:start w:val="1"/>
      <w:numFmt w:val="decimal"/>
      <w:lvlText w:val="%7."/>
      <w:lvlJc w:val="left"/>
      <w:pPr>
        <w:tabs>
          <w:tab w:val="num" w:pos="5040"/>
        </w:tabs>
        <w:ind w:left="5040" w:hanging="360"/>
      </w:pPr>
    </w:lvl>
    <w:lvl w:ilvl="7" w:tplc="4C64F8BE">
      <w:start w:val="1"/>
      <w:numFmt w:val="lowerLetter"/>
      <w:lvlText w:val="%8."/>
      <w:lvlJc w:val="left"/>
      <w:pPr>
        <w:tabs>
          <w:tab w:val="num" w:pos="5760"/>
        </w:tabs>
        <w:ind w:left="5760" w:hanging="360"/>
      </w:pPr>
    </w:lvl>
    <w:lvl w:ilvl="8" w:tplc="377AA70C">
      <w:start w:val="1"/>
      <w:numFmt w:val="lowerRoman"/>
      <w:lvlText w:val="%9."/>
      <w:lvlJc w:val="right"/>
      <w:pPr>
        <w:tabs>
          <w:tab w:val="num" w:pos="6480"/>
        </w:tabs>
        <w:ind w:left="6480" w:hanging="180"/>
      </w:pPr>
    </w:lvl>
  </w:abstractNum>
  <w:abstractNum w:abstractNumId="39" w15:restartNumberingAfterBreak="0">
    <w:nsid w:val="64ED1394"/>
    <w:multiLevelType w:val="hybridMultilevel"/>
    <w:tmpl w:val="4F9EE0D2"/>
    <w:lvl w:ilvl="0" w:tplc="E182B3D4">
      <w:start w:val="1"/>
      <w:numFmt w:val="lowerRoman"/>
      <w:lvlText w:val="%1)"/>
      <w:lvlJc w:val="right"/>
      <w:pPr>
        <w:tabs>
          <w:tab w:val="num" w:pos="2340"/>
        </w:tabs>
        <w:ind w:left="2340" w:hanging="180"/>
      </w:pPr>
      <w:rPr>
        <w:rFonts w:hint="default"/>
      </w:rPr>
    </w:lvl>
    <w:lvl w:ilvl="1" w:tplc="4CB06654">
      <w:start w:val="1"/>
      <w:numFmt w:val="lowerLetter"/>
      <w:lvlText w:val="%2)"/>
      <w:lvlJc w:val="left"/>
      <w:pPr>
        <w:tabs>
          <w:tab w:val="num" w:pos="1980"/>
        </w:tabs>
        <w:ind w:left="1980" w:hanging="360"/>
      </w:pPr>
      <w:rPr>
        <w:rFonts w:hint="default"/>
      </w:rPr>
    </w:lvl>
    <w:lvl w:ilvl="2" w:tplc="0809001B">
      <w:start w:val="1"/>
      <w:numFmt w:val="lowerRoman"/>
      <w:lvlText w:val="%3."/>
      <w:lvlJc w:val="right"/>
      <w:pPr>
        <w:tabs>
          <w:tab w:val="num" w:pos="2700"/>
        </w:tabs>
        <w:ind w:left="2700" w:hanging="180"/>
      </w:pPr>
    </w:lvl>
    <w:lvl w:ilvl="3" w:tplc="0809000F" w:tentative="1">
      <w:start w:val="1"/>
      <w:numFmt w:val="decimal"/>
      <w:lvlText w:val="%4."/>
      <w:lvlJc w:val="left"/>
      <w:pPr>
        <w:tabs>
          <w:tab w:val="num" w:pos="3420"/>
        </w:tabs>
        <w:ind w:left="3420" w:hanging="360"/>
      </w:pPr>
    </w:lvl>
    <w:lvl w:ilvl="4" w:tplc="08090019" w:tentative="1">
      <w:start w:val="1"/>
      <w:numFmt w:val="lowerLetter"/>
      <w:lvlText w:val="%5."/>
      <w:lvlJc w:val="left"/>
      <w:pPr>
        <w:tabs>
          <w:tab w:val="num" w:pos="4140"/>
        </w:tabs>
        <w:ind w:left="4140" w:hanging="360"/>
      </w:pPr>
    </w:lvl>
    <w:lvl w:ilvl="5" w:tplc="0809001B" w:tentative="1">
      <w:start w:val="1"/>
      <w:numFmt w:val="lowerRoman"/>
      <w:lvlText w:val="%6."/>
      <w:lvlJc w:val="right"/>
      <w:pPr>
        <w:tabs>
          <w:tab w:val="num" w:pos="4860"/>
        </w:tabs>
        <w:ind w:left="4860" w:hanging="180"/>
      </w:pPr>
    </w:lvl>
    <w:lvl w:ilvl="6" w:tplc="0809000F" w:tentative="1">
      <w:start w:val="1"/>
      <w:numFmt w:val="decimal"/>
      <w:lvlText w:val="%7."/>
      <w:lvlJc w:val="left"/>
      <w:pPr>
        <w:tabs>
          <w:tab w:val="num" w:pos="5580"/>
        </w:tabs>
        <w:ind w:left="5580" w:hanging="360"/>
      </w:pPr>
    </w:lvl>
    <w:lvl w:ilvl="7" w:tplc="08090019" w:tentative="1">
      <w:start w:val="1"/>
      <w:numFmt w:val="lowerLetter"/>
      <w:lvlText w:val="%8."/>
      <w:lvlJc w:val="left"/>
      <w:pPr>
        <w:tabs>
          <w:tab w:val="num" w:pos="6300"/>
        </w:tabs>
        <w:ind w:left="6300" w:hanging="360"/>
      </w:pPr>
    </w:lvl>
    <w:lvl w:ilvl="8" w:tplc="0809001B" w:tentative="1">
      <w:start w:val="1"/>
      <w:numFmt w:val="lowerRoman"/>
      <w:lvlText w:val="%9."/>
      <w:lvlJc w:val="right"/>
      <w:pPr>
        <w:tabs>
          <w:tab w:val="num" w:pos="7020"/>
        </w:tabs>
        <w:ind w:left="7020" w:hanging="180"/>
      </w:pPr>
    </w:lvl>
  </w:abstractNum>
  <w:abstractNum w:abstractNumId="40" w15:restartNumberingAfterBreak="0">
    <w:nsid w:val="65431B13"/>
    <w:multiLevelType w:val="multilevel"/>
    <w:tmpl w:val="C0981C98"/>
    <w:lvl w:ilvl="0">
      <w:start w:val="1"/>
      <w:numFmt w:val="lowerRoman"/>
      <w:lvlText w:val="(%1)"/>
      <w:lvlJc w:val="left"/>
      <w:pPr>
        <w:tabs>
          <w:tab w:val="num" w:pos="3759"/>
        </w:tabs>
        <w:ind w:left="3759" w:hanging="100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673A5CAB"/>
    <w:multiLevelType w:val="hybridMultilevel"/>
    <w:tmpl w:val="8886F4F0"/>
    <w:lvl w:ilvl="0" w:tplc="80F22D26">
      <w:start w:val="1"/>
      <w:numFmt w:val="lowerLetter"/>
      <w:lvlText w:val="(%1)"/>
      <w:lvlJc w:val="left"/>
      <w:pPr>
        <w:tabs>
          <w:tab w:val="num" w:pos="2070"/>
        </w:tabs>
        <w:ind w:left="2070" w:hanging="360"/>
      </w:pPr>
      <w:rPr>
        <w:rFonts w:hint="default"/>
      </w:rPr>
    </w:lvl>
    <w:lvl w:ilvl="1" w:tplc="08090019" w:tentative="1">
      <w:start w:val="1"/>
      <w:numFmt w:val="lowerLetter"/>
      <w:lvlText w:val="%2."/>
      <w:lvlJc w:val="left"/>
      <w:pPr>
        <w:tabs>
          <w:tab w:val="num" w:pos="2790"/>
        </w:tabs>
        <w:ind w:left="2790" w:hanging="360"/>
      </w:pPr>
    </w:lvl>
    <w:lvl w:ilvl="2" w:tplc="0809001B" w:tentative="1">
      <w:start w:val="1"/>
      <w:numFmt w:val="lowerRoman"/>
      <w:lvlText w:val="%3."/>
      <w:lvlJc w:val="right"/>
      <w:pPr>
        <w:tabs>
          <w:tab w:val="num" w:pos="3510"/>
        </w:tabs>
        <w:ind w:left="3510" w:hanging="180"/>
      </w:pPr>
    </w:lvl>
    <w:lvl w:ilvl="3" w:tplc="0809000F" w:tentative="1">
      <w:start w:val="1"/>
      <w:numFmt w:val="decimal"/>
      <w:lvlText w:val="%4."/>
      <w:lvlJc w:val="left"/>
      <w:pPr>
        <w:tabs>
          <w:tab w:val="num" w:pos="4230"/>
        </w:tabs>
        <w:ind w:left="4230" w:hanging="360"/>
      </w:pPr>
    </w:lvl>
    <w:lvl w:ilvl="4" w:tplc="08090019" w:tentative="1">
      <w:start w:val="1"/>
      <w:numFmt w:val="lowerLetter"/>
      <w:lvlText w:val="%5."/>
      <w:lvlJc w:val="left"/>
      <w:pPr>
        <w:tabs>
          <w:tab w:val="num" w:pos="4950"/>
        </w:tabs>
        <w:ind w:left="4950" w:hanging="360"/>
      </w:pPr>
    </w:lvl>
    <w:lvl w:ilvl="5" w:tplc="0809001B" w:tentative="1">
      <w:start w:val="1"/>
      <w:numFmt w:val="lowerRoman"/>
      <w:lvlText w:val="%6."/>
      <w:lvlJc w:val="right"/>
      <w:pPr>
        <w:tabs>
          <w:tab w:val="num" w:pos="5670"/>
        </w:tabs>
        <w:ind w:left="5670" w:hanging="180"/>
      </w:pPr>
    </w:lvl>
    <w:lvl w:ilvl="6" w:tplc="0809000F" w:tentative="1">
      <w:start w:val="1"/>
      <w:numFmt w:val="decimal"/>
      <w:lvlText w:val="%7."/>
      <w:lvlJc w:val="left"/>
      <w:pPr>
        <w:tabs>
          <w:tab w:val="num" w:pos="6390"/>
        </w:tabs>
        <w:ind w:left="6390" w:hanging="360"/>
      </w:pPr>
    </w:lvl>
    <w:lvl w:ilvl="7" w:tplc="08090019" w:tentative="1">
      <w:start w:val="1"/>
      <w:numFmt w:val="lowerLetter"/>
      <w:lvlText w:val="%8."/>
      <w:lvlJc w:val="left"/>
      <w:pPr>
        <w:tabs>
          <w:tab w:val="num" w:pos="7110"/>
        </w:tabs>
        <w:ind w:left="7110" w:hanging="360"/>
      </w:pPr>
    </w:lvl>
    <w:lvl w:ilvl="8" w:tplc="0809001B" w:tentative="1">
      <w:start w:val="1"/>
      <w:numFmt w:val="lowerRoman"/>
      <w:lvlText w:val="%9."/>
      <w:lvlJc w:val="right"/>
      <w:pPr>
        <w:tabs>
          <w:tab w:val="num" w:pos="7830"/>
        </w:tabs>
        <w:ind w:left="7830" w:hanging="180"/>
      </w:pPr>
    </w:lvl>
  </w:abstractNum>
  <w:abstractNum w:abstractNumId="42" w15:restartNumberingAfterBreak="0">
    <w:nsid w:val="72E03D8E"/>
    <w:multiLevelType w:val="hybridMultilevel"/>
    <w:tmpl w:val="FA82F532"/>
    <w:lvl w:ilvl="0" w:tplc="673A9EEE">
      <w:start w:val="9"/>
      <w:numFmt w:val="lowerLetter"/>
      <w:lvlText w:val="(%1)"/>
      <w:lvlJc w:val="left"/>
      <w:pPr>
        <w:tabs>
          <w:tab w:val="num" w:pos="1800"/>
        </w:tabs>
        <w:ind w:left="1800" w:hanging="360"/>
      </w:pPr>
      <w:rPr>
        <w:rFonts w:ascii="Times New Roman" w:hAnsi="Times New Roman" w:cs="Times New Roman" w:hint="default"/>
      </w:rPr>
    </w:lvl>
    <w:lvl w:ilvl="1" w:tplc="B78AC260">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60CA9D36">
      <w:start w:val="2"/>
      <w:numFmt w:val="lowerRoman"/>
      <w:lvlText w:val="%3)"/>
      <w:lvlJc w:val="left"/>
      <w:pPr>
        <w:tabs>
          <w:tab w:val="num" w:pos="3780"/>
        </w:tabs>
        <w:ind w:left="3780" w:hanging="720"/>
      </w:pPr>
      <w:rPr>
        <w:rFonts w:hint="default"/>
        <w:i/>
      </w:rPr>
    </w:lvl>
    <w:lvl w:ilvl="3" w:tplc="B4606330">
      <w:start w:val="1"/>
      <w:numFmt w:val="decimal"/>
      <w:lvlText w:val="%4."/>
      <w:lvlJc w:val="left"/>
      <w:pPr>
        <w:tabs>
          <w:tab w:val="num" w:pos="3960"/>
        </w:tabs>
        <w:ind w:left="3960" w:hanging="360"/>
      </w:pPr>
      <w:rPr>
        <w:rFonts w:ascii="Times New Roman" w:hAnsi="Times New Roman" w:cs="Times New Roman"/>
      </w:rPr>
    </w:lvl>
    <w:lvl w:ilvl="4" w:tplc="9E56E75C">
      <w:start w:val="1"/>
      <w:numFmt w:val="lowerLetter"/>
      <w:lvlText w:val="%5."/>
      <w:lvlJc w:val="left"/>
      <w:pPr>
        <w:tabs>
          <w:tab w:val="num" w:pos="4680"/>
        </w:tabs>
        <w:ind w:left="4680" w:hanging="360"/>
      </w:pPr>
      <w:rPr>
        <w:rFonts w:ascii="Times New Roman" w:hAnsi="Times New Roman" w:cs="Times New Roman"/>
      </w:rPr>
    </w:lvl>
    <w:lvl w:ilvl="5" w:tplc="4DE23B50">
      <w:start w:val="1"/>
      <w:numFmt w:val="lowerRoman"/>
      <w:lvlText w:val="%6."/>
      <w:lvlJc w:val="right"/>
      <w:pPr>
        <w:tabs>
          <w:tab w:val="num" w:pos="5400"/>
        </w:tabs>
        <w:ind w:left="5400" w:hanging="180"/>
      </w:pPr>
      <w:rPr>
        <w:rFonts w:ascii="Times New Roman" w:hAnsi="Times New Roman" w:cs="Times New Roman"/>
      </w:rPr>
    </w:lvl>
    <w:lvl w:ilvl="6" w:tplc="D186A8C8">
      <w:start w:val="1"/>
      <w:numFmt w:val="decimal"/>
      <w:lvlText w:val="%7."/>
      <w:lvlJc w:val="left"/>
      <w:pPr>
        <w:tabs>
          <w:tab w:val="num" w:pos="6120"/>
        </w:tabs>
        <w:ind w:left="6120" w:hanging="360"/>
      </w:pPr>
      <w:rPr>
        <w:rFonts w:ascii="Times New Roman" w:hAnsi="Times New Roman" w:cs="Times New Roman"/>
      </w:rPr>
    </w:lvl>
    <w:lvl w:ilvl="7" w:tplc="A6EE6B6A">
      <w:start w:val="1"/>
      <w:numFmt w:val="lowerLetter"/>
      <w:lvlText w:val="%8."/>
      <w:lvlJc w:val="left"/>
      <w:pPr>
        <w:tabs>
          <w:tab w:val="num" w:pos="6840"/>
        </w:tabs>
        <w:ind w:left="6840" w:hanging="360"/>
      </w:pPr>
      <w:rPr>
        <w:rFonts w:ascii="Times New Roman" w:hAnsi="Times New Roman" w:cs="Times New Roman"/>
      </w:rPr>
    </w:lvl>
    <w:lvl w:ilvl="8" w:tplc="2022FBC6">
      <w:start w:val="1"/>
      <w:numFmt w:val="lowerRoman"/>
      <w:lvlText w:val="%9."/>
      <w:lvlJc w:val="right"/>
      <w:pPr>
        <w:tabs>
          <w:tab w:val="num" w:pos="7560"/>
        </w:tabs>
        <w:ind w:left="7560" w:hanging="180"/>
      </w:pPr>
      <w:rPr>
        <w:rFonts w:ascii="Times New Roman" w:hAnsi="Times New Roman" w:cs="Times New Roman"/>
      </w:rPr>
    </w:lvl>
  </w:abstractNum>
  <w:abstractNum w:abstractNumId="43" w15:restartNumberingAfterBreak="0">
    <w:nsid w:val="73DE6B1F"/>
    <w:multiLevelType w:val="hybridMultilevel"/>
    <w:tmpl w:val="490A6D2E"/>
    <w:lvl w:ilvl="0" w:tplc="62C229E2">
      <w:start w:val="5"/>
      <w:numFmt w:val="bullet"/>
      <w:lvlText w:val=""/>
      <w:lvlJc w:val="left"/>
      <w:pPr>
        <w:ind w:left="2520" w:hanging="360"/>
      </w:pPr>
      <w:rPr>
        <w:rFonts w:ascii="Symbol" w:eastAsia="Times New Roman" w:hAnsi="Symbol" w:cs="Times New Roman" w:hint="default"/>
      </w:rPr>
    </w:lvl>
    <w:lvl w:ilvl="1" w:tplc="08090003" w:tentative="1">
      <w:start w:val="1"/>
      <w:numFmt w:val="bullet"/>
      <w:lvlText w:val="o"/>
      <w:lvlJc w:val="left"/>
      <w:pPr>
        <w:ind w:left="3240" w:hanging="360"/>
      </w:pPr>
      <w:rPr>
        <w:rFonts w:ascii="Courier New" w:hAnsi="Courier New" w:cs="Courier New" w:hint="default"/>
      </w:rPr>
    </w:lvl>
    <w:lvl w:ilvl="2" w:tplc="08090005" w:tentative="1">
      <w:start w:val="1"/>
      <w:numFmt w:val="bullet"/>
      <w:lvlText w:val=""/>
      <w:lvlJc w:val="left"/>
      <w:pPr>
        <w:ind w:left="3960" w:hanging="360"/>
      </w:pPr>
      <w:rPr>
        <w:rFonts w:ascii="Wingdings" w:hAnsi="Wingdings" w:hint="default"/>
      </w:rPr>
    </w:lvl>
    <w:lvl w:ilvl="3" w:tplc="08090001" w:tentative="1">
      <w:start w:val="1"/>
      <w:numFmt w:val="bullet"/>
      <w:lvlText w:val=""/>
      <w:lvlJc w:val="left"/>
      <w:pPr>
        <w:ind w:left="4680" w:hanging="360"/>
      </w:pPr>
      <w:rPr>
        <w:rFonts w:ascii="Symbol" w:hAnsi="Symbol" w:hint="default"/>
      </w:rPr>
    </w:lvl>
    <w:lvl w:ilvl="4" w:tplc="08090003" w:tentative="1">
      <w:start w:val="1"/>
      <w:numFmt w:val="bullet"/>
      <w:lvlText w:val="o"/>
      <w:lvlJc w:val="left"/>
      <w:pPr>
        <w:ind w:left="5400" w:hanging="360"/>
      </w:pPr>
      <w:rPr>
        <w:rFonts w:ascii="Courier New" w:hAnsi="Courier New" w:cs="Courier New" w:hint="default"/>
      </w:rPr>
    </w:lvl>
    <w:lvl w:ilvl="5" w:tplc="08090005" w:tentative="1">
      <w:start w:val="1"/>
      <w:numFmt w:val="bullet"/>
      <w:lvlText w:val=""/>
      <w:lvlJc w:val="left"/>
      <w:pPr>
        <w:ind w:left="6120" w:hanging="360"/>
      </w:pPr>
      <w:rPr>
        <w:rFonts w:ascii="Wingdings" w:hAnsi="Wingdings" w:hint="default"/>
      </w:rPr>
    </w:lvl>
    <w:lvl w:ilvl="6" w:tplc="08090001" w:tentative="1">
      <w:start w:val="1"/>
      <w:numFmt w:val="bullet"/>
      <w:lvlText w:val=""/>
      <w:lvlJc w:val="left"/>
      <w:pPr>
        <w:ind w:left="6840" w:hanging="360"/>
      </w:pPr>
      <w:rPr>
        <w:rFonts w:ascii="Symbol" w:hAnsi="Symbol" w:hint="default"/>
      </w:rPr>
    </w:lvl>
    <w:lvl w:ilvl="7" w:tplc="08090003" w:tentative="1">
      <w:start w:val="1"/>
      <w:numFmt w:val="bullet"/>
      <w:lvlText w:val="o"/>
      <w:lvlJc w:val="left"/>
      <w:pPr>
        <w:ind w:left="7560" w:hanging="360"/>
      </w:pPr>
      <w:rPr>
        <w:rFonts w:ascii="Courier New" w:hAnsi="Courier New" w:cs="Courier New" w:hint="default"/>
      </w:rPr>
    </w:lvl>
    <w:lvl w:ilvl="8" w:tplc="08090005" w:tentative="1">
      <w:start w:val="1"/>
      <w:numFmt w:val="bullet"/>
      <w:lvlText w:val=""/>
      <w:lvlJc w:val="left"/>
      <w:pPr>
        <w:ind w:left="8280" w:hanging="360"/>
      </w:pPr>
      <w:rPr>
        <w:rFonts w:ascii="Wingdings" w:hAnsi="Wingdings" w:hint="default"/>
      </w:rPr>
    </w:lvl>
  </w:abstractNum>
  <w:abstractNum w:abstractNumId="44" w15:restartNumberingAfterBreak="0">
    <w:nsid w:val="783963A5"/>
    <w:multiLevelType w:val="hybridMultilevel"/>
    <w:tmpl w:val="A6767F6C"/>
    <w:lvl w:ilvl="0" w:tplc="59C67F2A">
      <w:start w:val="9"/>
      <w:numFmt w:val="lowerLetter"/>
      <w:lvlText w:val="(%1)"/>
      <w:lvlJc w:val="left"/>
      <w:pPr>
        <w:tabs>
          <w:tab w:val="num" w:pos="1800"/>
        </w:tabs>
        <w:ind w:left="1800" w:hanging="360"/>
      </w:pPr>
      <w:rPr>
        <w:rFonts w:ascii="Times New Roman" w:hAnsi="Times New Roman" w:cs="Times New Roman" w:hint="default"/>
      </w:rPr>
    </w:lvl>
    <w:lvl w:ilvl="1" w:tplc="6A107A9C">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790E9D7A">
      <w:start w:val="1"/>
      <w:numFmt w:val="lowerRoman"/>
      <w:lvlText w:val="%3)"/>
      <w:lvlJc w:val="left"/>
      <w:pPr>
        <w:tabs>
          <w:tab w:val="num" w:pos="3780"/>
        </w:tabs>
        <w:ind w:left="3780" w:hanging="720"/>
      </w:pPr>
      <w:rPr>
        <w:rFonts w:hint="default"/>
        <w:i/>
      </w:rPr>
    </w:lvl>
    <w:lvl w:ilvl="3" w:tplc="0809000F">
      <w:start w:val="1"/>
      <w:numFmt w:val="decimal"/>
      <w:lvlText w:val="%4."/>
      <w:lvlJc w:val="left"/>
      <w:pPr>
        <w:tabs>
          <w:tab w:val="num" w:pos="3960"/>
        </w:tabs>
        <w:ind w:left="3960" w:hanging="360"/>
      </w:pPr>
      <w:rPr>
        <w:rFonts w:ascii="Times New Roman" w:hAnsi="Times New Roman" w:cs="Times New Roman"/>
      </w:rPr>
    </w:lvl>
    <w:lvl w:ilvl="4" w:tplc="08090019">
      <w:start w:val="1"/>
      <w:numFmt w:val="lowerLetter"/>
      <w:lvlText w:val="%5."/>
      <w:lvlJc w:val="left"/>
      <w:pPr>
        <w:tabs>
          <w:tab w:val="num" w:pos="4680"/>
        </w:tabs>
        <w:ind w:left="4680" w:hanging="360"/>
      </w:pPr>
      <w:rPr>
        <w:rFonts w:ascii="Times New Roman" w:hAnsi="Times New Roman" w:cs="Times New Roman"/>
      </w:rPr>
    </w:lvl>
    <w:lvl w:ilvl="5" w:tplc="0809001B">
      <w:start w:val="1"/>
      <w:numFmt w:val="lowerRoman"/>
      <w:lvlText w:val="%6."/>
      <w:lvlJc w:val="right"/>
      <w:pPr>
        <w:tabs>
          <w:tab w:val="num" w:pos="5400"/>
        </w:tabs>
        <w:ind w:left="5400" w:hanging="180"/>
      </w:pPr>
      <w:rPr>
        <w:rFonts w:ascii="Times New Roman" w:hAnsi="Times New Roman" w:cs="Times New Roman"/>
      </w:rPr>
    </w:lvl>
    <w:lvl w:ilvl="6" w:tplc="0809000F">
      <w:start w:val="1"/>
      <w:numFmt w:val="decimal"/>
      <w:lvlText w:val="%7."/>
      <w:lvlJc w:val="left"/>
      <w:pPr>
        <w:tabs>
          <w:tab w:val="num" w:pos="6120"/>
        </w:tabs>
        <w:ind w:left="6120" w:hanging="360"/>
      </w:pPr>
      <w:rPr>
        <w:rFonts w:ascii="Times New Roman" w:hAnsi="Times New Roman" w:cs="Times New Roman"/>
      </w:rPr>
    </w:lvl>
    <w:lvl w:ilvl="7" w:tplc="08090019">
      <w:start w:val="1"/>
      <w:numFmt w:val="lowerLetter"/>
      <w:lvlText w:val="%8."/>
      <w:lvlJc w:val="left"/>
      <w:pPr>
        <w:tabs>
          <w:tab w:val="num" w:pos="6840"/>
        </w:tabs>
        <w:ind w:left="6840" w:hanging="360"/>
      </w:pPr>
      <w:rPr>
        <w:rFonts w:ascii="Times New Roman" w:hAnsi="Times New Roman" w:cs="Times New Roman"/>
      </w:rPr>
    </w:lvl>
    <w:lvl w:ilvl="8" w:tplc="0809001B">
      <w:start w:val="1"/>
      <w:numFmt w:val="lowerRoman"/>
      <w:lvlText w:val="%9."/>
      <w:lvlJc w:val="right"/>
      <w:pPr>
        <w:tabs>
          <w:tab w:val="num" w:pos="7560"/>
        </w:tabs>
        <w:ind w:left="7560" w:hanging="180"/>
      </w:pPr>
      <w:rPr>
        <w:rFonts w:ascii="Times New Roman" w:hAnsi="Times New Roman" w:cs="Times New Roman"/>
      </w:rPr>
    </w:lvl>
  </w:abstractNum>
  <w:abstractNum w:abstractNumId="45" w15:restartNumberingAfterBreak="0">
    <w:nsid w:val="7BF11689"/>
    <w:multiLevelType w:val="hybridMultilevel"/>
    <w:tmpl w:val="E744DBB6"/>
    <w:lvl w:ilvl="0" w:tplc="2FD68B14">
      <w:start w:val="3"/>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C13450D"/>
    <w:multiLevelType w:val="hybridMultilevel"/>
    <w:tmpl w:val="FA82F532"/>
    <w:lvl w:ilvl="0" w:tplc="43603192">
      <w:start w:val="9"/>
      <w:numFmt w:val="lowerLetter"/>
      <w:lvlText w:val="(%1)"/>
      <w:lvlJc w:val="left"/>
      <w:pPr>
        <w:tabs>
          <w:tab w:val="num" w:pos="1800"/>
        </w:tabs>
        <w:ind w:left="1800" w:hanging="360"/>
      </w:pPr>
      <w:rPr>
        <w:rFonts w:ascii="Times New Roman" w:hAnsi="Times New Roman" w:cs="Times New Roman" w:hint="default"/>
      </w:rPr>
    </w:lvl>
    <w:lvl w:ilvl="1" w:tplc="F8D6E188">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AD68E566">
      <w:start w:val="2"/>
      <w:numFmt w:val="lowerRoman"/>
      <w:lvlText w:val="%3)"/>
      <w:lvlJc w:val="left"/>
      <w:pPr>
        <w:tabs>
          <w:tab w:val="num" w:pos="3780"/>
        </w:tabs>
        <w:ind w:left="3780" w:hanging="720"/>
      </w:pPr>
      <w:rPr>
        <w:rFonts w:hint="default"/>
        <w:i/>
      </w:rPr>
    </w:lvl>
    <w:lvl w:ilvl="3" w:tplc="14BCE624">
      <w:start w:val="1"/>
      <w:numFmt w:val="decimal"/>
      <w:lvlText w:val="%4."/>
      <w:lvlJc w:val="left"/>
      <w:pPr>
        <w:tabs>
          <w:tab w:val="num" w:pos="3960"/>
        </w:tabs>
        <w:ind w:left="3960" w:hanging="360"/>
      </w:pPr>
      <w:rPr>
        <w:rFonts w:ascii="Times New Roman" w:hAnsi="Times New Roman" w:cs="Times New Roman"/>
      </w:rPr>
    </w:lvl>
    <w:lvl w:ilvl="4" w:tplc="7CD0ADC4">
      <w:start w:val="1"/>
      <w:numFmt w:val="lowerLetter"/>
      <w:lvlText w:val="%5."/>
      <w:lvlJc w:val="left"/>
      <w:pPr>
        <w:tabs>
          <w:tab w:val="num" w:pos="4680"/>
        </w:tabs>
        <w:ind w:left="4680" w:hanging="360"/>
      </w:pPr>
      <w:rPr>
        <w:rFonts w:ascii="Times New Roman" w:hAnsi="Times New Roman" w:cs="Times New Roman"/>
      </w:rPr>
    </w:lvl>
    <w:lvl w:ilvl="5" w:tplc="E2A44010">
      <w:start w:val="1"/>
      <w:numFmt w:val="lowerRoman"/>
      <w:lvlText w:val="%6."/>
      <w:lvlJc w:val="right"/>
      <w:pPr>
        <w:tabs>
          <w:tab w:val="num" w:pos="5400"/>
        </w:tabs>
        <w:ind w:left="5400" w:hanging="180"/>
      </w:pPr>
      <w:rPr>
        <w:rFonts w:ascii="Times New Roman" w:hAnsi="Times New Roman" w:cs="Times New Roman"/>
      </w:rPr>
    </w:lvl>
    <w:lvl w:ilvl="6" w:tplc="F7C87708">
      <w:start w:val="1"/>
      <w:numFmt w:val="decimal"/>
      <w:lvlText w:val="%7."/>
      <w:lvlJc w:val="left"/>
      <w:pPr>
        <w:tabs>
          <w:tab w:val="num" w:pos="6120"/>
        </w:tabs>
        <w:ind w:left="6120" w:hanging="360"/>
      </w:pPr>
      <w:rPr>
        <w:rFonts w:ascii="Times New Roman" w:hAnsi="Times New Roman" w:cs="Times New Roman"/>
      </w:rPr>
    </w:lvl>
    <w:lvl w:ilvl="7" w:tplc="F5487346">
      <w:start w:val="1"/>
      <w:numFmt w:val="lowerLetter"/>
      <w:lvlText w:val="%8."/>
      <w:lvlJc w:val="left"/>
      <w:pPr>
        <w:tabs>
          <w:tab w:val="num" w:pos="6840"/>
        </w:tabs>
        <w:ind w:left="6840" w:hanging="360"/>
      </w:pPr>
      <w:rPr>
        <w:rFonts w:ascii="Times New Roman" w:hAnsi="Times New Roman" w:cs="Times New Roman"/>
      </w:rPr>
    </w:lvl>
    <w:lvl w:ilvl="8" w:tplc="A252B376">
      <w:start w:val="1"/>
      <w:numFmt w:val="lowerRoman"/>
      <w:lvlText w:val="%9."/>
      <w:lvlJc w:val="right"/>
      <w:pPr>
        <w:tabs>
          <w:tab w:val="num" w:pos="7560"/>
        </w:tabs>
        <w:ind w:left="7560" w:hanging="180"/>
      </w:pPr>
      <w:rPr>
        <w:rFonts w:ascii="Times New Roman" w:hAnsi="Times New Roman" w:cs="Times New Roman"/>
      </w:rPr>
    </w:lvl>
  </w:abstractNum>
  <w:abstractNum w:abstractNumId="47" w15:restartNumberingAfterBreak="0">
    <w:nsid w:val="7C6E5562"/>
    <w:multiLevelType w:val="hybridMultilevel"/>
    <w:tmpl w:val="A8566DA8"/>
    <w:lvl w:ilvl="0" w:tplc="B7269ECA">
      <w:start w:val="9"/>
      <w:numFmt w:val="lowerLetter"/>
      <w:lvlText w:val="(%1)"/>
      <w:lvlJc w:val="left"/>
      <w:pPr>
        <w:tabs>
          <w:tab w:val="num" w:pos="1800"/>
        </w:tabs>
        <w:ind w:left="1800" w:hanging="360"/>
      </w:pPr>
      <w:rPr>
        <w:rFonts w:ascii="Times New Roman" w:hAnsi="Times New Roman" w:cs="Times New Roman" w:hint="default"/>
      </w:rPr>
    </w:lvl>
    <w:lvl w:ilvl="1" w:tplc="3D8EC656">
      <w:start w:val="100"/>
      <w:numFmt w:val="lowerRoman"/>
      <w:lvlText w:val="(%2)"/>
      <w:lvlJc w:val="left"/>
      <w:pPr>
        <w:tabs>
          <w:tab w:val="num" w:pos="2880"/>
        </w:tabs>
        <w:ind w:left="2880" w:hanging="720"/>
      </w:pPr>
      <w:rPr>
        <w:rFonts w:ascii="Times New Roman" w:hAnsi="Times New Roman" w:cs="Times New Roman" w:hint="default"/>
        <w:color w:val="FF0000"/>
        <w:sz w:val="22"/>
        <w:szCs w:val="22"/>
      </w:rPr>
    </w:lvl>
    <w:lvl w:ilvl="2" w:tplc="446AFB2A">
      <w:start w:val="9"/>
      <w:numFmt w:val="lowerRoman"/>
      <w:lvlText w:val="%3."/>
      <w:lvlJc w:val="right"/>
      <w:pPr>
        <w:tabs>
          <w:tab w:val="num" w:pos="3240"/>
        </w:tabs>
        <w:ind w:left="3240" w:hanging="180"/>
      </w:pPr>
      <w:rPr>
        <w:rFonts w:ascii="Arial" w:hAnsi="Arial" w:cs="Times New Roman" w:hint="default"/>
      </w:rPr>
    </w:lvl>
    <w:lvl w:ilvl="3" w:tplc="46BADBD2">
      <w:start w:val="1"/>
      <w:numFmt w:val="decimal"/>
      <w:lvlText w:val="%4."/>
      <w:lvlJc w:val="left"/>
      <w:pPr>
        <w:tabs>
          <w:tab w:val="num" w:pos="3960"/>
        </w:tabs>
        <w:ind w:left="3960" w:hanging="360"/>
      </w:pPr>
      <w:rPr>
        <w:rFonts w:ascii="Times New Roman" w:hAnsi="Times New Roman" w:cs="Times New Roman"/>
      </w:rPr>
    </w:lvl>
    <w:lvl w:ilvl="4" w:tplc="BBD68C3E">
      <w:start w:val="1"/>
      <w:numFmt w:val="lowerLetter"/>
      <w:lvlText w:val="%5."/>
      <w:lvlJc w:val="left"/>
      <w:pPr>
        <w:tabs>
          <w:tab w:val="num" w:pos="4680"/>
        </w:tabs>
        <w:ind w:left="4680" w:hanging="360"/>
      </w:pPr>
      <w:rPr>
        <w:rFonts w:ascii="Times New Roman" w:hAnsi="Times New Roman" w:cs="Times New Roman"/>
      </w:rPr>
    </w:lvl>
    <w:lvl w:ilvl="5" w:tplc="9C7E02E2">
      <w:start w:val="1"/>
      <w:numFmt w:val="lowerRoman"/>
      <w:lvlText w:val="%6."/>
      <w:lvlJc w:val="right"/>
      <w:pPr>
        <w:tabs>
          <w:tab w:val="num" w:pos="5400"/>
        </w:tabs>
        <w:ind w:left="5400" w:hanging="180"/>
      </w:pPr>
      <w:rPr>
        <w:rFonts w:ascii="Times New Roman" w:hAnsi="Times New Roman" w:cs="Times New Roman"/>
      </w:rPr>
    </w:lvl>
    <w:lvl w:ilvl="6" w:tplc="E5E29F90">
      <w:start w:val="1"/>
      <w:numFmt w:val="decimal"/>
      <w:lvlText w:val="%7."/>
      <w:lvlJc w:val="left"/>
      <w:pPr>
        <w:tabs>
          <w:tab w:val="num" w:pos="6120"/>
        </w:tabs>
        <w:ind w:left="6120" w:hanging="360"/>
      </w:pPr>
      <w:rPr>
        <w:rFonts w:ascii="Times New Roman" w:hAnsi="Times New Roman" w:cs="Times New Roman"/>
      </w:rPr>
    </w:lvl>
    <w:lvl w:ilvl="7" w:tplc="D750A528">
      <w:start w:val="1"/>
      <w:numFmt w:val="lowerLetter"/>
      <w:lvlText w:val="%8."/>
      <w:lvlJc w:val="left"/>
      <w:pPr>
        <w:tabs>
          <w:tab w:val="num" w:pos="6840"/>
        </w:tabs>
        <w:ind w:left="6840" w:hanging="360"/>
      </w:pPr>
      <w:rPr>
        <w:rFonts w:ascii="Times New Roman" w:hAnsi="Times New Roman" w:cs="Times New Roman"/>
      </w:rPr>
    </w:lvl>
    <w:lvl w:ilvl="8" w:tplc="5C92E66A">
      <w:start w:val="1"/>
      <w:numFmt w:val="lowerRoman"/>
      <w:lvlText w:val="%9."/>
      <w:lvlJc w:val="right"/>
      <w:pPr>
        <w:tabs>
          <w:tab w:val="num" w:pos="7560"/>
        </w:tabs>
        <w:ind w:left="7560" w:hanging="180"/>
      </w:pPr>
      <w:rPr>
        <w:rFonts w:ascii="Times New Roman" w:hAnsi="Times New Roman" w:cs="Times New Roman"/>
      </w:rPr>
    </w:lvl>
  </w:abstractNum>
  <w:abstractNum w:abstractNumId="48" w15:restartNumberingAfterBreak="0">
    <w:nsid w:val="7CF05D55"/>
    <w:multiLevelType w:val="hybridMultilevel"/>
    <w:tmpl w:val="5AE22E02"/>
    <w:lvl w:ilvl="0" w:tplc="4E4E751C">
      <w:start w:val="3"/>
      <w:numFmt w:val="lowerRoman"/>
      <w:lvlText w:val="(%1)"/>
      <w:lvlJc w:val="left"/>
      <w:pPr>
        <w:tabs>
          <w:tab w:val="num" w:pos="3060"/>
        </w:tabs>
        <w:ind w:left="3060" w:hanging="720"/>
      </w:pPr>
      <w:rPr>
        <w:rFonts w:hint="default"/>
      </w:rPr>
    </w:lvl>
    <w:lvl w:ilvl="1" w:tplc="5802D9B0">
      <w:start w:val="1"/>
      <w:numFmt w:val="lowerLetter"/>
      <w:lvlText w:val="(%2)"/>
      <w:lvlJc w:val="left"/>
      <w:pPr>
        <w:tabs>
          <w:tab w:val="num" w:pos="3420"/>
        </w:tabs>
        <w:ind w:left="3420" w:hanging="360"/>
      </w:pPr>
      <w:rPr>
        <w:rFonts w:hint="default"/>
        <w:b w:val="0"/>
        <w:bCs/>
      </w:rPr>
    </w:lvl>
    <w:lvl w:ilvl="2" w:tplc="0809001B" w:tentative="1">
      <w:start w:val="1"/>
      <w:numFmt w:val="lowerRoman"/>
      <w:lvlText w:val="%3."/>
      <w:lvlJc w:val="right"/>
      <w:pPr>
        <w:tabs>
          <w:tab w:val="num" w:pos="4140"/>
        </w:tabs>
        <w:ind w:left="4140" w:hanging="180"/>
      </w:pPr>
    </w:lvl>
    <w:lvl w:ilvl="3" w:tplc="0809000F" w:tentative="1">
      <w:start w:val="1"/>
      <w:numFmt w:val="decimal"/>
      <w:lvlText w:val="%4."/>
      <w:lvlJc w:val="left"/>
      <w:pPr>
        <w:tabs>
          <w:tab w:val="num" w:pos="4860"/>
        </w:tabs>
        <w:ind w:left="4860" w:hanging="360"/>
      </w:pPr>
    </w:lvl>
    <w:lvl w:ilvl="4" w:tplc="08090019" w:tentative="1">
      <w:start w:val="1"/>
      <w:numFmt w:val="lowerLetter"/>
      <w:lvlText w:val="%5."/>
      <w:lvlJc w:val="left"/>
      <w:pPr>
        <w:tabs>
          <w:tab w:val="num" w:pos="5580"/>
        </w:tabs>
        <w:ind w:left="5580" w:hanging="360"/>
      </w:pPr>
    </w:lvl>
    <w:lvl w:ilvl="5" w:tplc="0809001B" w:tentative="1">
      <w:start w:val="1"/>
      <w:numFmt w:val="lowerRoman"/>
      <w:lvlText w:val="%6."/>
      <w:lvlJc w:val="right"/>
      <w:pPr>
        <w:tabs>
          <w:tab w:val="num" w:pos="6300"/>
        </w:tabs>
        <w:ind w:left="6300" w:hanging="180"/>
      </w:pPr>
    </w:lvl>
    <w:lvl w:ilvl="6" w:tplc="0809000F" w:tentative="1">
      <w:start w:val="1"/>
      <w:numFmt w:val="decimal"/>
      <w:lvlText w:val="%7."/>
      <w:lvlJc w:val="left"/>
      <w:pPr>
        <w:tabs>
          <w:tab w:val="num" w:pos="7020"/>
        </w:tabs>
        <w:ind w:left="7020" w:hanging="360"/>
      </w:pPr>
    </w:lvl>
    <w:lvl w:ilvl="7" w:tplc="08090019" w:tentative="1">
      <w:start w:val="1"/>
      <w:numFmt w:val="lowerLetter"/>
      <w:lvlText w:val="%8."/>
      <w:lvlJc w:val="left"/>
      <w:pPr>
        <w:tabs>
          <w:tab w:val="num" w:pos="7740"/>
        </w:tabs>
        <w:ind w:left="7740" w:hanging="360"/>
      </w:pPr>
    </w:lvl>
    <w:lvl w:ilvl="8" w:tplc="0809001B" w:tentative="1">
      <w:start w:val="1"/>
      <w:numFmt w:val="lowerRoman"/>
      <w:lvlText w:val="%9."/>
      <w:lvlJc w:val="right"/>
      <w:pPr>
        <w:tabs>
          <w:tab w:val="num" w:pos="8460"/>
        </w:tabs>
        <w:ind w:left="8460" w:hanging="180"/>
      </w:pPr>
    </w:lvl>
  </w:abstractNum>
  <w:abstractNum w:abstractNumId="49" w15:restartNumberingAfterBreak="0">
    <w:nsid w:val="7DBD1C3D"/>
    <w:multiLevelType w:val="hybridMultilevel"/>
    <w:tmpl w:val="2292A3BA"/>
    <w:lvl w:ilvl="0" w:tplc="1A965A72">
      <w:start w:val="8"/>
      <w:numFmt w:val="lowerLetter"/>
      <w:lvlText w:val="(%1)"/>
      <w:lvlJc w:val="left"/>
      <w:pPr>
        <w:tabs>
          <w:tab w:val="num" w:pos="2760"/>
        </w:tabs>
        <w:ind w:left="2760" w:hanging="870"/>
      </w:pPr>
      <w:rPr>
        <w:rFonts w:hint="default"/>
      </w:rPr>
    </w:lvl>
    <w:lvl w:ilvl="1" w:tplc="1C28AFE0">
      <w:numFmt w:val="decimal"/>
      <w:lvlText w:val=""/>
      <w:lvlJc w:val="left"/>
    </w:lvl>
    <w:lvl w:ilvl="2" w:tplc="C2282278">
      <w:numFmt w:val="decimal"/>
      <w:lvlText w:val=""/>
      <w:lvlJc w:val="left"/>
    </w:lvl>
    <w:lvl w:ilvl="3" w:tplc="D46E2102">
      <w:numFmt w:val="decimal"/>
      <w:lvlText w:val=""/>
      <w:lvlJc w:val="left"/>
    </w:lvl>
    <w:lvl w:ilvl="4" w:tplc="AB380526">
      <w:numFmt w:val="decimal"/>
      <w:lvlText w:val=""/>
      <w:lvlJc w:val="left"/>
    </w:lvl>
    <w:lvl w:ilvl="5" w:tplc="FAA2C13A">
      <w:numFmt w:val="decimal"/>
      <w:lvlText w:val=""/>
      <w:lvlJc w:val="left"/>
    </w:lvl>
    <w:lvl w:ilvl="6" w:tplc="59FC7FA6">
      <w:numFmt w:val="decimal"/>
      <w:lvlText w:val=""/>
      <w:lvlJc w:val="left"/>
    </w:lvl>
    <w:lvl w:ilvl="7" w:tplc="A6F2414E">
      <w:numFmt w:val="decimal"/>
      <w:lvlText w:val=""/>
      <w:lvlJc w:val="left"/>
    </w:lvl>
    <w:lvl w:ilvl="8" w:tplc="B972C90E">
      <w:numFmt w:val="decimal"/>
      <w:lvlText w:val=""/>
      <w:lvlJc w:val="left"/>
    </w:lvl>
  </w:abstractNum>
  <w:num w:numId="1">
    <w:abstractNumId w:val="28"/>
  </w:num>
  <w:num w:numId="2">
    <w:abstractNumId w:val="8"/>
  </w:num>
  <w:num w:numId="3">
    <w:abstractNumId w:val="40"/>
  </w:num>
  <w:num w:numId="4">
    <w:abstractNumId w:val="26"/>
  </w:num>
  <w:num w:numId="5">
    <w:abstractNumId w:val="13"/>
  </w:num>
  <w:num w:numId="6">
    <w:abstractNumId w:val="37"/>
  </w:num>
  <w:num w:numId="7">
    <w:abstractNumId w:val="16"/>
  </w:num>
  <w:num w:numId="8">
    <w:abstractNumId w:val="0"/>
  </w:num>
  <w:num w:numId="9">
    <w:abstractNumId w:val="49"/>
  </w:num>
  <w:num w:numId="10">
    <w:abstractNumId w:val="1"/>
  </w:num>
  <w:num w:numId="11">
    <w:abstractNumId w:val="41"/>
  </w:num>
  <w:num w:numId="12">
    <w:abstractNumId w:val="48"/>
  </w:num>
  <w:num w:numId="13">
    <w:abstractNumId w:val="15"/>
  </w:num>
  <w:num w:numId="14">
    <w:abstractNumId w:val="27"/>
  </w:num>
  <w:num w:numId="15">
    <w:abstractNumId w:val="10"/>
  </w:num>
  <w:num w:numId="16">
    <w:abstractNumId w:val="30"/>
  </w:num>
  <w:num w:numId="17">
    <w:abstractNumId w:val="39"/>
  </w:num>
  <w:num w:numId="18">
    <w:abstractNumId w:val="7"/>
  </w:num>
  <w:num w:numId="19">
    <w:abstractNumId w:val="31"/>
  </w:num>
  <w:num w:numId="20">
    <w:abstractNumId w:val="9"/>
  </w:num>
  <w:num w:numId="21">
    <w:abstractNumId w:val="36"/>
  </w:num>
  <w:num w:numId="22">
    <w:abstractNumId w:val="32"/>
  </w:num>
  <w:num w:numId="23">
    <w:abstractNumId w:val="4"/>
  </w:num>
  <w:num w:numId="24">
    <w:abstractNumId w:val="5"/>
  </w:num>
  <w:num w:numId="25">
    <w:abstractNumId w:val="22"/>
  </w:num>
  <w:num w:numId="26">
    <w:abstractNumId w:val="21"/>
  </w:num>
  <w:num w:numId="27">
    <w:abstractNumId w:val="44"/>
  </w:num>
  <w:num w:numId="28">
    <w:abstractNumId w:val="17"/>
  </w:num>
  <w:num w:numId="29">
    <w:abstractNumId w:val="23"/>
  </w:num>
  <w:num w:numId="30">
    <w:abstractNumId w:val="29"/>
  </w:num>
  <w:num w:numId="31">
    <w:abstractNumId w:val="25"/>
  </w:num>
  <w:num w:numId="32">
    <w:abstractNumId w:val="38"/>
  </w:num>
  <w:num w:numId="33">
    <w:abstractNumId w:val="2"/>
  </w:num>
  <w:num w:numId="34">
    <w:abstractNumId w:val="20"/>
  </w:num>
  <w:num w:numId="35">
    <w:abstractNumId w:val="47"/>
  </w:num>
  <w:num w:numId="36">
    <w:abstractNumId w:val="18"/>
  </w:num>
  <w:num w:numId="37">
    <w:abstractNumId w:val="14"/>
  </w:num>
  <w:num w:numId="38">
    <w:abstractNumId w:val="42"/>
  </w:num>
  <w:num w:numId="39">
    <w:abstractNumId w:val="46"/>
  </w:num>
  <w:num w:numId="40">
    <w:abstractNumId w:val="19"/>
  </w:num>
  <w:num w:numId="41">
    <w:abstractNumId w:val="33"/>
  </w:num>
  <w:num w:numId="42">
    <w:abstractNumId w:val="11"/>
  </w:num>
  <w:num w:numId="43">
    <w:abstractNumId w:val="45"/>
  </w:num>
  <w:num w:numId="44">
    <w:abstractNumId w:val="35"/>
  </w:num>
  <w:num w:numId="45">
    <w:abstractNumId w:val="24"/>
  </w:num>
  <w:num w:numId="46">
    <w:abstractNumId w:val="43"/>
  </w:num>
  <w:num w:numId="47">
    <w:abstractNumId w:val="34"/>
  </w:num>
  <w:num w:numId="48">
    <w:abstractNumId w:val="12"/>
  </w:num>
  <w:num w:numId="49">
    <w:abstractNumId w:val="3"/>
  </w:num>
  <w:num w:numId="50">
    <w:abstractNumId w:val="6"/>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aker(ESO), Stephen">
    <w15:presenceInfo w15:providerId="AD" w15:userId="S::stephen.baker@uk.nationalgrid.com::9743341d-a617-4c2a-a18e-dd1df17766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2A74"/>
    <w:rsid w:val="00003CDB"/>
    <w:rsid w:val="00004776"/>
    <w:rsid w:val="0000479C"/>
    <w:rsid w:val="000068DC"/>
    <w:rsid w:val="00006B6D"/>
    <w:rsid w:val="0000707F"/>
    <w:rsid w:val="000106A3"/>
    <w:rsid w:val="00011E98"/>
    <w:rsid w:val="00016874"/>
    <w:rsid w:val="0002266B"/>
    <w:rsid w:val="00023869"/>
    <w:rsid w:val="0002580E"/>
    <w:rsid w:val="00026242"/>
    <w:rsid w:val="0002678C"/>
    <w:rsid w:val="000268D6"/>
    <w:rsid w:val="00031226"/>
    <w:rsid w:val="00036B27"/>
    <w:rsid w:val="0003732A"/>
    <w:rsid w:val="000373F7"/>
    <w:rsid w:val="0003773D"/>
    <w:rsid w:val="00040241"/>
    <w:rsid w:val="000405BA"/>
    <w:rsid w:val="0004079B"/>
    <w:rsid w:val="00040803"/>
    <w:rsid w:val="00041FC7"/>
    <w:rsid w:val="000444D4"/>
    <w:rsid w:val="00045432"/>
    <w:rsid w:val="00046471"/>
    <w:rsid w:val="00046C8A"/>
    <w:rsid w:val="000473EE"/>
    <w:rsid w:val="00050AAB"/>
    <w:rsid w:val="00050CCB"/>
    <w:rsid w:val="00051298"/>
    <w:rsid w:val="00052185"/>
    <w:rsid w:val="000602A3"/>
    <w:rsid w:val="00060654"/>
    <w:rsid w:val="000618DA"/>
    <w:rsid w:val="00061B01"/>
    <w:rsid w:val="000625BB"/>
    <w:rsid w:val="00066CEB"/>
    <w:rsid w:val="00067E41"/>
    <w:rsid w:val="00071C86"/>
    <w:rsid w:val="00072E9D"/>
    <w:rsid w:val="00075F63"/>
    <w:rsid w:val="00080745"/>
    <w:rsid w:val="00081875"/>
    <w:rsid w:val="00081FFB"/>
    <w:rsid w:val="0008420E"/>
    <w:rsid w:val="00084D1E"/>
    <w:rsid w:val="00085291"/>
    <w:rsid w:val="00086C87"/>
    <w:rsid w:val="0009043B"/>
    <w:rsid w:val="00090523"/>
    <w:rsid w:val="0009271E"/>
    <w:rsid w:val="00093202"/>
    <w:rsid w:val="00093E79"/>
    <w:rsid w:val="00093F83"/>
    <w:rsid w:val="000952EB"/>
    <w:rsid w:val="00096CA8"/>
    <w:rsid w:val="000A157C"/>
    <w:rsid w:val="000A1C47"/>
    <w:rsid w:val="000A1F9B"/>
    <w:rsid w:val="000A3F29"/>
    <w:rsid w:val="000A4F38"/>
    <w:rsid w:val="000A7CB9"/>
    <w:rsid w:val="000A7DA3"/>
    <w:rsid w:val="000B0BE0"/>
    <w:rsid w:val="000B0D72"/>
    <w:rsid w:val="000B1DAD"/>
    <w:rsid w:val="000B1F2F"/>
    <w:rsid w:val="000B23C5"/>
    <w:rsid w:val="000B2874"/>
    <w:rsid w:val="000B376F"/>
    <w:rsid w:val="000B5BED"/>
    <w:rsid w:val="000C309C"/>
    <w:rsid w:val="000C3966"/>
    <w:rsid w:val="000C76DE"/>
    <w:rsid w:val="000D0FAC"/>
    <w:rsid w:val="000D26E9"/>
    <w:rsid w:val="000D32ED"/>
    <w:rsid w:val="000D7B1E"/>
    <w:rsid w:val="000E162E"/>
    <w:rsid w:val="000E2838"/>
    <w:rsid w:val="000E3D11"/>
    <w:rsid w:val="000E5051"/>
    <w:rsid w:val="000E5B25"/>
    <w:rsid w:val="000E5B38"/>
    <w:rsid w:val="000E5E1B"/>
    <w:rsid w:val="000E7951"/>
    <w:rsid w:val="000F2A7B"/>
    <w:rsid w:val="000F37B9"/>
    <w:rsid w:val="000F53ED"/>
    <w:rsid w:val="000F5D3C"/>
    <w:rsid w:val="000F61AC"/>
    <w:rsid w:val="0010270B"/>
    <w:rsid w:val="00102D7E"/>
    <w:rsid w:val="001039A6"/>
    <w:rsid w:val="00110256"/>
    <w:rsid w:val="001110FD"/>
    <w:rsid w:val="00112386"/>
    <w:rsid w:val="0011285A"/>
    <w:rsid w:val="0011391A"/>
    <w:rsid w:val="00117875"/>
    <w:rsid w:val="00117D92"/>
    <w:rsid w:val="0012255C"/>
    <w:rsid w:val="001227CE"/>
    <w:rsid w:val="001246EB"/>
    <w:rsid w:val="00124E70"/>
    <w:rsid w:val="001268D2"/>
    <w:rsid w:val="001304C4"/>
    <w:rsid w:val="0013285D"/>
    <w:rsid w:val="00132DB8"/>
    <w:rsid w:val="0013425E"/>
    <w:rsid w:val="00134908"/>
    <w:rsid w:val="0013798A"/>
    <w:rsid w:val="0013798B"/>
    <w:rsid w:val="00141BC4"/>
    <w:rsid w:val="00142728"/>
    <w:rsid w:val="0014387A"/>
    <w:rsid w:val="00146318"/>
    <w:rsid w:val="00146538"/>
    <w:rsid w:val="001476C1"/>
    <w:rsid w:val="001476EF"/>
    <w:rsid w:val="00147A3E"/>
    <w:rsid w:val="00153865"/>
    <w:rsid w:val="00153C5F"/>
    <w:rsid w:val="00154BBC"/>
    <w:rsid w:val="001574FA"/>
    <w:rsid w:val="001645AB"/>
    <w:rsid w:val="0017156F"/>
    <w:rsid w:val="001716E5"/>
    <w:rsid w:val="00171FE0"/>
    <w:rsid w:val="00174BB8"/>
    <w:rsid w:val="00175043"/>
    <w:rsid w:val="001812B2"/>
    <w:rsid w:val="0018255C"/>
    <w:rsid w:val="00182BA0"/>
    <w:rsid w:val="00184E82"/>
    <w:rsid w:val="00185385"/>
    <w:rsid w:val="00191775"/>
    <w:rsid w:val="00192534"/>
    <w:rsid w:val="00192FFC"/>
    <w:rsid w:val="00194482"/>
    <w:rsid w:val="00194DB7"/>
    <w:rsid w:val="00195E77"/>
    <w:rsid w:val="00195EA5"/>
    <w:rsid w:val="00195EE2"/>
    <w:rsid w:val="001963B2"/>
    <w:rsid w:val="00196F8A"/>
    <w:rsid w:val="001A0CAC"/>
    <w:rsid w:val="001A0EF7"/>
    <w:rsid w:val="001A2B75"/>
    <w:rsid w:val="001A2F50"/>
    <w:rsid w:val="001A583F"/>
    <w:rsid w:val="001A5CFF"/>
    <w:rsid w:val="001A6DAE"/>
    <w:rsid w:val="001B0DA4"/>
    <w:rsid w:val="001B138D"/>
    <w:rsid w:val="001B1577"/>
    <w:rsid w:val="001B1A72"/>
    <w:rsid w:val="001B2C4E"/>
    <w:rsid w:val="001B35A6"/>
    <w:rsid w:val="001B757F"/>
    <w:rsid w:val="001B79F6"/>
    <w:rsid w:val="001C29F8"/>
    <w:rsid w:val="001C54CD"/>
    <w:rsid w:val="001C575F"/>
    <w:rsid w:val="001C6062"/>
    <w:rsid w:val="001C65A8"/>
    <w:rsid w:val="001C7C8F"/>
    <w:rsid w:val="001C7D60"/>
    <w:rsid w:val="001C7E9E"/>
    <w:rsid w:val="001D30E2"/>
    <w:rsid w:val="001D3D40"/>
    <w:rsid w:val="001D40E0"/>
    <w:rsid w:val="001D5779"/>
    <w:rsid w:val="001D7C40"/>
    <w:rsid w:val="001E06C7"/>
    <w:rsid w:val="001E0882"/>
    <w:rsid w:val="001E1015"/>
    <w:rsid w:val="001E279F"/>
    <w:rsid w:val="001E6022"/>
    <w:rsid w:val="001F0B47"/>
    <w:rsid w:val="001F2D6D"/>
    <w:rsid w:val="001F5918"/>
    <w:rsid w:val="001F60C1"/>
    <w:rsid w:val="001F7A10"/>
    <w:rsid w:val="00200073"/>
    <w:rsid w:val="002009AA"/>
    <w:rsid w:val="00200AE5"/>
    <w:rsid w:val="00203851"/>
    <w:rsid w:val="00205095"/>
    <w:rsid w:val="00206C1F"/>
    <w:rsid w:val="002115D2"/>
    <w:rsid w:val="00211A33"/>
    <w:rsid w:val="0021599A"/>
    <w:rsid w:val="00216B8A"/>
    <w:rsid w:val="00216C46"/>
    <w:rsid w:val="002203BE"/>
    <w:rsid w:val="00220F4F"/>
    <w:rsid w:val="0022737C"/>
    <w:rsid w:val="0022789A"/>
    <w:rsid w:val="00233807"/>
    <w:rsid w:val="00233896"/>
    <w:rsid w:val="00237AA8"/>
    <w:rsid w:val="002407E5"/>
    <w:rsid w:val="002412B8"/>
    <w:rsid w:val="0024183C"/>
    <w:rsid w:val="00241D0C"/>
    <w:rsid w:val="00241FCD"/>
    <w:rsid w:val="00242015"/>
    <w:rsid w:val="002431EB"/>
    <w:rsid w:val="002438B7"/>
    <w:rsid w:val="0024462D"/>
    <w:rsid w:val="002519F0"/>
    <w:rsid w:val="002543D2"/>
    <w:rsid w:val="00254DBE"/>
    <w:rsid w:val="00260CD9"/>
    <w:rsid w:val="00261663"/>
    <w:rsid w:val="00263AFC"/>
    <w:rsid w:val="002675E1"/>
    <w:rsid w:val="00267B7E"/>
    <w:rsid w:val="00270BEF"/>
    <w:rsid w:val="00270ED3"/>
    <w:rsid w:val="002711AD"/>
    <w:rsid w:val="002712B6"/>
    <w:rsid w:val="00274630"/>
    <w:rsid w:val="002747E7"/>
    <w:rsid w:val="0027570E"/>
    <w:rsid w:val="0027590C"/>
    <w:rsid w:val="00275B10"/>
    <w:rsid w:val="00275B9F"/>
    <w:rsid w:val="002760EA"/>
    <w:rsid w:val="00280A0A"/>
    <w:rsid w:val="00280C2D"/>
    <w:rsid w:val="00280D38"/>
    <w:rsid w:val="0028181C"/>
    <w:rsid w:val="0028184D"/>
    <w:rsid w:val="002826B9"/>
    <w:rsid w:val="00282B87"/>
    <w:rsid w:val="00284D10"/>
    <w:rsid w:val="0028576F"/>
    <w:rsid w:val="00285D49"/>
    <w:rsid w:val="002869EE"/>
    <w:rsid w:val="0028735E"/>
    <w:rsid w:val="00287C4E"/>
    <w:rsid w:val="00290099"/>
    <w:rsid w:val="00290238"/>
    <w:rsid w:val="002902B2"/>
    <w:rsid w:val="00291005"/>
    <w:rsid w:val="00291155"/>
    <w:rsid w:val="00296324"/>
    <w:rsid w:val="00296C95"/>
    <w:rsid w:val="00296FBB"/>
    <w:rsid w:val="0029768E"/>
    <w:rsid w:val="00297D57"/>
    <w:rsid w:val="002A06E2"/>
    <w:rsid w:val="002A07F7"/>
    <w:rsid w:val="002A083E"/>
    <w:rsid w:val="002A1CB6"/>
    <w:rsid w:val="002A35BD"/>
    <w:rsid w:val="002A4261"/>
    <w:rsid w:val="002A5131"/>
    <w:rsid w:val="002A6C63"/>
    <w:rsid w:val="002B0165"/>
    <w:rsid w:val="002B2842"/>
    <w:rsid w:val="002B4A8E"/>
    <w:rsid w:val="002B7D6E"/>
    <w:rsid w:val="002C28EB"/>
    <w:rsid w:val="002C3952"/>
    <w:rsid w:val="002C44D6"/>
    <w:rsid w:val="002C5D4F"/>
    <w:rsid w:val="002C7163"/>
    <w:rsid w:val="002C7AF7"/>
    <w:rsid w:val="002D47B2"/>
    <w:rsid w:val="002D60AF"/>
    <w:rsid w:val="002D7AAE"/>
    <w:rsid w:val="002E37FF"/>
    <w:rsid w:val="002E7093"/>
    <w:rsid w:val="002E7751"/>
    <w:rsid w:val="002F2927"/>
    <w:rsid w:val="002F429A"/>
    <w:rsid w:val="002F4C12"/>
    <w:rsid w:val="002F57A7"/>
    <w:rsid w:val="002F6085"/>
    <w:rsid w:val="002F706A"/>
    <w:rsid w:val="00300B28"/>
    <w:rsid w:val="00300C5B"/>
    <w:rsid w:val="003014AA"/>
    <w:rsid w:val="003026E9"/>
    <w:rsid w:val="0030306F"/>
    <w:rsid w:val="0030433B"/>
    <w:rsid w:val="0030693D"/>
    <w:rsid w:val="00306C24"/>
    <w:rsid w:val="00307B5D"/>
    <w:rsid w:val="00310AD0"/>
    <w:rsid w:val="0031124B"/>
    <w:rsid w:val="0031166A"/>
    <w:rsid w:val="00313C68"/>
    <w:rsid w:val="00314EAA"/>
    <w:rsid w:val="003172A2"/>
    <w:rsid w:val="003200C4"/>
    <w:rsid w:val="00322B27"/>
    <w:rsid w:val="003245AA"/>
    <w:rsid w:val="0032468B"/>
    <w:rsid w:val="00325678"/>
    <w:rsid w:val="00325D8C"/>
    <w:rsid w:val="00325E56"/>
    <w:rsid w:val="00330072"/>
    <w:rsid w:val="00330091"/>
    <w:rsid w:val="0033277B"/>
    <w:rsid w:val="00333C0D"/>
    <w:rsid w:val="00335217"/>
    <w:rsid w:val="003430BE"/>
    <w:rsid w:val="00343ABD"/>
    <w:rsid w:val="0034707C"/>
    <w:rsid w:val="00347613"/>
    <w:rsid w:val="0035152C"/>
    <w:rsid w:val="00353041"/>
    <w:rsid w:val="00353DA3"/>
    <w:rsid w:val="003545F8"/>
    <w:rsid w:val="0035625E"/>
    <w:rsid w:val="003577A1"/>
    <w:rsid w:val="0036020C"/>
    <w:rsid w:val="003620B7"/>
    <w:rsid w:val="003629DB"/>
    <w:rsid w:val="00363303"/>
    <w:rsid w:val="003647C9"/>
    <w:rsid w:val="003653D2"/>
    <w:rsid w:val="00365660"/>
    <w:rsid w:val="0036606B"/>
    <w:rsid w:val="0036693C"/>
    <w:rsid w:val="00370DE0"/>
    <w:rsid w:val="00372A5E"/>
    <w:rsid w:val="00373DEC"/>
    <w:rsid w:val="00374399"/>
    <w:rsid w:val="003745E7"/>
    <w:rsid w:val="00375C7B"/>
    <w:rsid w:val="0038015C"/>
    <w:rsid w:val="003808FD"/>
    <w:rsid w:val="003820B0"/>
    <w:rsid w:val="00383862"/>
    <w:rsid w:val="00383934"/>
    <w:rsid w:val="00384E99"/>
    <w:rsid w:val="00386D74"/>
    <w:rsid w:val="00391E32"/>
    <w:rsid w:val="00392343"/>
    <w:rsid w:val="0039326C"/>
    <w:rsid w:val="00393832"/>
    <w:rsid w:val="003958AE"/>
    <w:rsid w:val="00396E0F"/>
    <w:rsid w:val="003A1C91"/>
    <w:rsid w:val="003A404C"/>
    <w:rsid w:val="003A5AAE"/>
    <w:rsid w:val="003A705C"/>
    <w:rsid w:val="003A757C"/>
    <w:rsid w:val="003A7D21"/>
    <w:rsid w:val="003B02CD"/>
    <w:rsid w:val="003B1065"/>
    <w:rsid w:val="003B3FCB"/>
    <w:rsid w:val="003B4734"/>
    <w:rsid w:val="003B527D"/>
    <w:rsid w:val="003B55F5"/>
    <w:rsid w:val="003B6244"/>
    <w:rsid w:val="003B6590"/>
    <w:rsid w:val="003C08D3"/>
    <w:rsid w:val="003C2EB0"/>
    <w:rsid w:val="003C37F8"/>
    <w:rsid w:val="003C43FC"/>
    <w:rsid w:val="003C57C4"/>
    <w:rsid w:val="003C70F9"/>
    <w:rsid w:val="003D1B51"/>
    <w:rsid w:val="003D1EE0"/>
    <w:rsid w:val="003D3CE4"/>
    <w:rsid w:val="003D3FE1"/>
    <w:rsid w:val="003D4473"/>
    <w:rsid w:val="003D49C3"/>
    <w:rsid w:val="003D5F1C"/>
    <w:rsid w:val="003D63AC"/>
    <w:rsid w:val="003D75A3"/>
    <w:rsid w:val="003E0ABB"/>
    <w:rsid w:val="003E10BD"/>
    <w:rsid w:val="003E14EE"/>
    <w:rsid w:val="003E1B81"/>
    <w:rsid w:val="003E2501"/>
    <w:rsid w:val="003E5CAE"/>
    <w:rsid w:val="003E65B6"/>
    <w:rsid w:val="003E69A2"/>
    <w:rsid w:val="003E6F74"/>
    <w:rsid w:val="003F0749"/>
    <w:rsid w:val="003F0ACD"/>
    <w:rsid w:val="003F2273"/>
    <w:rsid w:val="003F50CD"/>
    <w:rsid w:val="003F566A"/>
    <w:rsid w:val="003F6EC3"/>
    <w:rsid w:val="003F72E9"/>
    <w:rsid w:val="003F750D"/>
    <w:rsid w:val="003F7B0B"/>
    <w:rsid w:val="004005C6"/>
    <w:rsid w:val="00400A9B"/>
    <w:rsid w:val="00401EA7"/>
    <w:rsid w:val="004022A3"/>
    <w:rsid w:val="0040348D"/>
    <w:rsid w:val="00404458"/>
    <w:rsid w:val="004049DB"/>
    <w:rsid w:val="00410299"/>
    <w:rsid w:val="00413A9F"/>
    <w:rsid w:val="00413AC4"/>
    <w:rsid w:val="0041717A"/>
    <w:rsid w:val="00417568"/>
    <w:rsid w:val="004177E3"/>
    <w:rsid w:val="0041796F"/>
    <w:rsid w:val="00417D8D"/>
    <w:rsid w:val="00417FA2"/>
    <w:rsid w:val="00421ECB"/>
    <w:rsid w:val="00425692"/>
    <w:rsid w:val="0042663E"/>
    <w:rsid w:val="004274C1"/>
    <w:rsid w:val="00427C5C"/>
    <w:rsid w:val="00430264"/>
    <w:rsid w:val="0043063C"/>
    <w:rsid w:val="00430707"/>
    <w:rsid w:val="00433960"/>
    <w:rsid w:val="00434007"/>
    <w:rsid w:val="004344C5"/>
    <w:rsid w:val="00435264"/>
    <w:rsid w:val="0043546C"/>
    <w:rsid w:val="00435C67"/>
    <w:rsid w:val="0043626D"/>
    <w:rsid w:val="00441AB0"/>
    <w:rsid w:val="0044451C"/>
    <w:rsid w:val="00447EAF"/>
    <w:rsid w:val="00450A5D"/>
    <w:rsid w:val="004519BA"/>
    <w:rsid w:val="00452A15"/>
    <w:rsid w:val="004530D9"/>
    <w:rsid w:val="00453810"/>
    <w:rsid w:val="00453BA8"/>
    <w:rsid w:val="0046163F"/>
    <w:rsid w:val="0046428C"/>
    <w:rsid w:val="00464D34"/>
    <w:rsid w:val="004674FE"/>
    <w:rsid w:val="004675E5"/>
    <w:rsid w:val="00470A75"/>
    <w:rsid w:val="004710F9"/>
    <w:rsid w:val="0047193F"/>
    <w:rsid w:val="00471C2F"/>
    <w:rsid w:val="00471E88"/>
    <w:rsid w:val="00472371"/>
    <w:rsid w:val="00473267"/>
    <w:rsid w:val="0047482C"/>
    <w:rsid w:val="00475D59"/>
    <w:rsid w:val="004769EA"/>
    <w:rsid w:val="00477793"/>
    <w:rsid w:val="00480197"/>
    <w:rsid w:val="00480A7E"/>
    <w:rsid w:val="00480ECF"/>
    <w:rsid w:val="00480EE8"/>
    <w:rsid w:val="004822B7"/>
    <w:rsid w:val="004823B3"/>
    <w:rsid w:val="00484B04"/>
    <w:rsid w:val="00485F90"/>
    <w:rsid w:val="00486816"/>
    <w:rsid w:val="004869C2"/>
    <w:rsid w:val="00487E20"/>
    <w:rsid w:val="004904E8"/>
    <w:rsid w:val="00491A78"/>
    <w:rsid w:val="00491CB8"/>
    <w:rsid w:val="00491F04"/>
    <w:rsid w:val="004944E1"/>
    <w:rsid w:val="00495D42"/>
    <w:rsid w:val="00496E03"/>
    <w:rsid w:val="00497100"/>
    <w:rsid w:val="0049799A"/>
    <w:rsid w:val="004A1331"/>
    <w:rsid w:val="004A2123"/>
    <w:rsid w:val="004A4953"/>
    <w:rsid w:val="004A5F29"/>
    <w:rsid w:val="004A6792"/>
    <w:rsid w:val="004A6A2A"/>
    <w:rsid w:val="004A6A52"/>
    <w:rsid w:val="004A7BBE"/>
    <w:rsid w:val="004B0D8A"/>
    <w:rsid w:val="004B1BAB"/>
    <w:rsid w:val="004B22E6"/>
    <w:rsid w:val="004B275C"/>
    <w:rsid w:val="004B3897"/>
    <w:rsid w:val="004B4B7D"/>
    <w:rsid w:val="004B58C1"/>
    <w:rsid w:val="004B5BBD"/>
    <w:rsid w:val="004B6BD1"/>
    <w:rsid w:val="004C0F97"/>
    <w:rsid w:val="004C3079"/>
    <w:rsid w:val="004C3098"/>
    <w:rsid w:val="004C3E32"/>
    <w:rsid w:val="004C465E"/>
    <w:rsid w:val="004C7ADC"/>
    <w:rsid w:val="004D06C7"/>
    <w:rsid w:val="004D25C3"/>
    <w:rsid w:val="004D370F"/>
    <w:rsid w:val="004D3F69"/>
    <w:rsid w:val="004D664D"/>
    <w:rsid w:val="004D6A2A"/>
    <w:rsid w:val="004E02A7"/>
    <w:rsid w:val="004E0A26"/>
    <w:rsid w:val="004E1E78"/>
    <w:rsid w:val="004E240F"/>
    <w:rsid w:val="004F167E"/>
    <w:rsid w:val="004F5DED"/>
    <w:rsid w:val="00500BDD"/>
    <w:rsid w:val="005024E9"/>
    <w:rsid w:val="00502EAB"/>
    <w:rsid w:val="00503600"/>
    <w:rsid w:val="00505F16"/>
    <w:rsid w:val="0050605F"/>
    <w:rsid w:val="00510BC4"/>
    <w:rsid w:val="00512561"/>
    <w:rsid w:val="00512A24"/>
    <w:rsid w:val="0051586D"/>
    <w:rsid w:val="00515D02"/>
    <w:rsid w:val="00515F0D"/>
    <w:rsid w:val="005162DD"/>
    <w:rsid w:val="005163DD"/>
    <w:rsid w:val="00517CFE"/>
    <w:rsid w:val="00522635"/>
    <w:rsid w:val="005247F8"/>
    <w:rsid w:val="00524C18"/>
    <w:rsid w:val="00531B57"/>
    <w:rsid w:val="00531FA2"/>
    <w:rsid w:val="005322A1"/>
    <w:rsid w:val="005352C9"/>
    <w:rsid w:val="00535486"/>
    <w:rsid w:val="00540C8B"/>
    <w:rsid w:val="00542228"/>
    <w:rsid w:val="0054281A"/>
    <w:rsid w:val="00543C29"/>
    <w:rsid w:val="0054413C"/>
    <w:rsid w:val="0054449A"/>
    <w:rsid w:val="00545114"/>
    <w:rsid w:val="005460A5"/>
    <w:rsid w:val="005477DA"/>
    <w:rsid w:val="005478EB"/>
    <w:rsid w:val="00551B91"/>
    <w:rsid w:val="00554429"/>
    <w:rsid w:val="00554CDB"/>
    <w:rsid w:val="00556204"/>
    <w:rsid w:val="005622D0"/>
    <w:rsid w:val="0056275B"/>
    <w:rsid w:val="00562C4E"/>
    <w:rsid w:val="005636F0"/>
    <w:rsid w:val="00564D8D"/>
    <w:rsid w:val="00565450"/>
    <w:rsid w:val="005679E5"/>
    <w:rsid w:val="00571364"/>
    <w:rsid w:val="00573682"/>
    <w:rsid w:val="00576818"/>
    <w:rsid w:val="00576A10"/>
    <w:rsid w:val="00580E45"/>
    <w:rsid w:val="00581842"/>
    <w:rsid w:val="00583A4A"/>
    <w:rsid w:val="0058539E"/>
    <w:rsid w:val="00586A97"/>
    <w:rsid w:val="005900B1"/>
    <w:rsid w:val="00590A79"/>
    <w:rsid w:val="00591178"/>
    <w:rsid w:val="00593646"/>
    <w:rsid w:val="005939C9"/>
    <w:rsid w:val="0059405E"/>
    <w:rsid w:val="0059414E"/>
    <w:rsid w:val="00594D95"/>
    <w:rsid w:val="00595AE2"/>
    <w:rsid w:val="00596020"/>
    <w:rsid w:val="005A177D"/>
    <w:rsid w:val="005A3590"/>
    <w:rsid w:val="005A7B1F"/>
    <w:rsid w:val="005A7D60"/>
    <w:rsid w:val="005B0DC4"/>
    <w:rsid w:val="005B135E"/>
    <w:rsid w:val="005B26DC"/>
    <w:rsid w:val="005B2818"/>
    <w:rsid w:val="005B2DD5"/>
    <w:rsid w:val="005B58FF"/>
    <w:rsid w:val="005B597B"/>
    <w:rsid w:val="005B5B57"/>
    <w:rsid w:val="005B7B22"/>
    <w:rsid w:val="005C0E46"/>
    <w:rsid w:val="005C0E9E"/>
    <w:rsid w:val="005C35A7"/>
    <w:rsid w:val="005C3909"/>
    <w:rsid w:val="005C4C21"/>
    <w:rsid w:val="005C51D8"/>
    <w:rsid w:val="005C6F36"/>
    <w:rsid w:val="005D1191"/>
    <w:rsid w:val="005D1684"/>
    <w:rsid w:val="005D41EF"/>
    <w:rsid w:val="005D696C"/>
    <w:rsid w:val="005E14E8"/>
    <w:rsid w:val="005E1F6B"/>
    <w:rsid w:val="005E2911"/>
    <w:rsid w:val="005E2D4D"/>
    <w:rsid w:val="005E5D0E"/>
    <w:rsid w:val="005E6013"/>
    <w:rsid w:val="005E7A78"/>
    <w:rsid w:val="005F093F"/>
    <w:rsid w:val="005F531B"/>
    <w:rsid w:val="005F5F35"/>
    <w:rsid w:val="005F628E"/>
    <w:rsid w:val="005F68B4"/>
    <w:rsid w:val="005F6D86"/>
    <w:rsid w:val="005F7043"/>
    <w:rsid w:val="005F79B4"/>
    <w:rsid w:val="006007BD"/>
    <w:rsid w:val="00601B88"/>
    <w:rsid w:val="0060227F"/>
    <w:rsid w:val="006031C5"/>
    <w:rsid w:val="006047BA"/>
    <w:rsid w:val="00605A43"/>
    <w:rsid w:val="00605C14"/>
    <w:rsid w:val="00605FC8"/>
    <w:rsid w:val="00610E3B"/>
    <w:rsid w:val="00610F21"/>
    <w:rsid w:val="00610FCA"/>
    <w:rsid w:val="006127B0"/>
    <w:rsid w:val="006142FC"/>
    <w:rsid w:val="00614AD2"/>
    <w:rsid w:val="00615EF2"/>
    <w:rsid w:val="00621667"/>
    <w:rsid w:val="006230E3"/>
    <w:rsid w:val="00623D4A"/>
    <w:rsid w:val="00624061"/>
    <w:rsid w:val="00631E8B"/>
    <w:rsid w:val="00636D0E"/>
    <w:rsid w:val="00641191"/>
    <w:rsid w:val="00646DB1"/>
    <w:rsid w:val="00647810"/>
    <w:rsid w:val="00647A50"/>
    <w:rsid w:val="00647FE2"/>
    <w:rsid w:val="006552A7"/>
    <w:rsid w:val="00655B50"/>
    <w:rsid w:val="00662255"/>
    <w:rsid w:val="00663419"/>
    <w:rsid w:val="00663E71"/>
    <w:rsid w:val="006645A0"/>
    <w:rsid w:val="006648CC"/>
    <w:rsid w:val="0066501C"/>
    <w:rsid w:val="0067272A"/>
    <w:rsid w:val="00674B0E"/>
    <w:rsid w:val="0067691C"/>
    <w:rsid w:val="00676ED2"/>
    <w:rsid w:val="006809E8"/>
    <w:rsid w:val="00680F79"/>
    <w:rsid w:val="006810E1"/>
    <w:rsid w:val="0068168A"/>
    <w:rsid w:val="00682798"/>
    <w:rsid w:val="00684775"/>
    <w:rsid w:val="00684921"/>
    <w:rsid w:val="00684D3D"/>
    <w:rsid w:val="006866E4"/>
    <w:rsid w:val="00686885"/>
    <w:rsid w:val="0068755C"/>
    <w:rsid w:val="00690059"/>
    <w:rsid w:val="0069123D"/>
    <w:rsid w:val="00691F18"/>
    <w:rsid w:val="0069558F"/>
    <w:rsid w:val="006962DD"/>
    <w:rsid w:val="0069640A"/>
    <w:rsid w:val="0069730A"/>
    <w:rsid w:val="00697496"/>
    <w:rsid w:val="006A23F5"/>
    <w:rsid w:val="006A269E"/>
    <w:rsid w:val="006A2A04"/>
    <w:rsid w:val="006A4FA2"/>
    <w:rsid w:val="006A65B1"/>
    <w:rsid w:val="006A68F3"/>
    <w:rsid w:val="006A7391"/>
    <w:rsid w:val="006B0C41"/>
    <w:rsid w:val="006B0D99"/>
    <w:rsid w:val="006B14B4"/>
    <w:rsid w:val="006B1F7C"/>
    <w:rsid w:val="006B3560"/>
    <w:rsid w:val="006B40E5"/>
    <w:rsid w:val="006B4C41"/>
    <w:rsid w:val="006B55DB"/>
    <w:rsid w:val="006C0D50"/>
    <w:rsid w:val="006C2C14"/>
    <w:rsid w:val="006C3862"/>
    <w:rsid w:val="006C3B58"/>
    <w:rsid w:val="006C5874"/>
    <w:rsid w:val="006D0BB2"/>
    <w:rsid w:val="006D15BD"/>
    <w:rsid w:val="006D22B1"/>
    <w:rsid w:val="006D2950"/>
    <w:rsid w:val="006D3042"/>
    <w:rsid w:val="006D356F"/>
    <w:rsid w:val="006D4B01"/>
    <w:rsid w:val="006D6E76"/>
    <w:rsid w:val="006D72A0"/>
    <w:rsid w:val="006D75B6"/>
    <w:rsid w:val="006E16E7"/>
    <w:rsid w:val="006E1E40"/>
    <w:rsid w:val="006E2C17"/>
    <w:rsid w:val="006E39D5"/>
    <w:rsid w:val="006F05CC"/>
    <w:rsid w:val="006F0B97"/>
    <w:rsid w:val="006F13BB"/>
    <w:rsid w:val="006F204F"/>
    <w:rsid w:val="006F2054"/>
    <w:rsid w:val="006F253A"/>
    <w:rsid w:val="006F2579"/>
    <w:rsid w:val="006F25C4"/>
    <w:rsid w:val="006F31CF"/>
    <w:rsid w:val="006F5449"/>
    <w:rsid w:val="006F5957"/>
    <w:rsid w:val="006F5A39"/>
    <w:rsid w:val="006F6932"/>
    <w:rsid w:val="00700051"/>
    <w:rsid w:val="00701940"/>
    <w:rsid w:val="00701A99"/>
    <w:rsid w:val="007024AF"/>
    <w:rsid w:val="00702B80"/>
    <w:rsid w:val="007044A3"/>
    <w:rsid w:val="007048F1"/>
    <w:rsid w:val="007073CE"/>
    <w:rsid w:val="00707DE5"/>
    <w:rsid w:val="00712999"/>
    <w:rsid w:val="00713812"/>
    <w:rsid w:val="00713CD7"/>
    <w:rsid w:val="0071491F"/>
    <w:rsid w:val="00715258"/>
    <w:rsid w:val="00715270"/>
    <w:rsid w:val="007156DB"/>
    <w:rsid w:val="007159A1"/>
    <w:rsid w:val="007167DA"/>
    <w:rsid w:val="00716972"/>
    <w:rsid w:val="00716D00"/>
    <w:rsid w:val="00716EA4"/>
    <w:rsid w:val="00720482"/>
    <w:rsid w:val="00722844"/>
    <w:rsid w:val="007230EE"/>
    <w:rsid w:val="0072365E"/>
    <w:rsid w:val="0072575E"/>
    <w:rsid w:val="00725B81"/>
    <w:rsid w:val="00725F1F"/>
    <w:rsid w:val="00731395"/>
    <w:rsid w:val="00731DEE"/>
    <w:rsid w:val="0073413B"/>
    <w:rsid w:val="00734206"/>
    <w:rsid w:val="00736508"/>
    <w:rsid w:val="00736942"/>
    <w:rsid w:val="00736E9F"/>
    <w:rsid w:val="007426CA"/>
    <w:rsid w:val="00744141"/>
    <w:rsid w:val="00744B3B"/>
    <w:rsid w:val="007466B0"/>
    <w:rsid w:val="00750677"/>
    <w:rsid w:val="00751444"/>
    <w:rsid w:val="00752AC0"/>
    <w:rsid w:val="00753D14"/>
    <w:rsid w:val="00755914"/>
    <w:rsid w:val="00756BEB"/>
    <w:rsid w:val="0075778A"/>
    <w:rsid w:val="00762037"/>
    <w:rsid w:val="0076206B"/>
    <w:rsid w:val="007625A1"/>
    <w:rsid w:val="00762BD0"/>
    <w:rsid w:val="007664F4"/>
    <w:rsid w:val="00766FD7"/>
    <w:rsid w:val="007707E7"/>
    <w:rsid w:val="00771E66"/>
    <w:rsid w:val="00773085"/>
    <w:rsid w:val="00774412"/>
    <w:rsid w:val="00775033"/>
    <w:rsid w:val="00776668"/>
    <w:rsid w:val="007802F7"/>
    <w:rsid w:val="00783939"/>
    <w:rsid w:val="007843E6"/>
    <w:rsid w:val="00784754"/>
    <w:rsid w:val="00787C51"/>
    <w:rsid w:val="007946F2"/>
    <w:rsid w:val="0079475F"/>
    <w:rsid w:val="00794E76"/>
    <w:rsid w:val="007957C1"/>
    <w:rsid w:val="00795E2F"/>
    <w:rsid w:val="00797676"/>
    <w:rsid w:val="007A1483"/>
    <w:rsid w:val="007A27F5"/>
    <w:rsid w:val="007A2B36"/>
    <w:rsid w:val="007A641B"/>
    <w:rsid w:val="007A7F2B"/>
    <w:rsid w:val="007B3F2A"/>
    <w:rsid w:val="007B3F81"/>
    <w:rsid w:val="007C04EA"/>
    <w:rsid w:val="007C0706"/>
    <w:rsid w:val="007C1B9E"/>
    <w:rsid w:val="007C2CD7"/>
    <w:rsid w:val="007C472B"/>
    <w:rsid w:val="007C5638"/>
    <w:rsid w:val="007C6EE3"/>
    <w:rsid w:val="007C77DE"/>
    <w:rsid w:val="007D0034"/>
    <w:rsid w:val="007D221D"/>
    <w:rsid w:val="007D25E2"/>
    <w:rsid w:val="007D2A10"/>
    <w:rsid w:val="007D3E31"/>
    <w:rsid w:val="007D5919"/>
    <w:rsid w:val="007D60A3"/>
    <w:rsid w:val="007D6F40"/>
    <w:rsid w:val="007E01AC"/>
    <w:rsid w:val="007E05A6"/>
    <w:rsid w:val="007E1861"/>
    <w:rsid w:val="007E3509"/>
    <w:rsid w:val="007E3F35"/>
    <w:rsid w:val="007E5425"/>
    <w:rsid w:val="007E55D8"/>
    <w:rsid w:val="007E58A4"/>
    <w:rsid w:val="007E5CA7"/>
    <w:rsid w:val="007E6C90"/>
    <w:rsid w:val="007E74F0"/>
    <w:rsid w:val="007F5623"/>
    <w:rsid w:val="007F6056"/>
    <w:rsid w:val="00801723"/>
    <w:rsid w:val="008024C1"/>
    <w:rsid w:val="008025C0"/>
    <w:rsid w:val="008037FC"/>
    <w:rsid w:val="00804FC4"/>
    <w:rsid w:val="00805D70"/>
    <w:rsid w:val="008064B8"/>
    <w:rsid w:val="008109A9"/>
    <w:rsid w:val="00813364"/>
    <w:rsid w:val="00814C2E"/>
    <w:rsid w:val="00817ED6"/>
    <w:rsid w:val="008201B1"/>
    <w:rsid w:val="008214A8"/>
    <w:rsid w:val="00823005"/>
    <w:rsid w:val="00823CF9"/>
    <w:rsid w:val="00830561"/>
    <w:rsid w:val="00832A72"/>
    <w:rsid w:val="00834E67"/>
    <w:rsid w:val="008359F6"/>
    <w:rsid w:val="008360CF"/>
    <w:rsid w:val="00836863"/>
    <w:rsid w:val="00841E63"/>
    <w:rsid w:val="0084287C"/>
    <w:rsid w:val="008438B9"/>
    <w:rsid w:val="008447AD"/>
    <w:rsid w:val="00844908"/>
    <w:rsid w:val="00845A1A"/>
    <w:rsid w:val="00845B73"/>
    <w:rsid w:val="00847636"/>
    <w:rsid w:val="008501FD"/>
    <w:rsid w:val="00853319"/>
    <w:rsid w:val="00853A69"/>
    <w:rsid w:val="00853B67"/>
    <w:rsid w:val="00855CC2"/>
    <w:rsid w:val="00857055"/>
    <w:rsid w:val="00860B0B"/>
    <w:rsid w:val="00860F1B"/>
    <w:rsid w:val="008611DB"/>
    <w:rsid w:val="00862750"/>
    <w:rsid w:val="008636A5"/>
    <w:rsid w:val="008641D6"/>
    <w:rsid w:val="00865169"/>
    <w:rsid w:val="00865FC3"/>
    <w:rsid w:val="00866415"/>
    <w:rsid w:val="00866F03"/>
    <w:rsid w:val="00867366"/>
    <w:rsid w:val="008677B2"/>
    <w:rsid w:val="0087009F"/>
    <w:rsid w:val="00872CE0"/>
    <w:rsid w:val="00874446"/>
    <w:rsid w:val="00877042"/>
    <w:rsid w:val="00877236"/>
    <w:rsid w:val="00877AA1"/>
    <w:rsid w:val="0088070D"/>
    <w:rsid w:val="00880E52"/>
    <w:rsid w:val="00882374"/>
    <w:rsid w:val="00885D33"/>
    <w:rsid w:val="0088696C"/>
    <w:rsid w:val="008879CB"/>
    <w:rsid w:val="00887D7A"/>
    <w:rsid w:val="0089122A"/>
    <w:rsid w:val="00893082"/>
    <w:rsid w:val="00895625"/>
    <w:rsid w:val="00897D73"/>
    <w:rsid w:val="00897E5F"/>
    <w:rsid w:val="008A0962"/>
    <w:rsid w:val="008A2298"/>
    <w:rsid w:val="008A360C"/>
    <w:rsid w:val="008A3A83"/>
    <w:rsid w:val="008A3ECE"/>
    <w:rsid w:val="008A719F"/>
    <w:rsid w:val="008A7B64"/>
    <w:rsid w:val="008B1919"/>
    <w:rsid w:val="008B5908"/>
    <w:rsid w:val="008B6E92"/>
    <w:rsid w:val="008C1307"/>
    <w:rsid w:val="008C1A51"/>
    <w:rsid w:val="008C2607"/>
    <w:rsid w:val="008C3F76"/>
    <w:rsid w:val="008C4BB9"/>
    <w:rsid w:val="008C69ED"/>
    <w:rsid w:val="008C6C08"/>
    <w:rsid w:val="008C7CA7"/>
    <w:rsid w:val="008C7E6A"/>
    <w:rsid w:val="008D1635"/>
    <w:rsid w:val="008D1831"/>
    <w:rsid w:val="008D31F8"/>
    <w:rsid w:val="008D4D37"/>
    <w:rsid w:val="008D6C04"/>
    <w:rsid w:val="008E0F6B"/>
    <w:rsid w:val="008E11A0"/>
    <w:rsid w:val="008E17D5"/>
    <w:rsid w:val="008E27AF"/>
    <w:rsid w:val="008E3137"/>
    <w:rsid w:val="008E4DC1"/>
    <w:rsid w:val="008E6744"/>
    <w:rsid w:val="008E6E66"/>
    <w:rsid w:val="008E7119"/>
    <w:rsid w:val="008F2053"/>
    <w:rsid w:val="008F416E"/>
    <w:rsid w:val="008F4831"/>
    <w:rsid w:val="00900564"/>
    <w:rsid w:val="009019E1"/>
    <w:rsid w:val="009039CD"/>
    <w:rsid w:val="00903B5B"/>
    <w:rsid w:val="009041B8"/>
    <w:rsid w:val="00910275"/>
    <w:rsid w:val="009121F1"/>
    <w:rsid w:val="00912EF1"/>
    <w:rsid w:val="0091316D"/>
    <w:rsid w:val="0091370E"/>
    <w:rsid w:val="00915B98"/>
    <w:rsid w:val="0091632E"/>
    <w:rsid w:val="00916435"/>
    <w:rsid w:val="00920404"/>
    <w:rsid w:val="00920EC9"/>
    <w:rsid w:val="00924DEF"/>
    <w:rsid w:val="009257D4"/>
    <w:rsid w:val="00926FB5"/>
    <w:rsid w:val="00927379"/>
    <w:rsid w:val="009305FE"/>
    <w:rsid w:val="00930B1F"/>
    <w:rsid w:val="00931A62"/>
    <w:rsid w:val="00931D7A"/>
    <w:rsid w:val="00935225"/>
    <w:rsid w:val="00936AF3"/>
    <w:rsid w:val="00940153"/>
    <w:rsid w:val="009405C8"/>
    <w:rsid w:val="00940FC1"/>
    <w:rsid w:val="009440E4"/>
    <w:rsid w:val="009464EA"/>
    <w:rsid w:val="009471F9"/>
    <w:rsid w:val="009478D1"/>
    <w:rsid w:val="00947F78"/>
    <w:rsid w:val="009504FB"/>
    <w:rsid w:val="00950AFC"/>
    <w:rsid w:val="00950C5C"/>
    <w:rsid w:val="0095201A"/>
    <w:rsid w:val="00954DC2"/>
    <w:rsid w:val="009601E3"/>
    <w:rsid w:val="00960C9B"/>
    <w:rsid w:val="00961B2E"/>
    <w:rsid w:val="009628A9"/>
    <w:rsid w:val="0096309D"/>
    <w:rsid w:val="009640E3"/>
    <w:rsid w:val="009670CA"/>
    <w:rsid w:val="00967596"/>
    <w:rsid w:val="00973138"/>
    <w:rsid w:val="0097756D"/>
    <w:rsid w:val="00977E03"/>
    <w:rsid w:val="0098148E"/>
    <w:rsid w:val="00982E36"/>
    <w:rsid w:val="009839F4"/>
    <w:rsid w:val="0098428C"/>
    <w:rsid w:val="00991AA6"/>
    <w:rsid w:val="00997502"/>
    <w:rsid w:val="00997D88"/>
    <w:rsid w:val="00997E75"/>
    <w:rsid w:val="009A167E"/>
    <w:rsid w:val="009A2197"/>
    <w:rsid w:val="009A2D58"/>
    <w:rsid w:val="009A2EA8"/>
    <w:rsid w:val="009A376A"/>
    <w:rsid w:val="009A52C5"/>
    <w:rsid w:val="009A5D32"/>
    <w:rsid w:val="009A6E35"/>
    <w:rsid w:val="009A78D1"/>
    <w:rsid w:val="009A7A83"/>
    <w:rsid w:val="009B0E10"/>
    <w:rsid w:val="009B389E"/>
    <w:rsid w:val="009B43D8"/>
    <w:rsid w:val="009B565C"/>
    <w:rsid w:val="009B5D7B"/>
    <w:rsid w:val="009B72FA"/>
    <w:rsid w:val="009B7478"/>
    <w:rsid w:val="009B76C4"/>
    <w:rsid w:val="009B7A93"/>
    <w:rsid w:val="009B7C23"/>
    <w:rsid w:val="009C0D76"/>
    <w:rsid w:val="009C2E44"/>
    <w:rsid w:val="009C3875"/>
    <w:rsid w:val="009C5EEC"/>
    <w:rsid w:val="009C6A4E"/>
    <w:rsid w:val="009D089D"/>
    <w:rsid w:val="009D13CF"/>
    <w:rsid w:val="009D1955"/>
    <w:rsid w:val="009D1FC8"/>
    <w:rsid w:val="009D3E08"/>
    <w:rsid w:val="009D41E5"/>
    <w:rsid w:val="009D4987"/>
    <w:rsid w:val="009D54F1"/>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99F"/>
    <w:rsid w:val="009F40B6"/>
    <w:rsid w:val="009F594B"/>
    <w:rsid w:val="009F6486"/>
    <w:rsid w:val="00A00D91"/>
    <w:rsid w:val="00A0234F"/>
    <w:rsid w:val="00A0506C"/>
    <w:rsid w:val="00A05648"/>
    <w:rsid w:val="00A10F45"/>
    <w:rsid w:val="00A112A8"/>
    <w:rsid w:val="00A1148A"/>
    <w:rsid w:val="00A11DE2"/>
    <w:rsid w:val="00A14AC3"/>
    <w:rsid w:val="00A156D0"/>
    <w:rsid w:val="00A16226"/>
    <w:rsid w:val="00A16B11"/>
    <w:rsid w:val="00A20502"/>
    <w:rsid w:val="00A20E6B"/>
    <w:rsid w:val="00A239B3"/>
    <w:rsid w:val="00A24924"/>
    <w:rsid w:val="00A27FBE"/>
    <w:rsid w:val="00A311DF"/>
    <w:rsid w:val="00A33255"/>
    <w:rsid w:val="00A34CBC"/>
    <w:rsid w:val="00A35EEC"/>
    <w:rsid w:val="00A35F50"/>
    <w:rsid w:val="00A364C6"/>
    <w:rsid w:val="00A37168"/>
    <w:rsid w:val="00A3797D"/>
    <w:rsid w:val="00A41001"/>
    <w:rsid w:val="00A430F1"/>
    <w:rsid w:val="00A4489E"/>
    <w:rsid w:val="00A46333"/>
    <w:rsid w:val="00A463E6"/>
    <w:rsid w:val="00A46410"/>
    <w:rsid w:val="00A51670"/>
    <w:rsid w:val="00A52552"/>
    <w:rsid w:val="00A527D6"/>
    <w:rsid w:val="00A53B07"/>
    <w:rsid w:val="00A5469C"/>
    <w:rsid w:val="00A54B85"/>
    <w:rsid w:val="00A5613D"/>
    <w:rsid w:val="00A56F69"/>
    <w:rsid w:val="00A601B8"/>
    <w:rsid w:val="00A6065E"/>
    <w:rsid w:val="00A6661B"/>
    <w:rsid w:val="00A677B8"/>
    <w:rsid w:val="00A7071F"/>
    <w:rsid w:val="00A7095F"/>
    <w:rsid w:val="00A70CF5"/>
    <w:rsid w:val="00A710AF"/>
    <w:rsid w:val="00A71345"/>
    <w:rsid w:val="00A71F19"/>
    <w:rsid w:val="00A727BE"/>
    <w:rsid w:val="00A73710"/>
    <w:rsid w:val="00A73737"/>
    <w:rsid w:val="00A73BEA"/>
    <w:rsid w:val="00A74DDA"/>
    <w:rsid w:val="00A77990"/>
    <w:rsid w:val="00A8289E"/>
    <w:rsid w:val="00A84AB7"/>
    <w:rsid w:val="00A85438"/>
    <w:rsid w:val="00A85FA7"/>
    <w:rsid w:val="00A86D38"/>
    <w:rsid w:val="00A90D53"/>
    <w:rsid w:val="00AA155B"/>
    <w:rsid w:val="00AA25B7"/>
    <w:rsid w:val="00AB0FA2"/>
    <w:rsid w:val="00AC2F55"/>
    <w:rsid w:val="00AC3250"/>
    <w:rsid w:val="00AC3B64"/>
    <w:rsid w:val="00AC43A3"/>
    <w:rsid w:val="00AC4DE3"/>
    <w:rsid w:val="00AC52E7"/>
    <w:rsid w:val="00AC54D4"/>
    <w:rsid w:val="00AC5C0F"/>
    <w:rsid w:val="00AC6616"/>
    <w:rsid w:val="00AC6622"/>
    <w:rsid w:val="00AD00BA"/>
    <w:rsid w:val="00AD14F3"/>
    <w:rsid w:val="00AD2D03"/>
    <w:rsid w:val="00AD5357"/>
    <w:rsid w:val="00AD5366"/>
    <w:rsid w:val="00AD56FD"/>
    <w:rsid w:val="00AD6183"/>
    <w:rsid w:val="00AE0450"/>
    <w:rsid w:val="00AE21CB"/>
    <w:rsid w:val="00AE26D9"/>
    <w:rsid w:val="00AE6821"/>
    <w:rsid w:val="00AE74F9"/>
    <w:rsid w:val="00AE792E"/>
    <w:rsid w:val="00AF046D"/>
    <w:rsid w:val="00AF2062"/>
    <w:rsid w:val="00AF30F4"/>
    <w:rsid w:val="00AF31F1"/>
    <w:rsid w:val="00AF5D92"/>
    <w:rsid w:val="00AF6D1D"/>
    <w:rsid w:val="00AF790A"/>
    <w:rsid w:val="00B019A0"/>
    <w:rsid w:val="00B02351"/>
    <w:rsid w:val="00B03816"/>
    <w:rsid w:val="00B056F4"/>
    <w:rsid w:val="00B05E0D"/>
    <w:rsid w:val="00B06736"/>
    <w:rsid w:val="00B07520"/>
    <w:rsid w:val="00B104A2"/>
    <w:rsid w:val="00B1092D"/>
    <w:rsid w:val="00B10B7F"/>
    <w:rsid w:val="00B1119E"/>
    <w:rsid w:val="00B12A02"/>
    <w:rsid w:val="00B143DB"/>
    <w:rsid w:val="00B14B76"/>
    <w:rsid w:val="00B15172"/>
    <w:rsid w:val="00B16211"/>
    <w:rsid w:val="00B16F96"/>
    <w:rsid w:val="00B2064B"/>
    <w:rsid w:val="00B221E3"/>
    <w:rsid w:val="00B226DF"/>
    <w:rsid w:val="00B23452"/>
    <w:rsid w:val="00B236A0"/>
    <w:rsid w:val="00B23CEB"/>
    <w:rsid w:val="00B25948"/>
    <w:rsid w:val="00B25AE3"/>
    <w:rsid w:val="00B26C9B"/>
    <w:rsid w:val="00B30E4F"/>
    <w:rsid w:val="00B315E8"/>
    <w:rsid w:val="00B3282B"/>
    <w:rsid w:val="00B33388"/>
    <w:rsid w:val="00B344EC"/>
    <w:rsid w:val="00B3540C"/>
    <w:rsid w:val="00B35A41"/>
    <w:rsid w:val="00B406FE"/>
    <w:rsid w:val="00B41AC2"/>
    <w:rsid w:val="00B41BFD"/>
    <w:rsid w:val="00B42FFC"/>
    <w:rsid w:val="00B4569B"/>
    <w:rsid w:val="00B45EF3"/>
    <w:rsid w:val="00B4641B"/>
    <w:rsid w:val="00B51057"/>
    <w:rsid w:val="00B523FC"/>
    <w:rsid w:val="00B5295F"/>
    <w:rsid w:val="00B5518B"/>
    <w:rsid w:val="00B578B6"/>
    <w:rsid w:val="00B57A99"/>
    <w:rsid w:val="00B60065"/>
    <w:rsid w:val="00B62252"/>
    <w:rsid w:val="00B623CC"/>
    <w:rsid w:val="00B631D2"/>
    <w:rsid w:val="00B63704"/>
    <w:rsid w:val="00B638EC"/>
    <w:rsid w:val="00B63B76"/>
    <w:rsid w:val="00B63ECC"/>
    <w:rsid w:val="00B64373"/>
    <w:rsid w:val="00B66EAA"/>
    <w:rsid w:val="00B71628"/>
    <w:rsid w:val="00B73273"/>
    <w:rsid w:val="00B7470B"/>
    <w:rsid w:val="00B76563"/>
    <w:rsid w:val="00B76FD2"/>
    <w:rsid w:val="00B8119A"/>
    <w:rsid w:val="00B811A4"/>
    <w:rsid w:val="00B84EAA"/>
    <w:rsid w:val="00B85914"/>
    <w:rsid w:val="00B869D9"/>
    <w:rsid w:val="00B86F93"/>
    <w:rsid w:val="00B902E3"/>
    <w:rsid w:val="00B92A96"/>
    <w:rsid w:val="00B92C5C"/>
    <w:rsid w:val="00B94EFA"/>
    <w:rsid w:val="00B95BFE"/>
    <w:rsid w:val="00B96D1A"/>
    <w:rsid w:val="00B97AE0"/>
    <w:rsid w:val="00B97EB8"/>
    <w:rsid w:val="00B97F1C"/>
    <w:rsid w:val="00B97FBC"/>
    <w:rsid w:val="00BA2457"/>
    <w:rsid w:val="00BA5466"/>
    <w:rsid w:val="00BB1445"/>
    <w:rsid w:val="00BB3A3B"/>
    <w:rsid w:val="00BB3BEA"/>
    <w:rsid w:val="00BB4568"/>
    <w:rsid w:val="00BB74CE"/>
    <w:rsid w:val="00BC15F2"/>
    <w:rsid w:val="00BC238E"/>
    <w:rsid w:val="00BC2541"/>
    <w:rsid w:val="00BC31A2"/>
    <w:rsid w:val="00BC3F9A"/>
    <w:rsid w:val="00BC46F6"/>
    <w:rsid w:val="00BD016E"/>
    <w:rsid w:val="00BD2685"/>
    <w:rsid w:val="00BD38B0"/>
    <w:rsid w:val="00BD3E2B"/>
    <w:rsid w:val="00BD53BE"/>
    <w:rsid w:val="00BD5E80"/>
    <w:rsid w:val="00BD6435"/>
    <w:rsid w:val="00BD65AB"/>
    <w:rsid w:val="00BD7D8E"/>
    <w:rsid w:val="00BE3221"/>
    <w:rsid w:val="00BE4269"/>
    <w:rsid w:val="00BE5CBF"/>
    <w:rsid w:val="00BE6341"/>
    <w:rsid w:val="00BE7D0D"/>
    <w:rsid w:val="00BF3C4A"/>
    <w:rsid w:val="00BF59D9"/>
    <w:rsid w:val="00BF6C67"/>
    <w:rsid w:val="00BF76EE"/>
    <w:rsid w:val="00C00D8D"/>
    <w:rsid w:val="00C040C5"/>
    <w:rsid w:val="00C05230"/>
    <w:rsid w:val="00C06A2E"/>
    <w:rsid w:val="00C06D91"/>
    <w:rsid w:val="00C10C82"/>
    <w:rsid w:val="00C11FAF"/>
    <w:rsid w:val="00C13385"/>
    <w:rsid w:val="00C13AED"/>
    <w:rsid w:val="00C14136"/>
    <w:rsid w:val="00C14365"/>
    <w:rsid w:val="00C14517"/>
    <w:rsid w:val="00C20BD1"/>
    <w:rsid w:val="00C20C3C"/>
    <w:rsid w:val="00C20E8A"/>
    <w:rsid w:val="00C25D50"/>
    <w:rsid w:val="00C25D9A"/>
    <w:rsid w:val="00C31FFC"/>
    <w:rsid w:val="00C3661E"/>
    <w:rsid w:val="00C3718B"/>
    <w:rsid w:val="00C3776C"/>
    <w:rsid w:val="00C4060D"/>
    <w:rsid w:val="00C415D1"/>
    <w:rsid w:val="00C421A7"/>
    <w:rsid w:val="00C429D3"/>
    <w:rsid w:val="00C43598"/>
    <w:rsid w:val="00C442B6"/>
    <w:rsid w:val="00C4584B"/>
    <w:rsid w:val="00C47118"/>
    <w:rsid w:val="00C47E8D"/>
    <w:rsid w:val="00C513E2"/>
    <w:rsid w:val="00C529D4"/>
    <w:rsid w:val="00C54546"/>
    <w:rsid w:val="00C54609"/>
    <w:rsid w:val="00C56F68"/>
    <w:rsid w:val="00C57539"/>
    <w:rsid w:val="00C60002"/>
    <w:rsid w:val="00C6507A"/>
    <w:rsid w:val="00C6742C"/>
    <w:rsid w:val="00C67E4C"/>
    <w:rsid w:val="00C70225"/>
    <w:rsid w:val="00C77CD0"/>
    <w:rsid w:val="00C8124F"/>
    <w:rsid w:val="00C82709"/>
    <w:rsid w:val="00C82F36"/>
    <w:rsid w:val="00C83884"/>
    <w:rsid w:val="00C84606"/>
    <w:rsid w:val="00C84F58"/>
    <w:rsid w:val="00C8539C"/>
    <w:rsid w:val="00C853C4"/>
    <w:rsid w:val="00C86651"/>
    <w:rsid w:val="00C86E57"/>
    <w:rsid w:val="00C91F43"/>
    <w:rsid w:val="00C91F82"/>
    <w:rsid w:val="00C92207"/>
    <w:rsid w:val="00C92528"/>
    <w:rsid w:val="00C930FE"/>
    <w:rsid w:val="00C9664C"/>
    <w:rsid w:val="00C96EF7"/>
    <w:rsid w:val="00CA05A5"/>
    <w:rsid w:val="00CA1ABE"/>
    <w:rsid w:val="00CA2364"/>
    <w:rsid w:val="00CA2F9E"/>
    <w:rsid w:val="00CA5BA7"/>
    <w:rsid w:val="00CB02C4"/>
    <w:rsid w:val="00CB0B14"/>
    <w:rsid w:val="00CB276E"/>
    <w:rsid w:val="00CB284D"/>
    <w:rsid w:val="00CB5D23"/>
    <w:rsid w:val="00CB757D"/>
    <w:rsid w:val="00CB7B43"/>
    <w:rsid w:val="00CC0615"/>
    <w:rsid w:val="00CC0E23"/>
    <w:rsid w:val="00CC1BCE"/>
    <w:rsid w:val="00CC5693"/>
    <w:rsid w:val="00CC76C9"/>
    <w:rsid w:val="00CD0671"/>
    <w:rsid w:val="00CD1602"/>
    <w:rsid w:val="00CD28A2"/>
    <w:rsid w:val="00CE0473"/>
    <w:rsid w:val="00CE0838"/>
    <w:rsid w:val="00CE0903"/>
    <w:rsid w:val="00CE22E5"/>
    <w:rsid w:val="00CE2A87"/>
    <w:rsid w:val="00CE5331"/>
    <w:rsid w:val="00CE5B99"/>
    <w:rsid w:val="00CE60F3"/>
    <w:rsid w:val="00CE62C9"/>
    <w:rsid w:val="00CE67B4"/>
    <w:rsid w:val="00CE6C9A"/>
    <w:rsid w:val="00CF000B"/>
    <w:rsid w:val="00CF13F9"/>
    <w:rsid w:val="00CF3258"/>
    <w:rsid w:val="00CF3E64"/>
    <w:rsid w:val="00CF6BE7"/>
    <w:rsid w:val="00CF6D77"/>
    <w:rsid w:val="00CF72A2"/>
    <w:rsid w:val="00D00C75"/>
    <w:rsid w:val="00D00EDA"/>
    <w:rsid w:val="00D025F2"/>
    <w:rsid w:val="00D050ED"/>
    <w:rsid w:val="00D110E6"/>
    <w:rsid w:val="00D167B5"/>
    <w:rsid w:val="00D16F72"/>
    <w:rsid w:val="00D17A4F"/>
    <w:rsid w:val="00D20A8A"/>
    <w:rsid w:val="00D212FA"/>
    <w:rsid w:val="00D21CB4"/>
    <w:rsid w:val="00D235F7"/>
    <w:rsid w:val="00D23CFF"/>
    <w:rsid w:val="00D26CDA"/>
    <w:rsid w:val="00D303B2"/>
    <w:rsid w:val="00D308CE"/>
    <w:rsid w:val="00D316B8"/>
    <w:rsid w:val="00D3405E"/>
    <w:rsid w:val="00D36C4B"/>
    <w:rsid w:val="00D37739"/>
    <w:rsid w:val="00D377A0"/>
    <w:rsid w:val="00D41DA4"/>
    <w:rsid w:val="00D457DC"/>
    <w:rsid w:val="00D45D6E"/>
    <w:rsid w:val="00D46B0D"/>
    <w:rsid w:val="00D50D08"/>
    <w:rsid w:val="00D52206"/>
    <w:rsid w:val="00D52DD7"/>
    <w:rsid w:val="00D5588C"/>
    <w:rsid w:val="00D569D2"/>
    <w:rsid w:val="00D57E6E"/>
    <w:rsid w:val="00D603B5"/>
    <w:rsid w:val="00D64745"/>
    <w:rsid w:val="00D67BA1"/>
    <w:rsid w:val="00D74920"/>
    <w:rsid w:val="00D75302"/>
    <w:rsid w:val="00D7578D"/>
    <w:rsid w:val="00D774E4"/>
    <w:rsid w:val="00D77EDB"/>
    <w:rsid w:val="00D8152B"/>
    <w:rsid w:val="00D81B67"/>
    <w:rsid w:val="00D81FE6"/>
    <w:rsid w:val="00D8358F"/>
    <w:rsid w:val="00D84824"/>
    <w:rsid w:val="00D8781A"/>
    <w:rsid w:val="00D90F40"/>
    <w:rsid w:val="00D9372A"/>
    <w:rsid w:val="00D96199"/>
    <w:rsid w:val="00D971BB"/>
    <w:rsid w:val="00DA0E5D"/>
    <w:rsid w:val="00DA10BE"/>
    <w:rsid w:val="00DA3F69"/>
    <w:rsid w:val="00DA51DA"/>
    <w:rsid w:val="00DA56B1"/>
    <w:rsid w:val="00DA5C86"/>
    <w:rsid w:val="00DA6B09"/>
    <w:rsid w:val="00DA7778"/>
    <w:rsid w:val="00DB3EA5"/>
    <w:rsid w:val="00DB46F2"/>
    <w:rsid w:val="00DB4C63"/>
    <w:rsid w:val="00DB4DE8"/>
    <w:rsid w:val="00DB5C85"/>
    <w:rsid w:val="00DB6E68"/>
    <w:rsid w:val="00DB7094"/>
    <w:rsid w:val="00DC1ECA"/>
    <w:rsid w:val="00DC4B5C"/>
    <w:rsid w:val="00DC503C"/>
    <w:rsid w:val="00DC5F14"/>
    <w:rsid w:val="00DC611A"/>
    <w:rsid w:val="00DC6548"/>
    <w:rsid w:val="00DC6AC2"/>
    <w:rsid w:val="00DD2A36"/>
    <w:rsid w:val="00DD39A1"/>
    <w:rsid w:val="00DD3F50"/>
    <w:rsid w:val="00DD6C64"/>
    <w:rsid w:val="00DE12A1"/>
    <w:rsid w:val="00DE1ABB"/>
    <w:rsid w:val="00DE2BEE"/>
    <w:rsid w:val="00DE3099"/>
    <w:rsid w:val="00DE3A9A"/>
    <w:rsid w:val="00DE3F83"/>
    <w:rsid w:val="00DE42D0"/>
    <w:rsid w:val="00DE47C5"/>
    <w:rsid w:val="00DE57E1"/>
    <w:rsid w:val="00DE588E"/>
    <w:rsid w:val="00DE792D"/>
    <w:rsid w:val="00DF028F"/>
    <w:rsid w:val="00DF098A"/>
    <w:rsid w:val="00DF4026"/>
    <w:rsid w:val="00DF6C1E"/>
    <w:rsid w:val="00DF6EB0"/>
    <w:rsid w:val="00DF74DB"/>
    <w:rsid w:val="00DF7EB9"/>
    <w:rsid w:val="00E0253B"/>
    <w:rsid w:val="00E040E2"/>
    <w:rsid w:val="00E04A50"/>
    <w:rsid w:val="00E05401"/>
    <w:rsid w:val="00E071F3"/>
    <w:rsid w:val="00E1018C"/>
    <w:rsid w:val="00E12A7E"/>
    <w:rsid w:val="00E13542"/>
    <w:rsid w:val="00E14559"/>
    <w:rsid w:val="00E23F4A"/>
    <w:rsid w:val="00E247A5"/>
    <w:rsid w:val="00E274EC"/>
    <w:rsid w:val="00E32102"/>
    <w:rsid w:val="00E322DF"/>
    <w:rsid w:val="00E4237B"/>
    <w:rsid w:val="00E44AF2"/>
    <w:rsid w:val="00E45BC6"/>
    <w:rsid w:val="00E47317"/>
    <w:rsid w:val="00E47D80"/>
    <w:rsid w:val="00E50D0C"/>
    <w:rsid w:val="00E513F0"/>
    <w:rsid w:val="00E5215A"/>
    <w:rsid w:val="00E531AE"/>
    <w:rsid w:val="00E53CC5"/>
    <w:rsid w:val="00E559B6"/>
    <w:rsid w:val="00E55B64"/>
    <w:rsid w:val="00E55BC5"/>
    <w:rsid w:val="00E56951"/>
    <w:rsid w:val="00E57E10"/>
    <w:rsid w:val="00E6441E"/>
    <w:rsid w:val="00E64D97"/>
    <w:rsid w:val="00E7299F"/>
    <w:rsid w:val="00E75547"/>
    <w:rsid w:val="00E75C67"/>
    <w:rsid w:val="00E762C5"/>
    <w:rsid w:val="00E76301"/>
    <w:rsid w:val="00E8021F"/>
    <w:rsid w:val="00E837DC"/>
    <w:rsid w:val="00E85076"/>
    <w:rsid w:val="00E90CD2"/>
    <w:rsid w:val="00E914AF"/>
    <w:rsid w:val="00E96673"/>
    <w:rsid w:val="00EA2AF2"/>
    <w:rsid w:val="00EA4A5D"/>
    <w:rsid w:val="00EA4BF8"/>
    <w:rsid w:val="00EA70EC"/>
    <w:rsid w:val="00EA7608"/>
    <w:rsid w:val="00EB03B3"/>
    <w:rsid w:val="00EB0499"/>
    <w:rsid w:val="00EB1DC7"/>
    <w:rsid w:val="00EB345A"/>
    <w:rsid w:val="00EB3C11"/>
    <w:rsid w:val="00EB532E"/>
    <w:rsid w:val="00EB5D51"/>
    <w:rsid w:val="00EB6715"/>
    <w:rsid w:val="00EB6BBC"/>
    <w:rsid w:val="00EB7E8B"/>
    <w:rsid w:val="00EB7E94"/>
    <w:rsid w:val="00EC4740"/>
    <w:rsid w:val="00EC4CAA"/>
    <w:rsid w:val="00EC4FFB"/>
    <w:rsid w:val="00EC7197"/>
    <w:rsid w:val="00EC732F"/>
    <w:rsid w:val="00EC74E0"/>
    <w:rsid w:val="00ED1012"/>
    <w:rsid w:val="00ED27AD"/>
    <w:rsid w:val="00ED4861"/>
    <w:rsid w:val="00ED5769"/>
    <w:rsid w:val="00ED7C01"/>
    <w:rsid w:val="00EE1658"/>
    <w:rsid w:val="00EE31F1"/>
    <w:rsid w:val="00EE378B"/>
    <w:rsid w:val="00EE37B6"/>
    <w:rsid w:val="00EE3C23"/>
    <w:rsid w:val="00EE426B"/>
    <w:rsid w:val="00EE4DF0"/>
    <w:rsid w:val="00EE6131"/>
    <w:rsid w:val="00EE72B6"/>
    <w:rsid w:val="00EF2A56"/>
    <w:rsid w:val="00EF2DD1"/>
    <w:rsid w:val="00EF30DD"/>
    <w:rsid w:val="00EF3BD6"/>
    <w:rsid w:val="00EF46A9"/>
    <w:rsid w:val="00EF4C7E"/>
    <w:rsid w:val="00EF4EA8"/>
    <w:rsid w:val="00F04E41"/>
    <w:rsid w:val="00F110FF"/>
    <w:rsid w:val="00F14471"/>
    <w:rsid w:val="00F14636"/>
    <w:rsid w:val="00F15ED4"/>
    <w:rsid w:val="00F1692F"/>
    <w:rsid w:val="00F16AE4"/>
    <w:rsid w:val="00F21750"/>
    <w:rsid w:val="00F22AD0"/>
    <w:rsid w:val="00F233DF"/>
    <w:rsid w:val="00F238FD"/>
    <w:rsid w:val="00F2463A"/>
    <w:rsid w:val="00F26094"/>
    <w:rsid w:val="00F26B33"/>
    <w:rsid w:val="00F27DA8"/>
    <w:rsid w:val="00F30234"/>
    <w:rsid w:val="00F30276"/>
    <w:rsid w:val="00F30E60"/>
    <w:rsid w:val="00F31582"/>
    <w:rsid w:val="00F32D79"/>
    <w:rsid w:val="00F3411B"/>
    <w:rsid w:val="00F35C89"/>
    <w:rsid w:val="00F40384"/>
    <w:rsid w:val="00F40686"/>
    <w:rsid w:val="00F41A71"/>
    <w:rsid w:val="00F43297"/>
    <w:rsid w:val="00F45543"/>
    <w:rsid w:val="00F45ACA"/>
    <w:rsid w:val="00F46403"/>
    <w:rsid w:val="00F46E09"/>
    <w:rsid w:val="00F50AB6"/>
    <w:rsid w:val="00F53C7A"/>
    <w:rsid w:val="00F53CDA"/>
    <w:rsid w:val="00F542B9"/>
    <w:rsid w:val="00F56284"/>
    <w:rsid w:val="00F62649"/>
    <w:rsid w:val="00F65ED7"/>
    <w:rsid w:val="00F73B72"/>
    <w:rsid w:val="00F73CE7"/>
    <w:rsid w:val="00F74591"/>
    <w:rsid w:val="00F76E90"/>
    <w:rsid w:val="00F76FEC"/>
    <w:rsid w:val="00F778B4"/>
    <w:rsid w:val="00F808FB"/>
    <w:rsid w:val="00F80D8A"/>
    <w:rsid w:val="00F81C5A"/>
    <w:rsid w:val="00F8422E"/>
    <w:rsid w:val="00F84BF5"/>
    <w:rsid w:val="00F85EC6"/>
    <w:rsid w:val="00F93E5D"/>
    <w:rsid w:val="00F94312"/>
    <w:rsid w:val="00F96B53"/>
    <w:rsid w:val="00FA1EFB"/>
    <w:rsid w:val="00FA2381"/>
    <w:rsid w:val="00FA52D3"/>
    <w:rsid w:val="00FA7289"/>
    <w:rsid w:val="00FA77B1"/>
    <w:rsid w:val="00FB0713"/>
    <w:rsid w:val="00FB1D04"/>
    <w:rsid w:val="00FB46A2"/>
    <w:rsid w:val="00FB535C"/>
    <w:rsid w:val="00FB5A95"/>
    <w:rsid w:val="00FB619E"/>
    <w:rsid w:val="00FC15A2"/>
    <w:rsid w:val="00FC1B0D"/>
    <w:rsid w:val="00FC1F2E"/>
    <w:rsid w:val="00FC33C1"/>
    <w:rsid w:val="00FC4261"/>
    <w:rsid w:val="00FC54A6"/>
    <w:rsid w:val="00FC6888"/>
    <w:rsid w:val="00FC7865"/>
    <w:rsid w:val="00FD1E4B"/>
    <w:rsid w:val="00FD2A22"/>
    <w:rsid w:val="00FD2E4E"/>
    <w:rsid w:val="00FD357B"/>
    <w:rsid w:val="00FD5AAF"/>
    <w:rsid w:val="00FD600B"/>
    <w:rsid w:val="00FD6420"/>
    <w:rsid w:val="00FD7AA9"/>
    <w:rsid w:val="00FE32FF"/>
    <w:rsid w:val="00FE3C6D"/>
    <w:rsid w:val="00FE4734"/>
    <w:rsid w:val="00FE4BF0"/>
    <w:rsid w:val="00FE628D"/>
    <w:rsid w:val="00FE6BB1"/>
    <w:rsid w:val="00FF0C66"/>
    <w:rsid w:val="00FF2171"/>
    <w:rsid w:val="00FF289A"/>
    <w:rsid w:val="00FF41F1"/>
    <w:rsid w:val="00FF54AB"/>
    <w:rsid w:val="00FF5658"/>
    <w:rsid w:val="00FF5C11"/>
    <w:rsid w:val="00FF5E4B"/>
    <w:rsid w:val="00FF63D3"/>
    <w:rsid w:val="00FF6A71"/>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E8663325-9452-4706-870D-642B9D57AF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B76C4"/>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7230EE"/>
    <w:pPr>
      <w:spacing w:before="60" w:after="60"/>
      <w:ind w:left="482"/>
    </w:pPr>
  </w:style>
  <w:style w:type="paragraph" w:styleId="TOC1">
    <w:name w:val="toc 1"/>
    <w:basedOn w:val="Normal"/>
    <w:next w:val="Normal"/>
    <w:autoRedefine/>
    <w:uiPriority w:val="39"/>
    <w:rsid w:val="007E5CA7"/>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8"/>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10"/>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basedOn w:val="Normal"/>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NormalWeb">
    <w:name w:val="Normal (Web)"/>
    <w:basedOn w:val="Normal"/>
    <w:uiPriority w:val="99"/>
    <w:semiHidden/>
    <w:unhideWhenUsed/>
    <w:rsid w:val="0030433B"/>
    <w:pPr>
      <w:widowControl/>
      <w:spacing w:before="100" w:beforeAutospacing="1" w:after="100" w:afterAutospacing="1" w:line="240" w:lineRule="auto"/>
    </w:pPr>
    <w:rPr>
      <w:rFonts w:ascii="Times New Roman" w:hAnsi="Times New Roman"/>
      <w:snapToGrid/>
      <w:sz w:val="24"/>
      <w:szCs w:val="24"/>
      <w:lang w:eastAsia="en-GB"/>
    </w:rPr>
  </w:style>
  <w:style w:type="character" w:styleId="Strong">
    <w:name w:val="Strong"/>
    <w:basedOn w:val="DefaultParagraphFont"/>
    <w:uiPriority w:val="22"/>
    <w:qFormat/>
    <w:rsid w:val="0030433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662053095">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Aristodemou, Alexander</DisplayName>
        <AccountId>1172</AccountId>
        <AccountType/>
      </UserInfo>
    </SharedWithUsers>
  </documentManagement>
</p:properties>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FDD89344-4892-441F-B40E-F4F9EA71A41D}">
  <ds:schemaRefs>
    <ds:schemaRef ds:uri="http://schemas.openxmlformats.org/officeDocument/2006/bibliography"/>
  </ds:schemaRefs>
</ds:datastoreItem>
</file>

<file path=customXml/itemProps3.xml><?xml version="1.0" encoding="utf-8"?>
<ds:datastoreItem xmlns:ds="http://schemas.openxmlformats.org/officeDocument/2006/customXml" ds:itemID="{B73E1242-58AC-498C-8D74-38033565DD84}"/>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6032ed8b-3e71-4b2f-ab7b-020545ac21c9"/>
    <ds:schemaRef ds:uri="2e3132a0-aaf2-4326-8928-c084593c093d"/>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Pages>
  <Words>31531</Words>
  <Characters>179727</Characters>
  <Application>Microsoft Office Word</Application>
  <DocSecurity>0</DocSecurity>
  <Lines>1497</Lines>
  <Paragraphs>421</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210837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Grey (ESO), Alastair</dc:creator>
  <cp:keywords>Betta; Planning Code</cp:keywords>
  <dc:description>PH 17/2/- unpdated to NGC and GB Tx system. Confirmed against CP.</dc:description>
  <cp:lastModifiedBy>Baker(ESO), Stephen</cp:lastModifiedBy>
  <cp:revision>10</cp:revision>
  <cp:lastPrinted>2014-08-14T10:45:00Z</cp:lastPrinted>
  <dcterms:created xsi:type="dcterms:W3CDTF">2022-12-20T09:29:00Z</dcterms:created>
  <dcterms:modified xsi:type="dcterms:W3CDTF">2023-01-25T16:01:00Z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ies>
</file>