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77777777" w:rsidR="00F95677" w:rsidRDefault="00F95677">
      <w:pPr>
        <w:widowControl/>
        <w:tabs>
          <w:tab w:val="center" w:pos="5040"/>
        </w:tabs>
        <w:jc w:val="both"/>
        <w:rPr>
          <w:sz w:val="22"/>
        </w:rPr>
      </w:pP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77777777" w:rsidR="00083B4E" w:rsidRPr="001B0132" w:rsidRDefault="00083B4E" w:rsidP="007331A1">
      <w:pPr>
        <w:jc w:val="center"/>
        <w:rPr>
          <w:b/>
        </w:rPr>
      </w:pPr>
      <w:r>
        <w:rPr>
          <w:b/>
        </w:rPr>
        <w:t>(GC</w:t>
      </w:r>
      <w:r w:rsidRPr="001B0132">
        <w:rPr>
          <w:b/>
        </w:rPr>
        <w:t>)</w:t>
      </w:r>
    </w:p>
    <w:p w14:paraId="01F977BD" w14:textId="77777777" w:rsidR="00083B4E" w:rsidRPr="001B0132" w:rsidRDefault="00083B4E" w:rsidP="007331A1">
      <w:pPr>
        <w:jc w:val="center"/>
      </w:pPr>
    </w:p>
    <w:p w14:paraId="5A732BEE" w14:textId="77777777"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26B2083E" w14:textId="5196A030" w:rsidR="00AD421E" w:rsidRDefault="00083B4E">
      <w:pPr>
        <w:pStyle w:val="TOC1"/>
        <w:rPr>
          <w:rFonts w:asciiTheme="minorHAnsi" w:eastAsiaTheme="minorEastAsia" w:hAnsiTheme="minorHAnsi" w:cstheme="minorBidi"/>
          <w:noProof/>
          <w:snapToGrid/>
          <w:sz w:val="24"/>
          <w:szCs w:val="24"/>
          <w:lang w:eastAsia="en-GB"/>
        </w:rPr>
      </w:pPr>
      <w:r>
        <w:fldChar w:fldCharType="begin"/>
      </w:r>
      <w:r>
        <w:instrText xml:space="preserve"> TOC \f \h \z </w:instrText>
      </w:r>
      <w:r>
        <w:fldChar w:fldCharType="separate"/>
      </w:r>
      <w:hyperlink w:anchor="_Toc65491538" w:history="1">
        <w:r w:rsidR="00AD421E" w:rsidRPr="004E3C8E">
          <w:rPr>
            <w:rStyle w:val="Hyperlink"/>
            <w:noProof/>
          </w:rPr>
          <w:t>GC.1   INTRODUCTION</w:t>
        </w:r>
        <w:r w:rsidR="00AD421E">
          <w:rPr>
            <w:noProof/>
            <w:webHidden/>
          </w:rPr>
          <w:tab/>
        </w:r>
        <w:r w:rsidR="00AD421E">
          <w:rPr>
            <w:noProof/>
            <w:webHidden/>
          </w:rPr>
          <w:fldChar w:fldCharType="begin"/>
        </w:r>
        <w:r w:rsidR="00AD421E">
          <w:rPr>
            <w:noProof/>
            <w:webHidden/>
          </w:rPr>
          <w:instrText xml:space="preserve"> PAGEREF _Toc65491538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16F2EE52" w14:textId="0BAFCC44" w:rsidR="00AD421E" w:rsidRDefault="00DA7E71">
      <w:pPr>
        <w:pStyle w:val="TOC1"/>
        <w:rPr>
          <w:rFonts w:asciiTheme="minorHAnsi" w:eastAsiaTheme="minorEastAsia" w:hAnsiTheme="minorHAnsi" w:cstheme="minorBidi"/>
          <w:noProof/>
          <w:snapToGrid/>
          <w:sz w:val="24"/>
          <w:szCs w:val="24"/>
          <w:lang w:eastAsia="en-GB"/>
        </w:rPr>
      </w:pPr>
      <w:hyperlink w:anchor="_Toc65491539" w:history="1">
        <w:r w:rsidR="00AD421E" w:rsidRPr="004E3C8E">
          <w:rPr>
            <w:rStyle w:val="Hyperlink"/>
            <w:noProof/>
          </w:rPr>
          <w:t>GC.2   SCOPE</w:t>
        </w:r>
        <w:r w:rsidR="00AD421E">
          <w:rPr>
            <w:noProof/>
            <w:webHidden/>
          </w:rPr>
          <w:tab/>
        </w:r>
        <w:r w:rsidR="00AD421E">
          <w:rPr>
            <w:noProof/>
            <w:webHidden/>
          </w:rPr>
          <w:fldChar w:fldCharType="begin"/>
        </w:r>
        <w:r w:rsidR="00AD421E">
          <w:rPr>
            <w:noProof/>
            <w:webHidden/>
          </w:rPr>
          <w:instrText xml:space="preserve"> PAGEREF _Toc65491539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00AD7152" w14:textId="041BE829" w:rsidR="00AD421E" w:rsidRDefault="00DA7E71">
      <w:pPr>
        <w:pStyle w:val="TOC1"/>
        <w:rPr>
          <w:rFonts w:asciiTheme="minorHAnsi" w:eastAsiaTheme="minorEastAsia" w:hAnsiTheme="minorHAnsi" w:cstheme="minorBidi"/>
          <w:noProof/>
          <w:snapToGrid/>
          <w:sz w:val="24"/>
          <w:szCs w:val="24"/>
          <w:lang w:eastAsia="en-GB"/>
        </w:rPr>
      </w:pPr>
      <w:hyperlink w:anchor="_Toc65491540" w:history="1">
        <w:r w:rsidR="00AD421E" w:rsidRPr="004E3C8E">
          <w:rPr>
            <w:rStyle w:val="Hyperlink"/>
            <w:noProof/>
          </w:rPr>
          <w:t>GC.3   UNFORESEEN CIRCUMSTANCES</w:t>
        </w:r>
        <w:r w:rsidR="00AD421E">
          <w:rPr>
            <w:noProof/>
            <w:webHidden/>
          </w:rPr>
          <w:tab/>
        </w:r>
        <w:r w:rsidR="00AD421E">
          <w:rPr>
            <w:noProof/>
            <w:webHidden/>
          </w:rPr>
          <w:fldChar w:fldCharType="begin"/>
        </w:r>
        <w:r w:rsidR="00AD421E">
          <w:rPr>
            <w:noProof/>
            <w:webHidden/>
          </w:rPr>
          <w:instrText xml:space="preserve"> PAGEREF _Toc65491540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18E10CBD" w14:textId="2A31A2CE" w:rsidR="00AD421E" w:rsidRDefault="00DA7E71">
      <w:pPr>
        <w:pStyle w:val="TOC1"/>
        <w:rPr>
          <w:rFonts w:asciiTheme="minorHAnsi" w:eastAsiaTheme="minorEastAsia" w:hAnsiTheme="minorHAnsi" w:cstheme="minorBidi"/>
          <w:noProof/>
          <w:snapToGrid/>
          <w:sz w:val="24"/>
          <w:szCs w:val="24"/>
          <w:lang w:eastAsia="en-GB"/>
        </w:rPr>
      </w:pPr>
      <w:hyperlink w:anchor="_Toc65491541" w:history="1">
        <w:r w:rsidR="00AD421E" w:rsidRPr="004E3C8E">
          <w:rPr>
            <w:rStyle w:val="Hyperlink"/>
            <w:noProof/>
          </w:rPr>
          <w:t>GC.4   GRID CODE REVIEW PANEL</w:t>
        </w:r>
        <w:r w:rsidR="00AD421E">
          <w:rPr>
            <w:noProof/>
            <w:webHidden/>
          </w:rPr>
          <w:tab/>
        </w:r>
        <w:r w:rsidR="00AD421E">
          <w:rPr>
            <w:noProof/>
            <w:webHidden/>
          </w:rPr>
          <w:fldChar w:fldCharType="begin"/>
        </w:r>
        <w:r w:rsidR="00AD421E">
          <w:rPr>
            <w:noProof/>
            <w:webHidden/>
          </w:rPr>
          <w:instrText xml:space="preserve"> PAGEREF _Toc65491541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0CB2801D" w14:textId="183EA74D" w:rsidR="00AD421E" w:rsidRDefault="00DA7E71">
      <w:pPr>
        <w:pStyle w:val="TOC1"/>
        <w:rPr>
          <w:rFonts w:asciiTheme="minorHAnsi" w:eastAsiaTheme="minorEastAsia" w:hAnsiTheme="minorHAnsi" w:cstheme="minorBidi"/>
          <w:noProof/>
          <w:snapToGrid/>
          <w:sz w:val="24"/>
          <w:szCs w:val="24"/>
          <w:lang w:eastAsia="en-GB"/>
        </w:rPr>
      </w:pPr>
      <w:hyperlink w:anchor="_Toc65491542" w:history="1">
        <w:r w:rsidR="00AD421E" w:rsidRPr="004E3C8E">
          <w:rPr>
            <w:rStyle w:val="Hyperlink"/>
            <w:noProof/>
          </w:rPr>
          <w:t>GC.5   COMMUNICATION BETWEEN NGET AND USERS</w:t>
        </w:r>
        <w:r w:rsidR="00AD421E">
          <w:rPr>
            <w:noProof/>
            <w:webHidden/>
          </w:rPr>
          <w:tab/>
        </w:r>
        <w:r w:rsidR="00AD421E">
          <w:rPr>
            <w:noProof/>
            <w:webHidden/>
          </w:rPr>
          <w:fldChar w:fldCharType="begin"/>
        </w:r>
        <w:r w:rsidR="00AD421E">
          <w:rPr>
            <w:noProof/>
            <w:webHidden/>
          </w:rPr>
          <w:instrText xml:space="preserve"> PAGEREF _Toc65491542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36E98229" w14:textId="72A6B0B8" w:rsidR="00AD421E" w:rsidRDefault="00DA7E71">
      <w:pPr>
        <w:pStyle w:val="TOC1"/>
        <w:rPr>
          <w:rFonts w:asciiTheme="minorHAnsi" w:eastAsiaTheme="minorEastAsia" w:hAnsiTheme="minorHAnsi" w:cstheme="minorBidi"/>
          <w:noProof/>
          <w:snapToGrid/>
          <w:sz w:val="24"/>
          <w:szCs w:val="24"/>
          <w:lang w:eastAsia="en-GB"/>
        </w:rPr>
      </w:pPr>
      <w:hyperlink w:anchor="_Toc65491543" w:history="1">
        <w:r w:rsidR="00AD421E" w:rsidRPr="004E3C8E">
          <w:rPr>
            <w:rStyle w:val="Hyperlink"/>
            <w:noProof/>
          </w:rPr>
          <w:t>GC.6   MISCELLANEOUS</w:t>
        </w:r>
        <w:r w:rsidR="00AD421E">
          <w:rPr>
            <w:noProof/>
            <w:webHidden/>
          </w:rPr>
          <w:tab/>
        </w:r>
        <w:r w:rsidR="00AD421E">
          <w:rPr>
            <w:noProof/>
            <w:webHidden/>
          </w:rPr>
          <w:fldChar w:fldCharType="begin"/>
        </w:r>
        <w:r w:rsidR="00AD421E">
          <w:rPr>
            <w:noProof/>
            <w:webHidden/>
          </w:rPr>
          <w:instrText xml:space="preserve"> PAGEREF _Toc65491543 \h </w:instrText>
        </w:r>
        <w:r w:rsidR="00AD421E">
          <w:rPr>
            <w:noProof/>
            <w:webHidden/>
          </w:rPr>
        </w:r>
        <w:r w:rsidR="00AD421E">
          <w:rPr>
            <w:noProof/>
            <w:webHidden/>
          </w:rPr>
          <w:fldChar w:fldCharType="separate"/>
        </w:r>
        <w:r w:rsidR="00B95CDD">
          <w:rPr>
            <w:noProof/>
            <w:webHidden/>
          </w:rPr>
          <w:t>3</w:t>
        </w:r>
        <w:r w:rsidR="00AD421E">
          <w:rPr>
            <w:noProof/>
            <w:webHidden/>
          </w:rPr>
          <w:fldChar w:fldCharType="end"/>
        </w:r>
      </w:hyperlink>
    </w:p>
    <w:p w14:paraId="373321C5" w14:textId="60719781" w:rsidR="00AD421E" w:rsidRDefault="00DA7E71">
      <w:pPr>
        <w:pStyle w:val="TOC1"/>
        <w:rPr>
          <w:rFonts w:asciiTheme="minorHAnsi" w:eastAsiaTheme="minorEastAsia" w:hAnsiTheme="minorHAnsi" w:cstheme="minorBidi"/>
          <w:noProof/>
          <w:snapToGrid/>
          <w:sz w:val="24"/>
          <w:szCs w:val="24"/>
          <w:lang w:eastAsia="en-GB"/>
        </w:rPr>
      </w:pPr>
      <w:hyperlink w:anchor="_Toc65491544" w:history="1">
        <w:r w:rsidR="00AD421E" w:rsidRPr="004E3C8E">
          <w:rPr>
            <w:rStyle w:val="Hyperlink"/>
            <w:noProof/>
          </w:rPr>
          <w:t>GC.7   OWNERSHIP OF PLANT AND/OR APPARATUS</w:t>
        </w:r>
        <w:r w:rsidR="00AD421E">
          <w:rPr>
            <w:noProof/>
            <w:webHidden/>
          </w:rPr>
          <w:tab/>
        </w:r>
        <w:r w:rsidR="00AD421E">
          <w:rPr>
            <w:noProof/>
            <w:webHidden/>
          </w:rPr>
          <w:fldChar w:fldCharType="begin"/>
        </w:r>
        <w:r w:rsidR="00AD421E">
          <w:rPr>
            <w:noProof/>
            <w:webHidden/>
          </w:rPr>
          <w:instrText xml:space="preserve"> PAGEREF _Toc65491544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FA34DA5" w14:textId="7FA11EA8" w:rsidR="00AD421E" w:rsidRDefault="00DA7E71">
      <w:pPr>
        <w:pStyle w:val="TOC1"/>
        <w:rPr>
          <w:rFonts w:asciiTheme="minorHAnsi" w:eastAsiaTheme="minorEastAsia" w:hAnsiTheme="minorHAnsi" w:cstheme="minorBidi"/>
          <w:noProof/>
          <w:snapToGrid/>
          <w:sz w:val="24"/>
          <w:szCs w:val="24"/>
          <w:lang w:eastAsia="en-GB"/>
        </w:rPr>
      </w:pPr>
      <w:hyperlink w:anchor="_Toc65491545" w:history="1">
        <w:r w:rsidR="00AD421E" w:rsidRPr="004E3C8E">
          <w:rPr>
            <w:rStyle w:val="Hyperlink"/>
            <w:noProof/>
          </w:rPr>
          <w:t>GC.8   SYSTEM CONTROL</w:t>
        </w:r>
        <w:r w:rsidR="00AD421E">
          <w:rPr>
            <w:noProof/>
            <w:webHidden/>
          </w:rPr>
          <w:tab/>
        </w:r>
        <w:r w:rsidR="00AD421E">
          <w:rPr>
            <w:noProof/>
            <w:webHidden/>
          </w:rPr>
          <w:fldChar w:fldCharType="begin"/>
        </w:r>
        <w:r w:rsidR="00AD421E">
          <w:rPr>
            <w:noProof/>
            <w:webHidden/>
          </w:rPr>
          <w:instrText xml:space="preserve"> PAGEREF _Toc65491545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76E68CED" w14:textId="2D03C530" w:rsidR="00AD421E" w:rsidRDefault="00DA7E71">
      <w:pPr>
        <w:pStyle w:val="TOC1"/>
        <w:rPr>
          <w:rFonts w:asciiTheme="minorHAnsi" w:eastAsiaTheme="minorEastAsia" w:hAnsiTheme="minorHAnsi" w:cstheme="minorBidi"/>
          <w:noProof/>
          <w:snapToGrid/>
          <w:sz w:val="24"/>
          <w:szCs w:val="24"/>
          <w:lang w:eastAsia="en-GB"/>
        </w:rPr>
      </w:pPr>
      <w:hyperlink w:anchor="_Toc65491546" w:history="1">
        <w:r w:rsidR="00AD421E" w:rsidRPr="004E3C8E">
          <w:rPr>
            <w:rStyle w:val="Hyperlink"/>
            <w:noProof/>
          </w:rPr>
          <w:t>GC.9   EMERGENCY SITUATIONS</w:t>
        </w:r>
        <w:r w:rsidR="00AD421E">
          <w:rPr>
            <w:noProof/>
            <w:webHidden/>
          </w:rPr>
          <w:tab/>
        </w:r>
        <w:r w:rsidR="00AD421E">
          <w:rPr>
            <w:noProof/>
            <w:webHidden/>
          </w:rPr>
          <w:fldChar w:fldCharType="begin"/>
        </w:r>
        <w:r w:rsidR="00AD421E">
          <w:rPr>
            <w:noProof/>
            <w:webHidden/>
          </w:rPr>
          <w:instrText xml:space="preserve"> PAGEREF _Toc65491546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05B96613" w14:textId="04CD13F6" w:rsidR="00AD421E" w:rsidRDefault="00DA7E71">
      <w:pPr>
        <w:pStyle w:val="TOC1"/>
        <w:rPr>
          <w:rFonts w:asciiTheme="minorHAnsi" w:eastAsiaTheme="minorEastAsia" w:hAnsiTheme="minorHAnsi" w:cstheme="minorBidi"/>
          <w:noProof/>
          <w:snapToGrid/>
          <w:sz w:val="24"/>
          <w:szCs w:val="24"/>
          <w:lang w:eastAsia="en-GB"/>
        </w:rPr>
      </w:pPr>
      <w:hyperlink w:anchor="_Toc65491547" w:history="1">
        <w:r w:rsidR="00AD421E" w:rsidRPr="004E3C8E">
          <w:rPr>
            <w:rStyle w:val="Hyperlink"/>
            <w:noProof/>
          </w:rPr>
          <w:t>GC.10   MATTERS TO BE AGREED</w:t>
        </w:r>
        <w:r w:rsidR="00AD421E">
          <w:rPr>
            <w:noProof/>
            <w:webHidden/>
          </w:rPr>
          <w:tab/>
        </w:r>
        <w:r w:rsidR="00AD421E">
          <w:rPr>
            <w:noProof/>
            <w:webHidden/>
          </w:rPr>
          <w:fldChar w:fldCharType="begin"/>
        </w:r>
        <w:r w:rsidR="00AD421E">
          <w:rPr>
            <w:noProof/>
            <w:webHidden/>
          </w:rPr>
          <w:instrText xml:space="preserve"> PAGEREF _Toc65491547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48D91B0" w14:textId="329BF3FE" w:rsidR="00AD421E" w:rsidRDefault="00DA7E71">
      <w:pPr>
        <w:pStyle w:val="TOC1"/>
        <w:rPr>
          <w:rFonts w:asciiTheme="minorHAnsi" w:eastAsiaTheme="minorEastAsia" w:hAnsiTheme="minorHAnsi" w:cstheme="minorBidi"/>
          <w:noProof/>
          <w:snapToGrid/>
          <w:sz w:val="24"/>
          <w:szCs w:val="24"/>
          <w:lang w:eastAsia="en-GB"/>
        </w:rPr>
      </w:pPr>
      <w:hyperlink w:anchor="_Toc65491548" w:history="1">
        <w:r w:rsidR="00AD421E" w:rsidRPr="004E3C8E">
          <w:rPr>
            <w:rStyle w:val="Hyperlink"/>
            <w:noProof/>
          </w:rPr>
          <w:t>GC.11   GOVERNANCE OF ELECTRICAL STANDARDS</w:t>
        </w:r>
        <w:r w:rsidR="00AD421E">
          <w:rPr>
            <w:noProof/>
            <w:webHidden/>
          </w:rPr>
          <w:tab/>
        </w:r>
        <w:r w:rsidR="00AD421E">
          <w:rPr>
            <w:noProof/>
            <w:webHidden/>
          </w:rPr>
          <w:fldChar w:fldCharType="begin"/>
        </w:r>
        <w:r w:rsidR="00AD421E">
          <w:rPr>
            <w:noProof/>
            <w:webHidden/>
          </w:rPr>
          <w:instrText xml:space="preserve"> PAGEREF _Toc65491548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61ADBEA" w14:textId="35C3671D" w:rsidR="00AD421E" w:rsidRDefault="00DA7E71">
      <w:pPr>
        <w:pStyle w:val="TOC1"/>
        <w:rPr>
          <w:rFonts w:asciiTheme="minorHAnsi" w:eastAsiaTheme="minorEastAsia" w:hAnsiTheme="minorHAnsi" w:cstheme="minorBidi"/>
          <w:noProof/>
          <w:snapToGrid/>
          <w:sz w:val="24"/>
          <w:szCs w:val="24"/>
          <w:lang w:eastAsia="en-GB"/>
        </w:rPr>
      </w:pPr>
      <w:hyperlink w:anchor="_Toc65491549" w:history="1">
        <w:r w:rsidR="00AD421E" w:rsidRPr="004E3C8E">
          <w:rPr>
            <w:rStyle w:val="Hyperlink"/>
            <w:noProof/>
          </w:rPr>
          <w:t>GC.12   CONFIDENTIALITY</w:t>
        </w:r>
        <w:r w:rsidR="00AD421E">
          <w:rPr>
            <w:noProof/>
            <w:webHidden/>
          </w:rPr>
          <w:tab/>
        </w:r>
        <w:r w:rsidR="00AD421E">
          <w:rPr>
            <w:noProof/>
            <w:webHidden/>
          </w:rPr>
          <w:fldChar w:fldCharType="begin"/>
        </w:r>
        <w:r w:rsidR="00AD421E">
          <w:rPr>
            <w:noProof/>
            <w:webHidden/>
          </w:rPr>
          <w:instrText xml:space="preserve"> PAGEREF _Toc65491549 \h </w:instrText>
        </w:r>
        <w:r w:rsidR="00AD421E">
          <w:rPr>
            <w:noProof/>
            <w:webHidden/>
          </w:rPr>
        </w:r>
        <w:r w:rsidR="00AD421E">
          <w:rPr>
            <w:noProof/>
            <w:webHidden/>
          </w:rPr>
          <w:fldChar w:fldCharType="separate"/>
        </w:r>
        <w:r w:rsidR="00B95CDD">
          <w:rPr>
            <w:noProof/>
            <w:webHidden/>
          </w:rPr>
          <w:t>5</w:t>
        </w:r>
        <w:r w:rsidR="00AD421E">
          <w:rPr>
            <w:noProof/>
            <w:webHidden/>
          </w:rPr>
          <w:fldChar w:fldCharType="end"/>
        </w:r>
      </w:hyperlink>
    </w:p>
    <w:p w14:paraId="3F7364B8" w14:textId="5165503A" w:rsidR="00AD421E" w:rsidRDefault="00DA7E71">
      <w:pPr>
        <w:pStyle w:val="TOC1"/>
        <w:rPr>
          <w:rFonts w:asciiTheme="minorHAnsi" w:eastAsiaTheme="minorEastAsia" w:hAnsiTheme="minorHAnsi" w:cstheme="minorBidi"/>
          <w:noProof/>
          <w:snapToGrid/>
          <w:sz w:val="24"/>
          <w:szCs w:val="24"/>
          <w:lang w:eastAsia="en-GB"/>
        </w:rPr>
      </w:pPr>
      <w:hyperlink w:anchor="_Toc65491550" w:history="1">
        <w:r w:rsidR="00AD421E" w:rsidRPr="004E3C8E">
          <w:rPr>
            <w:rStyle w:val="Hyperlink"/>
            <w:noProof/>
          </w:rPr>
          <w:t>GC.13   RELEVANT TRANSMISSION LICENSEES</w:t>
        </w:r>
        <w:r w:rsidR="00AD421E">
          <w:rPr>
            <w:noProof/>
            <w:webHidden/>
          </w:rPr>
          <w:tab/>
        </w:r>
        <w:r w:rsidR="00AD421E">
          <w:rPr>
            <w:noProof/>
            <w:webHidden/>
          </w:rPr>
          <w:fldChar w:fldCharType="begin"/>
        </w:r>
        <w:r w:rsidR="00AD421E">
          <w:rPr>
            <w:noProof/>
            <w:webHidden/>
          </w:rPr>
          <w:instrText xml:space="preserve"> PAGEREF _Toc65491550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48EBAFF9" w14:textId="08AA935D" w:rsidR="00AD421E" w:rsidRDefault="00DA7E71">
      <w:pPr>
        <w:pStyle w:val="TOC1"/>
        <w:rPr>
          <w:rFonts w:asciiTheme="minorHAnsi" w:eastAsiaTheme="minorEastAsia" w:hAnsiTheme="minorHAnsi" w:cstheme="minorBidi"/>
          <w:noProof/>
          <w:snapToGrid/>
          <w:sz w:val="24"/>
          <w:szCs w:val="24"/>
          <w:lang w:eastAsia="en-GB"/>
        </w:rPr>
      </w:pPr>
      <w:hyperlink w:anchor="_Toc65491551" w:history="1">
        <w:r w:rsidR="00AD421E" w:rsidRPr="004E3C8E">
          <w:rPr>
            <w:rStyle w:val="Hyperlink"/>
            <w:noProof/>
          </w:rPr>
          <w:t>GC.14   BETTA TRANSITION ISSUES</w:t>
        </w:r>
        <w:r w:rsidR="00AD421E">
          <w:rPr>
            <w:noProof/>
            <w:webHidden/>
          </w:rPr>
          <w:tab/>
        </w:r>
        <w:r w:rsidR="00AD421E">
          <w:rPr>
            <w:noProof/>
            <w:webHidden/>
          </w:rPr>
          <w:fldChar w:fldCharType="begin"/>
        </w:r>
        <w:r w:rsidR="00AD421E">
          <w:rPr>
            <w:noProof/>
            <w:webHidden/>
          </w:rPr>
          <w:instrText xml:space="preserve"> PAGEREF _Toc65491551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14CAC817" w14:textId="5270123E" w:rsidR="00AD421E" w:rsidRDefault="00DA7E71">
      <w:pPr>
        <w:pStyle w:val="TOC1"/>
        <w:rPr>
          <w:rFonts w:asciiTheme="minorHAnsi" w:eastAsiaTheme="minorEastAsia" w:hAnsiTheme="minorHAnsi" w:cstheme="minorBidi"/>
          <w:noProof/>
          <w:snapToGrid/>
          <w:sz w:val="24"/>
          <w:szCs w:val="24"/>
          <w:lang w:eastAsia="en-GB"/>
        </w:rPr>
      </w:pPr>
      <w:hyperlink w:anchor="_Toc65491552" w:history="1">
        <w:r w:rsidR="00AD421E" w:rsidRPr="004E3C8E">
          <w:rPr>
            <w:rStyle w:val="Hyperlink"/>
            <w:noProof/>
          </w:rPr>
          <w:t>GC.15   EMBEDDED EXEMPTABLE LARGE AND MEDIUM POWER STATIONS</w:t>
        </w:r>
        <w:r w:rsidR="00AD421E">
          <w:rPr>
            <w:noProof/>
            <w:webHidden/>
          </w:rPr>
          <w:tab/>
        </w:r>
        <w:r w:rsidR="00AD421E">
          <w:rPr>
            <w:noProof/>
            <w:webHidden/>
          </w:rPr>
          <w:fldChar w:fldCharType="begin"/>
        </w:r>
        <w:r w:rsidR="00AD421E">
          <w:rPr>
            <w:noProof/>
            <w:webHidden/>
          </w:rPr>
          <w:instrText xml:space="preserve"> PAGEREF _Toc65491552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426ACBA9" w14:textId="21FF495D" w:rsidR="00AD421E" w:rsidRDefault="00DA7E71">
      <w:pPr>
        <w:pStyle w:val="TOC1"/>
        <w:rPr>
          <w:rFonts w:asciiTheme="minorHAnsi" w:eastAsiaTheme="minorEastAsia" w:hAnsiTheme="minorHAnsi" w:cstheme="minorBidi"/>
          <w:noProof/>
          <w:snapToGrid/>
          <w:sz w:val="24"/>
          <w:szCs w:val="24"/>
          <w:lang w:eastAsia="en-GB"/>
        </w:rPr>
      </w:pPr>
      <w:hyperlink w:anchor="_Toc65491553" w:history="1">
        <w:r w:rsidR="00AD421E" w:rsidRPr="004E3C8E">
          <w:rPr>
            <w:rStyle w:val="Hyperlink"/>
            <w:noProof/>
          </w:rPr>
          <w:t>GC.16   SIGNIFICANT CODE REVIEW</w:t>
        </w:r>
        <w:r w:rsidR="00AD421E">
          <w:rPr>
            <w:noProof/>
            <w:webHidden/>
          </w:rPr>
          <w:tab/>
        </w:r>
        <w:r w:rsidR="00AD421E">
          <w:rPr>
            <w:noProof/>
            <w:webHidden/>
          </w:rPr>
          <w:fldChar w:fldCharType="begin"/>
        </w:r>
        <w:r w:rsidR="00AD421E">
          <w:rPr>
            <w:noProof/>
            <w:webHidden/>
          </w:rPr>
          <w:instrText xml:space="preserve"> PAGEREF _Toc65491553 \h </w:instrText>
        </w:r>
        <w:r w:rsidR="00AD421E">
          <w:rPr>
            <w:noProof/>
            <w:webHidden/>
          </w:rPr>
        </w:r>
        <w:r w:rsidR="00AD421E">
          <w:rPr>
            <w:noProof/>
            <w:webHidden/>
          </w:rPr>
          <w:fldChar w:fldCharType="separate"/>
        </w:r>
        <w:r w:rsidR="00B95CDD">
          <w:rPr>
            <w:noProof/>
            <w:webHidden/>
          </w:rPr>
          <w:t>7</w:t>
        </w:r>
        <w:r w:rsidR="00AD421E">
          <w:rPr>
            <w:noProof/>
            <w:webHidden/>
          </w:rPr>
          <w:fldChar w:fldCharType="end"/>
        </w:r>
      </w:hyperlink>
    </w:p>
    <w:p w14:paraId="1613D9CE" w14:textId="0AE67186" w:rsidR="00AD421E" w:rsidRDefault="00DA7E71">
      <w:pPr>
        <w:pStyle w:val="TOC1"/>
        <w:rPr>
          <w:rFonts w:asciiTheme="minorHAnsi" w:eastAsiaTheme="minorEastAsia" w:hAnsiTheme="minorHAnsi" w:cstheme="minorBidi"/>
          <w:noProof/>
          <w:snapToGrid/>
          <w:sz w:val="24"/>
          <w:szCs w:val="24"/>
          <w:lang w:eastAsia="en-GB"/>
        </w:rPr>
      </w:pPr>
      <w:hyperlink w:anchor="_Toc65491554" w:history="1">
        <w:r w:rsidR="00AD421E" w:rsidRPr="004E3C8E">
          <w:rPr>
            <w:rStyle w:val="Hyperlink"/>
            <w:bCs/>
            <w:noProof/>
          </w:rPr>
          <w:t>ANNEX TO THE GENERAL CONDITIONS</w:t>
        </w:r>
        <w:r w:rsidR="00AD421E">
          <w:rPr>
            <w:noProof/>
            <w:webHidden/>
          </w:rPr>
          <w:tab/>
        </w:r>
        <w:r w:rsidR="00AD421E">
          <w:rPr>
            <w:noProof/>
            <w:webHidden/>
          </w:rPr>
          <w:fldChar w:fldCharType="begin"/>
        </w:r>
        <w:r w:rsidR="00AD421E">
          <w:rPr>
            <w:noProof/>
            <w:webHidden/>
          </w:rPr>
          <w:instrText xml:space="preserve"> PAGEREF _Toc65491554 \h </w:instrText>
        </w:r>
        <w:r w:rsidR="00AD421E">
          <w:rPr>
            <w:noProof/>
            <w:webHidden/>
          </w:rPr>
        </w:r>
        <w:r w:rsidR="00AD421E">
          <w:rPr>
            <w:noProof/>
            <w:webHidden/>
          </w:rPr>
          <w:fldChar w:fldCharType="separate"/>
        </w:r>
        <w:r w:rsidR="00B95CDD">
          <w:rPr>
            <w:noProof/>
            <w:webHidden/>
          </w:rPr>
          <w:t>8</w:t>
        </w:r>
        <w:r w:rsidR="00AD421E">
          <w:rPr>
            <w:noProof/>
            <w:webHidden/>
          </w:rPr>
          <w:fldChar w:fldCharType="end"/>
        </w:r>
      </w:hyperlink>
    </w:p>
    <w:p w14:paraId="12976B49" w14:textId="50E229E7" w:rsidR="00AD421E" w:rsidRDefault="00DA7E71">
      <w:pPr>
        <w:pStyle w:val="TOC1"/>
        <w:rPr>
          <w:rFonts w:asciiTheme="minorHAnsi" w:eastAsiaTheme="minorEastAsia" w:hAnsiTheme="minorHAnsi" w:cstheme="minorBidi"/>
          <w:noProof/>
          <w:snapToGrid/>
          <w:sz w:val="24"/>
          <w:szCs w:val="24"/>
          <w:lang w:eastAsia="en-GB"/>
        </w:rPr>
      </w:pPr>
      <w:hyperlink w:anchor="_Toc65491555" w:history="1">
        <w:r w:rsidR="00AD421E" w:rsidRPr="004E3C8E">
          <w:rPr>
            <w:rStyle w:val="Hyperlink"/>
            <w:bCs/>
            <w:noProof/>
          </w:rPr>
          <w:t>APPENDIX TO THE GENERAL CONDITIONS</w:t>
        </w:r>
        <w:r w:rsidR="00AD421E">
          <w:rPr>
            <w:noProof/>
            <w:webHidden/>
          </w:rPr>
          <w:tab/>
        </w:r>
        <w:r w:rsidR="00AD421E">
          <w:rPr>
            <w:noProof/>
            <w:webHidden/>
          </w:rPr>
          <w:fldChar w:fldCharType="begin"/>
        </w:r>
        <w:r w:rsidR="00AD421E">
          <w:rPr>
            <w:noProof/>
            <w:webHidden/>
          </w:rPr>
          <w:instrText xml:space="preserve"> PAGEREF _Toc65491555 \h </w:instrText>
        </w:r>
        <w:r w:rsidR="00AD421E">
          <w:rPr>
            <w:noProof/>
            <w:webHidden/>
          </w:rPr>
        </w:r>
        <w:r w:rsidR="00AD421E">
          <w:rPr>
            <w:noProof/>
            <w:webHidden/>
          </w:rPr>
          <w:fldChar w:fldCharType="separate"/>
        </w:r>
        <w:r w:rsidR="00B95CDD">
          <w:rPr>
            <w:noProof/>
            <w:webHidden/>
          </w:rPr>
          <w:t>11</w:t>
        </w:r>
        <w:r w:rsidR="00AD421E">
          <w:rPr>
            <w:noProof/>
            <w:webHidden/>
          </w:rPr>
          <w:fldChar w:fldCharType="end"/>
        </w:r>
      </w:hyperlink>
    </w:p>
    <w:p w14:paraId="422EC263" w14:textId="55FB92E1"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r w:rsidR="001526FC">
        <w:instrText>GC</w:instrText>
      </w:r>
      <w:r w:rsidR="001526FC" w:rsidRPr="001B0132">
        <w:instrText>.1   INTRODUCTION</w:instrText>
      </w:r>
      <w:bookmarkEnd w:id="4"/>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5" w:name="_Toc65491539"/>
      <w:r w:rsidR="001526FC">
        <w:instrText>GC</w:instrText>
      </w:r>
      <w:r w:rsidR="00F70108">
        <w:instrText>.2</w:instrText>
      </w:r>
      <w:r w:rsidR="001526FC" w:rsidRPr="001B0132">
        <w:instrText xml:space="preserve">   </w:instrText>
      </w:r>
      <w:r w:rsidR="00F70108">
        <w:instrText>SCOPE</w:instrText>
      </w:r>
      <w:bookmarkEnd w:id="5"/>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6" w:name="_Toc65491540"/>
      <w:r w:rsidR="00F70108">
        <w:instrText>GC.3</w:instrText>
      </w:r>
      <w:r w:rsidR="00F70108" w:rsidRPr="001B0132">
        <w:instrText xml:space="preserve">   </w:instrText>
      </w:r>
      <w:r w:rsidR="00F70108">
        <w:instrText>UNFORESEEN CIRCUMSTANCES</w:instrText>
      </w:r>
      <w:bookmarkEnd w:id="6"/>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7" w:name="_Toc65491541"/>
      <w:r w:rsidR="00F70108">
        <w:instrText>GC.4</w:instrText>
      </w:r>
      <w:r w:rsidR="00F70108" w:rsidRPr="001B0132">
        <w:instrText xml:space="preserve">   </w:instrText>
      </w:r>
      <w:r w:rsidR="00F70108">
        <w:instrText>GRID CODE REVIEW PANEL</w:instrText>
      </w:r>
      <w:bookmarkEnd w:id="7"/>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8" w:name="_Toc65491542"/>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8"/>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3464084"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9" w:name="_Toc65491543"/>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9"/>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0" w:name="_Toc65491544"/>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0"/>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1" w:name="_Toc65491545"/>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1"/>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D4FC2" w14:textId="77777777"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2" w:name="_Toc65491546"/>
      <w:r w:rsidR="00F70108">
        <w:instrText>GC.9</w:instrText>
      </w:r>
      <w:r w:rsidR="00F70108" w:rsidRPr="001B0132">
        <w:instrText xml:space="preserve">   </w:instrText>
      </w:r>
      <w:r w:rsidR="00F70108">
        <w:instrText>EMERGENCY SITUATIONS</w:instrText>
      </w:r>
      <w:bookmarkEnd w:id="12"/>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3" w:name="_Toc65491547"/>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4" w:name="_Toc65491548"/>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4"/>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rPr>
          <w:ins w:id="15" w:author="Author"/>
        </w:rPr>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EFC70E9" w14:textId="38586262" w:rsidR="00CA6AAF" w:rsidRDefault="00CA6AAF" w:rsidP="00CA6AAF">
      <w:pPr>
        <w:pStyle w:val="Level2Text"/>
        <w:ind w:left="0" w:firstLine="0"/>
        <w:rPr>
          <w:ins w:id="16" w:author="Author"/>
        </w:rPr>
      </w:pPr>
      <w:ins w:id="17" w:author="Author">
        <w:r>
          <w:t>GC.11.5</w:t>
        </w:r>
        <w:r>
          <w:tab/>
        </w:r>
        <w:r w:rsidR="00880B63" w:rsidRPr="00AE5646">
          <w:rPr>
            <w:u w:val="single"/>
          </w:rPr>
          <w:t xml:space="preserve">Application of the </w:t>
        </w:r>
        <w:r w:rsidR="00880B63" w:rsidRPr="00AE5646">
          <w:rPr>
            <w:b/>
            <w:bCs/>
            <w:u w:val="single"/>
          </w:rPr>
          <w:t>Electrical Standards</w:t>
        </w:r>
      </w:ins>
    </w:p>
    <w:p w14:paraId="085077DD" w14:textId="61697ACC" w:rsidR="00880B63" w:rsidRDefault="000B0CE1" w:rsidP="00900FBF">
      <w:pPr>
        <w:pStyle w:val="Level2Text"/>
        <w:numPr>
          <w:ilvl w:val="0"/>
          <w:numId w:val="15"/>
        </w:numPr>
        <w:ind w:left="1843" w:hanging="425"/>
        <w:rPr>
          <w:ins w:id="18" w:author="Author"/>
        </w:rPr>
      </w:pPr>
      <w:ins w:id="19" w:author="Author">
        <w:r>
          <w:t xml:space="preserve">Application of the </w:t>
        </w:r>
        <w:r w:rsidRPr="00A133A1">
          <w:rPr>
            <w:b/>
            <w:bCs/>
          </w:rPr>
          <w:t>Electrical Standards</w:t>
        </w:r>
        <w:r>
          <w:t xml:space="preserve"> </w:t>
        </w:r>
        <w:r w:rsidR="00C62268">
          <w:t>shall be</w:t>
        </w:r>
        <w:r>
          <w:t xml:space="preserve"> determined by</w:t>
        </w:r>
        <w:r w:rsidR="00A947E2">
          <w:t xml:space="preserve"> the </w:t>
        </w:r>
      </w:ins>
      <w:ins w:id="20" w:author="Grey (ESO), Alastair" w:date="2023-01-13T09:38:00Z">
        <w:r w:rsidR="008C2EB0">
          <w:rPr>
            <w:b/>
            <w:bCs/>
          </w:rPr>
          <w:t xml:space="preserve">Transmission System </w:t>
        </w:r>
        <w:r w:rsidR="008C2EB0">
          <w:t xml:space="preserve">to which a </w:t>
        </w:r>
        <w:r w:rsidR="008C2EB0" w:rsidRPr="008C2EB0">
          <w:rPr>
            <w:b/>
            <w:bCs/>
          </w:rPr>
          <w:t>User</w:t>
        </w:r>
        <w:r w:rsidR="008C2EB0">
          <w:t xml:space="preserve"> is connected.</w:t>
        </w:r>
      </w:ins>
      <w:ins w:id="21" w:author="Author">
        <w:r w:rsidR="00A947E2">
          <w:t xml:space="preserve"> </w:t>
        </w:r>
      </w:ins>
    </w:p>
    <w:p w14:paraId="7E8D15A4" w14:textId="77777777" w:rsidR="00880B63" w:rsidRDefault="00880B63" w:rsidP="00573C02">
      <w:pPr>
        <w:pStyle w:val="Level2Text"/>
        <w:ind w:left="0" w:firstLine="0"/>
      </w:pP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2" w:name="_Toc65491549"/>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2"/>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5A7B602E" w14:textId="77777777"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3" w:name="_Toc65491550"/>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3"/>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24" w:name="_Toc65491551"/>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24"/>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25" w:name="_Toc65491552"/>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25"/>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8BDF4A5" w14:textId="77777777" w:rsidR="00AF59BE" w:rsidRDefault="00AF59BE" w:rsidP="00AF59BE">
      <w:pPr>
        <w:pStyle w:val="Level2Text"/>
        <w:rPr>
          <w:rStyle w:val="DeltaViewInsertion"/>
          <w:color w:val="auto"/>
          <w:u w:val="none"/>
        </w:rPr>
      </w:pPr>
    </w:p>
    <w:p w14:paraId="5A5F4A10" w14:textId="77777777" w:rsidR="00B1242B" w:rsidRPr="00AF59BE" w:rsidRDefault="00B1242B" w:rsidP="00AF59BE">
      <w:pPr>
        <w:pStyle w:val="Level2Text"/>
        <w:rPr>
          <w:rStyle w:val="DeltaViewInsertion"/>
          <w:color w:val="auto"/>
          <w:u w:val="none"/>
        </w:rPr>
      </w:pPr>
    </w:p>
    <w:p w14:paraId="14A925C7" w14:textId="77777777" w:rsidR="007D2244" w:rsidRPr="00B52DFA" w:rsidRDefault="002266D6" w:rsidP="00EC048D">
      <w:pPr>
        <w:pStyle w:val="Level1Text"/>
        <w:rPr>
          <w:rStyle w:val="ListBulletChar"/>
        </w:rPr>
      </w:pPr>
      <w:r w:rsidRPr="002266D6">
        <w:rPr>
          <w:rStyle w:val="DeltaViewInsertion"/>
          <w:rFonts w:cs="Arial"/>
          <w:color w:val="auto"/>
          <w:u w:val="none"/>
        </w:rPr>
        <w:t>GC.16</w:t>
      </w:r>
      <w:r w:rsidRPr="002266D6">
        <w:rPr>
          <w:rStyle w:val="DeltaViewInsertion"/>
          <w:rFonts w:cs="Arial"/>
          <w:color w:val="auto"/>
          <w:u w:val="none"/>
        </w:rPr>
        <w:tab/>
      </w:r>
      <w:r w:rsidR="00285B62">
        <w:rPr>
          <w:rStyle w:val="DeltaViewInsertion"/>
          <w:rFonts w:cs="Arial"/>
          <w:color w:val="auto"/>
          <w:u w:val="single"/>
        </w:rPr>
        <w:t>NOT USED</w:t>
      </w:r>
      <w:r w:rsidR="00EC048D" w:rsidRPr="00EC048D">
        <w:fldChar w:fldCharType="begin"/>
      </w:r>
      <w:r w:rsidR="00EC048D" w:rsidRPr="00EC048D">
        <w:instrText xml:space="preserve"> TC "</w:instrText>
      </w:r>
      <w:bookmarkStart w:id="26" w:name="_Toc65491553"/>
      <w:r w:rsidR="00EC048D" w:rsidRPr="00EC048D">
        <w:instrText>GC.</w:instrText>
      </w:r>
      <w:r w:rsidR="00CD54D1">
        <w:instrText>16</w:instrText>
      </w:r>
      <w:r w:rsidR="00EC048D" w:rsidRPr="00EC048D">
        <w:instrText xml:space="preserve">   </w:instrText>
      </w:r>
      <w:r w:rsidR="00CD54D1">
        <w:instrText xml:space="preserve">SIGNIFICANT </w:instrText>
      </w:r>
      <w:r w:rsidR="00EC048D" w:rsidRPr="00EC048D">
        <w:instrText>CODE REVIEW</w:instrText>
      </w:r>
      <w:bookmarkEnd w:id="26"/>
      <w:r w:rsidR="00EC048D" w:rsidRPr="00EC048D">
        <w:instrText xml:space="preserve">" \L 1 </w:instrText>
      </w:r>
      <w:r w:rsidR="00EC048D" w:rsidRPr="00EC048D">
        <w:fldChar w:fldCharType="end"/>
      </w:r>
    </w:p>
    <w:p w14:paraId="381AEE3A" w14:textId="77777777" w:rsidR="00921C69" w:rsidRPr="00BB67F3" w:rsidRDefault="00921C69" w:rsidP="00BB67F3">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27" w:name="_Toc211581631"/>
      <w:bookmarkStart w:id="28" w:name="_Toc332703358"/>
      <w:bookmarkStart w:id="29" w:name="_Toc332821282"/>
      <w:bookmarkStart w:id="30" w:name="_Toc332899804"/>
      <w:bookmarkStart w:id="31" w:name="_Toc65491554"/>
      <w:r w:rsidR="004610C4" w:rsidRPr="004610C4">
        <w:rPr>
          <w:bCs/>
          <w:sz w:val="28"/>
        </w:rPr>
        <w:instrText>A</w:instrText>
      </w:r>
      <w:r w:rsidR="004610C4">
        <w:rPr>
          <w:bCs/>
          <w:sz w:val="28"/>
        </w:rPr>
        <w:instrText>NNEX TO THE GENERAL CONDITIONS</w:instrText>
      </w:r>
      <w:bookmarkEnd w:id="27"/>
      <w:bookmarkEnd w:id="28"/>
      <w:bookmarkEnd w:id="29"/>
      <w:bookmarkEnd w:id="30"/>
      <w:bookmarkEnd w:id="31"/>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103F991D"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r w:rsidR="00BD3560">
        <w:rPr>
          <w:b/>
        </w:rPr>
        <w:t>.</w:t>
      </w:r>
    </w:p>
    <w:p w14:paraId="735CF013" w14:textId="5032530F" w:rsidR="002440FF" w:rsidRDefault="002440FF">
      <w:pPr>
        <w:pStyle w:val="BodyTextIndent"/>
        <w:rPr>
          <w:color w:val="auto"/>
        </w:rPr>
      </w:pP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AC3326">
        <w:tc>
          <w:tcPr>
            <w:tcW w:w="5111" w:type="dxa"/>
            <w:gridSpan w:val="3"/>
            <w:shd w:val="clear" w:color="auto" w:fill="auto"/>
          </w:tcPr>
          <w:p w14:paraId="4F730CB3" w14:textId="66A28D66"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AC3326">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AC3326">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AC3326">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AC3326">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AC3326">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AC3326">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AC3326">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AC3326">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AC3326">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AC3326">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AC3326">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AC3326">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AC3326">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AC3326">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AC3326">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AC3326">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AC3326">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AC3326">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AC3326">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AC3326">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AC3326">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AC3326">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AC3326">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AC3326">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AC3326">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AC3326">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AC3326">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AC3326">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E57F6F" w:rsidRPr="00C56674" w14:paraId="62FA2FFF" w14:textId="77777777" w:rsidTr="00AC3326">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Control Telephony Electrical Standard</w:t>
            </w:r>
          </w:p>
        </w:tc>
        <w:tc>
          <w:tcPr>
            <w:tcW w:w="900" w:type="dxa"/>
            <w:shd w:val="clear" w:color="auto" w:fill="auto"/>
          </w:tcPr>
          <w:p w14:paraId="0E44A473"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A65990E" w14:textId="77777777" w:rsidR="00E57F6F" w:rsidRPr="00C56674" w:rsidRDefault="00E57F6F" w:rsidP="002E7BC3">
            <w:pPr>
              <w:rPr>
                <w:rFonts w:eastAsia="Calibri" w:cs="Arial"/>
              </w:rPr>
            </w:pPr>
            <w:r w:rsidRPr="00C56674">
              <w:rPr>
                <w:rFonts w:eastAsia="Calibri" w:cs="Arial"/>
              </w:rPr>
              <w:t>17</w:t>
            </w:r>
            <w:r w:rsidRPr="00813884">
              <w:rPr>
                <w:rFonts w:eastAsia="Calibri" w:cs="Arial"/>
                <w:vertAlign w:val="superscript"/>
              </w:rPr>
              <w:t>th</w:t>
            </w:r>
            <w:r w:rsidRPr="00C56674">
              <w:rPr>
                <w:rFonts w:eastAsia="Calibri" w:cs="Arial"/>
              </w:rPr>
              <w:t xml:space="preserve"> Sept 2007</w:t>
            </w:r>
          </w:p>
        </w:tc>
      </w:tr>
    </w:tbl>
    <w:p w14:paraId="6DF8F62A" w14:textId="77777777" w:rsidR="00EF66CD" w:rsidRDefault="00EF66CD">
      <w:pPr>
        <w:pStyle w:val="BodyTextIndent"/>
        <w:rPr>
          <w:color w:val="auto"/>
        </w:rPr>
      </w:pPr>
    </w:p>
    <w:p w14:paraId="03089EC0" w14:textId="77777777" w:rsidR="00F95677" w:rsidRDefault="00F95677" w:rsidP="006C464C">
      <w:pPr>
        <w:pStyle w:val="Level2Text"/>
      </w:pPr>
      <w:r>
        <w:t>(b)</w:t>
      </w:r>
      <w:r>
        <w:tab/>
      </w:r>
      <w:r w:rsidR="00A04079">
        <w:t>E</w:t>
      </w:r>
      <w:r>
        <w:t>lectronic data communications facilities</w:t>
      </w:r>
      <w:r w:rsidR="00CA5A5E">
        <w:t xml:space="preserve"> 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0" w:type="auto"/>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C62F67">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FF22C6F" w14:textId="77777777" w:rsidR="00A04079" w:rsidRPr="00C62F67" w:rsidRDefault="00B814A5" w:rsidP="00C62F67">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Aug 2015</w:t>
            </w:r>
          </w:p>
        </w:tc>
      </w:tr>
      <w:tr w:rsidR="00A04079" w14:paraId="01B91AE3" w14:textId="77777777" w:rsidTr="00C62F67">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2F67">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2F67">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7846681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20</w:t>
            </w:r>
            <w:r w:rsidRPr="00C62F67">
              <w:rPr>
                <w:rFonts w:ascii="Arial" w:hAnsi="Arial"/>
                <w:color w:val="000000"/>
                <w:vertAlign w:val="superscript"/>
              </w:rPr>
              <w:t>th</w:t>
            </w:r>
            <w:r w:rsidRPr="00C62F67">
              <w:rPr>
                <w:rFonts w:ascii="Arial" w:hAnsi="Arial"/>
                <w:color w:val="000000"/>
              </w:rPr>
              <w:t xml:space="preserve"> Jun 2000</w:t>
            </w:r>
          </w:p>
        </w:tc>
      </w:tr>
      <w:tr w:rsidR="00A04079" w14:paraId="15587CD8" w14:textId="77777777" w:rsidTr="00C62F67">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63D87C2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826EE">
              <w:rPr>
                <w:rFonts w:ascii="Arial" w:hAnsi="Arial"/>
                <w:color w:val="000000"/>
              </w:rPr>
              <w:t>5</w:t>
            </w:r>
          </w:p>
        </w:tc>
        <w:tc>
          <w:tcPr>
            <w:tcW w:w="1559" w:type="dxa"/>
          </w:tcPr>
          <w:p w14:paraId="120CEFCE" w14:textId="099B7A4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1826EE">
              <w:rPr>
                <w:rFonts w:ascii="Arial" w:hAnsi="Arial"/>
                <w:color w:val="000000"/>
              </w:rPr>
              <w:t>0</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22</w:t>
            </w:r>
          </w:p>
        </w:tc>
      </w:tr>
      <w:tr w:rsidR="00A04079" w14:paraId="118D3EC0" w14:textId="77777777" w:rsidTr="00C62F67">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bl>
    <w:p w14:paraId="72ACFA94" w14:textId="77777777" w:rsidR="00F95677" w:rsidRDefault="00F95677">
      <w:pPr>
        <w:widowControl/>
        <w:tabs>
          <w:tab w:val="left" w:pos="1080"/>
          <w:tab w:val="left" w:pos="1710"/>
        </w:tabs>
        <w:ind w:left="1710" w:hanging="630"/>
        <w:rPr>
          <w:sz w:val="22"/>
        </w:rPr>
      </w:pPr>
    </w:p>
    <w:p w14:paraId="7115EDC2" w14:textId="3DFAC036"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6C464C">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55717A38"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6C464C">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6C464C">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6C464C">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6C464C">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6C464C">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6C464C">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6C464C">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6C464C">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6C464C">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6C464C">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6C464C">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6C464C">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6C464C">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32" w:name="_Toc65491555"/>
      <w:r w:rsidR="004610C4">
        <w:rPr>
          <w:bCs/>
          <w:sz w:val="28"/>
        </w:rPr>
        <w:instrText>APPENDIX</w:instrText>
      </w:r>
      <w:r w:rsidR="004610C4" w:rsidRPr="004610C4">
        <w:rPr>
          <w:bCs/>
          <w:sz w:val="28"/>
        </w:rPr>
        <w:instrText xml:space="preserve"> TO THE GENERAL CONDITIONS</w:instrText>
      </w:r>
      <w:bookmarkEnd w:id="32"/>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46A2BB7D"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Offshore Transmission Licen</w:t>
      </w:r>
      <w:ins w:id="33" w:author="Author">
        <w:r w:rsidR="00E1198D">
          <w:rPr>
            <w:b/>
          </w:rPr>
          <w:t>s</w:t>
        </w:r>
      </w:ins>
      <w:r w:rsidR="00CA5A5E" w:rsidRPr="00F80241">
        <w:rPr>
          <w:b/>
        </w:rPr>
        <w:t>ees</w:t>
      </w:r>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0125B136"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2F9A6BA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122AFECB"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3D3FA80D" w:rsidR="00F95677" w:rsidRDefault="00F95677" w:rsidP="004610C4">
      <w:pPr>
        <w:pStyle w:val="Level2Text"/>
      </w:pPr>
      <w:r>
        <w:t>(d)</w:t>
      </w:r>
      <w:r>
        <w:tab/>
        <w:t xml:space="preserve">Any arrangements required to make provision for operational liaison, including </w:t>
      </w:r>
      <w:r>
        <w:rPr>
          <w:b/>
        </w:rPr>
        <w:t xml:space="preserve">Black Start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r w:rsidR="00156B56">
        <w:rPr>
          <w:b/>
        </w:rPr>
        <w:t>The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r w:rsidR="00156B56">
        <w:rPr>
          <w:b/>
        </w:rPr>
        <w:t>The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6BACF8BB" w14:textId="77777777"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pPr>
    </w:p>
    <w:p w14:paraId="1AC65F42" w14:textId="77777777" w:rsidR="005458AC" w:rsidRDefault="005458AC" w:rsidP="004610C4">
      <w:pPr>
        <w:pStyle w:val="Level1Text"/>
      </w:pPr>
    </w:p>
    <w:p w14:paraId="474137D3" w14:textId="77777777" w:rsidR="00F95677" w:rsidRDefault="00F95677" w:rsidP="004610C4">
      <w:pPr>
        <w:pStyle w:val="Level1Text"/>
      </w:pPr>
      <w:r>
        <w:t>GC.A</w:t>
      </w:r>
      <w:r w:rsidR="008E4CB2">
        <w:t>.</w:t>
      </w:r>
      <w:r>
        <w:t>2.7</w:t>
      </w:r>
      <w:r>
        <w:tab/>
      </w:r>
      <w:r w:rsidRPr="004610C4">
        <w:rPr>
          <w:u w:val="single"/>
        </w:rPr>
        <w:t>Data:</w:t>
      </w:r>
      <w:r>
        <w:t xml:space="preserve"> </w:t>
      </w:r>
    </w:p>
    <w:p w14:paraId="2C07731E" w14:textId="571C159D"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5E4DBC">
        <w:t xml:space="preserve"> </w:t>
      </w:r>
      <w:r w:rsidR="0069258E">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35EED412"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3850396" w14:textId="00DEF2ED" w:rsidR="00F95677" w:rsidRDefault="00874A9A" w:rsidP="00874A9A">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041A0F85" w14:textId="76D2153D" w:rsidR="00C20A8D" w:rsidRPr="00C20A8D" w:rsidRDefault="00C20A8D" w:rsidP="0058496C"/>
    <w:p w14:paraId="7485CC23" w14:textId="4BF548C9" w:rsidR="00C20A8D" w:rsidRPr="00C20A8D" w:rsidRDefault="00C20A8D" w:rsidP="0058496C"/>
    <w:p w14:paraId="1BF61A6B" w14:textId="4BF548C9" w:rsidR="00C20A8D" w:rsidRPr="00C20A8D" w:rsidRDefault="00C20A8D" w:rsidP="0058496C"/>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5476B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AA008" w14:textId="77777777" w:rsidR="00DA7E71" w:rsidRDefault="00DA7E71">
      <w:r>
        <w:separator/>
      </w:r>
    </w:p>
  </w:endnote>
  <w:endnote w:type="continuationSeparator" w:id="0">
    <w:p w14:paraId="394CFB07" w14:textId="77777777" w:rsidR="00DA7E71" w:rsidRDefault="00DA7E71">
      <w:r>
        <w:continuationSeparator/>
      </w:r>
    </w:p>
  </w:endnote>
  <w:endnote w:type="continuationNotice" w:id="1">
    <w:p w14:paraId="14B07D6F" w14:textId="77777777" w:rsidR="00DA7E71" w:rsidRDefault="00DA7E7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011A460C-AFB1-4B6A-96E5-85A852AEBE38}"/>
    <w:embedBold r:id="rId2" w:fontKey="{0CCF5F2E-0096-48E1-BFF9-4F94931E0AB2}"/>
    <w:embedItalic r:id="rId3" w:fontKey="{36C613A0-6AD9-4526-AB00-25533A8728AC}"/>
    <w:embedBoldItalic r:id="rId4" w:fontKey="{89640E29-3CA3-41AF-88B7-1A111A8E6B80}"/>
  </w:font>
  <w:font w:name="Tahoma">
    <w:panose1 w:val="020B0604030504040204"/>
    <w:charset w:val="00"/>
    <w:family w:val="swiss"/>
    <w:pitch w:val="variable"/>
    <w:sig w:usb0="E1002EFF" w:usb1="C000605B" w:usb2="00000029" w:usb3="00000000" w:csb0="000101FF" w:csb1="00000000"/>
  </w:font>
  <w:font w:name="Garamond MT">
    <w:altName w:val="Garamond"/>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39F79B2"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1B7B0E14" w:rsidR="005476B0" w:rsidRDefault="005476B0" w:rsidP="00182897">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49EB388F" w:rsidR="005476B0" w:rsidRDefault="005476B0" w:rsidP="005476B0">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31E0F8B2" w14:textId="77777777" w:rsidR="005476B0" w:rsidRPr="00182897" w:rsidRDefault="005476B0" w:rsidP="005476B0">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sz w:val="16"/>
        <w:szCs w:val="16"/>
      </w:rPr>
      <w:t>2</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sz w:val="16"/>
        <w:szCs w:val="16"/>
      </w:rPr>
      <w:t>17</w:t>
    </w:r>
    <w:r>
      <w:rPr>
        <w:sz w:val="16"/>
        <w:szCs w:val="16"/>
      </w:rPr>
      <w:fldChar w:fldCharType="end"/>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59D486" w14:textId="77777777" w:rsidR="00DA7E71" w:rsidRDefault="00DA7E71">
      <w:r>
        <w:separator/>
      </w:r>
    </w:p>
  </w:footnote>
  <w:footnote w:type="continuationSeparator" w:id="0">
    <w:p w14:paraId="6EB9F795" w14:textId="77777777" w:rsidR="00DA7E71" w:rsidRDefault="00DA7E71">
      <w:r>
        <w:continuationSeparator/>
      </w:r>
    </w:p>
  </w:footnote>
  <w:footnote w:type="continuationNotice" w:id="1">
    <w:p w14:paraId="368EE69D" w14:textId="77777777" w:rsidR="00DA7E71" w:rsidRDefault="00DA7E7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5" w15:restartNumberingAfterBreak="0">
    <w:nsid w:val="2C230316"/>
    <w:multiLevelType w:val="hybridMultilevel"/>
    <w:tmpl w:val="CAA012E8"/>
    <w:lvl w:ilvl="0" w:tplc="6B3C66B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0"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1"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abstractNumId w:val="4"/>
  </w:num>
  <w:num w:numId="2">
    <w:abstractNumId w:val="2"/>
  </w:num>
  <w:num w:numId="3">
    <w:abstractNumId w:val="9"/>
  </w:num>
  <w:num w:numId="4">
    <w:abstractNumId w:val="11"/>
  </w:num>
  <w:num w:numId="5">
    <w:abstractNumId w:val="6"/>
  </w:num>
  <w:num w:numId="6">
    <w:abstractNumId w:val="10"/>
  </w:num>
  <w:num w:numId="7">
    <w:abstractNumId w:val="8"/>
  </w:num>
  <w:num w:numId="8">
    <w:abstractNumId w:val="3"/>
  </w:num>
  <w:num w:numId="9">
    <w:abstractNumId w:val="7"/>
  </w:num>
  <w:num w:numId="10">
    <w:abstractNumId w:val="0"/>
  </w:num>
  <w:num w:numId="11">
    <w:abstractNumId w:val="0"/>
  </w:num>
  <w:num w:numId="12">
    <w:abstractNumId w:val="0"/>
  </w:num>
  <w:num w:numId="13">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rey (ESO), Alastair">
    <w15:presenceInfo w15:providerId="AD" w15:userId="S::alastair.grey@uk.nationalgrid.com::992094df-6a65-40ad-a81b-c32110add0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17C77"/>
    <w:rsid w:val="00021D82"/>
    <w:rsid w:val="000348DA"/>
    <w:rsid w:val="0005182F"/>
    <w:rsid w:val="00053B87"/>
    <w:rsid w:val="00057DA3"/>
    <w:rsid w:val="00070EF2"/>
    <w:rsid w:val="000759A9"/>
    <w:rsid w:val="00083B4E"/>
    <w:rsid w:val="00084E2C"/>
    <w:rsid w:val="00094EBA"/>
    <w:rsid w:val="000974F9"/>
    <w:rsid w:val="000B0CE1"/>
    <w:rsid w:val="000B4591"/>
    <w:rsid w:val="000B5260"/>
    <w:rsid w:val="000C7CBA"/>
    <w:rsid w:val="000D0582"/>
    <w:rsid w:val="000D4BE2"/>
    <w:rsid w:val="000D79DB"/>
    <w:rsid w:val="000E3EA1"/>
    <w:rsid w:val="001131C4"/>
    <w:rsid w:val="001146B5"/>
    <w:rsid w:val="0013695D"/>
    <w:rsid w:val="00140067"/>
    <w:rsid w:val="00143C64"/>
    <w:rsid w:val="0014600A"/>
    <w:rsid w:val="001526FC"/>
    <w:rsid w:val="001548D7"/>
    <w:rsid w:val="00156B56"/>
    <w:rsid w:val="00171F03"/>
    <w:rsid w:val="001728C5"/>
    <w:rsid w:val="00175628"/>
    <w:rsid w:val="00175F67"/>
    <w:rsid w:val="001826EE"/>
    <w:rsid w:val="00182897"/>
    <w:rsid w:val="00182A09"/>
    <w:rsid w:val="00184590"/>
    <w:rsid w:val="001977D2"/>
    <w:rsid w:val="001A5522"/>
    <w:rsid w:val="001A594D"/>
    <w:rsid w:val="001A787D"/>
    <w:rsid w:val="001B282E"/>
    <w:rsid w:val="001B41EC"/>
    <w:rsid w:val="001B552A"/>
    <w:rsid w:val="001C4A24"/>
    <w:rsid w:val="001E2259"/>
    <w:rsid w:val="001E3C1D"/>
    <w:rsid w:val="001E5E95"/>
    <w:rsid w:val="001E5F48"/>
    <w:rsid w:val="001E77FE"/>
    <w:rsid w:val="001F039F"/>
    <w:rsid w:val="001F2559"/>
    <w:rsid w:val="001F32D9"/>
    <w:rsid w:val="001F52BF"/>
    <w:rsid w:val="00213DBA"/>
    <w:rsid w:val="0021648B"/>
    <w:rsid w:val="00220A16"/>
    <w:rsid w:val="0022470A"/>
    <w:rsid w:val="002266D6"/>
    <w:rsid w:val="00235E44"/>
    <w:rsid w:val="002440FF"/>
    <w:rsid w:val="0024472A"/>
    <w:rsid w:val="002449D5"/>
    <w:rsid w:val="0025674D"/>
    <w:rsid w:val="00257016"/>
    <w:rsid w:val="00263F54"/>
    <w:rsid w:val="00273BB6"/>
    <w:rsid w:val="00276972"/>
    <w:rsid w:val="00281EFA"/>
    <w:rsid w:val="0028334E"/>
    <w:rsid w:val="00285B62"/>
    <w:rsid w:val="00294086"/>
    <w:rsid w:val="00295DFC"/>
    <w:rsid w:val="002A3263"/>
    <w:rsid w:val="002B02DD"/>
    <w:rsid w:val="002B02ED"/>
    <w:rsid w:val="002C1333"/>
    <w:rsid w:val="002C35BC"/>
    <w:rsid w:val="002C3E3F"/>
    <w:rsid w:val="002C5F78"/>
    <w:rsid w:val="002C774D"/>
    <w:rsid w:val="002D770F"/>
    <w:rsid w:val="002E677F"/>
    <w:rsid w:val="002E7BC3"/>
    <w:rsid w:val="002F5DB0"/>
    <w:rsid w:val="002F7237"/>
    <w:rsid w:val="00307F61"/>
    <w:rsid w:val="003135D4"/>
    <w:rsid w:val="0031549E"/>
    <w:rsid w:val="00316232"/>
    <w:rsid w:val="00320868"/>
    <w:rsid w:val="003337ED"/>
    <w:rsid w:val="00337957"/>
    <w:rsid w:val="00344778"/>
    <w:rsid w:val="003458D7"/>
    <w:rsid w:val="00360CFC"/>
    <w:rsid w:val="0036318B"/>
    <w:rsid w:val="003649C9"/>
    <w:rsid w:val="00367900"/>
    <w:rsid w:val="003717FD"/>
    <w:rsid w:val="003718DE"/>
    <w:rsid w:val="00372E67"/>
    <w:rsid w:val="003761CD"/>
    <w:rsid w:val="00390CFB"/>
    <w:rsid w:val="00394B9A"/>
    <w:rsid w:val="003B2664"/>
    <w:rsid w:val="003B3F38"/>
    <w:rsid w:val="003B55EE"/>
    <w:rsid w:val="003C4109"/>
    <w:rsid w:val="00400228"/>
    <w:rsid w:val="004010D6"/>
    <w:rsid w:val="00413C31"/>
    <w:rsid w:val="00414CB8"/>
    <w:rsid w:val="0041567C"/>
    <w:rsid w:val="00427039"/>
    <w:rsid w:val="00445321"/>
    <w:rsid w:val="00450B72"/>
    <w:rsid w:val="004610C4"/>
    <w:rsid w:val="00464A1C"/>
    <w:rsid w:val="00465F38"/>
    <w:rsid w:val="00471EDF"/>
    <w:rsid w:val="00474785"/>
    <w:rsid w:val="004800CE"/>
    <w:rsid w:val="0048201C"/>
    <w:rsid w:val="00483E60"/>
    <w:rsid w:val="004843F2"/>
    <w:rsid w:val="00487A4D"/>
    <w:rsid w:val="004908F7"/>
    <w:rsid w:val="0049662E"/>
    <w:rsid w:val="00496CF0"/>
    <w:rsid w:val="004A1180"/>
    <w:rsid w:val="004A25B1"/>
    <w:rsid w:val="004A4AA0"/>
    <w:rsid w:val="004B0200"/>
    <w:rsid w:val="004B5959"/>
    <w:rsid w:val="004C7E1F"/>
    <w:rsid w:val="004D34AB"/>
    <w:rsid w:val="004D3C22"/>
    <w:rsid w:val="004D6D7E"/>
    <w:rsid w:val="004F4B8B"/>
    <w:rsid w:val="004F5060"/>
    <w:rsid w:val="00503327"/>
    <w:rsid w:val="00511DDD"/>
    <w:rsid w:val="005179B4"/>
    <w:rsid w:val="00520306"/>
    <w:rsid w:val="00522345"/>
    <w:rsid w:val="005377A2"/>
    <w:rsid w:val="005413FC"/>
    <w:rsid w:val="005458AC"/>
    <w:rsid w:val="005476B0"/>
    <w:rsid w:val="00550017"/>
    <w:rsid w:val="00552445"/>
    <w:rsid w:val="00557B0D"/>
    <w:rsid w:val="0056155E"/>
    <w:rsid w:val="00573C02"/>
    <w:rsid w:val="00576E91"/>
    <w:rsid w:val="0058496C"/>
    <w:rsid w:val="005872CD"/>
    <w:rsid w:val="005A74DE"/>
    <w:rsid w:val="005B569C"/>
    <w:rsid w:val="005C4859"/>
    <w:rsid w:val="005E4DBC"/>
    <w:rsid w:val="005E51F4"/>
    <w:rsid w:val="005E66C9"/>
    <w:rsid w:val="005F3B09"/>
    <w:rsid w:val="00606047"/>
    <w:rsid w:val="00606B65"/>
    <w:rsid w:val="006110D4"/>
    <w:rsid w:val="00612580"/>
    <w:rsid w:val="0061650F"/>
    <w:rsid w:val="00624F33"/>
    <w:rsid w:val="0062627A"/>
    <w:rsid w:val="00630D4D"/>
    <w:rsid w:val="00630D78"/>
    <w:rsid w:val="0063743C"/>
    <w:rsid w:val="00643949"/>
    <w:rsid w:val="00656ABF"/>
    <w:rsid w:val="006653F3"/>
    <w:rsid w:val="00667386"/>
    <w:rsid w:val="006731FA"/>
    <w:rsid w:val="0068129E"/>
    <w:rsid w:val="00684A70"/>
    <w:rsid w:val="00687B23"/>
    <w:rsid w:val="0069258E"/>
    <w:rsid w:val="0069735F"/>
    <w:rsid w:val="006A0DB1"/>
    <w:rsid w:val="006A622F"/>
    <w:rsid w:val="006A71AF"/>
    <w:rsid w:val="006B79AC"/>
    <w:rsid w:val="006C464C"/>
    <w:rsid w:val="006C545B"/>
    <w:rsid w:val="006F20A9"/>
    <w:rsid w:val="006F345E"/>
    <w:rsid w:val="006F62BC"/>
    <w:rsid w:val="006F63A6"/>
    <w:rsid w:val="006F7C64"/>
    <w:rsid w:val="007023DC"/>
    <w:rsid w:val="00706449"/>
    <w:rsid w:val="00715252"/>
    <w:rsid w:val="007156E6"/>
    <w:rsid w:val="0071705C"/>
    <w:rsid w:val="007331A1"/>
    <w:rsid w:val="00733D08"/>
    <w:rsid w:val="00740203"/>
    <w:rsid w:val="00747505"/>
    <w:rsid w:val="00750192"/>
    <w:rsid w:val="007578D2"/>
    <w:rsid w:val="007802A5"/>
    <w:rsid w:val="00784E8A"/>
    <w:rsid w:val="00793283"/>
    <w:rsid w:val="007944C9"/>
    <w:rsid w:val="00796002"/>
    <w:rsid w:val="007A032F"/>
    <w:rsid w:val="007C16F5"/>
    <w:rsid w:val="007D2244"/>
    <w:rsid w:val="007F3AF9"/>
    <w:rsid w:val="007F45B0"/>
    <w:rsid w:val="007F5290"/>
    <w:rsid w:val="007F6857"/>
    <w:rsid w:val="0080704F"/>
    <w:rsid w:val="0081320A"/>
    <w:rsid w:val="00813884"/>
    <w:rsid w:val="008156D4"/>
    <w:rsid w:val="0081582F"/>
    <w:rsid w:val="00823FA1"/>
    <w:rsid w:val="008247A1"/>
    <w:rsid w:val="00827856"/>
    <w:rsid w:val="00830E36"/>
    <w:rsid w:val="008330CB"/>
    <w:rsid w:val="00835617"/>
    <w:rsid w:val="00850398"/>
    <w:rsid w:val="00856D84"/>
    <w:rsid w:val="008635C8"/>
    <w:rsid w:val="00864410"/>
    <w:rsid w:val="008644EC"/>
    <w:rsid w:val="008707C0"/>
    <w:rsid w:val="0087306B"/>
    <w:rsid w:val="00873B50"/>
    <w:rsid w:val="00873F2A"/>
    <w:rsid w:val="00874A9A"/>
    <w:rsid w:val="00874F64"/>
    <w:rsid w:val="00880B63"/>
    <w:rsid w:val="00880DA4"/>
    <w:rsid w:val="008A634B"/>
    <w:rsid w:val="008B5CA7"/>
    <w:rsid w:val="008C2EB0"/>
    <w:rsid w:val="008C4438"/>
    <w:rsid w:val="008D0B9D"/>
    <w:rsid w:val="008D1D94"/>
    <w:rsid w:val="008D44FB"/>
    <w:rsid w:val="008E4CB2"/>
    <w:rsid w:val="008E5443"/>
    <w:rsid w:val="009002DD"/>
    <w:rsid w:val="00900FBF"/>
    <w:rsid w:val="00903B3B"/>
    <w:rsid w:val="00904E9D"/>
    <w:rsid w:val="009052C0"/>
    <w:rsid w:val="0091342C"/>
    <w:rsid w:val="009135C5"/>
    <w:rsid w:val="00913B01"/>
    <w:rsid w:val="00921C69"/>
    <w:rsid w:val="00924FAD"/>
    <w:rsid w:val="009334A1"/>
    <w:rsid w:val="00934D17"/>
    <w:rsid w:val="00936789"/>
    <w:rsid w:val="00936E9D"/>
    <w:rsid w:val="0094406B"/>
    <w:rsid w:val="009548EB"/>
    <w:rsid w:val="0095653A"/>
    <w:rsid w:val="0095786D"/>
    <w:rsid w:val="00964757"/>
    <w:rsid w:val="00982541"/>
    <w:rsid w:val="00982E12"/>
    <w:rsid w:val="00992846"/>
    <w:rsid w:val="009A79DB"/>
    <w:rsid w:val="009B5487"/>
    <w:rsid w:val="009B7D0C"/>
    <w:rsid w:val="009C41DD"/>
    <w:rsid w:val="009D3C6B"/>
    <w:rsid w:val="009E423E"/>
    <w:rsid w:val="009E4944"/>
    <w:rsid w:val="00A00E19"/>
    <w:rsid w:val="00A04079"/>
    <w:rsid w:val="00A133A1"/>
    <w:rsid w:val="00A137D5"/>
    <w:rsid w:val="00A13E9E"/>
    <w:rsid w:val="00A16936"/>
    <w:rsid w:val="00A533F4"/>
    <w:rsid w:val="00A606AA"/>
    <w:rsid w:val="00A64728"/>
    <w:rsid w:val="00A6726E"/>
    <w:rsid w:val="00A70F36"/>
    <w:rsid w:val="00A77BB0"/>
    <w:rsid w:val="00A84176"/>
    <w:rsid w:val="00A9303B"/>
    <w:rsid w:val="00A947E2"/>
    <w:rsid w:val="00AA0880"/>
    <w:rsid w:val="00AA2606"/>
    <w:rsid w:val="00AA26CC"/>
    <w:rsid w:val="00AA4B43"/>
    <w:rsid w:val="00AA7F6D"/>
    <w:rsid w:val="00AB00AE"/>
    <w:rsid w:val="00AB28AC"/>
    <w:rsid w:val="00AB36BE"/>
    <w:rsid w:val="00AB4557"/>
    <w:rsid w:val="00AC3326"/>
    <w:rsid w:val="00AC5BA1"/>
    <w:rsid w:val="00AD1EF2"/>
    <w:rsid w:val="00AD421E"/>
    <w:rsid w:val="00AE5646"/>
    <w:rsid w:val="00AF59BE"/>
    <w:rsid w:val="00AF624D"/>
    <w:rsid w:val="00AF7796"/>
    <w:rsid w:val="00B001E9"/>
    <w:rsid w:val="00B109E4"/>
    <w:rsid w:val="00B1242B"/>
    <w:rsid w:val="00B26DA3"/>
    <w:rsid w:val="00B3194F"/>
    <w:rsid w:val="00B5299C"/>
    <w:rsid w:val="00B52DFA"/>
    <w:rsid w:val="00B60513"/>
    <w:rsid w:val="00B6574D"/>
    <w:rsid w:val="00B6691B"/>
    <w:rsid w:val="00B77476"/>
    <w:rsid w:val="00B80155"/>
    <w:rsid w:val="00B814A5"/>
    <w:rsid w:val="00B839AD"/>
    <w:rsid w:val="00B86A76"/>
    <w:rsid w:val="00B90508"/>
    <w:rsid w:val="00B91243"/>
    <w:rsid w:val="00B94AB9"/>
    <w:rsid w:val="00B95CDD"/>
    <w:rsid w:val="00BA1B85"/>
    <w:rsid w:val="00BA5954"/>
    <w:rsid w:val="00BB17E8"/>
    <w:rsid w:val="00BB420F"/>
    <w:rsid w:val="00BB5CCF"/>
    <w:rsid w:val="00BB67F3"/>
    <w:rsid w:val="00BC1D19"/>
    <w:rsid w:val="00BC68AC"/>
    <w:rsid w:val="00BD0EDA"/>
    <w:rsid w:val="00BD16A9"/>
    <w:rsid w:val="00BD3560"/>
    <w:rsid w:val="00BD3672"/>
    <w:rsid w:val="00BD3F92"/>
    <w:rsid w:val="00BF4EEA"/>
    <w:rsid w:val="00C0004B"/>
    <w:rsid w:val="00C01A8A"/>
    <w:rsid w:val="00C10F50"/>
    <w:rsid w:val="00C11218"/>
    <w:rsid w:val="00C11C55"/>
    <w:rsid w:val="00C20A8D"/>
    <w:rsid w:val="00C2338D"/>
    <w:rsid w:val="00C244D5"/>
    <w:rsid w:val="00C3748A"/>
    <w:rsid w:val="00C56674"/>
    <w:rsid w:val="00C61110"/>
    <w:rsid w:val="00C62268"/>
    <w:rsid w:val="00C62F67"/>
    <w:rsid w:val="00C64911"/>
    <w:rsid w:val="00C7275D"/>
    <w:rsid w:val="00C80C64"/>
    <w:rsid w:val="00C90345"/>
    <w:rsid w:val="00C915AA"/>
    <w:rsid w:val="00C939A5"/>
    <w:rsid w:val="00C958CF"/>
    <w:rsid w:val="00CA0585"/>
    <w:rsid w:val="00CA0A1C"/>
    <w:rsid w:val="00CA5A5E"/>
    <w:rsid w:val="00CA6AAF"/>
    <w:rsid w:val="00CC4EE1"/>
    <w:rsid w:val="00CD34CC"/>
    <w:rsid w:val="00CD3E30"/>
    <w:rsid w:val="00CD54D1"/>
    <w:rsid w:val="00CE55D3"/>
    <w:rsid w:val="00CE5D97"/>
    <w:rsid w:val="00CF189D"/>
    <w:rsid w:val="00CF5F53"/>
    <w:rsid w:val="00D001EF"/>
    <w:rsid w:val="00D026C7"/>
    <w:rsid w:val="00D0436E"/>
    <w:rsid w:val="00D06088"/>
    <w:rsid w:val="00D14127"/>
    <w:rsid w:val="00D2619F"/>
    <w:rsid w:val="00D42539"/>
    <w:rsid w:val="00D54235"/>
    <w:rsid w:val="00D62D99"/>
    <w:rsid w:val="00D63BDE"/>
    <w:rsid w:val="00D63E75"/>
    <w:rsid w:val="00D6443B"/>
    <w:rsid w:val="00D75F96"/>
    <w:rsid w:val="00D8216C"/>
    <w:rsid w:val="00D857D1"/>
    <w:rsid w:val="00D8708F"/>
    <w:rsid w:val="00DA1EBF"/>
    <w:rsid w:val="00DA7E71"/>
    <w:rsid w:val="00DB14E8"/>
    <w:rsid w:val="00DB220E"/>
    <w:rsid w:val="00DB3275"/>
    <w:rsid w:val="00DB3D15"/>
    <w:rsid w:val="00DB5B2C"/>
    <w:rsid w:val="00DB65F8"/>
    <w:rsid w:val="00DC0E74"/>
    <w:rsid w:val="00DC4DBF"/>
    <w:rsid w:val="00DC5E6C"/>
    <w:rsid w:val="00DC7591"/>
    <w:rsid w:val="00DC7C29"/>
    <w:rsid w:val="00DE1479"/>
    <w:rsid w:val="00DE15ED"/>
    <w:rsid w:val="00DE2D24"/>
    <w:rsid w:val="00DE4F46"/>
    <w:rsid w:val="00DE5B38"/>
    <w:rsid w:val="00DF38C9"/>
    <w:rsid w:val="00DF6D72"/>
    <w:rsid w:val="00E02505"/>
    <w:rsid w:val="00E1176C"/>
    <w:rsid w:val="00E1198D"/>
    <w:rsid w:val="00E1679D"/>
    <w:rsid w:val="00E16C0C"/>
    <w:rsid w:val="00E23126"/>
    <w:rsid w:val="00E2372C"/>
    <w:rsid w:val="00E24789"/>
    <w:rsid w:val="00E3289A"/>
    <w:rsid w:val="00E478C6"/>
    <w:rsid w:val="00E55C63"/>
    <w:rsid w:val="00E57F6F"/>
    <w:rsid w:val="00E61AFF"/>
    <w:rsid w:val="00E65ADB"/>
    <w:rsid w:val="00E71E4C"/>
    <w:rsid w:val="00E72798"/>
    <w:rsid w:val="00E839C3"/>
    <w:rsid w:val="00E84CD7"/>
    <w:rsid w:val="00E863C0"/>
    <w:rsid w:val="00E9173B"/>
    <w:rsid w:val="00E954FF"/>
    <w:rsid w:val="00E95EFA"/>
    <w:rsid w:val="00E9739A"/>
    <w:rsid w:val="00EA1417"/>
    <w:rsid w:val="00EA1D40"/>
    <w:rsid w:val="00EB1B79"/>
    <w:rsid w:val="00EB3FA6"/>
    <w:rsid w:val="00EB72EC"/>
    <w:rsid w:val="00EC048D"/>
    <w:rsid w:val="00EC4704"/>
    <w:rsid w:val="00EC4BC1"/>
    <w:rsid w:val="00ED3830"/>
    <w:rsid w:val="00EF38BA"/>
    <w:rsid w:val="00EF66CD"/>
    <w:rsid w:val="00F06705"/>
    <w:rsid w:val="00F068F2"/>
    <w:rsid w:val="00F1206E"/>
    <w:rsid w:val="00F12F81"/>
    <w:rsid w:val="00F15CC0"/>
    <w:rsid w:val="00F16A08"/>
    <w:rsid w:val="00F269CF"/>
    <w:rsid w:val="00F4422F"/>
    <w:rsid w:val="00F55458"/>
    <w:rsid w:val="00F568D9"/>
    <w:rsid w:val="00F57BAF"/>
    <w:rsid w:val="00F64521"/>
    <w:rsid w:val="00F66DE8"/>
    <w:rsid w:val="00F70108"/>
    <w:rsid w:val="00F76A6C"/>
    <w:rsid w:val="00F82319"/>
    <w:rsid w:val="00F83911"/>
    <w:rsid w:val="00F8473A"/>
    <w:rsid w:val="00F85E88"/>
    <w:rsid w:val="00F95677"/>
    <w:rsid w:val="00FA6EA6"/>
    <w:rsid w:val="00FB003C"/>
    <w:rsid w:val="00FB0BCA"/>
    <w:rsid w:val="00FB635F"/>
    <w:rsid w:val="00FB66EB"/>
    <w:rsid w:val="00FC6177"/>
    <w:rsid w:val="00FE02EE"/>
    <w:rsid w:val="00FE7BFA"/>
    <w:rsid w:val="00FF3AD0"/>
    <w:rsid w:val="00FF656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15:docId w15:val="{E063E781-C2FE-4E14-B921-C85853881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Aristodemou, Alexander</DisplayName>
        <AccountId>1172</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2.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6032ed8b-3e71-4b2f-ab7b-020545ac21c9"/>
    <ds:schemaRef ds:uri="2e3132a0-aaf2-4326-8928-c084593c093d"/>
  </ds:schemaRefs>
</ds:datastoreItem>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D28E5BCF-73D9-47E0-8A90-2F94232BB67A}"/>
</file>

<file path=docProps/app.xml><?xml version="1.0" encoding="utf-8"?>
<Properties xmlns="http://schemas.openxmlformats.org/officeDocument/2006/extended-properties" xmlns:vt="http://schemas.openxmlformats.org/officeDocument/2006/docPropsVTypes">
  <Template>Normal.dotm</Template>
  <TotalTime>53</TotalTime>
  <Pages>1</Pages>
  <Words>6687</Words>
  <Characters>38122</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Betta GC General Conditions</vt:lpstr>
    </vt:vector>
  </TitlesOfParts>
  <Company/>
  <LinksUpToDate>false</LinksUpToDate>
  <CharactersWithSpaces>44720</CharactersWithSpaces>
  <SharedDoc>false</SharedDoc>
  <HLinks>
    <vt:vector size="108" baseType="variant">
      <vt:variant>
        <vt:i4>1769526</vt:i4>
      </vt:variant>
      <vt:variant>
        <vt:i4>104</vt:i4>
      </vt:variant>
      <vt:variant>
        <vt:i4>0</vt:i4>
      </vt:variant>
      <vt:variant>
        <vt:i4>5</vt:i4>
      </vt:variant>
      <vt:variant>
        <vt:lpwstr/>
      </vt:variant>
      <vt:variant>
        <vt:lpwstr>_Toc65491555</vt:lpwstr>
      </vt:variant>
      <vt:variant>
        <vt:i4>1703990</vt:i4>
      </vt:variant>
      <vt:variant>
        <vt:i4>98</vt:i4>
      </vt:variant>
      <vt:variant>
        <vt:i4>0</vt:i4>
      </vt:variant>
      <vt:variant>
        <vt:i4>5</vt:i4>
      </vt:variant>
      <vt:variant>
        <vt:lpwstr/>
      </vt:variant>
      <vt:variant>
        <vt:lpwstr>_Toc65491554</vt:lpwstr>
      </vt:variant>
      <vt:variant>
        <vt:i4>1900598</vt:i4>
      </vt:variant>
      <vt:variant>
        <vt:i4>92</vt:i4>
      </vt:variant>
      <vt:variant>
        <vt:i4>0</vt:i4>
      </vt:variant>
      <vt:variant>
        <vt:i4>5</vt:i4>
      </vt:variant>
      <vt:variant>
        <vt:lpwstr/>
      </vt:variant>
      <vt:variant>
        <vt:lpwstr>_Toc65491553</vt:lpwstr>
      </vt:variant>
      <vt:variant>
        <vt:i4>1835062</vt:i4>
      </vt:variant>
      <vt:variant>
        <vt:i4>86</vt:i4>
      </vt:variant>
      <vt:variant>
        <vt:i4>0</vt:i4>
      </vt:variant>
      <vt:variant>
        <vt:i4>5</vt:i4>
      </vt:variant>
      <vt:variant>
        <vt:lpwstr/>
      </vt:variant>
      <vt:variant>
        <vt:lpwstr>_Toc65491552</vt:lpwstr>
      </vt:variant>
      <vt:variant>
        <vt:i4>2031670</vt:i4>
      </vt:variant>
      <vt:variant>
        <vt:i4>80</vt:i4>
      </vt:variant>
      <vt:variant>
        <vt:i4>0</vt:i4>
      </vt:variant>
      <vt:variant>
        <vt:i4>5</vt:i4>
      </vt:variant>
      <vt:variant>
        <vt:lpwstr/>
      </vt:variant>
      <vt:variant>
        <vt:lpwstr>_Toc65491551</vt:lpwstr>
      </vt:variant>
      <vt:variant>
        <vt:i4>1966134</vt:i4>
      </vt:variant>
      <vt:variant>
        <vt:i4>74</vt:i4>
      </vt:variant>
      <vt:variant>
        <vt:i4>0</vt:i4>
      </vt:variant>
      <vt:variant>
        <vt:i4>5</vt:i4>
      </vt:variant>
      <vt:variant>
        <vt:lpwstr/>
      </vt:variant>
      <vt:variant>
        <vt:lpwstr>_Toc65491550</vt:lpwstr>
      </vt:variant>
      <vt:variant>
        <vt:i4>1507383</vt:i4>
      </vt:variant>
      <vt:variant>
        <vt:i4>68</vt:i4>
      </vt:variant>
      <vt:variant>
        <vt:i4>0</vt:i4>
      </vt:variant>
      <vt:variant>
        <vt:i4>5</vt:i4>
      </vt:variant>
      <vt:variant>
        <vt:lpwstr/>
      </vt:variant>
      <vt:variant>
        <vt:lpwstr>_Toc65491549</vt:lpwstr>
      </vt:variant>
      <vt:variant>
        <vt:i4>1441847</vt:i4>
      </vt:variant>
      <vt:variant>
        <vt:i4>62</vt:i4>
      </vt:variant>
      <vt:variant>
        <vt:i4>0</vt:i4>
      </vt:variant>
      <vt:variant>
        <vt:i4>5</vt:i4>
      </vt:variant>
      <vt:variant>
        <vt:lpwstr/>
      </vt:variant>
      <vt:variant>
        <vt:lpwstr>_Toc65491548</vt:lpwstr>
      </vt:variant>
      <vt:variant>
        <vt:i4>1638455</vt:i4>
      </vt:variant>
      <vt:variant>
        <vt:i4>56</vt:i4>
      </vt:variant>
      <vt:variant>
        <vt:i4>0</vt:i4>
      </vt:variant>
      <vt:variant>
        <vt:i4>5</vt:i4>
      </vt:variant>
      <vt:variant>
        <vt:lpwstr/>
      </vt:variant>
      <vt:variant>
        <vt:lpwstr>_Toc65491547</vt:lpwstr>
      </vt:variant>
      <vt:variant>
        <vt:i4>1572919</vt:i4>
      </vt:variant>
      <vt:variant>
        <vt:i4>50</vt:i4>
      </vt:variant>
      <vt:variant>
        <vt:i4>0</vt:i4>
      </vt:variant>
      <vt:variant>
        <vt:i4>5</vt:i4>
      </vt:variant>
      <vt:variant>
        <vt:lpwstr/>
      </vt:variant>
      <vt:variant>
        <vt:lpwstr>_Toc65491546</vt:lpwstr>
      </vt:variant>
      <vt:variant>
        <vt:i4>1769527</vt:i4>
      </vt:variant>
      <vt:variant>
        <vt:i4>44</vt:i4>
      </vt:variant>
      <vt:variant>
        <vt:i4>0</vt:i4>
      </vt:variant>
      <vt:variant>
        <vt:i4>5</vt:i4>
      </vt:variant>
      <vt:variant>
        <vt:lpwstr/>
      </vt:variant>
      <vt:variant>
        <vt:lpwstr>_Toc65491545</vt:lpwstr>
      </vt:variant>
      <vt:variant>
        <vt:i4>1703991</vt:i4>
      </vt:variant>
      <vt:variant>
        <vt:i4>38</vt:i4>
      </vt:variant>
      <vt:variant>
        <vt:i4>0</vt:i4>
      </vt:variant>
      <vt:variant>
        <vt:i4>5</vt:i4>
      </vt:variant>
      <vt:variant>
        <vt:lpwstr/>
      </vt:variant>
      <vt:variant>
        <vt:lpwstr>_Toc65491544</vt:lpwstr>
      </vt:variant>
      <vt:variant>
        <vt:i4>1900599</vt:i4>
      </vt:variant>
      <vt:variant>
        <vt:i4>32</vt:i4>
      </vt:variant>
      <vt:variant>
        <vt:i4>0</vt:i4>
      </vt:variant>
      <vt:variant>
        <vt:i4>5</vt:i4>
      </vt:variant>
      <vt:variant>
        <vt:lpwstr/>
      </vt:variant>
      <vt:variant>
        <vt:lpwstr>_Toc65491543</vt:lpwstr>
      </vt:variant>
      <vt:variant>
        <vt:i4>1835063</vt:i4>
      </vt:variant>
      <vt:variant>
        <vt:i4>26</vt:i4>
      </vt:variant>
      <vt:variant>
        <vt:i4>0</vt:i4>
      </vt:variant>
      <vt:variant>
        <vt:i4>5</vt:i4>
      </vt:variant>
      <vt:variant>
        <vt:lpwstr/>
      </vt:variant>
      <vt:variant>
        <vt:lpwstr>_Toc65491542</vt:lpwstr>
      </vt:variant>
      <vt:variant>
        <vt:i4>2031671</vt:i4>
      </vt:variant>
      <vt:variant>
        <vt:i4>20</vt:i4>
      </vt:variant>
      <vt:variant>
        <vt:i4>0</vt:i4>
      </vt:variant>
      <vt:variant>
        <vt:i4>5</vt:i4>
      </vt:variant>
      <vt:variant>
        <vt:lpwstr/>
      </vt:variant>
      <vt:variant>
        <vt:lpwstr>_Toc65491541</vt:lpwstr>
      </vt:variant>
      <vt:variant>
        <vt:i4>1966135</vt:i4>
      </vt:variant>
      <vt:variant>
        <vt:i4>14</vt:i4>
      </vt:variant>
      <vt:variant>
        <vt:i4>0</vt:i4>
      </vt:variant>
      <vt:variant>
        <vt:i4>5</vt:i4>
      </vt:variant>
      <vt:variant>
        <vt:lpwstr/>
      </vt:variant>
      <vt:variant>
        <vt:lpwstr>_Toc65491540</vt:lpwstr>
      </vt:variant>
      <vt:variant>
        <vt:i4>1507376</vt:i4>
      </vt:variant>
      <vt:variant>
        <vt:i4>8</vt:i4>
      </vt:variant>
      <vt:variant>
        <vt:i4>0</vt:i4>
      </vt:variant>
      <vt:variant>
        <vt:i4>5</vt:i4>
      </vt:variant>
      <vt:variant>
        <vt:lpwstr/>
      </vt:variant>
      <vt:variant>
        <vt:lpwstr>_Toc65491539</vt:lpwstr>
      </vt:variant>
      <vt:variant>
        <vt:i4>1441840</vt:i4>
      </vt:variant>
      <vt:variant>
        <vt:i4>2</vt:i4>
      </vt:variant>
      <vt:variant>
        <vt:i4>0</vt:i4>
      </vt:variant>
      <vt:variant>
        <vt:i4>5</vt:i4>
      </vt:variant>
      <vt:variant>
        <vt:lpwstr/>
      </vt:variant>
      <vt:variant>
        <vt:lpwstr>_Toc65491538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Grey (ESO), Alastair</dc:creator>
  <cp:keywords/>
  <dc:description>Updated with SO and Tx system, Ofgem comments included. GC11 on confidentiality added. PH 24/02/04 NGC &amp; GB Tx System.</dc:description>
  <cp:lastModifiedBy>Baker(ESO), Stephen</cp:lastModifiedBy>
  <cp:revision>18</cp:revision>
  <cp:lastPrinted>2014-07-31T21:25:00Z</cp:lastPrinted>
  <dcterms:created xsi:type="dcterms:W3CDTF">2023-01-12T10:49:00Z</dcterms:created>
  <dcterms:modified xsi:type="dcterms:W3CDTF">2023-01-25T16:04:00Z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ies>
</file>