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9C809E" w14:textId="77777777" w:rsidR="003327EF" w:rsidRPr="009B7A41" w:rsidRDefault="003327EF" w:rsidP="00FA441C">
      <w:pPr>
        <w:tabs>
          <w:tab w:val="left" w:pos="3828"/>
        </w:tabs>
        <w:jc w:val="center"/>
        <w:rPr>
          <w:b/>
          <w:sz w:val="28"/>
          <w:szCs w:val="28"/>
        </w:rPr>
      </w:pPr>
      <w:r w:rsidRPr="009B7A41">
        <w:rPr>
          <w:b/>
          <w:sz w:val="28"/>
          <w:szCs w:val="28"/>
        </w:rPr>
        <w:t xml:space="preserve">OPERATING CODE </w:t>
      </w:r>
      <w:commentRangeStart w:id="0"/>
      <w:r w:rsidRPr="009B7A41">
        <w:rPr>
          <w:b/>
          <w:sz w:val="28"/>
          <w:szCs w:val="28"/>
        </w:rPr>
        <w:t>NO. 5</w:t>
      </w:r>
      <w:commentRangeEnd w:id="0"/>
      <w:r w:rsidR="005E482E">
        <w:rPr>
          <w:rStyle w:val="CommentReference"/>
        </w:rPr>
        <w:commentReference w:id="0"/>
      </w:r>
    </w:p>
    <w:p w14:paraId="45FEF840" w14:textId="57026758" w:rsidR="003327EF" w:rsidRDefault="003327EF" w:rsidP="003327EF">
      <w:pPr>
        <w:jc w:val="center"/>
        <w:rPr>
          <w:b/>
        </w:rPr>
      </w:pPr>
      <w:r w:rsidRPr="009B7A41">
        <w:rPr>
          <w:b/>
        </w:rPr>
        <w:t>(OC5)</w:t>
      </w:r>
    </w:p>
    <w:p w14:paraId="1243831F" w14:textId="77777777" w:rsidR="00FA42F4" w:rsidRDefault="00FA42F4" w:rsidP="003327EF">
      <w:pPr>
        <w:jc w:val="center"/>
        <w:rPr>
          <w:b/>
        </w:rPr>
      </w:pPr>
    </w:p>
    <w:p w14:paraId="6B8FB40F" w14:textId="77777777" w:rsidR="00FA42F4" w:rsidRDefault="00FA42F4" w:rsidP="00FA42F4">
      <w:pPr>
        <w:jc w:val="center"/>
        <w:rPr>
          <w:rFonts w:cs="Arial"/>
          <w:b/>
        </w:rPr>
      </w:pPr>
      <w:r>
        <w:rPr>
          <w:rFonts w:cs="Arial"/>
          <w:b/>
        </w:rPr>
        <w:t>GRID CODE MODIFICATION GC0156</w:t>
      </w:r>
    </w:p>
    <w:p w14:paraId="7C29D2FA" w14:textId="5AC0FBE8" w:rsidR="00FA42F4" w:rsidRPr="00FA42F4" w:rsidRDefault="00FA42F4" w:rsidP="00FA42F4">
      <w:pPr>
        <w:jc w:val="center"/>
        <w:rPr>
          <w:rFonts w:cs="Arial"/>
          <w:b/>
        </w:rPr>
      </w:pPr>
      <w:r>
        <w:rPr>
          <w:rFonts w:cs="Arial"/>
          <w:b/>
        </w:rPr>
        <w:t xml:space="preserve">DATED </w:t>
      </w:r>
      <w:r w:rsidR="00E15C35">
        <w:rPr>
          <w:rFonts w:cs="Arial"/>
          <w:b/>
        </w:rPr>
        <w:t>1</w:t>
      </w:r>
      <w:r w:rsidR="00A434FD">
        <w:rPr>
          <w:rFonts w:cs="Arial"/>
          <w:b/>
        </w:rPr>
        <w:t xml:space="preserve">7 </w:t>
      </w:r>
      <w:r w:rsidR="00E15C35">
        <w:rPr>
          <w:rFonts w:cs="Arial"/>
          <w:b/>
        </w:rPr>
        <w:t>NOVEMBER</w:t>
      </w:r>
      <w:r w:rsidR="00A434FD">
        <w:rPr>
          <w:rFonts w:cs="Arial"/>
          <w:b/>
        </w:rPr>
        <w:t xml:space="preserve"> 2022</w:t>
      </w:r>
      <w:r>
        <w:rPr>
          <w:rFonts w:cs="Arial"/>
          <w:b/>
        </w:rPr>
        <w:t xml:space="preserve"> </w:t>
      </w:r>
    </w:p>
    <w:p w14:paraId="61869AB2" w14:textId="77777777" w:rsidR="003327EF" w:rsidRPr="009B7A41" w:rsidRDefault="003327EF" w:rsidP="003327EF"/>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Pr="009B7A41"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7D8C6832" w14:textId="217F99C3" w:rsidR="00680EBB"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80EBB">
        <w:rPr>
          <w:noProof/>
        </w:rPr>
        <w:t>OC5.1   INTRODUCTION</w:t>
      </w:r>
      <w:r w:rsidR="00680EBB">
        <w:rPr>
          <w:noProof/>
        </w:rPr>
        <w:tab/>
      </w:r>
      <w:r w:rsidR="00680EBB">
        <w:rPr>
          <w:noProof/>
        </w:rPr>
        <w:fldChar w:fldCharType="begin"/>
      </w:r>
      <w:r w:rsidR="00680EBB">
        <w:rPr>
          <w:noProof/>
        </w:rPr>
        <w:instrText xml:space="preserve"> PAGEREF _Toc113183075 \h </w:instrText>
      </w:r>
      <w:r w:rsidR="00680EBB">
        <w:rPr>
          <w:noProof/>
        </w:rPr>
      </w:r>
      <w:r w:rsidR="00680EBB">
        <w:rPr>
          <w:noProof/>
        </w:rPr>
        <w:fldChar w:fldCharType="separate"/>
      </w:r>
      <w:r w:rsidR="00F204CD">
        <w:rPr>
          <w:noProof/>
        </w:rPr>
        <w:t>1</w:t>
      </w:r>
      <w:r w:rsidR="00680EBB">
        <w:rPr>
          <w:noProof/>
        </w:rPr>
        <w:fldChar w:fldCharType="end"/>
      </w:r>
    </w:p>
    <w:p w14:paraId="0E863CB4" w14:textId="5E84E3CC" w:rsidR="00680EBB" w:rsidRDefault="00680EBB">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Pr>
          <w:noProof/>
        </w:rPr>
        <w:fldChar w:fldCharType="begin"/>
      </w:r>
      <w:r>
        <w:rPr>
          <w:noProof/>
        </w:rPr>
        <w:instrText xml:space="preserve"> PAGEREF _Toc113183076 \h </w:instrText>
      </w:r>
      <w:r>
        <w:rPr>
          <w:noProof/>
        </w:rPr>
      </w:r>
      <w:r>
        <w:rPr>
          <w:noProof/>
        </w:rPr>
        <w:fldChar w:fldCharType="separate"/>
      </w:r>
      <w:r w:rsidR="00F204CD">
        <w:rPr>
          <w:noProof/>
        </w:rPr>
        <w:t>2</w:t>
      </w:r>
      <w:r>
        <w:rPr>
          <w:noProof/>
        </w:rPr>
        <w:fldChar w:fldCharType="end"/>
      </w:r>
    </w:p>
    <w:p w14:paraId="4ED386A7" w14:textId="1DD432C6"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OC5.3   SCOPE</w:t>
      </w:r>
      <w:r>
        <w:rPr>
          <w:noProof/>
        </w:rPr>
        <w:tab/>
      </w:r>
      <w:r>
        <w:rPr>
          <w:noProof/>
        </w:rPr>
        <w:fldChar w:fldCharType="begin"/>
      </w:r>
      <w:r>
        <w:rPr>
          <w:noProof/>
        </w:rPr>
        <w:instrText xml:space="preserve"> PAGEREF _Toc113183077 \h </w:instrText>
      </w:r>
      <w:r>
        <w:rPr>
          <w:noProof/>
        </w:rPr>
      </w:r>
      <w:r>
        <w:rPr>
          <w:noProof/>
        </w:rPr>
        <w:fldChar w:fldCharType="separate"/>
      </w:r>
      <w:r w:rsidR="00F204CD">
        <w:rPr>
          <w:noProof/>
        </w:rPr>
        <w:t>2</w:t>
      </w:r>
      <w:r>
        <w:rPr>
          <w:noProof/>
        </w:rPr>
        <w:fldChar w:fldCharType="end"/>
      </w:r>
    </w:p>
    <w:p w14:paraId="23E19687" w14:textId="2A8CB980"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OC5.4   MONITORING</w:t>
      </w:r>
      <w:r>
        <w:rPr>
          <w:noProof/>
        </w:rPr>
        <w:tab/>
      </w:r>
      <w:r>
        <w:rPr>
          <w:noProof/>
        </w:rPr>
        <w:fldChar w:fldCharType="begin"/>
      </w:r>
      <w:r>
        <w:rPr>
          <w:noProof/>
        </w:rPr>
        <w:instrText xml:space="preserve"> PAGEREF _Toc113183078 \h </w:instrText>
      </w:r>
      <w:r>
        <w:rPr>
          <w:noProof/>
        </w:rPr>
      </w:r>
      <w:r>
        <w:rPr>
          <w:noProof/>
        </w:rPr>
        <w:fldChar w:fldCharType="separate"/>
      </w:r>
      <w:r w:rsidR="00F204CD">
        <w:rPr>
          <w:noProof/>
        </w:rPr>
        <w:t>2</w:t>
      </w:r>
      <w:r>
        <w:rPr>
          <w:noProof/>
        </w:rPr>
        <w:fldChar w:fldCharType="end"/>
      </w:r>
    </w:p>
    <w:p w14:paraId="20587510" w14:textId="09109A86" w:rsidR="00680EBB" w:rsidRDefault="00680EBB">
      <w:pPr>
        <w:pStyle w:val="TOC2"/>
        <w:rPr>
          <w:rFonts w:asciiTheme="minorHAnsi" w:eastAsiaTheme="minorEastAsia" w:hAnsiTheme="minorHAnsi" w:cstheme="minorBidi"/>
          <w:bCs w:val="0"/>
          <w:snapToGrid/>
          <w:sz w:val="22"/>
          <w:szCs w:val="22"/>
          <w:lang w:eastAsia="en-GB"/>
        </w:rPr>
      </w:pPr>
      <w:r w:rsidRPr="00592571">
        <w:t>OC5.4.1   Parameters To Be Monitored</w:t>
      </w:r>
      <w:r>
        <w:tab/>
      </w:r>
      <w:r>
        <w:fldChar w:fldCharType="begin"/>
      </w:r>
      <w:r>
        <w:instrText xml:space="preserve"> PAGEREF _Toc113183079 \h </w:instrText>
      </w:r>
      <w:r>
        <w:fldChar w:fldCharType="separate"/>
      </w:r>
      <w:r w:rsidR="00F204CD">
        <w:t>2</w:t>
      </w:r>
      <w:r>
        <w:fldChar w:fldCharType="end"/>
      </w:r>
    </w:p>
    <w:p w14:paraId="7C8FAD3E" w14:textId="1C18432B" w:rsidR="00680EBB" w:rsidRDefault="00680EBB">
      <w:pPr>
        <w:pStyle w:val="TOC2"/>
        <w:rPr>
          <w:rFonts w:asciiTheme="minorHAnsi" w:eastAsiaTheme="minorEastAsia" w:hAnsiTheme="minorHAnsi" w:cstheme="minorBidi"/>
          <w:bCs w:val="0"/>
          <w:snapToGrid/>
          <w:sz w:val="22"/>
          <w:szCs w:val="22"/>
          <w:lang w:eastAsia="en-GB"/>
        </w:rPr>
      </w:pPr>
      <w:r w:rsidRPr="00592571">
        <w:t>OC5.4.2   Procedure For Monitoring</w:t>
      </w:r>
      <w:r>
        <w:tab/>
      </w:r>
      <w:r>
        <w:fldChar w:fldCharType="begin"/>
      </w:r>
      <w:r>
        <w:instrText xml:space="preserve"> PAGEREF _Toc113183080 \h </w:instrText>
      </w:r>
      <w:r>
        <w:fldChar w:fldCharType="separate"/>
      </w:r>
      <w:r w:rsidR="00F204CD">
        <w:t>2</w:t>
      </w:r>
      <w:r>
        <w:fldChar w:fldCharType="end"/>
      </w:r>
    </w:p>
    <w:p w14:paraId="2EF619D6" w14:textId="3F374F0C"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OC5.5   PROCEDURE FOR TESTING</w:t>
      </w:r>
      <w:r>
        <w:rPr>
          <w:noProof/>
        </w:rPr>
        <w:tab/>
      </w:r>
      <w:r>
        <w:rPr>
          <w:noProof/>
        </w:rPr>
        <w:fldChar w:fldCharType="begin"/>
      </w:r>
      <w:r>
        <w:rPr>
          <w:noProof/>
        </w:rPr>
        <w:instrText xml:space="preserve"> PAGEREF _Toc113183081 \h </w:instrText>
      </w:r>
      <w:r>
        <w:rPr>
          <w:noProof/>
        </w:rPr>
      </w:r>
      <w:r>
        <w:rPr>
          <w:noProof/>
        </w:rPr>
        <w:fldChar w:fldCharType="separate"/>
      </w:r>
      <w:r w:rsidR="00F204CD">
        <w:rPr>
          <w:noProof/>
        </w:rPr>
        <w:t>4</w:t>
      </w:r>
      <w:r>
        <w:rPr>
          <w:noProof/>
        </w:rPr>
        <w:fldChar w:fldCharType="end"/>
      </w:r>
    </w:p>
    <w:p w14:paraId="3249F964" w14:textId="02806596" w:rsidR="00680EBB" w:rsidRDefault="00680EBB">
      <w:pPr>
        <w:pStyle w:val="TOC2"/>
        <w:rPr>
          <w:rFonts w:asciiTheme="minorHAnsi" w:eastAsiaTheme="minorEastAsia" w:hAnsiTheme="minorHAnsi" w:cstheme="minorBidi"/>
          <w:bCs w:val="0"/>
          <w:snapToGrid/>
          <w:sz w:val="22"/>
          <w:szCs w:val="22"/>
          <w:lang w:eastAsia="en-GB"/>
        </w:rPr>
      </w:pPr>
      <w:r w:rsidRPr="00592571">
        <w:t>OC5.5.1   NGET Instruction For Testing</w:t>
      </w:r>
      <w:r>
        <w:tab/>
      </w:r>
      <w:r>
        <w:fldChar w:fldCharType="begin"/>
      </w:r>
      <w:r>
        <w:instrText xml:space="preserve"> PAGEREF _Toc113183082 \h </w:instrText>
      </w:r>
      <w:r>
        <w:fldChar w:fldCharType="separate"/>
      </w:r>
      <w:r w:rsidR="00F204CD">
        <w:t>4</w:t>
      </w:r>
      <w:r>
        <w:fldChar w:fldCharType="end"/>
      </w:r>
    </w:p>
    <w:p w14:paraId="5AF13237" w14:textId="4B77E83C" w:rsidR="00680EBB" w:rsidRDefault="00680EBB">
      <w:pPr>
        <w:pStyle w:val="TOC2"/>
        <w:rPr>
          <w:rFonts w:asciiTheme="minorHAnsi" w:eastAsiaTheme="minorEastAsia" w:hAnsiTheme="minorHAnsi" w:cstheme="minorBidi"/>
          <w:bCs w:val="0"/>
          <w:snapToGrid/>
          <w:sz w:val="22"/>
          <w:szCs w:val="22"/>
          <w:lang w:eastAsia="en-GB"/>
        </w:rPr>
      </w:pPr>
      <w:r w:rsidRPr="00592571">
        <w:t>OC5.5.2   User Request For Testing</w:t>
      </w:r>
      <w:r>
        <w:tab/>
      </w:r>
      <w:r>
        <w:fldChar w:fldCharType="begin"/>
      </w:r>
      <w:r>
        <w:instrText xml:space="preserve"> PAGEREF _Toc113183083 \h </w:instrText>
      </w:r>
      <w:r>
        <w:fldChar w:fldCharType="separate"/>
      </w:r>
      <w:r w:rsidR="00F204CD">
        <w:t>5</w:t>
      </w:r>
      <w:r>
        <w:fldChar w:fldCharType="end"/>
      </w:r>
    </w:p>
    <w:p w14:paraId="72204D5B" w14:textId="0F2F249B" w:rsidR="00680EBB" w:rsidRDefault="00680EBB">
      <w:pPr>
        <w:pStyle w:val="TOC2"/>
        <w:rPr>
          <w:rFonts w:asciiTheme="minorHAnsi" w:eastAsiaTheme="minorEastAsia" w:hAnsiTheme="minorHAnsi" w:cstheme="minorBidi"/>
          <w:bCs w:val="0"/>
          <w:snapToGrid/>
          <w:sz w:val="22"/>
          <w:szCs w:val="22"/>
          <w:lang w:eastAsia="en-GB"/>
        </w:rPr>
      </w:pPr>
      <w:r w:rsidRPr="00592571">
        <w:t>OC5.5.3   Conduct Of Test</w:t>
      </w:r>
      <w:r>
        <w:tab/>
      </w:r>
      <w:r>
        <w:fldChar w:fldCharType="begin"/>
      </w:r>
      <w:r>
        <w:instrText xml:space="preserve"> PAGEREF _Toc113183084 \h </w:instrText>
      </w:r>
      <w:r>
        <w:fldChar w:fldCharType="separate"/>
      </w:r>
      <w:r w:rsidR="00F204CD">
        <w:t>5</w:t>
      </w:r>
      <w:r>
        <w:fldChar w:fldCharType="end"/>
      </w:r>
    </w:p>
    <w:p w14:paraId="5C44930B" w14:textId="63649D86" w:rsidR="00680EBB" w:rsidRDefault="00680EBB">
      <w:pPr>
        <w:pStyle w:val="TOC2"/>
        <w:rPr>
          <w:rFonts w:asciiTheme="minorHAnsi" w:eastAsiaTheme="minorEastAsia" w:hAnsiTheme="minorHAnsi" w:cstheme="minorBidi"/>
          <w:bCs w:val="0"/>
          <w:snapToGrid/>
          <w:sz w:val="22"/>
          <w:szCs w:val="22"/>
          <w:lang w:eastAsia="en-GB"/>
        </w:rPr>
      </w:pPr>
      <w:r w:rsidRPr="00592571">
        <w:t>OC5.5.4   Test And Monitoring Assessment</w:t>
      </w:r>
      <w:r>
        <w:tab/>
      </w:r>
      <w:r>
        <w:fldChar w:fldCharType="begin"/>
      </w:r>
      <w:r>
        <w:instrText xml:space="preserve"> PAGEREF _Toc113183085 \h </w:instrText>
      </w:r>
      <w:r>
        <w:fldChar w:fldCharType="separate"/>
      </w:r>
      <w:r w:rsidR="00F204CD">
        <w:t>5</w:t>
      </w:r>
      <w:r>
        <w:fldChar w:fldCharType="end"/>
      </w:r>
    </w:p>
    <w:p w14:paraId="4DC9F7EB" w14:textId="518C75DF" w:rsidR="00680EBB" w:rsidRDefault="00680EBB">
      <w:pPr>
        <w:pStyle w:val="TOC2"/>
        <w:rPr>
          <w:rFonts w:asciiTheme="minorHAnsi" w:eastAsiaTheme="minorEastAsia" w:hAnsiTheme="minorHAnsi" w:cstheme="minorBidi"/>
          <w:bCs w:val="0"/>
          <w:snapToGrid/>
          <w:sz w:val="22"/>
          <w:szCs w:val="22"/>
          <w:lang w:eastAsia="en-GB"/>
        </w:rPr>
      </w:pPr>
      <w:r w:rsidRPr="00592571">
        <w:t>OC5.5.5   Test Failure / Re-test</w:t>
      </w:r>
      <w:r>
        <w:tab/>
      </w:r>
      <w:r>
        <w:fldChar w:fldCharType="begin"/>
      </w:r>
      <w:r>
        <w:instrText xml:space="preserve"> PAGEREF _Toc113183086 \h </w:instrText>
      </w:r>
      <w:r>
        <w:fldChar w:fldCharType="separate"/>
      </w:r>
      <w:r w:rsidR="00F204CD">
        <w:t>9</w:t>
      </w:r>
      <w:r>
        <w:fldChar w:fldCharType="end"/>
      </w:r>
    </w:p>
    <w:p w14:paraId="5838D3ED" w14:textId="5EA5E364" w:rsidR="00680EBB" w:rsidRDefault="00680EBB">
      <w:pPr>
        <w:pStyle w:val="TOC2"/>
        <w:rPr>
          <w:rFonts w:asciiTheme="minorHAnsi" w:eastAsiaTheme="minorEastAsia" w:hAnsiTheme="minorHAnsi" w:cstheme="minorBidi"/>
          <w:bCs w:val="0"/>
          <w:snapToGrid/>
          <w:sz w:val="22"/>
          <w:szCs w:val="22"/>
          <w:lang w:eastAsia="en-GB"/>
        </w:rPr>
      </w:pPr>
      <w:r w:rsidRPr="00592571">
        <w:t>OC5.5.6   Dispute Following Re-test</w:t>
      </w:r>
      <w:r>
        <w:tab/>
      </w:r>
      <w:r>
        <w:fldChar w:fldCharType="begin"/>
      </w:r>
      <w:r>
        <w:instrText xml:space="preserve"> PAGEREF _Toc113183087 \h </w:instrText>
      </w:r>
      <w:r>
        <w:fldChar w:fldCharType="separate"/>
      </w:r>
      <w:r w:rsidR="00F204CD">
        <w:t>9</w:t>
      </w:r>
      <w:r>
        <w:fldChar w:fldCharType="end"/>
      </w:r>
    </w:p>
    <w:p w14:paraId="172717F9" w14:textId="3D70C948"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OC5.6   DISPUTE RESOLUTION</w:t>
      </w:r>
      <w:r>
        <w:rPr>
          <w:noProof/>
        </w:rPr>
        <w:tab/>
      </w:r>
      <w:r>
        <w:rPr>
          <w:noProof/>
        </w:rPr>
        <w:fldChar w:fldCharType="begin"/>
      </w:r>
      <w:r>
        <w:rPr>
          <w:noProof/>
        </w:rPr>
        <w:instrText xml:space="preserve"> PAGEREF _Toc113183088 \h </w:instrText>
      </w:r>
      <w:r>
        <w:rPr>
          <w:noProof/>
        </w:rPr>
      </w:r>
      <w:r>
        <w:rPr>
          <w:noProof/>
        </w:rPr>
        <w:fldChar w:fldCharType="separate"/>
      </w:r>
      <w:r w:rsidR="00F204CD">
        <w:rPr>
          <w:noProof/>
        </w:rPr>
        <w:t>9</w:t>
      </w:r>
      <w:r>
        <w:rPr>
          <w:noProof/>
        </w:rPr>
        <w:fldChar w:fldCharType="end"/>
      </w:r>
    </w:p>
    <w:p w14:paraId="51CF5C03" w14:textId="6F10633E" w:rsidR="00680EBB" w:rsidRDefault="00680EBB">
      <w:pPr>
        <w:pStyle w:val="TOC1"/>
        <w:rPr>
          <w:rFonts w:asciiTheme="minorHAnsi" w:eastAsiaTheme="minorEastAsia" w:hAnsiTheme="minorHAnsi" w:cstheme="minorBidi"/>
          <w:noProof/>
          <w:snapToGrid/>
          <w:sz w:val="22"/>
          <w:szCs w:val="22"/>
          <w:lang w:eastAsia="en-GB"/>
        </w:rPr>
      </w:pPr>
      <w:r w:rsidRPr="00592571">
        <w:rPr>
          <w:noProof/>
          <w:u w:val="single"/>
        </w:rPr>
        <w:t xml:space="preserve">OC5.7   </w:t>
      </w:r>
      <w:r w:rsidRPr="00592571">
        <w:rPr>
          <w:caps/>
          <w:noProof/>
          <w:u w:val="single"/>
        </w:rPr>
        <w:t>System Restoration Testing</w:t>
      </w:r>
      <w:r>
        <w:rPr>
          <w:noProof/>
        </w:rPr>
        <w:tab/>
      </w:r>
      <w:r>
        <w:rPr>
          <w:noProof/>
        </w:rPr>
        <w:fldChar w:fldCharType="begin"/>
      </w:r>
      <w:r>
        <w:rPr>
          <w:noProof/>
        </w:rPr>
        <w:instrText xml:space="preserve"> PAGEREF _Toc113183089 \h </w:instrText>
      </w:r>
      <w:r>
        <w:rPr>
          <w:noProof/>
        </w:rPr>
      </w:r>
      <w:r>
        <w:rPr>
          <w:noProof/>
        </w:rPr>
        <w:fldChar w:fldCharType="separate"/>
      </w:r>
      <w:r w:rsidR="00F204CD">
        <w:rPr>
          <w:noProof/>
        </w:rPr>
        <w:t>10</w:t>
      </w:r>
      <w:r>
        <w:rPr>
          <w:noProof/>
        </w:rPr>
        <w:fldChar w:fldCharType="end"/>
      </w:r>
    </w:p>
    <w:p w14:paraId="1B09AD8B" w14:textId="6BFE6535" w:rsidR="00680EBB" w:rsidRDefault="00680EBB">
      <w:pPr>
        <w:pStyle w:val="TOC2"/>
        <w:rPr>
          <w:rFonts w:asciiTheme="minorHAnsi" w:eastAsiaTheme="minorEastAsia" w:hAnsiTheme="minorHAnsi" w:cstheme="minorBidi"/>
          <w:bCs w:val="0"/>
          <w:snapToGrid/>
          <w:sz w:val="22"/>
          <w:szCs w:val="22"/>
          <w:lang w:eastAsia="en-GB"/>
        </w:rPr>
      </w:pPr>
      <w:r w:rsidRPr="00592571">
        <w:t>OC5.7.1   General</w:t>
      </w:r>
      <w:r>
        <w:tab/>
      </w:r>
      <w:r>
        <w:fldChar w:fldCharType="begin"/>
      </w:r>
      <w:r>
        <w:instrText xml:space="preserve"> PAGEREF _Toc113183090 \h </w:instrText>
      </w:r>
      <w:r>
        <w:fldChar w:fldCharType="separate"/>
      </w:r>
      <w:r w:rsidR="00F204CD">
        <w:t>10</w:t>
      </w:r>
      <w:r>
        <w:fldChar w:fldCharType="end"/>
      </w:r>
    </w:p>
    <w:p w14:paraId="5D5367CA" w14:textId="197D97E5" w:rsidR="00680EBB" w:rsidRDefault="00680EBB">
      <w:pPr>
        <w:pStyle w:val="TOC2"/>
        <w:rPr>
          <w:rFonts w:asciiTheme="minorHAnsi" w:eastAsiaTheme="minorEastAsia" w:hAnsiTheme="minorHAnsi" w:cstheme="minorBidi"/>
          <w:bCs w:val="0"/>
          <w:snapToGrid/>
          <w:sz w:val="22"/>
          <w:szCs w:val="22"/>
          <w:lang w:eastAsia="en-GB"/>
        </w:rPr>
      </w:pPr>
      <w:r w:rsidRPr="00592571">
        <w:t>OC5.7.2   Procedure For A Black Start Test</w:t>
      </w:r>
      <w:r>
        <w:tab/>
      </w:r>
      <w:r>
        <w:fldChar w:fldCharType="begin"/>
      </w:r>
      <w:r>
        <w:instrText xml:space="preserve"> PAGEREF _Toc113183091 \h </w:instrText>
      </w:r>
      <w:r>
        <w:fldChar w:fldCharType="separate"/>
      </w:r>
      <w:ins w:id="1" w:author="John-Okwesa(ESO), Banke" w:date="2022-11-21T13:33:00Z">
        <w:r w:rsidR="00F204CD">
          <w:t>12</w:t>
        </w:r>
      </w:ins>
      <w:del w:id="2" w:author="John-Okwesa(ESO), Banke" w:date="2022-11-21T13:33:00Z">
        <w:r w:rsidDel="00F204CD">
          <w:delText>11</w:delText>
        </w:r>
      </w:del>
      <w:r>
        <w:fldChar w:fldCharType="end"/>
      </w:r>
    </w:p>
    <w:p w14:paraId="63C1965C" w14:textId="0238E691"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OC5.7.2.1  Anchor Generating Unit Tests</w:t>
      </w:r>
      <w:r>
        <w:tab/>
      </w:r>
      <w:r>
        <w:fldChar w:fldCharType="begin"/>
      </w:r>
      <w:r>
        <w:instrText xml:space="preserve"> PAGEREF _Toc113183092 \h </w:instrText>
      </w:r>
      <w:r>
        <w:fldChar w:fldCharType="separate"/>
      </w:r>
      <w:ins w:id="3" w:author="John-Okwesa(ESO), Banke" w:date="2022-11-21T13:33:00Z">
        <w:r w:rsidR="00F204CD">
          <w:t>12</w:t>
        </w:r>
      </w:ins>
      <w:del w:id="4" w:author="John-Okwesa(ESO), Banke" w:date="2022-11-21T13:33:00Z">
        <w:r w:rsidDel="00F204CD">
          <w:delText>11</w:delText>
        </w:r>
      </w:del>
      <w:r>
        <w:fldChar w:fldCharType="end"/>
      </w:r>
    </w:p>
    <w:p w14:paraId="14B2296E" w14:textId="5BF1E8E5" w:rsidR="00680EBB" w:rsidRDefault="00680EBB">
      <w:pPr>
        <w:pStyle w:val="TOC3"/>
        <w:rPr>
          <w:rFonts w:asciiTheme="minorHAnsi" w:eastAsiaTheme="minorEastAsia" w:hAnsiTheme="minorHAnsi" w:cstheme="minorBidi"/>
          <w:snapToGrid/>
          <w:sz w:val="22"/>
          <w:szCs w:val="22"/>
          <w:lang w:eastAsia="en-GB"/>
        </w:rPr>
      </w:pPr>
      <w:r w:rsidRPr="00592571">
        <w:t xml:space="preserve">OC5.7.2.2   </w:t>
      </w:r>
      <w:r w:rsidRPr="00592571">
        <w:rPr>
          <w:u w:val="single"/>
        </w:rPr>
        <w:t>Anchor Power Station Test</w:t>
      </w:r>
      <w:r>
        <w:tab/>
      </w:r>
      <w:r>
        <w:fldChar w:fldCharType="begin"/>
      </w:r>
      <w:r>
        <w:instrText xml:space="preserve"> PAGEREF _Toc113183093 \h </w:instrText>
      </w:r>
      <w:r>
        <w:fldChar w:fldCharType="separate"/>
      </w:r>
      <w:ins w:id="5" w:author="John-Okwesa(ESO), Banke" w:date="2022-11-21T13:33:00Z">
        <w:r w:rsidR="00F204CD">
          <w:t>12</w:t>
        </w:r>
      </w:ins>
      <w:del w:id="6" w:author="John-Okwesa(ESO), Banke" w:date="2022-11-21T13:33:00Z">
        <w:r w:rsidDel="00F204CD">
          <w:delText>11</w:delText>
        </w:r>
      </w:del>
      <w:r>
        <w:fldChar w:fldCharType="end"/>
      </w:r>
    </w:p>
    <w:p w14:paraId="11EC2AEB" w14:textId="6A807714" w:rsidR="00680EBB" w:rsidRDefault="00680EBB">
      <w:pPr>
        <w:pStyle w:val="TOC3"/>
        <w:rPr>
          <w:rFonts w:asciiTheme="minorHAnsi" w:eastAsiaTheme="minorEastAsia" w:hAnsiTheme="minorHAnsi" w:cstheme="minorBidi"/>
          <w:snapToGrid/>
          <w:sz w:val="22"/>
          <w:szCs w:val="22"/>
          <w:lang w:eastAsia="en-GB"/>
        </w:rPr>
      </w:pPr>
      <w:r w:rsidRPr="00592571">
        <w:rPr>
          <w:bCs/>
          <w:u w:val="single"/>
        </w:rPr>
        <w:t xml:space="preserve">OC5.7.2.3   </w:t>
      </w:r>
      <w:r w:rsidRPr="00592571">
        <w:rPr>
          <w:u w:val="single"/>
        </w:rPr>
        <w:t>Anchor HVDC Test</w:t>
      </w:r>
      <w:r w:rsidRPr="00592571">
        <w:rPr>
          <w:b/>
          <w:u w:val="single"/>
        </w:rPr>
        <w:t xml:space="preserve"> </w:t>
      </w:r>
      <w:r w:rsidRPr="00592571">
        <w:rPr>
          <w:bCs/>
          <w:u w:val="single"/>
        </w:rPr>
        <w:t>or Anchor DC Converter Test</w:t>
      </w:r>
      <w:r>
        <w:tab/>
      </w:r>
      <w:r>
        <w:fldChar w:fldCharType="begin"/>
      </w:r>
      <w:r>
        <w:instrText xml:space="preserve"> PAGEREF _Toc113183094 \h </w:instrText>
      </w:r>
      <w:r>
        <w:fldChar w:fldCharType="separate"/>
      </w:r>
      <w:ins w:id="7" w:author="John-Okwesa(ESO), Banke" w:date="2022-11-21T13:33:00Z">
        <w:r w:rsidR="00F204CD">
          <w:t>13</w:t>
        </w:r>
      </w:ins>
      <w:del w:id="8" w:author="John-Okwesa(ESO), Banke" w:date="2022-11-21T13:33:00Z">
        <w:r w:rsidDel="00F204CD">
          <w:delText>12</w:delText>
        </w:r>
      </w:del>
      <w:r>
        <w:fldChar w:fldCharType="end"/>
      </w:r>
    </w:p>
    <w:p w14:paraId="2C373790" w14:textId="5D651B99"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OC5.7.2.4   Top up Restoration Plant Tests</w:t>
      </w:r>
      <w:r>
        <w:tab/>
      </w:r>
      <w:r>
        <w:fldChar w:fldCharType="begin"/>
      </w:r>
      <w:r>
        <w:instrText xml:space="preserve"> PAGEREF _Toc113183095 \h </w:instrText>
      </w:r>
      <w:r>
        <w:fldChar w:fldCharType="separate"/>
      </w:r>
      <w:ins w:id="9" w:author="John-Okwesa(ESO), Banke" w:date="2022-11-21T13:33:00Z">
        <w:r w:rsidR="00F204CD">
          <w:t>15</w:t>
        </w:r>
      </w:ins>
      <w:del w:id="10" w:author="John-Okwesa(ESO), Banke" w:date="2022-11-21T13:33:00Z">
        <w:r w:rsidDel="00F204CD">
          <w:delText>12</w:delText>
        </w:r>
      </w:del>
      <w:r>
        <w:fldChar w:fldCharType="end"/>
      </w:r>
    </w:p>
    <w:p w14:paraId="5D5B6002" w14:textId="0AE0948D" w:rsidR="00680EBB" w:rsidRDefault="00680EBB">
      <w:pPr>
        <w:pStyle w:val="TOC3"/>
        <w:rPr>
          <w:rFonts w:asciiTheme="minorHAnsi" w:eastAsiaTheme="minorEastAsia" w:hAnsiTheme="minorHAnsi" w:cstheme="minorBidi"/>
          <w:snapToGrid/>
          <w:sz w:val="22"/>
          <w:szCs w:val="22"/>
          <w:lang w:eastAsia="en-GB"/>
        </w:rPr>
      </w:pPr>
      <w:r w:rsidRPr="00592571">
        <w:rPr>
          <w:u w:val="single"/>
        </w:rPr>
        <w:t>OC5.7.2.5   Quick Re-synchronisation Unit Test</w:t>
      </w:r>
      <w:r>
        <w:tab/>
      </w:r>
      <w:r>
        <w:fldChar w:fldCharType="begin"/>
      </w:r>
      <w:r>
        <w:instrText xml:space="preserve"> PAGEREF _Toc113183096 \h </w:instrText>
      </w:r>
      <w:r>
        <w:fldChar w:fldCharType="separate"/>
      </w:r>
      <w:ins w:id="11" w:author="John-Okwesa(ESO), Banke" w:date="2022-11-21T13:33:00Z">
        <w:r w:rsidR="00F204CD">
          <w:t>15</w:t>
        </w:r>
      </w:ins>
      <w:del w:id="12" w:author="John-Okwesa(ESO), Banke" w:date="2022-11-21T13:33:00Z">
        <w:r w:rsidDel="00F204CD">
          <w:delText>13</w:delText>
        </w:r>
      </w:del>
      <w:r>
        <w:fldChar w:fldCharType="end"/>
      </w:r>
    </w:p>
    <w:p w14:paraId="157F1E9F" w14:textId="64AFA223" w:rsidR="00680EBB" w:rsidRDefault="00680EBB">
      <w:pPr>
        <w:pStyle w:val="TOC3"/>
        <w:rPr>
          <w:rFonts w:asciiTheme="minorHAnsi" w:eastAsiaTheme="minorEastAsia" w:hAnsiTheme="minorHAnsi" w:cstheme="minorBidi"/>
          <w:snapToGrid/>
          <w:sz w:val="22"/>
          <w:szCs w:val="22"/>
          <w:lang w:eastAsia="en-GB"/>
        </w:rPr>
      </w:pPr>
      <w:r w:rsidRPr="00592571">
        <w:rPr>
          <w:color w:val="000000"/>
          <w:u w:val="single"/>
        </w:rPr>
        <w:t xml:space="preserve">OC5.7.2.6   </w:t>
      </w:r>
      <w:r w:rsidRPr="00592571">
        <w:rPr>
          <w:bCs/>
          <w:color w:val="000000"/>
          <w:u w:val="single"/>
        </w:rPr>
        <w:t>Distribution Restoration Zone Control System</w:t>
      </w:r>
      <w:r w:rsidRPr="00592571">
        <w:rPr>
          <w:color w:val="000000"/>
          <w:u w:val="single"/>
        </w:rPr>
        <w:t xml:space="preserve"> Tests</w:t>
      </w:r>
      <w:r>
        <w:tab/>
      </w:r>
      <w:r>
        <w:fldChar w:fldCharType="begin"/>
      </w:r>
      <w:r>
        <w:instrText xml:space="preserve"> PAGEREF _Toc113183097 \h </w:instrText>
      </w:r>
      <w:r>
        <w:fldChar w:fldCharType="separate"/>
      </w:r>
      <w:ins w:id="13" w:author="John-Okwesa(ESO), Banke" w:date="2022-11-21T13:33:00Z">
        <w:r w:rsidR="00F204CD">
          <w:t>15</w:t>
        </w:r>
      </w:ins>
      <w:del w:id="14" w:author="John-Okwesa(ESO), Banke" w:date="2022-11-21T13:33:00Z">
        <w:r w:rsidDel="00F204CD">
          <w:delText>13</w:delText>
        </w:r>
      </w:del>
      <w:r>
        <w:fldChar w:fldCharType="end"/>
      </w:r>
    </w:p>
    <w:p w14:paraId="48C670D5" w14:textId="40EC0C68" w:rsidR="00680EBB" w:rsidRDefault="00680EBB">
      <w:pPr>
        <w:pStyle w:val="TOC2"/>
        <w:rPr>
          <w:rFonts w:asciiTheme="minorHAnsi" w:eastAsiaTheme="minorEastAsia" w:hAnsiTheme="minorHAnsi" w:cstheme="minorBidi"/>
          <w:bCs w:val="0"/>
          <w:snapToGrid/>
          <w:sz w:val="22"/>
          <w:szCs w:val="22"/>
          <w:lang w:eastAsia="en-GB"/>
        </w:rPr>
      </w:pPr>
      <w:r w:rsidRPr="00592571">
        <w:rPr>
          <w:u w:val="single"/>
        </w:rPr>
        <w:t>OC5.7.3   Failure of Restoration Service Tests</w:t>
      </w:r>
      <w:r>
        <w:tab/>
      </w:r>
      <w:r>
        <w:fldChar w:fldCharType="begin"/>
      </w:r>
      <w:r>
        <w:instrText xml:space="preserve"> PAGEREF _Toc113183098 \h </w:instrText>
      </w:r>
      <w:r>
        <w:fldChar w:fldCharType="separate"/>
      </w:r>
      <w:ins w:id="15" w:author="John-Okwesa(ESO), Banke" w:date="2022-11-21T13:33:00Z">
        <w:r w:rsidR="00F204CD">
          <w:t>16</w:t>
        </w:r>
      </w:ins>
      <w:del w:id="16" w:author="John-Okwesa(ESO), Banke" w:date="2022-11-21T13:33:00Z">
        <w:r w:rsidDel="00F204CD">
          <w:delText>14</w:delText>
        </w:r>
      </w:del>
      <w:r>
        <w:fldChar w:fldCharType="end"/>
      </w:r>
    </w:p>
    <w:p w14:paraId="7FE3889F" w14:textId="3AA4B6A4" w:rsidR="00680EBB" w:rsidRDefault="00680EBB">
      <w:pPr>
        <w:pStyle w:val="TOC1"/>
        <w:rPr>
          <w:rFonts w:asciiTheme="minorHAnsi" w:eastAsiaTheme="minorEastAsia" w:hAnsiTheme="minorHAnsi" w:cstheme="minorBidi"/>
          <w:noProof/>
          <w:snapToGrid/>
          <w:sz w:val="22"/>
          <w:szCs w:val="22"/>
          <w:lang w:eastAsia="en-GB"/>
        </w:rPr>
      </w:pPr>
      <w:r w:rsidRPr="00592571">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_Toc113183099 \h </w:instrText>
      </w:r>
      <w:r>
        <w:rPr>
          <w:noProof/>
        </w:rPr>
      </w:r>
      <w:r>
        <w:rPr>
          <w:noProof/>
        </w:rPr>
        <w:fldChar w:fldCharType="separate"/>
      </w:r>
      <w:ins w:id="17" w:author="John-Okwesa(ESO), Banke" w:date="2022-11-21T13:33:00Z">
        <w:r w:rsidR="00F204CD">
          <w:rPr>
            <w:noProof/>
          </w:rPr>
          <w:t>18</w:t>
        </w:r>
      </w:ins>
      <w:del w:id="18" w:author="John-Okwesa(ESO), Banke" w:date="2022-11-21T13:33:00Z">
        <w:r w:rsidDel="00F204CD">
          <w:rPr>
            <w:noProof/>
          </w:rPr>
          <w:delText>15</w:delText>
        </w:r>
      </w:del>
      <w:r>
        <w:rPr>
          <w:noProof/>
        </w:rPr>
        <w:fldChar w:fldCharType="end"/>
      </w:r>
    </w:p>
    <w:p w14:paraId="56FD3585" w14:textId="5BFF88A5"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1 - ONSITE SIGNAL PROVISION FOR WITNESSING TESTS</w:t>
      </w:r>
      <w:r>
        <w:rPr>
          <w:noProof/>
        </w:rPr>
        <w:tab/>
      </w:r>
      <w:r>
        <w:rPr>
          <w:noProof/>
        </w:rPr>
        <w:fldChar w:fldCharType="begin"/>
      </w:r>
      <w:r>
        <w:rPr>
          <w:noProof/>
        </w:rPr>
        <w:instrText xml:space="preserve"> PAGEREF _Toc113183100 \h </w:instrText>
      </w:r>
      <w:r>
        <w:rPr>
          <w:noProof/>
        </w:rPr>
      </w:r>
      <w:r>
        <w:rPr>
          <w:noProof/>
        </w:rPr>
        <w:fldChar w:fldCharType="separate"/>
      </w:r>
      <w:ins w:id="19" w:author="John-Okwesa(ESO), Banke" w:date="2022-11-21T13:33:00Z">
        <w:r w:rsidR="00F204CD">
          <w:rPr>
            <w:noProof/>
          </w:rPr>
          <w:t>21</w:t>
        </w:r>
      </w:ins>
      <w:del w:id="20" w:author="John-Okwesa(ESO), Banke" w:date="2022-11-21T13:33:00Z">
        <w:r w:rsidDel="00F204CD">
          <w:rPr>
            <w:noProof/>
          </w:rPr>
          <w:delText>18</w:delText>
        </w:r>
      </w:del>
      <w:r>
        <w:rPr>
          <w:noProof/>
        </w:rPr>
        <w:fldChar w:fldCharType="end"/>
      </w:r>
    </w:p>
    <w:p w14:paraId="4AFB0F99" w14:textId="7529FE53"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2 - COMPLIANCE TESTING OF SYNCHRONOUS PLANT</w:t>
      </w:r>
      <w:r>
        <w:rPr>
          <w:noProof/>
        </w:rPr>
        <w:tab/>
      </w:r>
      <w:r>
        <w:rPr>
          <w:noProof/>
        </w:rPr>
        <w:fldChar w:fldCharType="begin"/>
      </w:r>
      <w:r>
        <w:rPr>
          <w:noProof/>
        </w:rPr>
        <w:instrText xml:space="preserve"> PAGEREF _Toc113183101 \h </w:instrText>
      </w:r>
      <w:r>
        <w:rPr>
          <w:noProof/>
        </w:rPr>
      </w:r>
      <w:r>
        <w:rPr>
          <w:noProof/>
        </w:rPr>
        <w:fldChar w:fldCharType="separate"/>
      </w:r>
      <w:ins w:id="21" w:author="John-Okwesa(ESO), Banke" w:date="2022-11-21T13:33:00Z">
        <w:r w:rsidR="00F204CD">
          <w:rPr>
            <w:noProof/>
          </w:rPr>
          <w:t>27</w:t>
        </w:r>
      </w:ins>
      <w:del w:id="22" w:author="John-Okwesa(ESO), Banke" w:date="2022-11-21T13:33:00Z">
        <w:r w:rsidDel="00F204CD">
          <w:rPr>
            <w:noProof/>
          </w:rPr>
          <w:delText>24</w:delText>
        </w:r>
      </w:del>
      <w:r>
        <w:rPr>
          <w:noProof/>
        </w:rPr>
        <w:fldChar w:fldCharType="end"/>
      </w:r>
    </w:p>
    <w:p w14:paraId="1C924A15" w14:textId="670EB4EE"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3 - COMPLIANCE TESTING OF POWER PARK MODULES</w:t>
      </w:r>
      <w:r>
        <w:rPr>
          <w:noProof/>
        </w:rPr>
        <w:tab/>
      </w:r>
      <w:r>
        <w:rPr>
          <w:noProof/>
        </w:rPr>
        <w:fldChar w:fldCharType="begin"/>
      </w:r>
      <w:r>
        <w:rPr>
          <w:noProof/>
        </w:rPr>
        <w:instrText xml:space="preserve"> PAGEREF _Toc113183102 \h </w:instrText>
      </w:r>
      <w:r>
        <w:rPr>
          <w:noProof/>
        </w:rPr>
      </w:r>
      <w:r>
        <w:rPr>
          <w:noProof/>
        </w:rPr>
        <w:fldChar w:fldCharType="separate"/>
      </w:r>
      <w:ins w:id="23" w:author="John-Okwesa(ESO), Banke" w:date="2022-11-21T13:33:00Z">
        <w:r w:rsidR="00F204CD">
          <w:rPr>
            <w:noProof/>
          </w:rPr>
          <w:t>38</w:t>
        </w:r>
      </w:ins>
      <w:del w:id="24" w:author="John-Okwesa(ESO), Banke" w:date="2022-11-21T13:33:00Z">
        <w:r w:rsidDel="00F204CD">
          <w:rPr>
            <w:noProof/>
          </w:rPr>
          <w:delText>35</w:delText>
        </w:r>
      </w:del>
      <w:r>
        <w:rPr>
          <w:noProof/>
        </w:rPr>
        <w:fldChar w:fldCharType="end"/>
      </w:r>
    </w:p>
    <w:p w14:paraId="3330D7E1" w14:textId="3A3FF530" w:rsidR="00680EBB" w:rsidRDefault="00680EBB">
      <w:pPr>
        <w:pStyle w:val="TOC1"/>
        <w:rPr>
          <w:rFonts w:asciiTheme="minorHAnsi" w:eastAsiaTheme="minorEastAsia" w:hAnsiTheme="minorHAnsi" w:cstheme="minorBidi"/>
          <w:noProof/>
          <w:snapToGrid/>
          <w:sz w:val="22"/>
          <w:szCs w:val="22"/>
          <w:lang w:eastAsia="en-GB"/>
        </w:rPr>
      </w:pPr>
      <w:r w:rsidRPr="00592571">
        <w:rPr>
          <w:bCs/>
          <w:noProof/>
        </w:rPr>
        <w:t>APPENDIX 4 - COMPLIANCE TESTING FOR DC CONVERTERS AT A DC CONVERTER STATION</w:t>
      </w:r>
      <w:r>
        <w:rPr>
          <w:noProof/>
        </w:rPr>
        <w:tab/>
      </w:r>
      <w:r>
        <w:rPr>
          <w:noProof/>
        </w:rPr>
        <w:fldChar w:fldCharType="begin"/>
      </w:r>
      <w:r>
        <w:rPr>
          <w:noProof/>
        </w:rPr>
        <w:instrText xml:space="preserve"> PAGEREF _Toc113183103 \h </w:instrText>
      </w:r>
      <w:r>
        <w:rPr>
          <w:noProof/>
        </w:rPr>
      </w:r>
      <w:r>
        <w:rPr>
          <w:noProof/>
        </w:rPr>
        <w:fldChar w:fldCharType="separate"/>
      </w:r>
      <w:ins w:id="25" w:author="John-Okwesa(ESO), Banke" w:date="2022-11-21T13:33:00Z">
        <w:r w:rsidR="00F204CD">
          <w:rPr>
            <w:noProof/>
          </w:rPr>
          <w:t>49</w:t>
        </w:r>
      </w:ins>
      <w:del w:id="26" w:author="John-Okwesa(ESO), Banke" w:date="2022-11-21T13:33:00Z">
        <w:r w:rsidDel="00F204CD">
          <w:rPr>
            <w:noProof/>
          </w:rPr>
          <w:delText>46</w:delText>
        </w:r>
      </w:del>
      <w:r>
        <w:rPr>
          <w:noProof/>
        </w:rPr>
        <w:fldChar w:fldCharType="end"/>
      </w:r>
    </w:p>
    <w:p w14:paraId="6E0C980E" w14:textId="73D69AD1" w:rsidR="00A3743B" w:rsidRPr="009B7A41" w:rsidRDefault="00A03404" w:rsidP="00960D53">
      <w:pPr>
        <w:tabs>
          <w:tab w:val="right" w:leader="dot" w:pos="9639"/>
        </w:tabs>
        <w:sectPr w:rsidR="00A3743B" w:rsidRPr="009B7A41" w:rsidSect="00665624">
          <w:footerReference w:type="default" r:id="rId15"/>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74324273" w14:textId="77777777" w:rsidR="00960D53" w:rsidRDefault="00960D53" w:rsidP="00960D53">
      <w:pPr>
        <w:pStyle w:val="Level1Text"/>
        <w:ind w:left="0" w:firstLine="0"/>
        <w:rPr>
          <w:color w:val="auto"/>
        </w:rPr>
      </w:pPr>
      <w:bookmarkStart w:id="27" w:name="_Toc509387650"/>
    </w:p>
    <w:p w14:paraId="4B899925" w14:textId="77777777" w:rsidR="00960D53" w:rsidRPr="00960D53" w:rsidRDefault="00960D53" w:rsidP="00960D53"/>
    <w:p w14:paraId="78C4F69B" w14:textId="275B73CB" w:rsidR="00960D53" w:rsidRDefault="00960D53" w:rsidP="00960D53"/>
    <w:p w14:paraId="7A75FBCC" w14:textId="1B49C523" w:rsidR="00FA4F9E" w:rsidRDefault="00FA4F9E" w:rsidP="00960D53"/>
    <w:p w14:paraId="781C8549" w14:textId="6DE0D946" w:rsidR="00FA4F9E" w:rsidRDefault="00FA4F9E" w:rsidP="00960D53"/>
    <w:p w14:paraId="65FC4F2F" w14:textId="1B76A88D" w:rsidR="00D463F2" w:rsidRDefault="00D463F2" w:rsidP="00960D53"/>
    <w:p w14:paraId="322CE0F8" w14:textId="7EBF6953" w:rsidR="00D463F2" w:rsidRDefault="00D463F2" w:rsidP="00960D53"/>
    <w:p w14:paraId="10389030" w14:textId="77777777" w:rsidR="00D463F2" w:rsidRDefault="00D463F2" w:rsidP="00960D53"/>
    <w:p w14:paraId="17555070" w14:textId="3EFB990D" w:rsidR="00FA4F9E" w:rsidRDefault="00FA4F9E" w:rsidP="00960D53"/>
    <w:p w14:paraId="552B62AF" w14:textId="77777777" w:rsidR="00FA4F9E" w:rsidRPr="00960D53" w:rsidRDefault="00FA4F9E" w:rsidP="00960D53"/>
    <w:p w14:paraId="3735942A" w14:textId="77777777" w:rsidR="00960D53" w:rsidRPr="00960D53" w:rsidRDefault="00960D53" w:rsidP="00960D53"/>
    <w:p w14:paraId="1D81F2D7" w14:textId="77777777" w:rsidR="00960D53" w:rsidRPr="00960D53" w:rsidRDefault="00960D53" w:rsidP="00960D53"/>
    <w:p w14:paraId="1D4DE4F2" w14:textId="77777777" w:rsidR="00960D53" w:rsidRPr="00960D53" w:rsidRDefault="00960D53" w:rsidP="00960D53"/>
    <w:p w14:paraId="5054CC4A" w14:textId="77777777" w:rsidR="00F90941" w:rsidRDefault="00F90941" w:rsidP="00FA4F9E">
      <w:pPr>
        <w:tabs>
          <w:tab w:val="left" w:pos="1410"/>
        </w:tabs>
      </w:pPr>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INTRODUCTION</w:t>
      </w:r>
      <w:bookmarkEnd w:id="27"/>
      <w:r w:rsidR="003327EF" w:rsidRPr="00FA441C">
        <w:fldChar w:fldCharType="begin"/>
      </w:r>
      <w:r w:rsidR="003327EF" w:rsidRPr="00FA441C">
        <w:instrText xml:space="preserve"> TC "</w:instrText>
      </w:r>
      <w:bookmarkStart w:id="28" w:name="_Toc493493537"/>
      <w:bookmarkStart w:id="29" w:name="_Toc51598221"/>
      <w:bookmarkStart w:id="30" w:name="_Toc131233467"/>
      <w:bookmarkStart w:id="31" w:name="_Toc332821274"/>
      <w:bookmarkStart w:id="32" w:name="_Toc441609828"/>
      <w:bookmarkStart w:id="33" w:name="_Toc113183075"/>
      <w:r w:rsidR="003327EF" w:rsidRPr="00FA441C">
        <w:instrText>OC5.1   INTRODUCTION</w:instrText>
      </w:r>
      <w:bookmarkEnd w:id="28"/>
      <w:bookmarkEnd w:id="29"/>
      <w:bookmarkEnd w:id="30"/>
      <w:bookmarkEnd w:id="31"/>
      <w:bookmarkEnd w:id="32"/>
      <w:bookmarkEnd w:id="33"/>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w:t>
      </w:r>
      <w:proofErr w:type="spellStart"/>
      <w:r w:rsidRPr="006F0683">
        <w:t>i</w:t>
      </w:r>
      <w:proofErr w:type="spellEnd"/>
      <w:r w:rsidRPr="006F0683">
        <w:t>)</w:t>
      </w:r>
      <w:r w:rsidR="00A03404" w:rsidRPr="006F0683">
        <w:tab/>
        <w:t xml:space="preserve">of </w:t>
      </w:r>
      <w:r w:rsidR="00A03404" w:rsidRPr="006F0683">
        <w:rPr>
          <w:b/>
        </w:rPr>
        <w:t>BM Units</w:t>
      </w:r>
      <w:r w:rsidR="00A03404" w:rsidRPr="006F0683">
        <w:t xml:space="preserve"> against their expected input or </w:t>
      </w:r>
      <w:proofErr w:type="gramStart"/>
      <w:r w:rsidR="00A03404" w:rsidRPr="006F0683">
        <w:t>output;</w:t>
      </w:r>
      <w:proofErr w:type="gramEnd"/>
      <w:r w:rsidR="00A03404" w:rsidRPr="006F0683">
        <w:t xml:space="preserve">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w:t>
      </w:r>
      <w:proofErr w:type="spellStart"/>
      <w:r w:rsidRPr="006F0683">
        <w:t>i</w:t>
      </w:r>
      <w:proofErr w:type="spellEnd"/>
      <w:r w:rsidRPr="006F0683">
        <w:t>)</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proofErr w:type="gramStart"/>
      <w:r w:rsidR="00502C5D" w:rsidRPr="006F0683">
        <w:rPr>
          <w:b/>
        </w:rPr>
        <w:t>ECC</w:t>
      </w:r>
      <w:r w:rsidRPr="006F0683">
        <w:t xml:space="preserve">, </w:t>
      </w:r>
      <w:r w:rsidR="00502C5D" w:rsidRPr="006F0683">
        <w:t xml:space="preserve"> and</w:t>
      </w:r>
      <w:proofErr w:type="gramEnd"/>
      <w:r w:rsidR="00502C5D" w:rsidRPr="006F0683">
        <w:t xml:space="preserve">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3D2C994D" w:rsidR="00A03404" w:rsidRPr="006F0683" w:rsidRDefault="00FB3D3D" w:rsidP="00FB3D3D">
      <w:pPr>
        <w:pStyle w:val="Level1Text"/>
        <w:rPr>
          <w:color w:val="auto"/>
        </w:rPr>
      </w:pPr>
      <w:r w:rsidRPr="006F0683">
        <w:rPr>
          <w:color w:val="auto"/>
        </w:rPr>
        <w:tab/>
      </w:r>
      <w:r w:rsidR="00A03404" w:rsidRPr="006F0683">
        <w:rPr>
          <w:color w:val="auto"/>
        </w:rPr>
        <w:t xml:space="preserve">The </w:t>
      </w:r>
      <w:del w:id="34" w:author="Author">
        <w:r w:rsidR="00A03404" w:rsidRPr="006F0683" w:rsidDel="00546798">
          <w:rPr>
            <w:b/>
            <w:color w:val="auto"/>
          </w:rPr>
          <w:delText>OC5</w:delText>
        </w:r>
        <w:r w:rsidR="00A03404" w:rsidRPr="006F0683" w:rsidDel="00546798">
          <w:rPr>
            <w:color w:val="auto"/>
          </w:rPr>
          <w:delText xml:space="preserve"> </w:delText>
        </w:r>
      </w:del>
      <w:r w:rsidR="00A03404" w:rsidRPr="006F0683">
        <w:rPr>
          <w:color w:val="auto"/>
        </w:rPr>
        <w:t xml:space="preserve">tests </w:t>
      </w:r>
      <w:ins w:id="35" w:author="Author">
        <w:r w:rsidR="00546798">
          <w:rPr>
            <w:color w:val="auto"/>
          </w:rPr>
          <w:t>specified in OC5.7</w:t>
        </w:r>
        <w:r w:rsidR="00937ABD">
          <w:rPr>
            <w:color w:val="auto"/>
          </w:rPr>
          <w:t xml:space="preserve"> </w:t>
        </w:r>
      </w:ins>
      <w:r w:rsidR="00A03404" w:rsidRPr="006F0683">
        <w:rPr>
          <w:color w:val="auto"/>
        </w:rPr>
        <w:t xml:space="preserve">include the </w:t>
      </w:r>
      <w:ins w:id="36" w:author="Author">
        <w:r w:rsidR="00937ABD">
          <w:rPr>
            <w:color w:val="auto"/>
          </w:rPr>
          <w:t xml:space="preserve">procedures relating to </w:t>
        </w:r>
        <w:r w:rsidR="00156293">
          <w:rPr>
            <w:b/>
            <w:color w:val="auto"/>
          </w:rPr>
          <w:t>System Restoration</w:t>
        </w:r>
      </w:ins>
      <w:del w:id="37" w:author="Author">
        <w:r w:rsidR="00A03404" w:rsidRPr="006F0683" w:rsidDel="00156293">
          <w:rPr>
            <w:b/>
            <w:color w:val="auto"/>
          </w:rPr>
          <w:delText>Black Start</w:delText>
        </w:r>
      </w:del>
      <w:r w:rsidR="00A03404" w:rsidRPr="006F0683">
        <w:rPr>
          <w:b/>
          <w:color w:val="auto"/>
        </w:rPr>
        <w:t xml:space="preserve"> Test</w:t>
      </w:r>
      <w:ins w:id="38" w:author="Author">
        <w:r w:rsidR="00937ABD">
          <w:rPr>
            <w:b/>
            <w:color w:val="auto"/>
          </w:rPr>
          <w:t>s</w:t>
        </w:r>
        <w:del w:id="39" w:author="Author">
          <w:r w:rsidR="00456C51" w:rsidRPr="00B213CD" w:rsidDel="008A7C9D">
            <w:rPr>
              <w:color w:val="auto"/>
            </w:rPr>
            <w:delText>.</w:delText>
          </w:r>
        </w:del>
      </w:ins>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40"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w:t>
      </w:r>
      <w:proofErr w:type="gramStart"/>
      <w:r w:rsidRPr="006F0683">
        <w:t>tested;</w:t>
      </w:r>
      <w:proofErr w:type="gramEnd"/>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w:t>
      </w:r>
      <w:proofErr w:type="gramStart"/>
      <w:r w:rsidR="00A03404" w:rsidRPr="006F0683">
        <w:t>parameters  referred</w:t>
      </w:r>
      <w:proofErr w:type="gramEnd"/>
      <w:r w:rsidR="00A03404" w:rsidRPr="006F0683">
        <w:t xml:space="preserve">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 xml:space="preserve">Embedded </w:t>
      </w:r>
      <w:proofErr w:type="spellStart"/>
      <w:r w:rsidR="00A03404" w:rsidRPr="006F0683">
        <w:rPr>
          <w:b/>
          <w:color w:val="auto"/>
        </w:rPr>
        <w:t>Exemptable</w:t>
      </w:r>
      <w:proofErr w:type="spellEnd"/>
      <w:r w:rsidR="00A03404" w:rsidRPr="006F0683">
        <w:rPr>
          <w:b/>
          <w:color w:val="auto"/>
        </w:rPr>
        <w:t xml:space="preserv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t>
      </w:r>
      <w:proofErr w:type="gramStart"/>
      <w:r w:rsidR="00A03404" w:rsidRPr="006F0683">
        <w:t>written;</w:t>
      </w:r>
      <w:proofErr w:type="gramEnd"/>
    </w:p>
    <w:p w14:paraId="521283FF" w14:textId="0F1552BC" w:rsidR="00960D53" w:rsidRPr="006F0683" w:rsidRDefault="00FB3D3D" w:rsidP="00D54C22">
      <w:pPr>
        <w:pStyle w:val="Level2Text"/>
      </w:pPr>
      <w:r w:rsidRPr="006F0683">
        <w:lastRenderedPageBreak/>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 xml:space="preserve">Embedded </w:t>
      </w:r>
      <w:proofErr w:type="spellStart"/>
      <w:r w:rsidR="00A03404" w:rsidRPr="006F0683">
        <w:rPr>
          <w:b/>
        </w:rPr>
        <w:t>Exemptable</w:t>
      </w:r>
      <w:proofErr w:type="spellEnd"/>
      <w:r w:rsidR="00A03404" w:rsidRPr="006F0683">
        <w:rPr>
          <w:b/>
        </w:rPr>
        <w:t xml:space="preserv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40"/>
      <w:r w:rsidR="003327EF" w:rsidRPr="006F0683">
        <w:fldChar w:fldCharType="begin"/>
      </w:r>
      <w:r w:rsidR="003327EF" w:rsidRPr="006F0683">
        <w:instrText xml:space="preserve"> TC "</w:instrText>
      </w:r>
      <w:bookmarkStart w:id="41" w:name="_Toc441609829"/>
      <w:bookmarkStart w:id="42" w:name="_Toc113183076"/>
      <w:r w:rsidR="003327EF" w:rsidRPr="006F0683">
        <w:instrText>OC5.2   OBJECTIVE</w:instrText>
      </w:r>
      <w:bookmarkEnd w:id="41"/>
      <w:bookmarkEnd w:id="42"/>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proofErr w:type="gramStart"/>
      <w:r w:rsidR="00EE0BDF" w:rsidRPr="006F0683">
        <w:t>);</w:t>
      </w:r>
      <w:proofErr w:type="gramEnd"/>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proofErr w:type="gramStart"/>
      <w:r w:rsidR="00A03404" w:rsidRPr="006F0683">
        <w:rPr>
          <w:b/>
        </w:rPr>
        <w:t>BC2</w:t>
      </w:r>
      <w:r w:rsidR="00A03404" w:rsidRPr="006F0683">
        <w:t>;</w:t>
      </w:r>
      <w:proofErr w:type="gramEnd"/>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43" w:name="_Toc509387652"/>
      <w:r w:rsidRPr="006F0683">
        <w:rPr>
          <w:color w:val="auto"/>
        </w:rPr>
        <w:t>OC5.3</w:t>
      </w:r>
      <w:r w:rsidRPr="006F0683">
        <w:rPr>
          <w:b/>
          <w:color w:val="auto"/>
        </w:rPr>
        <w:tab/>
      </w:r>
      <w:r w:rsidRPr="006F0683">
        <w:rPr>
          <w:color w:val="auto"/>
          <w:u w:val="single"/>
        </w:rPr>
        <w:t>SCOPE</w:t>
      </w:r>
      <w:bookmarkEnd w:id="43"/>
      <w:r w:rsidR="003327EF" w:rsidRPr="006F0683">
        <w:rPr>
          <w:color w:val="auto"/>
        </w:rPr>
        <w:fldChar w:fldCharType="begin"/>
      </w:r>
      <w:r w:rsidR="003327EF" w:rsidRPr="006F0683">
        <w:rPr>
          <w:color w:val="auto"/>
        </w:rPr>
        <w:instrText xml:space="preserve"> TC "</w:instrText>
      </w:r>
      <w:bookmarkStart w:id="44" w:name="_Toc441609830"/>
      <w:bookmarkStart w:id="45" w:name="_Toc113183077"/>
      <w:r w:rsidR="003327EF" w:rsidRPr="006F0683">
        <w:rPr>
          <w:color w:val="auto"/>
        </w:rPr>
        <w:instrText>OC5.3   SCOPE</w:instrText>
      </w:r>
      <w:bookmarkEnd w:id="44"/>
      <w:bookmarkEnd w:id="45"/>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proofErr w:type="gramStart"/>
      <w:r w:rsidR="00E9171D" w:rsidRPr="006F0683">
        <w:t>)</w:t>
      </w:r>
      <w:r w:rsidR="00A03404" w:rsidRPr="006F0683">
        <w:t>;</w:t>
      </w:r>
      <w:proofErr w:type="gramEnd"/>
    </w:p>
    <w:p w14:paraId="23428C62" w14:textId="77777777" w:rsidR="00A03404" w:rsidRPr="006F0683" w:rsidRDefault="00A03404" w:rsidP="00FB3D3D">
      <w:pPr>
        <w:pStyle w:val="Level2Text"/>
      </w:pPr>
      <w:r w:rsidRPr="006F0683">
        <w:t>(b)</w:t>
      </w:r>
      <w:r w:rsidRPr="006F0683">
        <w:tab/>
      </w:r>
      <w:r w:rsidRPr="006F0683">
        <w:rPr>
          <w:b/>
        </w:rPr>
        <w:t xml:space="preserve">Network </w:t>
      </w:r>
      <w:proofErr w:type="gramStart"/>
      <w:r w:rsidRPr="006F0683">
        <w:rPr>
          <w:b/>
        </w:rPr>
        <w:t>Operators</w:t>
      </w:r>
      <w:r w:rsidR="00EB1751" w:rsidRPr="006F0683">
        <w:t>;</w:t>
      </w:r>
      <w:proofErr w:type="gramEnd"/>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 xml:space="preserve">Non-Embedded </w:t>
      </w:r>
      <w:proofErr w:type="gramStart"/>
      <w:r w:rsidRPr="006F0683">
        <w:rPr>
          <w:b/>
        </w:rPr>
        <w:t>Customers</w:t>
      </w:r>
      <w:r w:rsidRPr="006F0683">
        <w:t>;</w:t>
      </w:r>
      <w:proofErr w:type="gramEnd"/>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46" w:name="_Toc509387653"/>
      <w:r w:rsidRPr="006F0683">
        <w:rPr>
          <w:color w:val="auto"/>
        </w:rPr>
        <w:t>OC5.4</w:t>
      </w:r>
      <w:r w:rsidRPr="006F0683">
        <w:rPr>
          <w:color w:val="auto"/>
        </w:rPr>
        <w:tab/>
      </w:r>
      <w:r w:rsidRPr="006F0683">
        <w:rPr>
          <w:color w:val="auto"/>
          <w:u w:val="single"/>
        </w:rPr>
        <w:t>MONITORING</w:t>
      </w:r>
      <w:bookmarkEnd w:id="46"/>
      <w:r w:rsidR="003327EF" w:rsidRPr="006F0683">
        <w:rPr>
          <w:color w:val="auto"/>
        </w:rPr>
        <w:fldChar w:fldCharType="begin"/>
      </w:r>
      <w:r w:rsidR="003327EF" w:rsidRPr="006F0683">
        <w:rPr>
          <w:color w:val="auto"/>
        </w:rPr>
        <w:instrText xml:space="preserve"> TC "</w:instrText>
      </w:r>
      <w:bookmarkStart w:id="47" w:name="_Toc441609831"/>
      <w:bookmarkStart w:id="48" w:name="_Toc113183078"/>
      <w:r w:rsidR="003327EF" w:rsidRPr="006F0683">
        <w:rPr>
          <w:color w:val="auto"/>
        </w:rPr>
        <w:instrText>OC5.4   MONITORING</w:instrText>
      </w:r>
      <w:bookmarkEnd w:id="47"/>
      <w:bookmarkEnd w:id="48"/>
      <w:r w:rsidR="003327EF" w:rsidRPr="006F0683">
        <w:rPr>
          <w:color w:val="auto"/>
        </w:rPr>
        <w:instrText xml:space="preserve">" \L 1 </w:instrText>
      </w:r>
      <w:r w:rsidR="003327EF" w:rsidRPr="006F0683">
        <w:rPr>
          <w:color w:val="auto"/>
        </w:rPr>
        <w:fldChar w:fldCharType="end"/>
      </w:r>
    </w:p>
    <w:p w14:paraId="1C73E18F" w14:textId="514F9998" w:rsidR="00A03404" w:rsidRPr="006F0683" w:rsidRDefault="00A03404" w:rsidP="00FB3D3D">
      <w:pPr>
        <w:pStyle w:val="Level1Text"/>
        <w:rPr>
          <w:color w:val="auto"/>
        </w:rPr>
      </w:pPr>
      <w:bookmarkStart w:id="49" w:name="_Toc509387654"/>
      <w:r w:rsidRPr="006F0683">
        <w:rPr>
          <w:color w:val="auto"/>
        </w:rPr>
        <w:t>OC5.4.1</w:t>
      </w:r>
      <w:r w:rsidRPr="006F0683">
        <w:rPr>
          <w:color w:val="auto"/>
        </w:rPr>
        <w:tab/>
      </w:r>
      <w:r w:rsidRPr="006F0683">
        <w:rPr>
          <w:color w:val="auto"/>
          <w:u w:val="single"/>
        </w:rPr>
        <w:t xml:space="preserve">Parameters </w:t>
      </w:r>
      <w:ins w:id="50" w:author="Author">
        <w:r w:rsidR="00245357">
          <w:rPr>
            <w:color w:val="auto"/>
            <w:u w:val="single"/>
          </w:rPr>
          <w:t>t</w:t>
        </w:r>
      </w:ins>
      <w:del w:id="51" w:author="Author">
        <w:r w:rsidR="00FB3D3D" w:rsidRPr="006F0683" w:rsidDel="00245357">
          <w:rPr>
            <w:color w:val="auto"/>
            <w:u w:val="single"/>
          </w:rPr>
          <w:delText>T</w:delText>
        </w:r>
      </w:del>
      <w:r w:rsidRPr="006F0683">
        <w:rPr>
          <w:color w:val="auto"/>
          <w:u w:val="single"/>
        </w:rPr>
        <w:t xml:space="preserve">o </w:t>
      </w:r>
      <w:ins w:id="52" w:author="Author">
        <w:r w:rsidR="00245357">
          <w:rPr>
            <w:color w:val="auto"/>
            <w:u w:val="single"/>
          </w:rPr>
          <w:t>b</w:t>
        </w:r>
      </w:ins>
      <w:del w:id="53" w:author="Author">
        <w:r w:rsidR="00FB3D3D" w:rsidRPr="006F0683" w:rsidDel="00245357">
          <w:rPr>
            <w:color w:val="auto"/>
            <w:u w:val="single"/>
          </w:rPr>
          <w:delText>B</w:delText>
        </w:r>
      </w:del>
      <w:r w:rsidRPr="006F0683">
        <w:rPr>
          <w:color w:val="auto"/>
          <w:u w:val="single"/>
        </w:rPr>
        <w:t>e monitored</w:t>
      </w:r>
      <w:bookmarkEnd w:id="49"/>
      <w:r w:rsidR="002A64A0" w:rsidRPr="006F0683">
        <w:rPr>
          <w:color w:val="auto"/>
        </w:rPr>
        <w:fldChar w:fldCharType="begin"/>
      </w:r>
      <w:r w:rsidR="002A64A0" w:rsidRPr="006F0683">
        <w:rPr>
          <w:color w:val="auto"/>
        </w:rPr>
        <w:instrText xml:space="preserve"> TC "</w:instrText>
      </w:r>
      <w:bookmarkStart w:id="54" w:name="_Toc441609832"/>
      <w:bookmarkStart w:id="55" w:name="_Toc113183079"/>
      <w:r w:rsidR="002A64A0" w:rsidRPr="006F0683">
        <w:rPr>
          <w:color w:val="auto"/>
        </w:rPr>
        <w:instrText>OC5.4.1   Parameters To Be Monitored</w:instrText>
      </w:r>
      <w:bookmarkEnd w:id="54"/>
      <w:bookmarkEnd w:id="55"/>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proofErr w:type="gramStart"/>
      <w:r w:rsidRPr="006F0683">
        <w:rPr>
          <w:b/>
        </w:rPr>
        <w:t>BC2</w:t>
      </w:r>
      <w:r w:rsidRPr="006F0683">
        <w:t>;</w:t>
      </w:r>
      <w:proofErr w:type="gramEnd"/>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3C08A4BF" w:rsidR="00A03404" w:rsidRPr="006F0683" w:rsidRDefault="00A03404" w:rsidP="00FB3D3D">
      <w:pPr>
        <w:pStyle w:val="Level1Text"/>
        <w:rPr>
          <w:color w:val="auto"/>
        </w:rPr>
      </w:pPr>
      <w:bookmarkStart w:id="56" w:name="_Toc509387655"/>
      <w:r w:rsidRPr="006F0683">
        <w:rPr>
          <w:color w:val="auto"/>
        </w:rPr>
        <w:t>OC5.4.2</w:t>
      </w:r>
      <w:r w:rsidRPr="006F0683">
        <w:rPr>
          <w:color w:val="auto"/>
        </w:rPr>
        <w:tab/>
      </w:r>
      <w:r w:rsidR="002A64A0" w:rsidRPr="006F0683">
        <w:rPr>
          <w:color w:val="auto"/>
          <w:u w:val="single"/>
        </w:rPr>
        <w:t xml:space="preserve">Procedure </w:t>
      </w:r>
      <w:ins w:id="57" w:author="Author">
        <w:r w:rsidR="00990E21">
          <w:rPr>
            <w:color w:val="auto"/>
            <w:u w:val="single"/>
          </w:rPr>
          <w:t>f</w:t>
        </w:r>
      </w:ins>
      <w:del w:id="58" w:author="Author">
        <w:r w:rsidR="002A64A0" w:rsidRPr="006F0683" w:rsidDel="00990E21">
          <w:rPr>
            <w:color w:val="auto"/>
            <w:u w:val="single"/>
          </w:rPr>
          <w:delText>F</w:delText>
        </w:r>
      </w:del>
      <w:r w:rsidRPr="006F0683">
        <w:rPr>
          <w:color w:val="auto"/>
          <w:u w:val="single"/>
        </w:rPr>
        <w:t>or Monitoring</w:t>
      </w:r>
      <w:bookmarkEnd w:id="56"/>
      <w:r w:rsidR="002A64A0" w:rsidRPr="006F0683">
        <w:rPr>
          <w:color w:val="auto"/>
        </w:rPr>
        <w:fldChar w:fldCharType="begin"/>
      </w:r>
      <w:r w:rsidR="002A64A0" w:rsidRPr="006F0683">
        <w:rPr>
          <w:color w:val="auto"/>
        </w:rPr>
        <w:instrText xml:space="preserve"> TC "</w:instrText>
      </w:r>
      <w:bookmarkStart w:id="59" w:name="_Toc441609833"/>
      <w:bookmarkStart w:id="60" w:name="_Toc113183080"/>
      <w:r w:rsidR="002A64A0" w:rsidRPr="006F0683">
        <w:rPr>
          <w:color w:val="auto"/>
        </w:rPr>
        <w:instrText>OC5.4.2   Procedure For Monitoring</w:instrText>
      </w:r>
      <w:bookmarkEnd w:id="59"/>
      <w:bookmarkEnd w:id="60"/>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lastRenderedPageBreak/>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t>
      </w:r>
      <w:proofErr w:type="gramStart"/>
      <w:r w:rsidR="0005195F" w:rsidRPr="006F0683">
        <w:rPr>
          <w:rFonts w:cs="Arial"/>
          <w:color w:val="auto"/>
        </w:rPr>
        <w:t>where</w:t>
      </w:r>
      <w:proofErr w:type="gramEnd"/>
      <w:r w:rsidR="0005195F" w:rsidRPr="006F0683">
        <w:rPr>
          <w:rFonts w:cs="Arial"/>
          <w:color w:val="auto"/>
        </w:rPr>
        <w:t xml:space="preserv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44FAE322" w:rsidR="00A03404" w:rsidRPr="006F0683" w:rsidRDefault="00A03404" w:rsidP="00605E4F">
      <w:pPr>
        <w:pStyle w:val="Level2Text"/>
      </w:pPr>
      <w:r w:rsidRPr="006F0683">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de-energised by receipt of an intertrip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06BA3C5A"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31AA0F34" w14:textId="77777777" w:rsidR="0005195F" w:rsidRPr="006F0683" w:rsidRDefault="0005195F" w:rsidP="0005195F">
      <w:pPr>
        <w:pStyle w:val="Level2Text"/>
        <w:ind w:left="1418" w:firstLine="0"/>
        <w:rPr>
          <w:rFonts w:cs="Arial"/>
          <w:u w:val="single"/>
        </w:rPr>
      </w:pP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3E2917A6" w14:textId="77777777" w:rsidR="0005195F" w:rsidRPr="006F0683" w:rsidRDefault="0005195F" w:rsidP="0005195F">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61"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62" w:name="_Hlk80960122"/>
      <w:r w:rsidRPr="006F0683">
        <w:rPr>
          <w:rFonts w:cs="Arial"/>
        </w:rPr>
        <w:t xml:space="preserve">under OC5.4.2.1 </w:t>
      </w:r>
      <w:bookmarkEnd w:id="62"/>
      <w:r w:rsidRPr="006F0683">
        <w:rPr>
          <w:rFonts w:cs="Arial"/>
        </w:rPr>
        <w:t xml:space="preserve">by </w:t>
      </w:r>
      <w:r w:rsidRPr="006F0683">
        <w:rPr>
          <w:rFonts w:cs="Arial"/>
          <w:b/>
          <w:bCs/>
        </w:rPr>
        <w:t>The Company</w:t>
      </w:r>
      <w:r w:rsidRPr="006F0683">
        <w:rPr>
          <w:rFonts w:cs="Arial"/>
        </w:rPr>
        <w:t xml:space="preserve"> of a potential failure to comply </w:t>
      </w:r>
      <w:bookmarkStart w:id="63" w:name="_Hlk81838219"/>
      <w:r w:rsidRPr="006F0683">
        <w:rPr>
          <w:rFonts w:cs="Arial"/>
        </w:rPr>
        <w:t>with CC6.3.15 or ECC6.3.15 as applicable</w:t>
      </w:r>
      <w:bookmarkEnd w:id="63"/>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61"/>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67E861FF" w14:textId="77777777" w:rsidR="0005195F" w:rsidRPr="006F0683" w:rsidRDefault="0005195F" w:rsidP="00605E4F">
      <w:pPr>
        <w:pStyle w:val="Level2Text"/>
      </w:pP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w:t>
      </w:r>
      <w:proofErr w:type="gramStart"/>
      <w:r w:rsidR="00A03404" w:rsidRPr="006F0683">
        <w:t>short term</w:t>
      </w:r>
      <w:proofErr w:type="gramEnd"/>
      <w:r w:rsidR="00A03404" w:rsidRPr="006F0683">
        <w:t xml:space="preserve">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lastRenderedPageBreak/>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64"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64"/>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77777777" w:rsidR="0005195F" w:rsidRPr="006F0683" w:rsidRDefault="0005195F" w:rsidP="0005195F">
      <w:pPr>
        <w:keepLines/>
        <w:tabs>
          <w:tab w:val="left" w:pos="1843"/>
        </w:tabs>
        <w:spacing w:after="120"/>
        <w:ind w:left="1418" w:hanging="1418"/>
        <w:jc w:val="both"/>
        <w:rPr>
          <w:rFonts w:cs="Arial"/>
        </w:rPr>
      </w:pPr>
    </w:p>
    <w:p w14:paraId="1A854F87" w14:textId="77777777" w:rsidR="00DC7671" w:rsidRPr="006F0683" w:rsidRDefault="00A03404" w:rsidP="00605E4F">
      <w:pPr>
        <w:pStyle w:val="Level1Text"/>
        <w:rPr>
          <w:color w:val="auto"/>
        </w:rPr>
      </w:pPr>
      <w:bookmarkStart w:id="65" w:name="_Toc509387656"/>
      <w:r w:rsidRPr="006F0683">
        <w:rPr>
          <w:color w:val="auto"/>
        </w:rPr>
        <w:t>OC5.5</w:t>
      </w:r>
      <w:r w:rsidRPr="006F0683">
        <w:rPr>
          <w:color w:val="auto"/>
        </w:rPr>
        <w:tab/>
      </w:r>
      <w:r w:rsidRPr="006F0683">
        <w:rPr>
          <w:color w:val="auto"/>
          <w:u w:val="single"/>
        </w:rPr>
        <w:t>PROCEDURE FOR TESTING</w:t>
      </w:r>
      <w:bookmarkEnd w:id="65"/>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66" w:name="_Toc441609834"/>
      <w:bookmarkStart w:id="67" w:name="_Toc113183081"/>
      <w:r w:rsidR="003327EF" w:rsidRPr="006F0683">
        <w:rPr>
          <w:color w:val="auto"/>
        </w:rPr>
        <w:instrText>OC5.5   PROCEDURE FOR TESTING</w:instrText>
      </w:r>
      <w:bookmarkEnd w:id="66"/>
      <w:bookmarkEnd w:id="67"/>
      <w:r w:rsidR="003327EF" w:rsidRPr="006F0683">
        <w:rPr>
          <w:color w:val="auto"/>
        </w:rPr>
        <w:instrText xml:space="preserve">" \L 1 </w:instrText>
      </w:r>
      <w:r w:rsidR="003327EF" w:rsidRPr="006F0683">
        <w:rPr>
          <w:color w:val="auto"/>
        </w:rPr>
        <w:fldChar w:fldCharType="end"/>
      </w:r>
    </w:p>
    <w:p w14:paraId="0748B1DB" w14:textId="32A4F58D" w:rsidR="00A03404" w:rsidRPr="006F0683" w:rsidRDefault="00A03404" w:rsidP="00605E4F">
      <w:pPr>
        <w:pStyle w:val="Level1Text"/>
        <w:rPr>
          <w:color w:val="auto"/>
          <w:u w:val="single"/>
        </w:rPr>
      </w:pPr>
      <w:bookmarkStart w:id="68"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ins w:id="69" w:author="Author">
        <w:r w:rsidR="00990E21">
          <w:rPr>
            <w:color w:val="auto"/>
            <w:u w:val="single"/>
          </w:rPr>
          <w:t>f</w:t>
        </w:r>
      </w:ins>
      <w:del w:id="70" w:author="Author">
        <w:r w:rsidRPr="006F0683" w:rsidDel="00990E21">
          <w:rPr>
            <w:color w:val="auto"/>
            <w:u w:val="single"/>
          </w:rPr>
          <w:delText>F</w:delText>
        </w:r>
      </w:del>
      <w:r w:rsidRPr="006F0683">
        <w:rPr>
          <w:color w:val="auto"/>
          <w:u w:val="single"/>
        </w:rPr>
        <w:t>or Testing</w:t>
      </w:r>
      <w:bookmarkEnd w:id="68"/>
      <w:r w:rsidR="003327EF" w:rsidRPr="006F0683">
        <w:rPr>
          <w:color w:val="auto"/>
        </w:rPr>
        <w:fldChar w:fldCharType="begin"/>
      </w:r>
      <w:r w:rsidR="003327EF" w:rsidRPr="006F0683">
        <w:rPr>
          <w:color w:val="auto"/>
        </w:rPr>
        <w:instrText xml:space="preserve"> TC "</w:instrText>
      </w:r>
      <w:bookmarkStart w:id="71" w:name="_Toc441609835"/>
      <w:bookmarkStart w:id="72" w:name="_Toc113183082"/>
      <w:r w:rsidR="003327EF" w:rsidRPr="006F0683">
        <w:rPr>
          <w:color w:val="auto"/>
        </w:rPr>
        <w:instrText>OC5.5.1   NGET Instruction For Testing</w:instrText>
      </w:r>
      <w:bookmarkEnd w:id="71"/>
      <w:bookmarkEnd w:id="72"/>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w:t>
      </w:r>
      <w:proofErr w:type="gramStart"/>
      <w:r w:rsidRPr="006F0683">
        <w:rPr>
          <w:color w:val="auto"/>
        </w:rPr>
        <w:t xml:space="preserve">particular </w:t>
      </w:r>
      <w:r w:rsidRPr="006F0683">
        <w:rPr>
          <w:b/>
          <w:color w:val="auto"/>
        </w:rPr>
        <w:t>BM</w:t>
      </w:r>
      <w:proofErr w:type="gramEnd"/>
      <w:r w:rsidRPr="006F0683">
        <w:rPr>
          <w:b/>
          <w:color w:val="auto"/>
        </w:rPr>
        <w:t xml:space="preserve">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 xml:space="preserve">CCGT </w:t>
      </w:r>
      <w:proofErr w:type="gramStart"/>
      <w:r w:rsidRPr="006F0683">
        <w:rPr>
          <w:b/>
        </w:rPr>
        <w:t>Module</w:t>
      </w:r>
      <w:proofErr w:type="gramEnd"/>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w:t>
      </w:r>
      <w:proofErr w:type="gramStart"/>
      <w:r w:rsidRPr="006F0683">
        <w:t>out, unless</w:t>
      </w:r>
      <w:proofErr w:type="gramEnd"/>
      <w:r w:rsidRPr="006F0683">
        <w:t xml:space="preserve">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lastRenderedPageBreak/>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191D86A2"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ins w:id="73" w:author="Author">
        <w:r w:rsidR="008C1778">
          <w:rPr>
            <w:color w:val="auto"/>
            <w:u w:val="single"/>
          </w:rPr>
          <w:t>f</w:t>
        </w:r>
      </w:ins>
      <w:del w:id="74" w:author="Author">
        <w:r w:rsidRPr="006F0683" w:rsidDel="008C1778">
          <w:rPr>
            <w:color w:val="auto"/>
            <w:u w:val="single"/>
          </w:rPr>
          <w:delText>F</w:delText>
        </w:r>
      </w:del>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75" w:name="_Toc441609836"/>
      <w:bookmarkStart w:id="76" w:name="_Toc113183083"/>
      <w:r w:rsidR="003327EF" w:rsidRPr="006F0683">
        <w:rPr>
          <w:color w:val="auto"/>
        </w:rPr>
        <w:instrText>OC5.5.2   User Request For Testing</w:instrText>
      </w:r>
      <w:bookmarkEnd w:id="75"/>
      <w:bookmarkEnd w:id="7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1CC2BFA2" w:rsidR="00A03404" w:rsidRPr="006F0683" w:rsidRDefault="00A03404" w:rsidP="00605E4F">
      <w:pPr>
        <w:pStyle w:val="Level1Text"/>
        <w:rPr>
          <w:b/>
          <w:color w:val="auto"/>
        </w:rPr>
      </w:pPr>
      <w:bookmarkStart w:id="77"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ins w:id="78" w:author="Author">
        <w:r w:rsidR="008C1778">
          <w:rPr>
            <w:color w:val="auto"/>
            <w:u w:val="single"/>
          </w:rPr>
          <w:t>o</w:t>
        </w:r>
      </w:ins>
      <w:del w:id="79" w:author="Author">
        <w:r w:rsidRPr="006F0683" w:rsidDel="008C1778">
          <w:rPr>
            <w:color w:val="auto"/>
            <w:u w:val="single"/>
          </w:rPr>
          <w:delText>O</w:delText>
        </w:r>
      </w:del>
      <w:r w:rsidRPr="006F0683">
        <w:rPr>
          <w:color w:val="auto"/>
          <w:u w:val="single"/>
        </w:rPr>
        <w:t>f Test</w:t>
      </w:r>
      <w:bookmarkEnd w:id="77"/>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80" w:name="_Toc441609837"/>
      <w:bookmarkStart w:id="81" w:name="_Toc113183084"/>
      <w:r w:rsidR="003327EF" w:rsidRPr="006F0683">
        <w:rPr>
          <w:color w:val="auto"/>
        </w:rPr>
        <w:instrText>OC5.5.3   Conduct Of Test</w:instrText>
      </w:r>
      <w:bookmarkEnd w:id="80"/>
      <w:bookmarkEnd w:id="8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w:t>
      </w:r>
      <w:proofErr w:type="gramStart"/>
      <w:r w:rsidRPr="006F0683">
        <w:rPr>
          <w:color w:val="auto"/>
        </w:rPr>
        <w:t>site</w:t>
      </w:r>
      <w:proofErr w:type="gramEnd"/>
      <w:r w:rsidRPr="006F0683">
        <w:rPr>
          <w:color w:val="auto"/>
        </w:rPr>
        <w:t xml:space="preserv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w:t>
      </w:r>
      <w:proofErr w:type="gramStart"/>
      <w:r w:rsidR="00187311" w:rsidRPr="006F0683">
        <w:rPr>
          <w:color w:val="auto"/>
        </w:rPr>
        <w:t>5.A.</w:t>
      </w:r>
      <w:proofErr w:type="gramEnd"/>
      <w:r w:rsidR="00187311" w:rsidRPr="006F0683">
        <w:rPr>
          <w:color w:val="auto"/>
        </w:rPr>
        <w:t>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32FA2E54"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Pr>
          <w:color w:val="auto"/>
        </w:rPr>
        <w:t xml:space="preserve">on their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Pr>
          <w:color w:val="auto"/>
        </w:rPr>
        <w:t xml:space="preserve">their </w:t>
      </w:r>
      <w:r w:rsidR="00DD52D4" w:rsidRPr="00655A1C">
        <w:rPr>
          <w:b/>
          <w:bCs/>
          <w:color w:val="auto"/>
        </w:rPr>
        <w:t>P</w:t>
      </w:r>
      <w:r w:rsidRPr="00655A1C">
        <w:rPr>
          <w:b/>
          <w:bCs/>
          <w:color w:val="auto"/>
        </w:rPr>
        <w:t>lant</w:t>
      </w:r>
      <w:r w:rsidRPr="006F0683">
        <w:rPr>
          <w:color w:val="auto"/>
        </w:rPr>
        <w:t xml:space="preserve"> during the test.</w:t>
      </w:r>
    </w:p>
    <w:p w14:paraId="2C48B9C9" w14:textId="763E67F7"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ins w:id="82" w:author="Author">
        <w:r w:rsidR="008C1778">
          <w:rPr>
            <w:color w:val="auto"/>
            <w:u w:val="single"/>
          </w:rPr>
          <w:t>a</w:t>
        </w:r>
      </w:ins>
      <w:del w:id="83" w:author="Author">
        <w:r w:rsidR="00CA02EE" w:rsidRPr="006F0683" w:rsidDel="008C1778">
          <w:rPr>
            <w:color w:val="auto"/>
            <w:u w:val="single"/>
          </w:rPr>
          <w:delText>A</w:delText>
        </w:r>
      </w:del>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84" w:name="_Toc441609838"/>
      <w:bookmarkStart w:id="85" w:name="_Toc113183085"/>
      <w:r w:rsidR="00CA02EE" w:rsidRPr="006F0683">
        <w:rPr>
          <w:color w:val="auto"/>
        </w:rPr>
        <w:instrText>OC5.5.4   Test And Monitoring Assessment</w:instrText>
      </w:r>
      <w:bookmarkEnd w:id="84"/>
      <w:bookmarkEnd w:id="85"/>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5E59A4B0" w:rsidR="008A2711" w:rsidRPr="006F0683" w:rsidRDefault="00002BC4" w:rsidP="0057200E">
            <w:pPr>
              <w:keepLines/>
              <w:spacing w:after="120"/>
              <w:jc w:val="center"/>
              <w:rPr>
                <w:u w:val="single"/>
              </w:rPr>
            </w:pPr>
            <w:ins w:id="86" w:author="Antony Johnson" w:date="2022-11-17T09:41:00Z">
              <w:r>
                <w:rPr>
                  <w:u w:val="single"/>
                </w:rPr>
                <w:lastRenderedPageBreak/>
                <w:t>Capabilityt</w:t>
              </w:r>
            </w:ins>
            <w:del w:id="87" w:author="Antony Johnson" w:date="2022-11-17T09:40:00Z">
              <w:r w:rsidR="008A2711" w:rsidRPr="006F0683" w:rsidDel="00002BC4">
                <w:rPr>
                  <w:u w:val="single"/>
                </w:rPr>
                <w:delText>Parameter</w:delText>
              </w:r>
            </w:del>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shd w:val="clear" w:color="auto" w:fill="auto"/>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shd w:val="clear" w:color="auto" w:fill="auto"/>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shd w:val="clear" w:color="auto" w:fill="auto"/>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w:t>
            </w:r>
            <w:proofErr w:type="gramStart"/>
            <w:r w:rsidR="0073070D" w:rsidRPr="006F0683">
              <w:t xml:space="preserve">a) </w:t>
            </w:r>
            <w:r w:rsidRPr="006F0683">
              <w:t xml:space="preserve"> Measured</w:t>
            </w:r>
            <w:proofErr w:type="gramEnd"/>
            <w:r w:rsidRPr="006F0683">
              <w:t xml:space="preserve">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shd w:val="clear" w:color="auto" w:fill="auto"/>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shd w:val="clear" w:color="auto" w:fill="auto"/>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proofErr w:type="gramStart"/>
            <w:r w:rsidRPr="006F0683">
              <w:rPr>
                <w:b/>
              </w:rPr>
              <w:t>Offshore</w:t>
            </w:r>
            <w:proofErr w:type="gramEnd"/>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shd w:val="clear" w:color="auto" w:fill="auto"/>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shd w:val="clear" w:color="auto" w:fill="auto"/>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w:t>
            </w:r>
            <w:proofErr w:type="gramStart"/>
            <w:r w:rsidRPr="006F0683">
              <w:t>Change  at</w:t>
            </w:r>
            <w:proofErr w:type="gramEnd"/>
            <w:r w:rsidRPr="006F0683">
              <w:t xml:space="preserve">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shd w:val="clear" w:color="auto" w:fill="auto"/>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shd w:val="clear" w:color="auto" w:fill="auto"/>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shd w:val="clear" w:color="auto" w:fill="auto"/>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shd w:val="clear" w:color="auto" w:fill="auto"/>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shd w:val="clear" w:color="auto" w:fill="auto"/>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shd w:val="clear" w:color="auto" w:fill="auto"/>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shd w:val="clear" w:color="auto" w:fill="auto"/>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shd w:val="clear" w:color="auto" w:fill="auto"/>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44A2757F" w14:textId="77777777" w:rsidTr="006D3FEE">
        <w:trPr>
          <w:trHeight w:val="151"/>
        </w:trPr>
        <w:tc>
          <w:tcPr>
            <w:tcW w:w="567" w:type="dxa"/>
            <w:vMerge/>
            <w:shd w:val="clear" w:color="auto" w:fill="auto"/>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shd w:val="clear" w:color="auto" w:fill="auto"/>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w:t>
            </w:r>
            <w:proofErr w:type="gramStart"/>
            <w:r w:rsidR="0073070D" w:rsidRPr="006F0683">
              <w:t xml:space="preserve">), </w:t>
            </w:r>
            <w:r w:rsidRPr="006F0683">
              <w:t xml:space="preserve"> </w:t>
            </w:r>
            <w:r w:rsidRPr="006F0683">
              <w:rPr>
                <w:b/>
              </w:rPr>
              <w:t>Bilateral</w:t>
            </w:r>
            <w:proofErr w:type="gramEnd"/>
            <w:r w:rsidRPr="006F0683">
              <w:rPr>
                <w:b/>
              </w:rPr>
              <w:t xml:space="preserve"> Agreement</w:t>
            </w:r>
          </w:p>
        </w:tc>
      </w:tr>
      <w:tr w:rsidR="006F0683" w:rsidRPr="006F0683" w14:paraId="2D8F49D2" w14:textId="77777777" w:rsidTr="006D3FEE">
        <w:trPr>
          <w:trHeight w:val="612"/>
        </w:trPr>
        <w:tc>
          <w:tcPr>
            <w:tcW w:w="567" w:type="dxa"/>
            <w:vMerge/>
            <w:shd w:val="clear" w:color="auto" w:fill="auto"/>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shd w:val="clear" w:color="auto" w:fill="auto"/>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shd w:val="clear" w:color="auto" w:fill="auto"/>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shd w:val="clear" w:color="auto" w:fill="auto"/>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shd w:val="clear" w:color="auto" w:fill="auto"/>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w:t>
            </w:r>
            <w:proofErr w:type="gramStart"/>
            <w:r w:rsidRPr="006F0683">
              <w:t>i.e.</w:t>
            </w:r>
            <w:proofErr w:type="gramEnd"/>
            <w:r w:rsidRPr="006F0683">
              <w:t xml:space="preserv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shd w:val="clear" w:color="auto" w:fill="auto"/>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shd w:val="clear" w:color="auto" w:fill="auto"/>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shd w:val="clear" w:color="auto" w:fill="auto"/>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shd w:val="clear" w:color="auto" w:fill="auto"/>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shd w:val="clear" w:color="auto" w:fill="auto"/>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shd w:val="clear" w:color="auto" w:fill="auto"/>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shd w:val="clear" w:color="auto" w:fill="auto"/>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shd w:val="clear" w:color="auto" w:fill="auto"/>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shd w:val="clear" w:color="auto" w:fill="auto"/>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shd w:val="clear" w:color="auto" w:fill="auto"/>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shd w:val="clear" w:color="auto" w:fill="auto"/>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shd w:val="clear" w:color="auto" w:fill="auto"/>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3DF9A032" w14:textId="7E31E52C" w:rsidR="008A2711" w:rsidRPr="006F0683" w:rsidRDefault="00565DA4" w:rsidP="0057200E">
            <w:pPr>
              <w:keepLines/>
              <w:tabs>
                <w:tab w:val="left" w:pos="1418"/>
              </w:tabs>
              <w:spacing w:after="120"/>
              <w:jc w:val="center"/>
              <w:rPr>
                <w:b/>
              </w:rPr>
            </w:pPr>
            <w:ins w:id="88" w:author="Author">
              <w:r>
                <w:rPr>
                  <w:b/>
                </w:rPr>
                <w:t>System Restoration</w:t>
              </w:r>
            </w:ins>
            <w:del w:id="89" w:author="Author">
              <w:r w:rsidR="008A2711" w:rsidRPr="006F0683" w:rsidDel="00565DA4">
                <w:rPr>
                  <w:b/>
                </w:rPr>
                <w:delText>Black Start</w:delText>
              </w:r>
            </w:del>
          </w:p>
        </w:tc>
        <w:tc>
          <w:tcPr>
            <w:tcW w:w="5103" w:type="dxa"/>
            <w:shd w:val="clear" w:color="auto" w:fill="auto"/>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shd w:val="clear" w:color="auto" w:fill="auto"/>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shd w:val="clear" w:color="auto" w:fill="auto"/>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shd w:val="clear" w:color="auto" w:fill="auto"/>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shd w:val="clear" w:color="auto" w:fill="auto"/>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shd w:val="clear" w:color="auto" w:fill="auto"/>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shd w:val="clear" w:color="auto" w:fill="auto"/>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shd w:val="clear" w:color="auto" w:fill="auto"/>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shd w:val="clear" w:color="auto" w:fill="auto"/>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shd w:val="clear" w:color="auto" w:fill="auto"/>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shd w:val="clear" w:color="auto" w:fill="auto"/>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shd w:val="clear" w:color="auto" w:fill="auto"/>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shd w:val="clear" w:color="auto" w:fill="auto"/>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shd w:val="clear" w:color="auto" w:fill="auto"/>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shd w:val="clear" w:color="auto" w:fill="auto"/>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shd w:val="clear" w:color="auto" w:fill="auto"/>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shd w:val="clear" w:color="auto" w:fill="auto"/>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shd w:val="clear" w:color="auto" w:fill="auto"/>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lastRenderedPageBreak/>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90"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90"/>
      <w:r w:rsidR="002A64A0" w:rsidRPr="006F0683">
        <w:rPr>
          <w:color w:val="auto"/>
        </w:rPr>
        <w:fldChar w:fldCharType="begin"/>
      </w:r>
      <w:r w:rsidR="002A64A0" w:rsidRPr="006F0683">
        <w:rPr>
          <w:color w:val="auto"/>
        </w:rPr>
        <w:instrText xml:space="preserve"> TC "</w:instrText>
      </w:r>
      <w:bookmarkStart w:id="91" w:name="_Toc441609839"/>
      <w:bookmarkStart w:id="92" w:name="_Toc113183086"/>
      <w:r w:rsidR="002A64A0" w:rsidRPr="006F0683">
        <w:rPr>
          <w:color w:val="auto"/>
        </w:rPr>
        <w:instrText>OC5.5.5   Test Failure / Re-test</w:instrText>
      </w:r>
      <w:bookmarkEnd w:id="91"/>
      <w:bookmarkEnd w:id="92"/>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93"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93"/>
      <w:r w:rsidR="00801D40" w:rsidRPr="006F0683">
        <w:rPr>
          <w:color w:val="auto"/>
        </w:rPr>
        <w:fldChar w:fldCharType="begin"/>
      </w:r>
      <w:r w:rsidR="00801D40" w:rsidRPr="006F0683">
        <w:rPr>
          <w:color w:val="auto"/>
        </w:rPr>
        <w:instrText xml:space="preserve"> TC "</w:instrText>
      </w:r>
      <w:bookmarkStart w:id="94" w:name="_Toc441609840"/>
      <w:bookmarkStart w:id="95" w:name="_Toc113183087"/>
      <w:r w:rsidR="00801D40" w:rsidRPr="006F0683">
        <w:rPr>
          <w:color w:val="auto"/>
        </w:rPr>
        <w:instrText>OC5.5.6   Dispute Following Re-test</w:instrText>
      </w:r>
      <w:bookmarkEnd w:id="94"/>
      <w:bookmarkEnd w:id="95"/>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96" w:name="_Toc509387662"/>
      <w:r w:rsidRPr="006F0683">
        <w:rPr>
          <w:color w:val="auto"/>
        </w:rPr>
        <w:t>OC5.6</w:t>
      </w:r>
      <w:r w:rsidRPr="006F0683">
        <w:rPr>
          <w:color w:val="auto"/>
        </w:rPr>
        <w:tab/>
      </w:r>
      <w:r w:rsidRPr="006F0683">
        <w:rPr>
          <w:color w:val="auto"/>
          <w:u w:val="single"/>
        </w:rPr>
        <w:t>DISPUTE RESOLUTION</w:t>
      </w:r>
      <w:bookmarkEnd w:id="96"/>
      <w:r w:rsidR="00801D40" w:rsidRPr="006F0683">
        <w:rPr>
          <w:color w:val="auto"/>
        </w:rPr>
        <w:fldChar w:fldCharType="begin"/>
      </w:r>
      <w:r w:rsidR="00801D40" w:rsidRPr="006F0683">
        <w:rPr>
          <w:color w:val="auto"/>
        </w:rPr>
        <w:instrText xml:space="preserve"> TC "</w:instrText>
      </w:r>
      <w:bookmarkStart w:id="97" w:name="_Toc441609841"/>
      <w:bookmarkStart w:id="98" w:name="_Toc113183088"/>
      <w:r w:rsidR="00801D40" w:rsidRPr="006F0683">
        <w:rPr>
          <w:color w:val="auto"/>
        </w:rPr>
        <w:instrText>OC5.6   DISPUTE RESOLUTION</w:instrText>
      </w:r>
      <w:bookmarkEnd w:id="97"/>
      <w:bookmarkEnd w:id="98"/>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lastRenderedPageBreak/>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hours notice to carry out such a test.  The provisions of this OC5.6 will apply to such further test.</w:t>
      </w:r>
    </w:p>
    <w:p w14:paraId="0AAD6E4B" w14:textId="25C7185D" w:rsidR="00EA3F30" w:rsidRPr="006F0683" w:rsidRDefault="00A03404" w:rsidP="000618B4">
      <w:pPr>
        <w:pStyle w:val="Level1Text"/>
        <w:rPr>
          <w:color w:val="auto"/>
          <w:u w:val="single"/>
        </w:rPr>
      </w:pPr>
      <w:bookmarkStart w:id="99" w:name="_Toc509387663"/>
      <w:r w:rsidRPr="006F0683">
        <w:rPr>
          <w:color w:val="auto"/>
        </w:rPr>
        <w:t>OC5.7</w:t>
      </w:r>
      <w:r w:rsidRPr="006F0683">
        <w:rPr>
          <w:color w:val="auto"/>
        </w:rPr>
        <w:tab/>
      </w:r>
      <w:ins w:id="100" w:author="Author">
        <w:r w:rsidR="005F3DD9">
          <w:rPr>
            <w:color w:val="auto"/>
            <w:u w:val="single"/>
          </w:rPr>
          <w:t>SYSTEM RESTORATION</w:t>
        </w:r>
      </w:ins>
      <w:del w:id="101" w:author="Author">
        <w:r w:rsidRPr="006F0683" w:rsidDel="005F3DD9">
          <w:rPr>
            <w:color w:val="auto"/>
            <w:u w:val="single"/>
          </w:rPr>
          <w:delText>BLACK START</w:delText>
        </w:r>
      </w:del>
      <w:r w:rsidRPr="006F0683">
        <w:rPr>
          <w:color w:val="auto"/>
          <w:u w:val="single"/>
        </w:rPr>
        <w:t xml:space="preserve"> TESTING</w:t>
      </w:r>
      <w:bookmarkEnd w:id="99"/>
      <w:ins w:id="102" w:author="Mike Kay" w:date="2022-09-04T11:13:00Z">
        <w:r w:rsidR="00755F13">
          <w:rPr>
            <w:color w:val="auto"/>
            <w:u w:val="single"/>
          </w:rPr>
          <w:fldChar w:fldCharType="begin"/>
        </w:r>
      </w:ins>
      <w:ins w:id="103" w:author="Mike Kay" w:date="2022-09-04T11:14:00Z">
        <w:r w:rsidR="00755F13">
          <w:rPr>
            <w:color w:val="auto"/>
            <w:u w:val="single"/>
          </w:rPr>
          <w:instrText>TC “</w:instrText>
        </w:r>
      </w:ins>
      <w:bookmarkStart w:id="104" w:name="_Toc113183089"/>
      <w:r w:rsidR="008138EF">
        <w:rPr>
          <w:color w:val="auto"/>
          <w:u w:val="single"/>
        </w:rPr>
        <w:instrText xml:space="preserve">OC5.7   </w:instrText>
      </w:r>
      <w:ins w:id="105" w:author="Mike Kay" w:date="2022-09-04T11:14:00Z">
        <w:r w:rsidR="00755F13" w:rsidRPr="004B568B">
          <w:rPr>
            <w:caps/>
            <w:color w:val="auto"/>
            <w:u w:val="single"/>
          </w:rPr>
          <w:instrText>System Restoration</w:instrText>
        </w:r>
      </w:ins>
      <w:r w:rsidR="00755F13">
        <w:rPr>
          <w:caps/>
          <w:color w:val="auto"/>
          <w:u w:val="single"/>
        </w:rPr>
        <w:instrText xml:space="preserve"> Testing</w:instrText>
      </w:r>
      <w:bookmarkEnd w:id="104"/>
      <w:ins w:id="106" w:author="Mike Kay" w:date="2022-09-04T11:14:00Z">
        <w:r w:rsidR="00755F13">
          <w:rPr>
            <w:caps/>
            <w:color w:val="auto"/>
            <w:u w:val="single"/>
          </w:rPr>
          <w:instrText xml:space="preserve">” </w:instrText>
        </w:r>
      </w:ins>
      <w:r w:rsidR="00814059">
        <w:rPr>
          <w:caps/>
          <w:color w:val="auto"/>
          <w:u w:val="single"/>
        </w:rPr>
        <w:instrText>\</w:instrText>
      </w:r>
      <w:ins w:id="107" w:author="Mike Kay" w:date="2022-09-04T11:14:00Z">
        <w:r w:rsidR="00755F13">
          <w:rPr>
            <w:caps/>
            <w:color w:val="auto"/>
            <w:u w:val="single"/>
          </w:rPr>
          <w:instrText>l1</w:instrText>
        </w:r>
      </w:ins>
      <w:ins w:id="108" w:author="Mike Kay" w:date="2022-09-04T11:13:00Z">
        <w:r w:rsidR="00755F13">
          <w:rPr>
            <w:color w:val="auto"/>
            <w:u w:val="single"/>
          </w:rPr>
          <w:instrText xml:space="preserve"> </w:instrText>
        </w:r>
        <w:r w:rsidR="00755F13">
          <w:rPr>
            <w:color w:val="auto"/>
            <w:u w:val="single"/>
          </w:rPr>
          <w:fldChar w:fldCharType="end"/>
        </w:r>
      </w:ins>
    </w:p>
    <w:p w14:paraId="003DA8FA" w14:textId="77777777" w:rsidR="00EA3F30" w:rsidRPr="006F0683" w:rsidRDefault="00EA3F30" w:rsidP="000618B4">
      <w:pPr>
        <w:pStyle w:val="Level1Text"/>
        <w:rPr>
          <w:color w:val="auto"/>
        </w:rPr>
      </w:pPr>
    </w:p>
    <w:p w14:paraId="239DF0C5" w14:textId="7AEDAF95" w:rsidR="00313689" w:rsidRDefault="00EA3F30" w:rsidP="008716A6">
      <w:pPr>
        <w:pStyle w:val="Default"/>
        <w:tabs>
          <w:tab w:val="left" w:pos="1418"/>
        </w:tabs>
        <w:rPr>
          <w:ins w:id="109" w:author="Author"/>
          <w:color w:val="auto"/>
          <w:sz w:val="19"/>
          <w:szCs w:val="19"/>
        </w:rPr>
      </w:pPr>
      <w:r w:rsidRPr="006F0683">
        <w:rPr>
          <w:color w:val="auto"/>
          <w:sz w:val="19"/>
          <w:szCs w:val="19"/>
        </w:rPr>
        <w:t xml:space="preserve">OC5.7.1 </w:t>
      </w:r>
      <w:r w:rsidRPr="006F0683">
        <w:rPr>
          <w:color w:val="auto"/>
          <w:sz w:val="19"/>
          <w:szCs w:val="19"/>
        </w:rPr>
        <w:tab/>
        <w:t>General</w:t>
      </w:r>
      <w:r w:rsidR="00FA6FE4">
        <w:rPr>
          <w:color w:val="auto"/>
          <w:sz w:val="19"/>
          <w:szCs w:val="19"/>
        </w:rPr>
        <w:t xml:space="preserve"> </w:t>
      </w:r>
      <w:r w:rsidR="00FA6FE4">
        <w:rPr>
          <w:color w:val="auto"/>
          <w:sz w:val="19"/>
          <w:szCs w:val="19"/>
        </w:rPr>
        <w:fldChar w:fldCharType="begin"/>
      </w:r>
      <w:r w:rsidR="00FA6FE4">
        <w:rPr>
          <w:color w:val="auto"/>
          <w:sz w:val="19"/>
          <w:szCs w:val="19"/>
        </w:rPr>
        <w:instrText xml:space="preserve"> TC”</w:instrText>
      </w:r>
      <w:bookmarkStart w:id="110" w:name="_Toc113183090"/>
      <w:r w:rsidR="00FA6FE4">
        <w:rPr>
          <w:color w:val="auto"/>
          <w:sz w:val="19"/>
          <w:szCs w:val="19"/>
        </w:rPr>
        <w:instrText>OC5.7.1   General</w:instrText>
      </w:r>
      <w:bookmarkEnd w:id="110"/>
      <w:r w:rsidR="00702C17">
        <w:rPr>
          <w:color w:val="auto"/>
          <w:sz w:val="19"/>
          <w:szCs w:val="19"/>
        </w:rPr>
        <w:instrText>” \L 2</w:instrText>
      </w:r>
      <w:r w:rsidR="00FA6FE4">
        <w:rPr>
          <w:color w:val="auto"/>
          <w:sz w:val="19"/>
          <w:szCs w:val="19"/>
        </w:rPr>
        <w:instrText xml:space="preserve"> </w:instrText>
      </w:r>
      <w:r w:rsidR="00FA6FE4">
        <w:rPr>
          <w:color w:val="auto"/>
          <w:sz w:val="19"/>
          <w:szCs w:val="19"/>
        </w:rPr>
        <w:fldChar w:fldCharType="end"/>
      </w:r>
    </w:p>
    <w:p w14:paraId="1D7E57E9" w14:textId="6B9DFAEF" w:rsidR="00313689" w:rsidRDefault="00313689" w:rsidP="008716A6">
      <w:pPr>
        <w:pStyle w:val="Default"/>
        <w:tabs>
          <w:tab w:val="left" w:pos="1418"/>
        </w:tabs>
        <w:rPr>
          <w:ins w:id="111" w:author="Author"/>
          <w:color w:val="auto"/>
          <w:sz w:val="19"/>
          <w:szCs w:val="19"/>
        </w:rPr>
      </w:pPr>
    </w:p>
    <w:p w14:paraId="0177EC63" w14:textId="69789B69" w:rsidR="00BF0A3D" w:rsidRDefault="00BF0A3D" w:rsidP="00DD4966">
      <w:pPr>
        <w:pStyle w:val="Level1Text"/>
        <w:ind w:firstLine="0"/>
        <w:rPr>
          <w:ins w:id="112" w:author="Author"/>
          <w:bCs/>
        </w:rPr>
      </w:pPr>
      <w:ins w:id="113" w:author="Author">
        <w:r w:rsidRPr="00581981">
          <w:rPr>
            <w:sz w:val="19"/>
            <w:szCs w:val="19"/>
          </w:rPr>
          <w:t>As provided</w:t>
        </w:r>
        <w:r>
          <w:rPr>
            <w:sz w:val="19"/>
            <w:szCs w:val="19"/>
          </w:rPr>
          <w:t xml:space="preserve"> for in </w:t>
        </w:r>
        <w:r w:rsidRPr="00DD4966">
          <w:rPr>
            <w:color w:val="auto"/>
            <w:highlight w:val="yellow"/>
          </w:rPr>
          <w:t>OC9.1.1</w:t>
        </w:r>
        <w:r>
          <w:rPr>
            <w:color w:val="auto"/>
          </w:rPr>
          <w:t xml:space="preserve"> </w:t>
        </w:r>
        <w:r>
          <w:rPr>
            <w:bCs/>
          </w:rPr>
          <w:t xml:space="preserve">there are two ways in which the </w:t>
        </w:r>
        <w:r w:rsidRPr="00101EF7">
          <w:rPr>
            <w:b/>
          </w:rPr>
          <w:t>Total System</w:t>
        </w:r>
        <w:r>
          <w:rPr>
            <w:bCs/>
          </w:rPr>
          <w:t xml:space="preserve"> (or disconnected part of the</w:t>
        </w:r>
        <w:r w:rsidRPr="00101EF7">
          <w:rPr>
            <w:b/>
          </w:rPr>
          <w:t xml:space="preserve"> </w:t>
        </w:r>
        <w:r>
          <w:rPr>
            <w:b/>
          </w:rPr>
          <w:t xml:space="preserve">Total </w:t>
        </w:r>
        <w:r w:rsidRPr="00101EF7">
          <w:rPr>
            <w:b/>
          </w:rPr>
          <w:t>System</w:t>
        </w:r>
        <w:r>
          <w:rPr>
            <w:bCs/>
          </w:rPr>
          <w:t xml:space="preserve"> in the case of a </w:t>
        </w:r>
        <w:r w:rsidRPr="00101EF7">
          <w:rPr>
            <w:b/>
          </w:rPr>
          <w:t>Partial Shutdown</w:t>
        </w:r>
        <w:r>
          <w:rPr>
            <w:bCs/>
          </w:rPr>
          <w:t xml:space="preserve">) can be re-established. These being a top-down approach using </w:t>
        </w:r>
        <w:r w:rsidRPr="00101EF7">
          <w:rPr>
            <w:b/>
          </w:rPr>
          <w:t>Local Joint Restorat</w:t>
        </w:r>
        <w:r>
          <w:rPr>
            <w:b/>
          </w:rPr>
          <w:t>i</w:t>
        </w:r>
        <w:r w:rsidRPr="00101EF7">
          <w:rPr>
            <w:b/>
          </w:rPr>
          <w:t>on Plan</w:t>
        </w:r>
        <w:r>
          <w:rPr>
            <w:b/>
          </w:rPr>
          <w:t>s</w:t>
        </w:r>
        <w:r>
          <w:rPr>
            <w:bCs/>
          </w:rPr>
          <w:t xml:space="preserve"> or a bottom-up approach using </w:t>
        </w:r>
        <w:r w:rsidRPr="00101EF7">
          <w:rPr>
            <w:b/>
          </w:rPr>
          <w:t>Distribution Restoration Zone</w:t>
        </w:r>
        <w:r>
          <w:rPr>
            <w:b/>
          </w:rPr>
          <w:t xml:space="preserve"> Plan</w:t>
        </w:r>
        <w:r w:rsidRPr="00101EF7">
          <w:rPr>
            <w:b/>
          </w:rPr>
          <w:t>s</w:t>
        </w:r>
        <w:r w:rsidRPr="00293A6E">
          <w:t>.</w:t>
        </w:r>
        <w:r>
          <w:rPr>
            <w:bCs/>
          </w:rPr>
          <w:t xml:space="preserve">  In practice, and </w:t>
        </w:r>
        <w:proofErr w:type="gramStart"/>
        <w:r>
          <w:rPr>
            <w:bCs/>
          </w:rPr>
          <w:t>in order to</w:t>
        </w:r>
        <w:proofErr w:type="gramEnd"/>
        <w:r>
          <w:rPr>
            <w:bCs/>
          </w:rPr>
          <w:t xml:space="preserve"> re</w:t>
        </w:r>
        <w:r w:rsidR="00DD4966">
          <w:rPr>
            <w:bCs/>
          </w:rPr>
          <w:t>turn</w:t>
        </w:r>
        <w:r>
          <w:rPr>
            <w:bCs/>
          </w:rPr>
          <w:t xml:space="preserve"> the </w:t>
        </w:r>
        <w:r w:rsidRPr="00101EF7">
          <w:rPr>
            <w:b/>
          </w:rPr>
          <w:t>Total System</w:t>
        </w:r>
        <w:r>
          <w:rPr>
            <w:bCs/>
          </w:rPr>
          <w:t xml:space="preserve"> to normal operational conditions and restore </w:t>
        </w:r>
        <w:commentRangeStart w:id="114"/>
        <w:r w:rsidRPr="00101EF7">
          <w:rPr>
            <w:b/>
          </w:rPr>
          <w:t>User’s Demand</w:t>
        </w:r>
        <w:r>
          <w:rPr>
            <w:bCs/>
          </w:rPr>
          <w:t xml:space="preserve"> in the shortest possible time and in the most reliable way</w:t>
        </w:r>
      </w:ins>
      <w:commentRangeEnd w:id="114"/>
      <w:r w:rsidR="006C6B94">
        <w:rPr>
          <w:rStyle w:val="CommentReference"/>
          <w:color w:val="auto"/>
        </w:rPr>
        <w:commentReference w:id="114"/>
      </w:r>
      <w:ins w:id="115" w:author="Author">
        <w:r>
          <w:rPr>
            <w:bCs/>
          </w:rPr>
          <w:t xml:space="preserve">, </w:t>
        </w:r>
        <w:r w:rsidRPr="00293A6E">
          <w:rPr>
            <w:b/>
          </w:rPr>
          <w:t>The Company</w:t>
        </w:r>
        <w:r>
          <w:rPr>
            <w:bCs/>
          </w:rPr>
          <w:t xml:space="preserve"> may initiate a top-down and bottom-up approach in parallel.</w:t>
        </w:r>
      </w:ins>
    </w:p>
    <w:p w14:paraId="70B433FB" w14:textId="4CF07797" w:rsidR="00BF0A3D" w:rsidRPr="000C5088" w:rsidRDefault="00BF0A3D" w:rsidP="00BF0A3D">
      <w:pPr>
        <w:pStyle w:val="Level1Text"/>
        <w:rPr>
          <w:ins w:id="116" w:author="Author"/>
          <w:color w:val="auto"/>
        </w:rPr>
      </w:pPr>
      <w:ins w:id="117" w:author="Author">
        <w:r>
          <w:rPr>
            <w:bCs/>
          </w:rPr>
          <w:tab/>
          <w:t>To achieve this objective, it is essential that</w:t>
        </w:r>
        <w:r w:rsidR="00201EC1">
          <w:rPr>
            <w:bCs/>
          </w:rPr>
          <w:t xml:space="preserve"> </w:t>
        </w:r>
        <w:r w:rsidR="00201EC1" w:rsidRPr="004A0A09">
          <w:rPr>
            <w:b/>
          </w:rPr>
          <w:t>Restoration Service Providers</w:t>
        </w:r>
        <w:r>
          <w:rPr>
            <w:bCs/>
          </w:rPr>
          <w:t xml:space="preserve"> test their </w:t>
        </w:r>
        <w:r w:rsidRPr="000C31F8">
          <w:rPr>
            <w:b/>
            <w:bCs/>
          </w:rPr>
          <w:t>Plant</w:t>
        </w:r>
        <w:r>
          <w:rPr>
            <w:bCs/>
          </w:rPr>
          <w:t xml:space="preserve"> and </w:t>
        </w:r>
        <w:r w:rsidRPr="000C31F8">
          <w:rPr>
            <w:b/>
            <w:bCs/>
          </w:rPr>
          <w:t>Apparatus</w:t>
        </w:r>
        <w:r>
          <w:rPr>
            <w:bCs/>
          </w:rPr>
          <w:t xml:space="preserve"> at regular intervals to demonstrate that there is a high level of confidence that they will be able to satisfy the requirements of the Grid Code and their</w:t>
        </w:r>
        <w:r w:rsidR="009C2DD4">
          <w:rPr>
            <w:b/>
            <w:bCs/>
          </w:rPr>
          <w:t xml:space="preserve"> </w:t>
        </w:r>
        <w:r w:rsidR="00472A43">
          <w:rPr>
            <w:b/>
            <w:bCs/>
          </w:rPr>
          <w:t xml:space="preserve">Anchor Restoration </w:t>
        </w:r>
        <w:r w:rsidR="00703841">
          <w:rPr>
            <w:b/>
            <w:bCs/>
          </w:rPr>
          <w:t xml:space="preserve">Contracts </w:t>
        </w:r>
        <w:r w:rsidR="00703841" w:rsidRPr="004A0A09">
          <w:t>or</w:t>
        </w:r>
        <w:r w:rsidR="00703841">
          <w:rPr>
            <w:b/>
            <w:bCs/>
          </w:rPr>
          <w:t xml:space="preserve"> </w:t>
        </w:r>
        <w:r w:rsidR="004A0A09">
          <w:rPr>
            <w:b/>
            <w:bCs/>
          </w:rPr>
          <w:t xml:space="preserve">Top Up Restoration </w:t>
        </w:r>
        <w:commentRangeStart w:id="118"/>
        <w:r w:rsidR="004A0A09">
          <w:rPr>
            <w:b/>
            <w:bCs/>
          </w:rPr>
          <w:t>Contracts</w:t>
        </w:r>
      </w:ins>
      <w:commentRangeEnd w:id="118"/>
      <w:r w:rsidR="001D5D76">
        <w:rPr>
          <w:rStyle w:val="CommentReference"/>
          <w:color w:val="auto"/>
        </w:rPr>
        <w:commentReference w:id="118"/>
      </w:r>
      <w:ins w:id="119" w:author="Author">
        <w:r>
          <w:rPr>
            <w:bCs/>
          </w:rPr>
          <w:t xml:space="preserve">. </w:t>
        </w:r>
      </w:ins>
    </w:p>
    <w:p w14:paraId="4C3B0FDB" w14:textId="0D828A2A" w:rsidR="00BF0A3D" w:rsidRPr="00DB341C" w:rsidDel="00EB40B0" w:rsidRDefault="00BF0A3D" w:rsidP="00BF0A3D">
      <w:pPr>
        <w:pStyle w:val="Default"/>
        <w:ind w:left="1418" w:hanging="1418"/>
        <w:jc w:val="both"/>
        <w:rPr>
          <w:ins w:id="120" w:author="Author"/>
          <w:del w:id="121" w:author="Antony Johnson" w:date="2022-09-30T10:35:00Z"/>
          <w:sz w:val="19"/>
          <w:szCs w:val="19"/>
        </w:rPr>
      </w:pPr>
      <w:ins w:id="122" w:author="Author">
        <w:del w:id="123" w:author="Antony Johnson" w:date="2022-09-30T10:35:00Z">
          <w:r w:rsidDel="00EB40B0">
            <w:rPr>
              <w:sz w:val="19"/>
              <w:szCs w:val="19"/>
            </w:rPr>
            <w:delText>OC5.7.1.1</w:delText>
          </w:r>
          <w:r w:rsidDel="00EB40B0">
            <w:rPr>
              <w:sz w:val="19"/>
              <w:szCs w:val="19"/>
            </w:rPr>
            <w:tab/>
          </w:r>
          <w:r w:rsidRPr="000C31F8" w:rsidDel="00EB40B0">
            <w:rPr>
              <w:sz w:val="19"/>
              <w:szCs w:val="19"/>
              <w:u w:val="single"/>
            </w:rPr>
            <w:delText xml:space="preserve">General Requirements applicable to </w:delText>
          </w:r>
          <w:r w:rsidR="00791C64" w:rsidDel="00EB40B0">
            <w:rPr>
              <w:sz w:val="19"/>
              <w:szCs w:val="19"/>
              <w:u w:val="single"/>
            </w:rPr>
            <w:delText>Restoration</w:delText>
          </w:r>
          <w:r w:rsidRPr="000C31F8" w:rsidDel="00EB40B0">
            <w:rPr>
              <w:sz w:val="19"/>
              <w:szCs w:val="19"/>
              <w:u w:val="single"/>
            </w:rPr>
            <w:delText xml:space="preserve"> </w:delText>
          </w:r>
          <w:r w:rsidDel="00EB40B0">
            <w:rPr>
              <w:sz w:val="19"/>
              <w:szCs w:val="19"/>
              <w:u w:val="single"/>
            </w:rPr>
            <w:delText xml:space="preserve">Service </w:delText>
          </w:r>
          <w:r w:rsidRPr="000C31F8" w:rsidDel="00EB40B0">
            <w:rPr>
              <w:sz w:val="19"/>
              <w:szCs w:val="19"/>
              <w:u w:val="single"/>
            </w:rPr>
            <w:delText>Providers forming part of a Local Joint Restoration Plan</w:delText>
          </w:r>
        </w:del>
      </w:ins>
    </w:p>
    <w:p w14:paraId="5F6E5845" w14:textId="77777777" w:rsidR="00313689" w:rsidDel="00783B81" w:rsidRDefault="00313689" w:rsidP="008716A6">
      <w:pPr>
        <w:pStyle w:val="Default"/>
        <w:tabs>
          <w:tab w:val="left" w:pos="1418"/>
        </w:tabs>
        <w:rPr>
          <w:ins w:id="124" w:author="Author"/>
          <w:del w:id="125" w:author="David Halford" w:date="2022-12-28T09:47:00Z"/>
          <w:color w:val="auto"/>
          <w:sz w:val="19"/>
          <w:szCs w:val="19"/>
        </w:rPr>
      </w:pPr>
    </w:p>
    <w:p w14:paraId="7AB3CE27" w14:textId="77777777" w:rsidR="00EA3F30" w:rsidRPr="006F0683" w:rsidRDefault="00EA3F30" w:rsidP="00EA3F30">
      <w:pPr>
        <w:pStyle w:val="Default"/>
        <w:rPr>
          <w:color w:val="auto"/>
          <w:sz w:val="19"/>
          <w:szCs w:val="19"/>
        </w:rPr>
      </w:pPr>
    </w:p>
    <w:p w14:paraId="5EF8A381" w14:textId="36DA179C" w:rsidR="00EA3F30" w:rsidRPr="006F0683" w:rsidRDefault="00EA3F30" w:rsidP="00EA3F30">
      <w:pPr>
        <w:pStyle w:val="Level1Text"/>
        <w:numPr>
          <w:ilvl w:val="0"/>
          <w:numId w:val="13"/>
        </w:numPr>
        <w:rPr>
          <w:color w:val="auto"/>
          <w:sz w:val="19"/>
          <w:szCs w:val="19"/>
        </w:rPr>
      </w:pPr>
      <w:r w:rsidRPr="006F0683">
        <w:rPr>
          <w:b/>
          <w:bCs/>
          <w:color w:val="auto"/>
          <w:sz w:val="19"/>
          <w:szCs w:val="19"/>
        </w:rPr>
        <w:t xml:space="preserve">The Company </w:t>
      </w:r>
      <w:ins w:id="126" w:author="Antony Johnson" w:date="2022-09-30T10:38:00Z">
        <w:r w:rsidR="0055575C" w:rsidRPr="0055575C">
          <w:rPr>
            <w:color w:val="auto"/>
            <w:sz w:val="19"/>
            <w:szCs w:val="19"/>
          </w:rPr>
          <w:t>and/or</w:t>
        </w:r>
        <w:r w:rsidR="0055575C">
          <w:rPr>
            <w:b/>
            <w:bCs/>
            <w:color w:val="auto"/>
            <w:sz w:val="19"/>
            <w:szCs w:val="19"/>
          </w:rPr>
          <w:t xml:space="preserve"> </w:t>
        </w:r>
      </w:ins>
      <w:ins w:id="127" w:author="Antony Johnson" w:date="2022-09-30T10:39:00Z">
        <w:r w:rsidR="00016412" w:rsidRPr="00016412">
          <w:rPr>
            <w:color w:val="auto"/>
            <w:sz w:val="19"/>
            <w:szCs w:val="19"/>
          </w:rPr>
          <w:t>relevant</w:t>
        </w:r>
        <w:r w:rsidR="00016412">
          <w:rPr>
            <w:b/>
            <w:bCs/>
            <w:color w:val="auto"/>
            <w:sz w:val="19"/>
            <w:szCs w:val="19"/>
          </w:rPr>
          <w:t xml:space="preserve"> </w:t>
        </w:r>
      </w:ins>
      <w:ins w:id="128" w:author="Antony Johnson" w:date="2022-09-30T10:38:00Z">
        <w:r w:rsidR="0055575C">
          <w:rPr>
            <w:b/>
            <w:bCs/>
            <w:color w:val="auto"/>
            <w:sz w:val="19"/>
            <w:szCs w:val="19"/>
          </w:rPr>
          <w:t>Network Operator</w:t>
        </w:r>
      </w:ins>
      <w:ins w:id="129" w:author="Antony Johnson" w:date="2022-09-30T10:39:00Z">
        <w:r w:rsidR="0055575C">
          <w:rPr>
            <w:b/>
            <w:bCs/>
            <w:color w:val="auto"/>
            <w:sz w:val="19"/>
            <w:szCs w:val="19"/>
          </w:rPr>
          <w:t xml:space="preserve"> </w:t>
        </w:r>
      </w:ins>
      <w:r w:rsidRPr="006F0683">
        <w:rPr>
          <w:bCs/>
          <w:color w:val="auto"/>
          <w:sz w:val="19"/>
          <w:szCs w:val="19"/>
        </w:rPr>
        <w:t>shall</w:t>
      </w:r>
      <w:r w:rsidRPr="006F0683">
        <w:rPr>
          <w:color w:val="auto"/>
          <w:sz w:val="19"/>
          <w:szCs w:val="19"/>
        </w:rPr>
        <w:t xml:space="preserve"> require a</w:t>
      </w:r>
      <w:ins w:id="130" w:author="Author">
        <w:del w:id="131" w:author="Mike Kay" w:date="2022-09-03T12:09:00Z">
          <w:r w:rsidR="00E33B5D" w:rsidDel="00087C30">
            <w:rPr>
              <w:b/>
              <w:color w:val="auto"/>
            </w:rPr>
            <w:delText>n</w:delText>
          </w:r>
        </w:del>
      </w:ins>
      <w:del w:id="132" w:author="Author">
        <w:r w:rsidRPr="006F0683" w:rsidDel="00E33B5D">
          <w:rPr>
            <w:color w:val="auto"/>
            <w:sz w:val="19"/>
            <w:szCs w:val="19"/>
          </w:rPr>
          <w:delText xml:space="preserve"> </w:delText>
        </w:r>
        <w:r w:rsidRPr="006F0683" w:rsidDel="00E33B5D">
          <w:rPr>
            <w:b/>
            <w:color w:val="auto"/>
          </w:rPr>
          <w:delText>Black Start</w:delText>
        </w:r>
      </w:del>
      <w:r w:rsidRPr="006F0683">
        <w:rPr>
          <w:b/>
          <w:color w:val="auto"/>
        </w:rPr>
        <w:t xml:space="preserve"> </w:t>
      </w:r>
      <w:ins w:id="133" w:author="Author">
        <w:del w:id="134" w:author="Mike Kay" w:date="2022-09-03T12:09:00Z">
          <w:r w:rsidR="00E33B5D" w:rsidDel="00087C30">
            <w:rPr>
              <w:b/>
              <w:color w:val="auto"/>
            </w:rPr>
            <w:delText xml:space="preserve">Anchor </w:delText>
          </w:r>
        </w:del>
        <w:r w:rsidR="00E33B5D">
          <w:rPr>
            <w:b/>
            <w:color w:val="auto"/>
          </w:rPr>
          <w:t xml:space="preserve">Restoration </w:t>
        </w:r>
      </w:ins>
      <w:r w:rsidRPr="006F0683">
        <w:rPr>
          <w:b/>
          <w:color w:val="auto"/>
        </w:rPr>
        <w:t>Service Provider</w:t>
      </w:r>
      <w:r w:rsidRPr="006F0683">
        <w:rPr>
          <w:color w:val="auto"/>
          <w:sz w:val="19"/>
          <w:szCs w:val="19"/>
        </w:rPr>
        <w:t xml:space="preserve"> to carry out </w:t>
      </w:r>
      <w:del w:id="135" w:author="Mike Kay" w:date="2022-09-03T12:09:00Z">
        <w:r w:rsidRPr="006F0683" w:rsidDel="00DD7208">
          <w:rPr>
            <w:color w:val="auto"/>
            <w:sz w:val="19"/>
            <w:szCs w:val="19"/>
          </w:rPr>
          <w:delText>a</w:delText>
        </w:r>
      </w:del>
      <w:ins w:id="136" w:author="Author">
        <w:del w:id="137" w:author="Mike Kay" w:date="2022-09-03T12:09:00Z">
          <w:r w:rsidR="00DC74D4" w:rsidDel="00DD7208">
            <w:rPr>
              <w:color w:val="auto"/>
              <w:sz w:val="19"/>
              <w:szCs w:val="19"/>
            </w:rPr>
            <w:delText xml:space="preserve">n </w:delText>
          </w:r>
          <w:r w:rsidR="00DC74D4" w:rsidRPr="00DC74D4" w:rsidDel="00DD7208">
            <w:rPr>
              <w:b/>
              <w:bCs/>
              <w:color w:val="auto"/>
              <w:sz w:val="19"/>
              <w:szCs w:val="19"/>
            </w:rPr>
            <w:delText>Anchor Plant</w:delText>
          </w:r>
        </w:del>
      </w:ins>
      <w:del w:id="138" w:author="Mike Kay" w:date="2022-09-03T12:09:00Z">
        <w:r w:rsidRPr="006F0683" w:rsidDel="00DD7208">
          <w:rPr>
            <w:color w:val="auto"/>
            <w:sz w:val="19"/>
            <w:szCs w:val="19"/>
          </w:rPr>
          <w:delText xml:space="preserve"> </w:delText>
        </w:r>
        <w:r w:rsidRPr="006F0683" w:rsidDel="00DD7208">
          <w:rPr>
            <w:b/>
            <w:color w:val="auto"/>
            <w:sz w:val="19"/>
            <w:szCs w:val="19"/>
          </w:rPr>
          <w:delText>Black Start Test</w:delText>
        </w:r>
      </w:del>
      <w:ins w:id="139" w:author="Mike Kay" w:date="2022-09-03T12:09:00Z">
        <w:r w:rsidR="00DD7208">
          <w:rPr>
            <w:color w:val="auto"/>
            <w:sz w:val="19"/>
            <w:szCs w:val="19"/>
          </w:rPr>
          <w:t>testing</w:t>
        </w:r>
      </w:ins>
      <w:r w:rsidRPr="006F0683">
        <w:rPr>
          <w:color w:val="auto"/>
          <w:sz w:val="19"/>
          <w:szCs w:val="19"/>
        </w:rPr>
        <w:t xml:space="preserve"> in order to demonstrate that </w:t>
      </w:r>
      <w:del w:id="140" w:author="Mike Kay" w:date="2022-09-03T12:09:00Z">
        <w:r w:rsidRPr="006F0683" w:rsidDel="00DD7208">
          <w:rPr>
            <w:color w:val="auto"/>
            <w:sz w:val="19"/>
            <w:szCs w:val="19"/>
          </w:rPr>
          <w:delText>a</w:delText>
        </w:r>
      </w:del>
      <w:ins w:id="141" w:author="Author">
        <w:del w:id="142" w:author="Mike Kay" w:date="2022-09-03T12:09:00Z">
          <w:r w:rsidR="00DC74D4" w:rsidDel="00DD7208">
            <w:rPr>
              <w:color w:val="auto"/>
              <w:sz w:val="19"/>
              <w:szCs w:val="19"/>
            </w:rPr>
            <w:delText>n</w:delText>
          </w:r>
        </w:del>
      </w:ins>
      <w:del w:id="143" w:author="Mike Kay" w:date="2022-09-03T12:09:00Z">
        <w:r w:rsidRPr="006F0683" w:rsidDel="00DD7208">
          <w:rPr>
            <w:color w:val="auto"/>
            <w:sz w:val="19"/>
            <w:szCs w:val="19"/>
          </w:rPr>
          <w:delText xml:space="preserve"> </w:delText>
        </w:r>
      </w:del>
      <w:ins w:id="144" w:author="Author">
        <w:del w:id="145" w:author="Mike Kay" w:date="2022-09-03T12:09:00Z">
          <w:r w:rsidR="00B80DA0" w:rsidRPr="00B80DA0" w:rsidDel="00DD7208">
            <w:rPr>
              <w:b/>
              <w:bCs/>
              <w:color w:val="auto"/>
              <w:sz w:val="19"/>
              <w:szCs w:val="19"/>
            </w:rPr>
            <w:delText>Anchor Plant</w:delText>
          </w:r>
          <w:r w:rsidR="00B80DA0" w:rsidDel="00DD7208">
            <w:rPr>
              <w:color w:val="auto"/>
              <w:sz w:val="19"/>
              <w:szCs w:val="19"/>
            </w:rPr>
            <w:delText xml:space="preserve"> </w:delText>
          </w:r>
        </w:del>
      </w:ins>
      <w:del w:id="146" w:author="Mike Kay" w:date="2022-09-03T12:09:00Z">
        <w:r w:rsidRPr="006F0683" w:rsidDel="00DD7208">
          <w:rPr>
            <w:b/>
            <w:bCs/>
            <w:color w:val="auto"/>
            <w:sz w:val="19"/>
            <w:szCs w:val="19"/>
          </w:rPr>
          <w:delText xml:space="preserve">Black Start Station </w:delText>
        </w:r>
        <w:r w:rsidRPr="006F0683" w:rsidDel="00DD7208">
          <w:rPr>
            <w:bCs/>
            <w:color w:val="auto"/>
            <w:sz w:val="19"/>
            <w:szCs w:val="19"/>
          </w:rPr>
          <w:delText>or</w:delText>
        </w:r>
        <w:r w:rsidRPr="006F0683" w:rsidDel="00DD7208">
          <w:rPr>
            <w:b/>
            <w:bCs/>
            <w:color w:val="auto"/>
            <w:sz w:val="19"/>
            <w:szCs w:val="19"/>
          </w:rPr>
          <w:delText xml:space="preserve"> Black Start HVDC System </w:delText>
        </w:r>
        <w:r w:rsidRPr="006F0683" w:rsidDel="00DD7208">
          <w:rPr>
            <w:color w:val="auto"/>
            <w:sz w:val="19"/>
            <w:szCs w:val="19"/>
          </w:rPr>
          <w:delText>has a</w:delText>
        </w:r>
      </w:del>
      <w:ins w:id="147" w:author="Author">
        <w:del w:id="148" w:author="Mike Kay" w:date="2022-09-03T12:09:00Z">
          <w:r w:rsidR="00B80DA0" w:rsidDel="00DD7208">
            <w:rPr>
              <w:b/>
              <w:bCs/>
              <w:color w:val="auto"/>
              <w:sz w:val="19"/>
              <w:szCs w:val="19"/>
            </w:rPr>
            <w:delText>n</w:delText>
          </w:r>
        </w:del>
      </w:ins>
      <w:del w:id="149" w:author="Mike Kay" w:date="2022-09-03T12:09:00Z">
        <w:r w:rsidRPr="006F0683" w:rsidDel="00DD7208">
          <w:rPr>
            <w:color w:val="auto"/>
            <w:sz w:val="19"/>
            <w:szCs w:val="19"/>
          </w:rPr>
          <w:delText xml:space="preserve"> </w:delText>
        </w:r>
        <w:r w:rsidRPr="006F0683" w:rsidDel="00DD7208">
          <w:rPr>
            <w:b/>
            <w:bCs/>
            <w:color w:val="auto"/>
            <w:sz w:val="19"/>
            <w:szCs w:val="19"/>
          </w:rPr>
          <w:delText xml:space="preserve">Black Start </w:delText>
        </w:r>
      </w:del>
      <w:ins w:id="150" w:author="Author">
        <w:del w:id="151" w:author="Mike Kay" w:date="2022-09-03T12:09:00Z">
          <w:r w:rsidR="00B80DA0" w:rsidDel="00DD7208">
            <w:rPr>
              <w:b/>
              <w:bCs/>
              <w:color w:val="auto"/>
              <w:sz w:val="19"/>
              <w:szCs w:val="19"/>
            </w:rPr>
            <w:delText xml:space="preserve">Anchor Plant </w:delText>
          </w:r>
        </w:del>
      </w:ins>
      <w:del w:id="152" w:author="Mike Kay" w:date="2022-09-03T12:09:00Z">
        <w:r w:rsidRPr="006F0683" w:rsidDel="00DD7208">
          <w:rPr>
            <w:b/>
            <w:bCs/>
            <w:color w:val="auto"/>
            <w:sz w:val="19"/>
            <w:szCs w:val="19"/>
          </w:rPr>
          <w:delText>Capability</w:delText>
        </w:r>
        <w:r w:rsidRPr="006F0683" w:rsidDel="00DD7208">
          <w:rPr>
            <w:bCs/>
            <w:color w:val="auto"/>
            <w:sz w:val="19"/>
            <w:szCs w:val="19"/>
          </w:rPr>
          <w:delText>.</w:delText>
        </w:r>
      </w:del>
      <w:ins w:id="153" w:author="Mike Kay" w:date="2022-09-03T12:09:00Z">
        <w:r w:rsidR="00DD7208">
          <w:rPr>
            <w:color w:val="auto"/>
            <w:sz w:val="19"/>
            <w:szCs w:val="19"/>
          </w:rPr>
          <w:t xml:space="preserve">its </w:t>
        </w:r>
        <w:r w:rsidR="00DD7208" w:rsidRPr="00DD7208">
          <w:rPr>
            <w:b/>
            <w:bCs/>
            <w:color w:val="auto"/>
            <w:sz w:val="19"/>
            <w:szCs w:val="19"/>
          </w:rPr>
          <w:t>Plant</w:t>
        </w:r>
        <w:r w:rsidR="00DD7208">
          <w:rPr>
            <w:color w:val="auto"/>
            <w:sz w:val="19"/>
            <w:szCs w:val="19"/>
          </w:rPr>
          <w:t xml:space="preserve"> </w:t>
        </w:r>
      </w:ins>
      <w:ins w:id="154" w:author="Antony Johnson" w:date="2022-10-28T12:08:00Z">
        <w:r w:rsidR="00A12E75">
          <w:rPr>
            <w:color w:val="auto"/>
            <w:sz w:val="19"/>
            <w:szCs w:val="19"/>
          </w:rPr>
          <w:t xml:space="preserve">and </w:t>
        </w:r>
        <w:r w:rsidR="00A12E75" w:rsidRPr="00F638FD">
          <w:rPr>
            <w:b/>
            <w:bCs/>
            <w:color w:val="auto"/>
            <w:sz w:val="19"/>
            <w:szCs w:val="19"/>
          </w:rPr>
          <w:t>Apparatus</w:t>
        </w:r>
        <w:r w:rsidR="00A12E75">
          <w:rPr>
            <w:color w:val="auto"/>
            <w:sz w:val="19"/>
            <w:szCs w:val="19"/>
          </w:rPr>
          <w:t xml:space="preserve"> </w:t>
        </w:r>
      </w:ins>
      <w:ins w:id="155" w:author="Mike Kay" w:date="2022-09-03T12:09:00Z">
        <w:r w:rsidR="00DD7208">
          <w:rPr>
            <w:color w:val="auto"/>
            <w:sz w:val="19"/>
            <w:szCs w:val="19"/>
          </w:rPr>
          <w:t xml:space="preserve">has the appropriate </w:t>
        </w:r>
        <w:commentRangeStart w:id="156"/>
        <w:r w:rsidR="00DD7208">
          <w:rPr>
            <w:color w:val="auto"/>
            <w:sz w:val="19"/>
            <w:szCs w:val="19"/>
          </w:rPr>
          <w:t>capability</w:t>
        </w:r>
      </w:ins>
      <w:commentRangeEnd w:id="156"/>
      <w:r w:rsidR="00B30B42">
        <w:rPr>
          <w:rStyle w:val="CommentReference"/>
          <w:color w:val="auto"/>
        </w:rPr>
        <w:commentReference w:id="156"/>
      </w:r>
      <w:ins w:id="157" w:author="David Halford" w:date="2022-12-28T09:47:00Z">
        <w:r w:rsidR="00783B81">
          <w:rPr>
            <w:color w:val="auto"/>
            <w:sz w:val="19"/>
            <w:szCs w:val="19"/>
          </w:rPr>
          <w:t>.</w:t>
        </w:r>
      </w:ins>
    </w:p>
    <w:p w14:paraId="03A57717" w14:textId="48CB9225" w:rsidR="00EA3F30" w:rsidRPr="006F0683" w:rsidRDefault="00EA3F30" w:rsidP="00EA3F30">
      <w:pPr>
        <w:pStyle w:val="Level1Text"/>
        <w:numPr>
          <w:ilvl w:val="0"/>
          <w:numId w:val="14"/>
        </w:numPr>
        <w:ind w:left="2127" w:hanging="284"/>
        <w:rPr>
          <w:color w:val="auto"/>
          <w:sz w:val="19"/>
          <w:szCs w:val="19"/>
        </w:rPr>
      </w:pPr>
      <w:commentRangeStart w:id="158"/>
      <w:r w:rsidRPr="006F0683">
        <w:rPr>
          <w:color w:val="auto"/>
          <w:sz w:val="19"/>
          <w:szCs w:val="19"/>
        </w:rPr>
        <w:t>In the case of a</w:t>
      </w:r>
      <w:ins w:id="159" w:author="Author">
        <w:r w:rsidR="00A32690">
          <w:rPr>
            <w:color w:val="auto"/>
            <w:sz w:val="19"/>
            <w:szCs w:val="19"/>
          </w:rPr>
          <w:t>n</w:t>
        </w:r>
      </w:ins>
      <w:r w:rsidRPr="006F0683">
        <w:rPr>
          <w:color w:val="auto"/>
          <w:sz w:val="19"/>
          <w:szCs w:val="19"/>
        </w:rPr>
        <w:t xml:space="preserve"> </w:t>
      </w:r>
      <w:ins w:id="160" w:author="Author">
        <w:r w:rsidR="00A32690" w:rsidRPr="00A32690">
          <w:rPr>
            <w:b/>
            <w:bCs/>
            <w:color w:val="auto"/>
            <w:sz w:val="19"/>
            <w:szCs w:val="19"/>
          </w:rPr>
          <w:t>Anchor</w:t>
        </w:r>
        <w:r w:rsidR="00A32690">
          <w:rPr>
            <w:color w:val="auto"/>
            <w:sz w:val="19"/>
            <w:szCs w:val="19"/>
          </w:rPr>
          <w:t xml:space="preserve"> </w:t>
        </w:r>
      </w:ins>
      <w:r w:rsidRPr="006F0683">
        <w:rPr>
          <w:b/>
          <w:color w:val="auto"/>
          <w:sz w:val="19"/>
          <w:szCs w:val="19"/>
        </w:rPr>
        <w:t>Generator</w:t>
      </w:r>
      <w:r w:rsidRPr="006F0683">
        <w:rPr>
          <w:color w:val="auto"/>
          <w:sz w:val="19"/>
          <w:szCs w:val="19"/>
        </w:rPr>
        <w:t xml:space="preserve">, </w:t>
      </w:r>
      <w:r w:rsidRPr="006F0683">
        <w:rPr>
          <w:b/>
          <w:bCs/>
          <w:color w:val="auto"/>
          <w:sz w:val="19"/>
          <w:szCs w:val="19"/>
        </w:rPr>
        <w:t xml:space="preserve">The Company </w:t>
      </w:r>
      <w:ins w:id="161" w:author="Antony Johnson" w:date="2022-09-30T10:43:00Z">
        <w:r w:rsidR="0062224F" w:rsidRPr="0062224F">
          <w:rPr>
            <w:color w:val="auto"/>
            <w:sz w:val="19"/>
            <w:szCs w:val="19"/>
          </w:rPr>
          <w:t>and/</w:t>
        </w:r>
      </w:ins>
      <w:ins w:id="162" w:author="Author">
        <w:r w:rsidR="001456F8" w:rsidRPr="007F70FC">
          <w:rPr>
            <w:color w:val="auto"/>
            <w:sz w:val="19"/>
            <w:szCs w:val="19"/>
          </w:rPr>
          <w:t>or relevant</w:t>
        </w:r>
        <w:r w:rsidR="001456F8">
          <w:rPr>
            <w:b/>
            <w:bCs/>
            <w:color w:val="auto"/>
            <w:sz w:val="19"/>
            <w:szCs w:val="19"/>
          </w:rPr>
          <w:t xml:space="preserve"> </w:t>
        </w:r>
        <w:r w:rsidR="001456F8" w:rsidRPr="001456F8">
          <w:rPr>
            <w:b/>
            <w:bCs/>
            <w:color w:val="auto"/>
            <w:sz w:val="19"/>
            <w:szCs w:val="19"/>
          </w:rPr>
          <w:t>Network Operator</w:t>
        </w:r>
        <w:r w:rsidR="001456F8">
          <w:rPr>
            <w:b/>
            <w:bCs/>
            <w:color w:val="auto"/>
            <w:sz w:val="19"/>
            <w:szCs w:val="19"/>
          </w:rPr>
          <w:t xml:space="preserve"> </w:t>
        </w:r>
      </w:ins>
      <w:r w:rsidRPr="006F0683">
        <w:rPr>
          <w:color w:val="auto"/>
          <w:sz w:val="19"/>
          <w:szCs w:val="19"/>
        </w:rPr>
        <w:t>shall require a</w:t>
      </w:r>
      <w:ins w:id="163" w:author="Author">
        <w:r w:rsidR="001456F8">
          <w:rPr>
            <w:color w:val="auto"/>
            <w:sz w:val="19"/>
            <w:szCs w:val="19"/>
          </w:rPr>
          <w:t>n</w:t>
        </w:r>
      </w:ins>
      <w:r w:rsidRPr="006F0683">
        <w:rPr>
          <w:color w:val="auto"/>
          <w:sz w:val="19"/>
          <w:szCs w:val="19"/>
        </w:rPr>
        <w:t xml:space="preserve"> </w:t>
      </w:r>
      <w:ins w:id="164" w:author="Author">
        <w:r w:rsidR="005343B9" w:rsidRPr="005343B9">
          <w:rPr>
            <w:b/>
            <w:bCs/>
            <w:color w:val="auto"/>
            <w:sz w:val="19"/>
            <w:szCs w:val="19"/>
          </w:rPr>
          <w:t xml:space="preserve">Anchor </w:t>
        </w:r>
      </w:ins>
      <w:r w:rsidRPr="006F0683">
        <w:rPr>
          <w:b/>
          <w:bCs/>
          <w:color w:val="auto"/>
          <w:sz w:val="19"/>
          <w:szCs w:val="19"/>
        </w:rPr>
        <w:t xml:space="preserve">Generator </w:t>
      </w:r>
      <w:del w:id="165" w:author="Author">
        <w:r w:rsidRPr="006F0683" w:rsidDel="005343B9">
          <w:rPr>
            <w:color w:val="auto"/>
            <w:sz w:val="19"/>
            <w:szCs w:val="19"/>
          </w:rPr>
          <w:delText xml:space="preserve">with a </w:delText>
        </w:r>
        <w:r w:rsidRPr="006F0683" w:rsidDel="005343B9">
          <w:rPr>
            <w:b/>
            <w:bCs/>
            <w:color w:val="auto"/>
            <w:sz w:val="19"/>
            <w:szCs w:val="19"/>
          </w:rPr>
          <w:delText xml:space="preserve">Black Start Station </w:delText>
        </w:r>
      </w:del>
      <w:r w:rsidRPr="006F0683">
        <w:rPr>
          <w:color w:val="auto"/>
          <w:sz w:val="19"/>
          <w:szCs w:val="19"/>
        </w:rPr>
        <w:t xml:space="preserve">to carry out a test (either a </w:t>
      </w:r>
      <w:del w:id="166" w:author="Antony Johnson" w:date="2022-10-28T09:30:00Z">
        <w:r w:rsidRPr="006F0683" w:rsidDel="00BD36FD">
          <w:rPr>
            <w:color w:val="auto"/>
            <w:sz w:val="19"/>
            <w:szCs w:val="19"/>
          </w:rPr>
          <w:delText>“</w:delText>
        </w:r>
      </w:del>
      <w:ins w:id="167" w:author="Author">
        <w:r w:rsidR="005343B9" w:rsidRPr="002A01C7">
          <w:rPr>
            <w:b/>
            <w:bCs/>
            <w:color w:val="auto"/>
            <w:sz w:val="19"/>
            <w:szCs w:val="19"/>
          </w:rPr>
          <w:t xml:space="preserve">Anchor </w:t>
        </w:r>
        <w:r w:rsidR="002A01C7" w:rsidRPr="002A01C7">
          <w:rPr>
            <w:b/>
            <w:bCs/>
            <w:color w:val="auto"/>
            <w:sz w:val="19"/>
            <w:szCs w:val="19"/>
          </w:rPr>
          <w:t>Generating Unit Test</w:t>
        </w:r>
        <w:r w:rsidR="002A01C7">
          <w:rPr>
            <w:color w:val="auto"/>
            <w:sz w:val="19"/>
            <w:szCs w:val="19"/>
          </w:rPr>
          <w:t xml:space="preserve"> </w:t>
        </w:r>
      </w:ins>
      <w:del w:id="168" w:author="Author">
        <w:r w:rsidRPr="006F0683" w:rsidDel="002A01C7">
          <w:rPr>
            <w:b/>
            <w:bCs/>
            <w:color w:val="auto"/>
            <w:sz w:val="19"/>
            <w:szCs w:val="19"/>
          </w:rPr>
          <w:delText>Black Start Unit Test</w:delText>
        </w:r>
      </w:del>
      <w:del w:id="169" w:author="Antony Johnson" w:date="2022-10-28T09:30:00Z">
        <w:r w:rsidR="00582361" w:rsidRPr="006F0683" w:rsidDel="00BD36FD">
          <w:rPr>
            <w:b/>
            <w:bCs/>
            <w:color w:val="auto"/>
            <w:sz w:val="19"/>
            <w:szCs w:val="19"/>
          </w:rPr>
          <w:delText>”</w:delText>
        </w:r>
      </w:del>
      <w:del w:id="170" w:author="David Halford" w:date="2022-12-28T09:48:00Z">
        <w:r w:rsidRPr="006F0683" w:rsidDel="001010C1">
          <w:rPr>
            <w:color w:val="auto"/>
            <w:sz w:val="19"/>
            <w:szCs w:val="19"/>
          </w:rPr>
          <w:delText xml:space="preserve"> </w:delText>
        </w:r>
      </w:del>
      <w:commentRangeStart w:id="171"/>
      <w:r w:rsidRPr="006F0683">
        <w:rPr>
          <w:color w:val="auto"/>
          <w:sz w:val="19"/>
          <w:szCs w:val="19"/>
        </w:rPr>
        <w:t>or</w:t>
      </w:r>
      <w:commentRangeEnd w:id="171"/>
      <w:r w:rsidR="00B30B42">
        <w:rPr>
          <w:rStyle w:val="CommentReference"/>
          <w:color w:val="auto"/>
        </w:rPr>
        <w:commentReference w:id="171"/>
      </w:r>
      <w:r w:rsidRPr="006F0683">
        <w:rPr>
          <w:color w:val="auto"/>
          <w:sz w:val="19"/>
          <w:szCs w:val="19"/>
        </w:rPr>
        <w:t xml:space="preserve"> a </w:t>
      </w:r>
      <w:ins w:id="172" w:author="Author">
        <w:r w:rsidR="002A01C7" w:rsidRPr="00526C2E">
          <w:rPr>
            <w:b/>
            <w:bCs/>
            <w:color w:val="auto"/>
            <w:sz w:val="19"/>
            <w:szCs w:val="19"/>
          </w:rPr>
          <w:t xml:space="preserve">Anchor </w:t>
        </w:r>
        <w:r w:rsidR="00526C2E" w:rsidRPr="00526C2E">
          <w:rPr>
            <w:b/>
            <w:bCs/>
            <w:color w:val="auto"/>
            <w:sz w:val="19"/>
            <w:szCs w:val="19"/>
          </w:rPr>
          <w:t>Power Station</w:t>
        </w:r>
        <w:r w:rsidR="00526C2E">
          <w:rPr>
            <w:color w:val="auto"/>
            <w:sz w:val="19"/>
            <w:szCs w:val="19"/>
          </w:rPr>
          <w:t xml:space="preserve"> </w:t>
        </w:r>
      </w:ins>
      <w:del w:id="173" w:author="Author">
        <w:r w:rsidRPr="006F0683" w:rsidDel="00526C2E">
          <w:rPr>
            <w:b/>
            <w:color w:val="auto"/>
            <w:sz w:val="19"/>
            <w:szCs w:val="19"/>
          </w:rPr>
          <w:delText>Black Start Station</w:delText>
        </w:r>
      </w:del>
      <w:r w:rsidRPr="006F0683">
        <w:rPr>
          <w:b/>
          <w:color w:val="auto"/>
          <w:sz w:val="19"/>
          <w:szCs w:val="19"/>
        </w:rPr>
        <w:t xml:space="preserve"> </w:t>
      </w:r>
      <w:commentRangeStart w:id="174"/>
      <w:r w:rsidRPr="006F0683">
        <w:rPr>
          <w:b/>
          <w:color w:val="auto"/>
          <w:sz w:val="19"/>
          <w:szCs w:val="19"/>
        </w:rPr>
        <w:t>Test</w:t>
      </w:r>
      <w:commentRangeEnd w:id="174"/>
      <w:r w:rsidR="00B30B42">
        <w:rPr>
          <w:rStyle w:val="CommentReference"/>
          <w:color w:val="auto"/>
        </w:rPr>
        <w:commentReference w:id="174"/>
      </w:r>
      <w:del w:id="175" w:author="Antony Johnson" w:date="2022-10-28T09:30:00Z">
        <w:r w:rsidRPr="006F0683" w:rsidDel="00BD36FD">
          <w:rPr>
            <w:color w:val="auto"/>
            <w:sz w:val="19"/>
            <w:szCs w:val="19"/>
          </w:rPr>
          <w:delText>”</w:delText>
        </w:r>
      </w:del>
      <w:r w:rsidRPr="006F0683">
        <w:rPr>
          <w:color w:val="auto"/>
          <w:sz w:val="19"/>
          <w:szCs w:val="19"/>
        </w:rPr>
        <w:t xml:space="preserve">) in order to demonstrate that </w:t>
      </w:r>
      <w:commentRangeStart w:id="176"/>
      <w:r w:rsidRPr="006F0683">
        <w:rPr>
          <w:color w:val="auto"/>
          <w:sz w:val="19"/>
          <w:szCs w:val="19"/>
        </w:rPr>
        <w:t>a</w:t>
      </w:r>
      <w:ins w:id="177" w:author="David Halford" w:date="2022-12-28T09:49:00Z">
        <w:r w:rsidR="00DE3E7D">
          <w:rPr>
            <w:color w:val="auto"/>
            <w:sz w:val="19"/>
            <w:szCs w:val="19"/>
          </w:rPr>
          <w:t>n</w:t>
        </w:r>
      </w:ins>
      <w:r w:rsidRPr="006F0683">
        <w:rPr>
          <w:color w:val="auto"/>
          <w:sz w:val="19"/>
          <w:szCs w:val="19"/>
        </w:rPr>
        <w:t xml:space="preserve"> </w:t>
      </w:r>
      <w:commentRangeEnd w:id="176"/>
      <w:r w:rsidR="00B30B42">
        <w:rPr>
          <w:rStyle w:val="CommentReference"/>
          <w:color w:val="auto"/>
        </w:rPr>
        <w:commentReference w:id="176"/>
      </w:r>
      <w:del w:id="178" w:author="Author">
        <w:r w:rsidRPr="006F0683" w:rsidDel="00006B35">
          <w:rPr>
            <w:b/>
            <w:bCs/>
            <w:color w:val="auto"/>
            <w:sz w:val="19"/>
            <w:szCs w:val="19"/>
          </w:rPr>
          <w:delText xml:space="preserve">Black Start Station </w:delText>
        </w:r>
      </w:del>
      <w:ins w:id="179" w:author="Author">
        <w:r w:rsidR="00006B35">
          <w:rPr>
            <w:b/>
            <w:bCs/>
            <w:color w:val="auto"/>
            <w:sz w:val="19"/>
            <w:szCs w:val="19"/>
          </w:rPr>
          <w:t xml:space="preserve">Anchor Plant </w:t>
        </w:r>
      </w:ins>
      <w:r w:rsidRPr="006F0683">
        <w:rPr>
          <w:color w:val="auto"/>
          <w:sz w:val="19"/>
          <w:szCs w:val="19"/>
        </w:rPr>
        <w:t xml:space="preserve">has </w:t>
      </w:r>
      <w:commentRangeStart w:id="180"/>
      <w:r w:rsidRPr="006F0683">
        <w:rPr>
          <w:color w:val="auto"/>
          <w:sz w:val="19"/>
          <w:szCs w:val="19"/>
        </w:rPr>
        <w:t>a</w:t>
      </w:r>
      <w:ins w:id="181" w:author="Antony Johnson" w:date="2022-09-30T10:40:00Z">
        <w:r w:rsidR="00016412">
          <w:rPr>
            <w:color w:val="auto"/>
            <w:sz w:val="19"/>
            <w:szCs w:val="19"/>
          </w:rPr>
          <w:t>n</w:t>
        </w:r>
      </w:ins>
      <w:commentRangeEnd w:id="180"/>
      <w:r w:rsidR="00B30B42">
        <w:rPr>
          <w:rStyle w:val="CommentReference"/>
          <w:color w:val="auto"/>
        </w:rPr>
        <w:commentReference w:id="180"/>
      </w:r>
      <w:r w:rsidRPr="006F0683">
        <w:rPr>
          <w:color w:val="auto"/>
          <w:sz w:val="19"/>
          <w:szCs w:val="19"/>
        </w:rPr>
        <w:t xml:space="preserve"> </w:t>
      </w:r>
      <w:ins w:id="182" w:author="Author">
        <w:r w:rsidR="001F7F16" w:rsidRPr="001F7F16">
          <w:rPr>
            <w:b/>
            <w:bCs/>
            <w:color w:val="auto"/>
            <w:sz w:val="19"/>
            <w:szCs w:val="19"/>
          </w:rPr>
          <w:t>Anchor Plant</w:t>
        </w:r>
        <w:r w:rsidR="001F7F16">
          <w:rPr>
            <w:color w:val="auto"/>
            <w:sz w:val="19"/>
            <w:szCs w:val="19"/>
          </w:rPr>
          <w:t xml:space="preserve"> </w:t>
        </w:r>
      </w:ins>
      <w:del w:id="183" w:author="Author">
        <w:r w:rsidRPr="006F0683" w:rsidDel="00006B35">
          <w:rPr>
            <w:b/>
            <w:bCs/>
            <w:color w:val="auto"/>
            <w:sz w:val="19"/>
            <w:szCs w:val="19"/>
          </w:rPr>
          <w:delText>Black Start</w:delText>
        </w:r>
      </w:del>
      <w:r w:rsidRPr="006F0683">
        <w:rPr>
          <w:b/>
          <w:bCs/>
          <w:color w:val="auto"/>
          <w:sz w:val="19"/>
          <w:szCs w:val="19"/>
        </w:rPr>
        <w:t xml:space="preserve"> </w:t>
      </w:r>
      <w:commentRangeStart w:id="184"/>
      <w:r w:rsidRPr="006F0683">
        <w:rPr>
          <w:b/>
          <w:bCs/>
          <w:color w:val="auto"/>
          <w:sz w:val="19"/>
          <w:szCs w:val="19"/>
        </w:rPr>
        <w:t>Capability</w:t>
      </w:r>
      <w:commentRangeEnd w:id="184"/>
      <w:r w:rsidR="00B30B42">
        <w:rPr>
          <w:rStyle w:val="CommentReference"/>
          <w:color w:val="auto"/>
        </w:rPr>
        <w:commentReference w:id="184"/>
      </w:r>
      <w:r w:rsidRPr="006F0683">
        <w:rPr>
          <w:bCs/>
          <w:color w:val="auto"/>
          <w:sz w:val="19"/>
          <w:szCs w:val="19"/>
        </w:rPr>
        <w:t>.</w:t>
      </w:r>
      <w:commentRangeEnd w:id="158"/>
      <w:r w:rsidR="00353C5F">
        <w:rPr>
          <w:rStyle w:val="CommentReference"/>
          <w:color w:val="auto"/>
        </w:rPr>
        <w:commentReference w:id="158"/>
      </w:r>
    </w:p>
    <w:p w14:paraId="7DD65E0E" w14:textId="70BA0BF5" w:rsidR="00EA3F30" w:rsidRPr="006F0683" w:rsidRDefault="00EA3F30" w:rsidP="00EA3F30">
      <w:pPr>
        <w:pStyle w:val="Level1Text"/>
        <w:numPr>
          <w:ilvl w:val="0"/>
          <w:numId w:val="14"/>
        </w:numPr>
        <w:ind w:left="2127" w:hanging="284"/>
        <w:rPr>
          <w:color w:val="auto"/>
          <w:sz w:val="19"/>
          <w:szCs w:val="19"/>
        </w:rPr>
      </w:pPr>
      <w:commentRangeStart w:id="185"/>
      <w:r w:rsidRPr="006F0683">
        <w:rPr>
          <w:color w:val="auto"/>
          <w:sz w:val="19"/>
          <w:szCs w:val="19"/>
        </w:rPr>
        <w:t xml:space="preserve">In the case of an </w:t>
      </w:r>
      <w:ins w:id="186" w:author="Author">
        <w:r w:rsidR="00A05810" w:rsidRPr="00A05810">
          <w:rPr>
            <w:b/>
            <w:bCs/>
            <w:color w:val="auto"/>
            <w:sz w:val="19"/>
            <w:szCs w:val="19"/>
          </w:rPr>
          <w:t>Anchor</w:t>
        </w:r>
        <w:r w:rsidR="00A05810">
          <w:rPr>
            <w:color w:val="auto"/>
            <w:sz w:val="19"/>
            <w:szCs w:val="19"/>
          </w:rPr>
          <w:t xml:space="preserve"> </w:t>
        </w:r>
      </w:ins>
      <w:r w:rsidRPr="006F0683">
        <w:rPr>
          <w:b/>
          <w:color w:val="auto"/>
          <w:sz w:val="19"/>
          <w:szCs w:val="19"/>
        </w:rPr>
        <w:t>HVDC System Owner</w:t>
      </w:r>
      <w:r w:rsidRPr="006F0683">
        <w:rPr>
          <w:color w:val="auto"/>
          <w:sz w:val="19"/>
          <w:szCs w:val="19"/>
        </w:rPr>
        <w:t xml:space="preserve"> or </w:t>
      </w:r>
      <w:ins w:id="187" w:author="Author">
        <w:r w:rsidR="004652D5" w:rsidRPr="004903C5">
          <w:rPr>
            <w:b/>
            <w:bCs/>
            <w:color w:val="auto"/>
            <w:sz w:val="19"/>
            <w:szCs w:val="19"/>
          </w:rPr>
          <w:t>Anchor</w:t>
        </w:r>
        <w:r w:rsidR="004652D5">
          <w:rPr>
            <w:color w:val="auto"/>
            <w:sz w:val="19"/>
            <w:szCs w:val="19"/>
          </w:rPr>
          <w:t xml:space="preserve"> </w:t>
        </w:r>
      </w:ins>
      <w:r w:rsidRPr="006F0683">
        <w:rPr>
          <w:b/>
          <w:color w:val="auto"/>
          <w:sz w:val="19"/>
          <w:szCs w:val="19"/>
        </w:rPr>
        <w:t>DC Converter</w:t>
      </w:r>
      <w:del w:id="188" w:author="Author">
        <w:r w:rsidRPr="006F0683" w:rsidDel="004903C5">
          <w:rPr>
            <w:b/>
            <w:color w:val="auto"/>
            <w:sz w:val="19"/>
            <w:szCs w:val="19"/>
          </w:rPr>
          <w:delText xml:space="preserve"> Station</w:delText>
        </w:r>
      </w:del>
      <w:r w:rsidRPr="006F0683">
        <w:rPr>
          <w:b/>
          <w:color w:val="auto"/>
          <w:sz w:val="19"/>
          <w:szCs w:val="19"/>
        </w:rPr>
        <w:t xml:space="preserve"> Owner</w:t>
      </w:r>
      <w:r w:rsidRPr="006F0683">
        <w:rPr>
          <w:color w:val="auto"/>
          <w:sz w:val="19"/>
          <w:szCs w:val="19"/>
        </w:rPr>
        <w:t xml:space="preserve">, </w:t>
      </w:r>
      <w:r w:rsidRPr="006F0683">
        <w:rPr>
          <w:b/>
          <w:bCs/>
          <w:color w:val="auto"/>
          <w:sz w:val="19"/>
          <w:szCs w:val="19"/>
        </w:rPr>
        <w:t xml:space="preserve">The Company </w:t>
      </w:r>
      <w:commentRangeStart w:id="189"/>
      <w:ins w:id="190" w:author="Author">
        <w:r w:rsidR="004903C5" w:rsidRPr="007F70FC">
          <w:rPr>
            <w:color w:val="auto"/>
            <w:sz w:val="19"/>
            <w:szCs w:val="19"/>
          </w:rPr>
          <w:t>or</w:t>
        </w:r>
      </w:ins>
      <w:commentRangeEnd w:id="189"/>
      <w:r w:rsidR="00A92564">
        <w:rPr>
          <w:rStyle w:val="CommentReference"/>
          <w:color w:val="auto"/>
        </w:rPr>
        <w:commentReference w:id="189"/>
      </w:r>
      <w:ins w:id="191" w:author="Author">
        <w:r w:rsidR="004903C5">
          <w:rPr>
            <w:b/>
            <w:bCs/>
            <w:color w:val="auto"/>
            <w:sz w:val="19"/>
            <w:szCs w:val="19"/>
          </w:rPr>
          <w:t xml:space="preserve"> </w:t>
        </w:r>
        <w:r w:rsidR="004903C5" w:rsidRPr="007F70FC">
          <w:rPr>
            <w:color w:val="auto"/>
            <w:sz w:val="19"/>
            <w:szCs w:val="19"/>
          </w:rPr>
          <w:t>relevant</w:t>
        </w:r>
        <w:r w:rsidR="004903C5">
          <w:rPr>
            <w:b/>
            <w:bCs/>
            <w:color w:val="auto"/>
            <w:sz w:val="19"/>
            <w:szCs w:val="19"/>
          </w:rPr>
          <w:t xml:space="preserve"> Netw</w:t>
        </w:r>
        <w:r w:rsidR="00E5112D">
          <w:rPr>
            <w:b/>
            <w:bCs/>
            <w:color w:val="auto"/>
            <w:sz w:val="19"/>
            <w:szCs w:val="19"/>
          </w:rPr>
          <w:t xml:space="preserve">ork Operator </w:t>
        </w:r>
      </w:ins>
      <w:r w:rsidRPr="006F0683">
        <w:rPr>
          <w:bCs/>
          <w:color w:val="auto"/>
          <w:sz w:val="19"/>
          <w:szCs w:val="19"/>
        </w:rPr>
        <w:t>shall</w:t>
      </w:r>
      <w:r w:rsidRPr="006F0683">
        <w:rPr>
          <w:color w:val="auto"/>
          <w:sz w:val="19"/>
          <w:szCs w:val="19"/>
        </w:rPr>
        <w:t xml:space="preserve"> require an </w:t>
      </w:r>
      <w:ins w:id="192" w:author="Author">
        <w:r w:rsidR="00E5112D" w:rsidRPr="00E5112D">
          <w:rPr>
            <w:b/>
            <w:bCs/>
            <w:color w:val="auto"/>
            <w:sz w:val="19"/>
            <w:szCs w:val="19"/>
          </w:rPr>
          <w:t>Anchor</w:t>
        </w:r>
        <w:r w:rsidR="00E5112D">
          <w:rPr>
            <w:color w:val="auto"/>
            <w:sz w:val="19"/>
            <w:szCs w:val="19"/>
          </w:rPr>
          <w:t xml:space="preserve"> </w:t>
        </w:r>
      </w:ins>
      <w:r w:rsidRPr="006F0683">
        <w:rPr>
          <w:b/>
          <w:color w:val="auto"/>
          <w:sz w:val="19"/>
          <w:szCs w:val="19"/>
        </w:rPr>
        <w:t>HVDC System Owner</w:t>
      </w:r>
      <w:r w:rsidRPr="006F0683">
        <w:rPr>
          <w:color w:val="auto"/>
          <w:sz w:val="19"/>
          <w:szCs w:val="19"/>
        </w:rPr>
        <w:t xml:space="preserve"> or </w:t>
      </w:r>
      <w:ins w:id="193" w:author="Author">
        <w:r w:rsidR="00E5112D" w:rsidRPr="00FC7E3F">
          <w:rPr>
            <w:b/>
            <w:bCs/>
            <w:color w:val="auto"/>
            <w:sz w:val="19"/>
            <w:szCs w:val="19"/>
          </w:rPr>
          <w:t>Anchor</w:t>
        </w:r>
        <w:r w:rsidR="00E5112D">
          <w:rPr>
            <w:color w:val="auto"/>
            <w:sz w:val="19"/>
            <w:szCs w:val="19"/>
          </w:rPr>
          <w:t xml:space="preserve"> </w:t>
        </w:r>
      </w:ins>
      <w:r w:rsidRPr="006F0683">
        <w:rPr>
          <w:b/>
          <w:color w:val="auto"/>
          <w:sz w:val="19"/>
          <w:szCs w:val="19"/>
        </w:rPr>
        <w:t>DC Converter</w:t>
      </w:r>
      <w:del w:id="194" w:author="Author">
        <w:r w:rsidRPr="006F0683" w:rsidDel="00E5112D">
          <w:rPr>
            <w:b/>
            <w:color w:val="auto"/>
            <w:sz w:val="19"/>
            <w:szCs w:val="19"/>
          </w:rPr>
          <w:delText xml:space="preserve"> Station</w:delText>
        </w:r>
      </w:del>
      <w:r w:rsidRPr="006F0683">
        <w:rPr>
          <w:b/>
          <w:color w:val="auto"/>
          <w:sz w:val="19"/>
          <w:szCs w:val="19"/>
        </w:rPr>
        <w:t xml:space="preserve"> Owner</w:t>
      </w:r>
      <w:r w:rsidRPr="006F0683">
        <w:rPr>
          <w:color w:val="auto"/>
          <w:sz w:val="19"/>
          <w:szCs w:val="19"/>
        </w:rPr>
        <w:t xml:space="preserve"> with </w:t>
      </w:r>
      <w:commentRangeStart w:id="195"/>
      <w:r w:rsidRPr="006F0683">
        <w:rPr>
          <w:color w:val="auto"/>
          <w:sz w:val="19"/>
          <w:szCs w:val="19"/>
        </w:rPr>
        <w:t>a</w:t>
      </w:r>
      <w:commentRangeEnd w:id="195"/>
      <w:r w:rsidR="00A92564">
        <w:rPr>
          <w:rStyle w:val="CommentReference"/>
          <w:color w:val="auto"/>
        </w:rPr>
        <w:commentReference w:id="195"/>
      </w:r>
      <w:ins w:id="196" w:author="David Halford" w:date="2022-12-28T09:50:00Z">
        <w:r w:rsidR="00770E4A">
          <w:rPr>
            <w:color w:val="auto"/>
            <w:sz w:val="19"/>
            <w:szCs w:val="19"/>
          </w:rPr>
          <w:t>n</w:t>
        </w:r>
      </w:ins>
      <w:r w:rsidRPr="006F0683">
        <w:rPr>
          <w:color w:val="auto"/>
          <w:sz w:val="19"/>
          <w:szCs w:val="19"/>
        </w:rPr>
        <w:t xml:space="preserve"> </w:t>
      </w:r>
      <w:del w:id="197" w:author="Author">
        <w:r w:rsidRPr="006F0683" w:rsidDel="00E5112D">
          <w:rPr>
            <w:b/>
            <w:bCs/>
            <w:color w:val="auto"/>
            <w:sz w:val="19"/>
            <w:szCs w:val="19"/>
          </w:rPr>
          <w:delText>Black Start</w:delText>
        </w:r>
      </w:del>
      <w:ins w:id="198" w:author="Author">
        <w:r w:rsidR="00E5112D">
          <w:rPr>
            <w:b/>
            <w:bCs/>
            <w:color w:val="auto"/>
            <w:sz w:val="19"/>
            <w:szCs w:val="19"/>
          </w:rPr>
          <w:t>Anchor</w:t>
        </w:r>
      </w:ins>
      <w:r w:rsidRPr="006F0683">
        <w:rPr>
          <w:b/>
          <w:bCs/>
          <w:color w:val="auto"/>
          <w:sz w:val="19"/>
          <w:szCs w:val="19"/>
        </w:rPr>
        <w:t xml:space="preserve"> HVDC System </w:t>
      </w:r>
      <w:r w:rsidRPr="006F0683">
        <w:rPr>
          <w:color w:val="auto"/>
          <w:sz w:val="19"/>
          <w:szCs w:val="19"/>
        </w:rPr>
        <w:t>to carry out a test (</w:t>
      </w:r>
      <w:commentRangeStart w:id="199"/>
      <w:r w:rsidRPr="006F0683">
        <w:rPr>
          <w:color w:val="auto"/>
          <w:sz w:val="19"/>
          <w:szCs w:val="19"/>
        </w:rPr>
        <w:t>a</w:t>
      </w:r>
      <w:commentRangeEnd w:id="199"/>
      <w:r w:rsidR="00A92564">
        <w:rPr>
          <w:rStyle w:val="CommentReference"/>
          <w:color w:val="auto"/>
        </w:rPr>
        <w:commentReference w:id="199"/>
      </w:r>
      <w:ins w:id="200" w:author="David Halford" w:date="2022-12-28T09:50:00Z">
        <w:r w:rsidR="00770E4A">
          <w:rPr>
            <w:color w:val="auto"/>
            <w:sz w:val="19"/>
            <w:szCs w:val="19"/>
          </w:rPr>
          <w:t>n</w:t>
        </w:r>
      </w:ins>
      <w:r w:rsidRPr="006F0683">
        <w:rPr>
          <w:color w:val="auto"/>
          <w:sz w:val="19"/>
          <w:szCs w:val="19"/>
        </w:rPr>
        <w:t xml:space="preserve"> </w:t>
      </w:r>
      <w:commentRangeStart w:id="201"/>
      <w:r w:rsidRPr="006F0683">
        <w:rPr>
          <w:color w:val="auto"/>
          <w:sz w:val="19"/>
          <w:szCs w:val="19"/>
        </w:rPr>
        <w:t>“</w:t>
      </w:r>
      <w:commentRangeEnd w:id="201"/>
      <w:r w:rsidR="00A92564">
        <w:rPr>
          <w:rStyle w:val="CommentReference"/>
          <w:color w:val="auto"/>
        </w:rPr>
        <w:commentReference w:id="201"/>
      </w:r>
      <w:ins w:id="202" w:author="Author">
        <w:r w:rsidR="00EA0449">
          <w:rPr>
            <w:b/>
            <w:bCs/>
            <w:color w:val="auto"/>
            <w:sz w:val="19"/>
            <w:szCs w:val="19"/>
          </w:rPr>
          <w:t>Anchor</w:t>
        </w:r>
        <w:r w:rsidR="00086A2A">
          <w:rPr>
            <w:b/>
            <w:bCs/>
            <w:color w:val="auto"/>
            <w:sz w:val="19"/>
            <w:szCs w:val="19"/>
          </w:rPr>
          <w:t xml:space="preserve"> System</w:t>
        </w:r>
      </w:ins>
      <w:del w:id="203" w:author="Author">
        <w:r w:rsidRPr="006F0683" w:rsidDel="00EA0449">
          <w:rPr>
            <w:b/>
            <w:bCs/>
            <w:color w:val="auto"/>
            <w:sz w:val="19"/>
            <w:szCs w:val="19"/>
          </w:rPr>
          <w:delText>Black Start</w:delText>
        </w:r>
      </w:del>
      <w:r w:rsidRPr="006F0683">
        <w:rPr>
          <w:b/>
          <w:bCs/>
          <w:color w:val="auto"/>
          <w:sz w:val="19"/>
          <w:szCs w:val="19"/>
        </w:rPr>
        <w:t xml:space="preserve"> HVDC Test</w:t>
      </w:r>
      <w:commentRangeStart w:id="204"/>
      <w:r w:rsidRPr="006F0683">
        <w:rPr>
          <w:color w:val="auto"/>
          <w:sz w:val="19"/>
          <w:szCs w:val="19"/>
        </w:rPr>
        <w:t>”</w:t>
      </w:r>
      <w:commentRangeEnd w:id="204"/>
      <w:r w:rsidR="00A92564">
        <w:rPr>
          <w:rStyle w:val="CommentReference"/>
          <w:color w:val="auto"/>
        </w:rPr>
        <w:commentReference w:id="204"/>
      </w:r>
      <w:r w:rsidRPr="006F0683">
        <w:rPr>
          <w:color w:val="auto"/>
          <w:sz w:val="19"/>
          <w:szCs w:val="19"/>
        </w:rPr>
        <w:t xml:space="preserve">) on a </w:t>
      </w:r>
      <w:r w:rsidRPr="006F0683">
        <w:rPr>
          <w:b/>
          <w:color w:val="auto"/>
          <w:sz w:val="19"/>
          <w:szCs w:val="19"/>
        </w:rPr>
        <w:t>HVDC System</w:t>
      </w:r>
      <w:r w:rsidRPr="006F0683">
        <w:rPr>
          <w:color w:val="auto"/>
          <w:sz w:val="19"/>
          <w:szCs w:val="19"/>
        </w:rPr>
        <w:t xml:space="preserve"> or </w:t>
      </w:r>
      <w:r w:rsidRPr="006F0683">
        <w:rPr>
          <w:b/>
          <w:color w:val="auto"/>
          <w:sz w:val="19"/>
          <w:szCs w:val="19"/>
        </w:rPr>
        <w:t>DC Converter</w:t>
      </w:r>
      <w:r w:rsidRPr="006F0683">
        <w:rPr>
          <w:color w:val="auto"/>
          <w:sz w:val="19"/>
          <w:szCs w:val="19"/>
        </w:rPr>
        <w:t xml:space="preserve">, in order to demonstrate that </w:t>
      </w:r>
      <w:commentRangeStart w:id="205"/>
      <w:commentRangeStart w:id="206"/>
      <w:r w:rsidRPr="006F0683">
        <w:rPr>
          <w:color w:val="auto"/>
          <w:sz w:val="19"/>
          <w:szCs w:val="19"/>
        </w:rPr>
        <w:t>a</w:t>
      </w:r>
      <w:commentRangeEnd w:id="205"/>
      <w:r w:rsidR="00A92564">
        <w:rPr>
          <w:rStyle w:val="CommentReference"/>
          <w:color w:val="auto"/>
        </w:rPr>
        <w:commentReference w:id="205"/>
      </w:r>
      <w:commentRangeEnd w:id="206"/>
      <w:r w:rsidR="00A92564">
        <w:rPr>
          <w:rStyle w:val="CommentReference"/>
          <w:color w:val="auto"/>
        </w:rPr>
        <w:commentReference w:id="206"/>
      </w:r>
      <w:ins w:id="207" w:author="David Halford" w:date="2022-12-28T09:51:00Z">
        <w:r w:rsidR="00A3120F">
          <w:rPr>
            <w:color w:val="auto"/>
            <w:sz w:val="19"/>
            <w:szCs w:val="19"/>
          </w:rPr>
          <w:t>n</w:t>
        </w:r>
      </w:ins>
      <w:r w:rsidRPr="006F0683">
        <w:rPr>
          <w:color w:val="auto"/>
          <w:sz w:val="19"/>
          <w:szCs w:val="19"/>
        </w:rPr>
        <w:t xml:space="preserve"> </w:t>
      </w:r>
      <w:del w:id="208" w:author="Author">
        <w:r w:rsidRPr="006F0683" w:rsidDel="00086A2A">
          <w:rPr>
            <w:b/>
            <w:bCs/>
            <w:color w:val="auto"/>
            <w:sz w:val="19"/>
            <w:szCs w:val="19"/>
          </w:rPr>
          <w:delText>Black Start</w:delText>
        </w:r>
      </w:del>
      <w:r w:rsidRPr="006F0683">
        <w:rPr>
          <w:b/>
          <w:bCs/>
          <w:color w:val="auto"/>
          <w:sz w:val="19"/>
          <w:szCs w:val="19"/>
        </w:rPr>
        <w:t xml:space="preserve"> </w:t>
      </w:r>
      <w:commentRangeStart w:id="209"/>
      <w:ins w:id="210" w:author="Author">
        <w:r w:rsidR="00086A2A">
          <w:rPr>
            <w:b/>
            <w:bCs/>
            <w:color w:val="auto"/>
            <w:sz w:val="19"/>
            <w:szCs w:val="19"/>
          </w:rPr>
          <w:t>Anchor</w:t>
        </w:r>
      </w:ins>
      <w:commentRangeEnd w:id="209"/>
      <w:r w:rsidR="00A92564">
        <w:rPr>
          <w:rStyle w:val="CommentReference"/>
          <w:color w:val="auto"/>
        </w:rPr>
        <w:commentReference w:id="209"/>
      </w:r>
      <w:ins w:id="211" w:author="Author">
        <w:r w:rsidR="00086A2A">
          <w:rPr>
            <w:b/>
            <w:bCs/>
            <w:color w:val="auto"/>
            <w:sz w:val="19"/>
            <w:szCs w:val="19"/>
          </w:rPr>
          <w:t xml:space="preserve"> </w:t>
        </w:r>
      </w:ins>
      <w:r w:rsidRPr="006F0683">
        <w:rPr>
          <w:b/>
          <w:bCs/>
          <w:color w:val="auto"/>
          <w:sz w:val="19"/>
          <w:szCs w:val="19"/>
        </w:rPr>
        <w:t xml:space="preserve">HVDC System </w:t>
      </w:r>
      <w:r w:rsidRPr="006F0683">
        <w:rPr>
          <w:color w:val="auto"/>
          <w:sz w:val="19"/>
          <w:szCs w:val="19"/>
        </w:rPr>
        <w:t xml:space="preserve">has </w:t>
      </w:r>
      <w:commentRangeStart w:id="212"/>
      <w:r w:rsidRPr="006F0683">
        <w:rPr>
          <w:color w:val="auto"/>
          <w:sz w:val="19"/>
          <w:szCs w:val="19"/>
        </w:rPr>
        <w:t>a</w:t>
      </w:r>
      <w:commentRangeEnd w:id="212"/>
      <w:r w:rsidR="00A92564">
        <w:rPr>
          <w:rStyle w:val="CommentReference"/>
          <w:color w:val="auto"/>
        </w:rPr>
        <w:commentReference w:id="212"/>
      </w:r>
      <w:r w:rsidRPr="006F0683">
        <w:rPr>
          <w:color w:val="auto"/>
          <w:sz w:val="19"/>
          <w:szCs w:val="19"/>
        </w:rPr>
        <w:t xml:space="preserve"> </w:t>
      </w:r>
      <w:ins w:id="213" w:author="Author">
        <w:r w:rsidR="00086A2A">
          <w:rPr>
            <w:b/>
            <w:bCs/>
            <w:color w:val="auto"/>
            <w:sz w:val="19"/>
            <w:szCs w:val="19"/>
          </w:rPr>
          <w:t>Anchor Plant</w:t>
        </w:r>
      </w:ins>
      <w:del w:id="214" w:author="Author">
        <w:r w:rsidRPr="006F0683" w:rsidDel="00086A2A">
          <w:rPr>
            <w:b/>
            <w:bCs/>
            <w:color w:val="auto"/>
            <w:sz w:val="19"/>
            <w:szCs w:val="19"/>
          </w:rPr>
          <w:delText>Black Start</w:delText>
        </w:r>
      </w:del>
      <w:r w:rsidRPr="006F0683">
        <w:rPr>
          <w:b/>
          <w:bCs/>
          <w:color w:val="auto"/>
          <w:sz w:val="19"/>
          <w:szCs w:val="19"/>
        </w:rPr>
        <w:t xml:space="preserve"> Capability</w:t>
      </w:r>
      <w:r w:rsidRPr="006F0683">
        <w:rPr>
          <w:bCs/>
          <w:color w:val="auto"/>
          <w:sz w:val="19"/>
          <w:szCs w:val="19"/>
        </w:rPr>
        <w:t>.</w:t>
      </w:r>
      <w:commentRangeEnd w:id="185"/>
      <w:r w:rsidR="0067201E">
        <w:rPr>
          <w:rStyle w:val="CommentReference"/>
          <w:color w:val="auto"/>
        </w:rPr>
        <w:commentReference w:id="185"/>
      </w:r>
    </w:p>
    <w:p w14:paraId="23E341D6" w14:textId="4BE00FE3" w:rsidR="00EA3F30" w:rsidRDefault="00EA3F30" w:rsidP="00EA3F30">
      <w:pPr>
        <w:pStyle w:val="Level1Text"/>
        <w:numPr>
          <w:ilvl w:val="0"/>
          <w:numId w:val="14"/>
        </w:numPr>
        <w:ind w:left="2127" w:hanging="284"/>
        <w:rPr>
          <w:ins w:id="215" w:author="Mike Kay" w:date="2022-09-03T12:10:00Z"/>
          <w:color w:val="auto"/>
          <w:sz w:val="19"/>
          <w:szCs w:val="19"/>
        </w:rPr>
      </w:pPr>
      <w:commentRangeStart w:id="216"/>
      <w:r w:rsidRPr="006F0683">
        <w:rPr>
          <w:color w:val="auto"/>
          <w:sz w:val="19"/>
          <w:szCs w:val="19"/>
        </w:rPr>
        <w:t xml:space="preserve"> In the case of an </w:t>
      </w:r>
      <w:r w:rsidRPr="006F0683">
        <w:rPr>
          <w:b/>
          <w:bCs/>
          <w:color w:val="auto"/>
          <w:sz w:val="19"/>
          <w:szCs w:val="19"/>
        </w:rPr>
        <w:t>EU</w:t>
      </w:r>
      <w:r w:rsidRPr="006F0683">
        <w:rPr>
          <w:color w:val="auto"/>
          <w:sz w:val="19"/>
          <w:szCs w:val="19"/>
        </w:rPr>
        <w:t xml:space="preserve"> </w:t>
      </w:r>
      <w:r w:rsidRPr="006F0683">
        <w:rPr>
          <w:b/>
          <w:bCs/>
          <w:color w:val="auto"/>
          <w:sz w:val="19"/>
          <w:szCs w:val="19"/>
        </w:rPr>
        <w:t>Generator</w:t>
      </w:r>
      <w:ins w:id="217" w:author="Mike Kay" w:date="2022-09-03T11:40:00Z">
        <w:r w:rsidR="00EF2689">
          <w:rPr>
            <w:color w:val="auto"/>
            <w:sz w:val="19"/>
            <w:szCs w:val="19"/>
          </w:rPr>
          <w:t xml:space="preserve"> with </w:t>
        </w:r>
        <w:r w:rsidR="00EF2689">
          <w:rPr>
            <w:b/>
            <w:bCs/>
            <w:color w:val="auto"/>
            <w:sz w:val="19"/>
            <w:szCs w:val="19"/>
          </w:rPr>
          <w:t>Anchor Plant</w:t>
        </w:r>
      </w:ins>
      <w:r w:rsidRPr="006F0683">
        <w:rPr>
          <w:color w:val="auto"/>
          <w:sz w:val="19"/>
          <w:szCs w:val="19"/>
        </w:rPr>
        <w:t xml:space="preserve">, </w:t>
      </w:r>
      <w:r w:rsidRPr="006F0683">
        <w:rPr>
          <w:b/>
          <w:bCs/>
          <w:color w:val="auto"/>
          <w:sz w:val="19"/>
          <w:szCs w:val="19"/>
        </w:rPr>
        <w:t>The Company</w:t>
      </w:r>
      <w:r w:rsidRPr="006F0683">
        <w:rPr>
          <w:color w:val="auto"/>
          <w:sz w:val="19"/>
          <w:szCs w:val="19"/>
        </w:rPr>
        <w:t xml:space="preserve"> </w:t>
      </w:r>
      <w:ins w:id="218" w:author="Antony Johnson" w:date="2022-09-30T10:42:00Z">
        <w:r w:rsidR="0051717A">
          <w:rPr>
            <w:color w:val="auto"/>
            <w:sz w:val="19"/>
            <w:szCs w:val="19"/>
          </w:rPr>
          <w:t>and</w:t>
        </w:r>
      </w:ins>
      <w:ins w:id="219" w:author="Antony Johnson" w:date="2022-09-30T10:43:00Z">
        <w:r w:rsidR="0051717A">
          <w:rPr>
            <w:color w:val="auto"/>
            <w:sz w:val="19"/>
            <w:szCs w:val="19"/>
          </w:rPr>
          <w:t xml:space="preserve">/or </w:t>
        </w:r>
        <w:r w:rsidR="0062224F">
          <w:rPr>
            <w:color w:val="auto"/>
            <w:sz w:val="19"/>
            <w:szCs w:val="19"/>
          </w:rPr>
          <w:t xml:space="preserve">relevant </w:t>
        </w:r>
        <w:r w:rsidR="0062224F" w:rsidRPr="0062224F">
          <w:rPr>
            <w:b/>
            <w:bCs/>
            <w:color w:val="auto"/>
            <w:sz w:val="19"/>
            <w:szCs w:val="19"/>
          </w:rPr>
          <w:t>Network Operator</w:t>
        </w:r>
        <w:r w:rsidR="0062224F">
          <w:rPr>
            <w:color w:val="auto"/>
            <w:sz w:val="19"/>
            <w:szCs w:val="19"/>
          </w:rPr>
          <w:t xml:space="preserve"> </w:t>
        </w:r>
      </w:ins>
      <w:r w:rsidRPr="006F0683">
        <w:rPr>
          <w:color w:val="auto"/>
          <w:sz w:val="19"/>
          <w:szCs w:val="19"/>
        </w:rPr>
        <w:t>may also require</w:t>
      </w:r>
      <w:ins w:id="220" w:author="Antony Johnson" w:date="2022-09-30T10:46:00Z">
        <w:r w:rsidR="00F63DEC">
          <w:rPr>
            <w:color w:val="auto"/>
            <w:sz w:val="19"/>
            <w:szCs w:val="19"/>
          </w:rPr>
          <w:t xml:space="preserve"> </w:t>
        </w:r>
      </w:ins>
      <w:ins w:id="221" w:author="Mike Kay" w:date="2022-09-03T11:41:00Z">
        <w:r w:rsidR="00EF2689">
          <w:rPr>
            <w:color w:val="auto"/>
            <w:sz w:val="19"/>
            <w:szCs w:val="19"/>
          </w:rPr>
          <w:t xml:space="preserve">the </w:t>
        </w:r>
      </w:ins>
      <w:commentRangeStart w:id="222"/>
      <w:del w:id="223" w:author="David Halford" w:date="2022-12-28T09:52:00Z">
        <w:r w:rsidRPr="006F0683" w:rsidDel="000239ED">
          <w:rPr>
            <w:color w:val="auto"/>
            <w:sz w:val="19"/>
            <w:szCs w:val="19"/>
          </w:rPr>
          <w:delText xml:space="preserve"> </w:delText>
        </w:r>
        <w:commentRangeEnd w:id="222"/>
        <w:r w:rsidR="00A92564" w:rsidDel="000239ED">
          <w:rPr>
            <w:rStyle w:val="CommentReference"/>
            <w:color w:val="auto"/>
          </w:rPr>
          <w:commentReference w:id="222"/>
        </w:r>
        <w:r w:rsidRPr="006F0683" w:rsidDel="000239ED">
          <w:rPr>
            <w:color w:val="auto"/>
            <w:sz w:val="19"/>
            <w:szCs w:val="19"/>
          </w:rPr>
          <w:delText>a</w:delText>
        </w:r>
      </w:del>
      <w:ins w:id="224" w:author="Author">
        <w:del w:id="225" w:author="Mike Kay" w:date="2022-09-03T11:41:00Z">
          <w:r w:rsidR="00C46334" w:rsidDel="00EF2689">
            <w:rPr>
              <w:color w:val="auto"/>
              <w:sz w:val="19"/>
              <w:szCs w:val="19"/>
            </w:rPr>
            <w:delText>n</w:delText>
          </w:r>
        </w:del>
      </w:ins>
      <w:del w:id="226" w:author="Mike Kay" w:date="2022-09-03T11:41:00Z">
        <w:r w:rsidRPr="006F0683" w:rsidDel="00EF2689">
          <w:rPr>
            <w:color w:val="auto"/>
            <w:sz w:val="19"/>
            <w:szCs w:val="19"/>
          </w:rPr>
          <w:delText xml:space="preserve"> </w:delText>
        </w:r>
      </w:del>
      <w:ins w:id="227" w:author="Author">
        <w:del w:id="228" w:author="Mike Kay" w:date="2022-09-03T11:41:00Z">
          <w:r w:rsidR="00C46334" w:rsidRPr="00D760EC" w:rsidDel="00EF2689">
            <w:rPr>
              <w:b/>
              <w:bCs/>
              <w:color w:val="auto"/>
              <w:sz w:val="19"/>
              <w:szCs w:val="19"/>
            </w:rPr>
            <w:delText>Anchor</w:delText>
          </w:r>
        </w:del>
        <w:r w:rsidR="00C46334">
          <w:rPr>
            <w:color w:val="auto"/>
            <w:sz w:val="19"/>
            <w:szCs w:val="19"/>
          </w:rPr>
          <w:t xml:space="preserve"> </w:t>
        </w:r>
      </w:ins>
      <w:r w:rsidRPr="006F0683">
        <w:rPr>
          <w:b/>
          <w:bCs/>
          <w:color w:val="auto"/>
          <w:sz w:val="19"/>
          <w:szCs w:val="19"/>
        </w:rPr>
        <w:t>Generator</w:t>
      </w:r>
      <w:r w:rsidRPr="006F0683">
        <w:rPr>
          <w:color w:val="auto"/>
          <w:sz w:val="19"/>
          <w:szCs w:val="19"/>
        </w:rPr>
        <w:t xml:space="preserve"> </w:t>
      </w:r>
      <w:del w:id="229" w:author="Mike Kay" w:date="2022-09-03T11:41:00Z">
        <w:r w:rsidRPr="006F0683" w:rsidDel="005D749D">
          <w:rPr>
            <w:color w:val="auto"/>
            <w:sz w:val="19"/>
            <w:szCs w:val="19"/>
          </w:rPr>
          <w:delText>with a</w:delText>
        </w:r>
      </w:del>
      <w:ins w:id="230" w:author="Author">
        <w:del w:id="231" w:author="Mike Kay" w:date="2022-09-03T11:41:00Z">
          <w:r w:rsidR="00C46334" w:rsidDel="005D749D">
            <w:rPr>
              <w:color w:val="auto"/>
              <w:sz w:val="19"/>
              <w:szCs w:val="19"/>
            </w:rPr>
            <w:delText>n</w:delText>
          </w:r>
        </w:del>
      </w:ins>
      <w:del w:id="232" w:author="Mike Kay" w:date="2022-09-03T11:41:00Z">
        <w:r w:rsidRPr="006F0683" w:rsidDel="005D749D">
          <w:rPr>
            <w:color w:val="auto"/>
            <w:sz w:val="19"/>
            <w:szCs w:val="19"/>
          </w:rPr>
          <w:delText xml:space="preserve"> </w:delText>
        </w:r>
        <w:r w:rsidRPr="006F0683" w:rsidDel="005D749D">
          <w:rPr>
            <w:b/>
            <w:bCs/>
            <w:color w:val="auto"/>
            <w:sz w:val="19"/>
            <w:szCs w:val="19"/>
          </w:rPr>
          <w:delText xml:space="preserve">Black Start </w:delText>
        </w:r>
      </w:del>
      <w:ins w:id="233" w:author="Author">
        <w:del w:id="234" w:author="Mike Kay" w:date="2022-09-03T11:41:00Z">
          <w:r w:rsidR="00C46334" w:rsidDel="005D749D">
            <w:rPr>
              <w:b/>
              <w:bCs/>
              <w:color w:val="auto"/>
              <w:sz w:val="19"/>
              <w:szCs w:val="19"/>
            </w:rPr>
            <w:delText xml:space="preserve">Anchor Power </w:delText>
          </w:r>
        </w:del>
      </w:ins>
      <w:del w:id="235" w:author="Mike Kay" w:date="2022-09-03T11:41:00Z">
        <w:r w:rsidRPr="006F0683" w:rsidDel="005D749D">
          <w:rPr>
            <w:b/>
            <w:bCs/>
            <w:color w:val="auto"/>
            <w:sz w:val="19"/>
            <w:szCs w:val="19"/>
          </w:rPr>
          <w:delText>Station</w:delText>
        </w:r>
        <w:r w:rsidRPr="006F0683" w:rsidDel="005D749D">
          <w:rPr>
            <w:color w:val="auto"/>
            <w:sz w:val="19"/>
            <w:szCs w:val="19"/>
          </w:rPr>
          <w:delText xml:space="preserve"> </w:delText>
        </w:r>
      </w:del>
      <w:r w:rsidRPr="006F0683">
        <w:rPr>
          <w:color w:val="auto"/>
          <w:sz w:val="19"/>
          <w:szCs w:val="19"/>
        </w:rPr>
        <w:t xml:space="preserve">to carry out a test </w:t>
      </w:r>
      <w:del w:id="236" w:author="Creighton, Alan (Northern Powergrid)" w:date="2022-10-12T12:59:00Z">
        <w:r w:rsidRPr="006F0683" w:rsidDel="000B443E">
          <w:rPr>
            <w:color w:val="auto"/>
            <w:sz w:val="19"/>
            <w:szCs w:val="19"/>
          </w:rPr>
          <w:delText>(</w:delText>
        </w:r>
      </w:del>
      <w:r w:rsidRPr="006F0683">
        <w:rPr>
          <w:color w:val="auto"/>
          <w:sz w:val="19"/>
          <w:szCs w:val="19"/>
        </w:rPr>
        <w:t xml:space="preserve">a </w:t>
      </w:r>
      <w:r w:rsidRPr="006F0683">
        <w:rPr>
          <w:b/>
          <w:bCs/>
          <w:color w:val="auto"/>
          <w:sz w:val="19"/>
          <w:szCs w:val="19"/>
        </w:rPr>
        <w:t>Quick Resynchronisation Unit Test</w:t>
      </w:r>
      <w:commentRangeStart w:id="237"/>
      <w:r w:rsidRPr="006F0683">
        <w:rPr>
          <w:color w:val="auto"/>
          <w:sz w:val="19"/>
          <w:szCs w:val="19"/>
        </w:rPr>
        <w:t>)</w:t>
      </w:r>
      <w:commentRangeEnd w:id="237"/>
      <w:r w:rsidR="00A92564">
        <w:rPr>
          <w:rStyle w:val="CommentReference"/>
          <w:color w:val="auto"/>
        </w:rPr>
        <w:commentReference w:id="237"/>
      </w:r>
      <w:r w:rsidRPr="006F0683">
        <w:rPr>
          <w:color w:val="auto"/>
          <w:sz w:val="19"/>
          <w:szCs w:val="19"/>
        </w:rPr>
        <w:t xml:space="preserve"> in order to demonstrate that </w:t>
      </w:r>
      <w:del w:id="238" w:author="Mike Kay" w:date="2022-09-03T11:41:00Z">
        <w:r w:rsidRPr="006F0683" w:rsidDel="005D749D">
          <w:rPr>
            <w:color w:val="auto"/>
            <w:sz w:val="19"/>
            <w:szCs w:val="19"/>
          </w:rPr>
          <w:delText xml:space="preserve">a </w:delText>
        </w:r>
      </w:del>
      <w:ins w:id="239" w:author="Mike Kay" w:date="2022-09-03T11:41:00Z">
        <w:r w:rsidR="005D749D">
          <w:rPr>
            <w:color w:val="auto"/>
            <w:sz w:val="19"/>
            <w:szCs w:val="19"/>
          </w:rPr>
          <w:t>its</w:t>
        </w:r>
        <w:r w:rsidR="005D749D" w:rsidRPr="006F0683">
          <w:rPr>
            <w:color w:val="auto"/>
            <w:sz w:val="19"/>
            <w:szCs w:val="19"/>
          </w:rPr>
          <w:t xml:space="preserve"> </w:t>
        </w:r>
      </w:ins>
      <w:del w:id="240" w:author="Author">
        <w:r w:rsidRPr="006F0683" w:rsidDel="00D760EC">
          <w:rPr>
            <w:b/>
            <w:bCs/>
            <w:color w:val="auto"/>
            <w:sz w:val="19"/>
            <w:szCs w:val="19"/>
          </w:rPr>
          <w:delText>Black Start</w:delText>
        </w:r>
      </w:del>
      <w:ins w:id="241" w:author="Author">
        <w:r w:rsidR="00D760EC">
          <w:rPr>
            <w:b/>
            <w:bCs/>
            <w:color w:val="auto"/>
            <w:sz w:val="19"/>
            <w:szCs w:val="19"/>
          </w:rPr>
          <w:t>Anchor Power</w:t>
        </w:r>
        <w:del w:id="242" w:author="Mike Kay" w:date="2022-09-03T11:41:00Z">
          <w:r w:rsidR="00D760EC" w:rsidDel="005D749D">
            <w:rPr>
              <w:b/>
              <w:bCs/>
              <w:color w:val="auto"/>
              <w:sz w:val="19"/>
              <w:szCs w:val="19"/>
            </w:rPr>
            <w:delText xml:space="preserve"> </w:delText>
          </w:r>
        </w:del>
      </w:ins>
      <w:r w:rsidRPr="006F0683">
        <w:rPr>
          <w:b/>
          <w:bCs/>
          <w:color w:val="auto"/>
          <w:sz w:val="19"/>
          <w:szCs w:val="19"/>
        </w:rPr>
        <w:t xml:space="preserve"> Station</w:t>
      </w:r>
      <w:r w:rsidRPr="006F0683">
        <w:rPr>
          <w:color w:val="auto"/>
          <w:sz w:val="19"/>
          <w:szCs w:val="19"/>
        </w:rPr>
        <w:t xml:space="preserve"> has a </w:t>
      </w:r>
      <w:r w:rsidRPr="006F0683">
        <w:rPr>
          <w:b/>
          <w:bCs/>
          <w:color w:val="auto"/>
          <w:sz w:val="19"/>
          <w:szCs w:val="19"/>
        </w:rPr>
        <w:t>Quick Re-Synchronisation Capability</w:t>
      </w:r>
      <w:r w:rsidRPr="006F0683">
        <w:rPr>
          <w:color w:val="auto"/>
          <w:sz w:val="19"/>
          <w:szCs w:val="19"/>
        </w:rPr>
        <w:t xml:space="preserve">. </w:t>
      </w:r>
      <w:commentRangeEnd w:id="216"/>
      <w:r w:rsidR="00377B50">
        <w:rPr>
          <w:rStyle w:val="CommentReference"/>
          <w:color w:val="auto"/>
        </w:rPr>
        <w:commentReference w:id="216"/>
      </w:r>
    </w:p>
    <w:p w14:paraId="602BBFF5" w14:textId="4426B6AD" w:rsidR="00F87669" w:rsidRDefault="00F87669" w:rsidP="00EA3F30">
      <w:pPr>
        <w:pStyle w:val="Level1Text"/>
        <w:numPr>
          <w:ilvl w:val="0"/>
          <w:numId w:val="14"/>
        </w:numPr>
        <w:ind w:left="2127" w:hanging="284"/>
        <w:rPr>
          <w:ins w:id="243" w:author="adenola (ESO), Sade" w:date="2022-11-10T10:26:00Z"/>
          <w:color w:val="auto"/>
          <w:sz w:val="19"/>
          <w:szCs w:val="19"/>
        </w:rPr>
      </w:pPr>
      <w:commentRangeStart w:id="244"/>
      <w:ins w:id="245" w:author="Mike Kay" w:date="2022-09-03T12:10:00Z">
        <w:r>
          <w:rPr>
            <w:color w:val="auto"/>
            <w:sz w:val="19"/>
            <w:szCs w:val="19"/>
          </w:rPr>
          <w:t xml:space="preserve">In the case of a </w:t>
        </w:r>
      </w:ins>
      <w:ins w:id="246" w:author="Mike Kay" w:date="2022-09-03T14:39:00Z">
        <w:r w:rsidR="00CA2128">
          <w:rPr>
            <w:b/>
            <w:bCs/>
            <w:color w:val="auto"/>
            <w:sz w:val="19"/>
            <w:szCs w:val="19"/>
          </w:rPr>
          <w:t>Top up</w:t>
        </w:r>
      </w:ins>
      <w:ins w:id="247" w:author="Mike Kay" w:date="2022-09-03T12:10:00Z">
        <w:r w:rsidR="00E53361" w:rsidRPr="00B73D8F">
          <w:rPr>
            <w:b/>
            <w:bCs/>
            <w:color w:val="auto"/>
            <w:sz w:val="19"/>
            <w:szCs w:val="19"/>
          </w:rPr>
          <w:t xml:space="preserve"> </w:t>
        </w:r>
      </w:ins>
      <w:ins w:id="248" w:author="Mike Kay" w:date="2022-09-03T12:11:00Z">
        <w:r w:rsidR="00E53361" w:rsidRPr="00B73D8F">
          <w:rPr>
            <w:b/>
            <w:bCs/>
            <w:color w:val="auto"/>
            <w:sz w:val="19"/>
            <w:szCs w:val="19"/>
          </w:rPr>
          <w:t>Restoration Service Provider</w:t>
        </w:r>
      </w:ins>
      <w:ins w:id="249" w:author="Antony Johnson" w:date="2022-11-17T09:46:00Z">
        <w:r w:rsidR="00BD1219" w:rsidRPr="00BD1219">
          <w:rPr>
            <w:color w:val="auto"/>
            <w:sz w:val="19"/>
            <w:szCs w:val="19"/>
          </w:rPr>
          <w:t>,</w:t>
        </w:r>
      </w:ins>
      <w:ins w:id="250" w:author="Mike Kay" w:date="2022-09-03T12:11:00Z">
        <w:r w:rsidR="00E53361">
          <w:rPr>
            <w:color w:val="auto"/>
            <w:sz w:val="19"/>
            <w:szCs w:val="19"/>
          </w:rPr>
          <w:t xml:space="preserve"> </w:t>
        </w:r>
      </w:ins>
      <w:ins w:id="251" w:author="Mike Kay" w:date="2022-09-03T12:45:00Z">
        <w:r w:rsidR="00350BF7" w:rsidRPr="006F0683">
          <w:rPr>
            <w:b/>
            <w:bCs/>
            <w:color w:val="auto"/>
            <w:sz w:val="19"/>
            <w:szCs w:val="19"/>
          </w:rPr>
          <w:t xml:space="preserve">The Company </w:t>
        </w:r>
        <w:commentRangeStart w:id="252"/>
        <w:r w:rsidR="00350BF7" w:rsidRPr="00F35302">
          <w:rPr>
            <w:color w:val="auto"/>
            <w:sz w:val="19"/>
            <w:szCs w:val="19"/>
          </w:rPr>
          <w:t>or</w:t>
        </w:r>
      </w:ins>
      <w:commentRangeEnd w:id="252"/>
      <w:r w:rsidR="00A92564">
        <w:rPr>
          <w:rStyle w:val="CommentReference"/>
          <w:color w:val="auto"/>
        </w:rPr>
        <w:commentReference w:id="252"/>
      </w:r>
      <w:ins w:id="253" w:author="Mike Kay" w:date="2022-09-03T12:45:00Z">
        <w:r w:rsidR="00350BF7">
          <w:rPr>
            <w:b/>
            <w:bCs/>
            <w:color w:val="auto"/>
            <w:sz w:val="19"/>
            <w:szCs w:val="19"/>
          </w:rPr>
          <w:t xml:space="preserve"> </w:t>
        </w:r>
        <w:r w:rsidR="00350BF7" w:rsidRPr="00B73D8F">
          <w:rPr>
            <w:color w:val="auto"/>
            <w:sz w:val="19"/>
            <w:szCs w:val="19"/>
          </w:rPr>
          <w:t>relevant</w:t>
        </w:r>
        <w:r w:rsidR="00350BF7">
          <w:rPr>
            <w:b/>
            <w:bCs/>
            <w:color w:val="auto"/>
            <w:sz w:val="19"/>
            <w:szCs w:val="19"/>
          </w:rPr>
          <w:t xml:space="preserve"> Network Operator </w:t>
        </w:r>
        <w:r w:rsidR="00350BF7" w:rsidRPr="006F0683">
          <w:rPr>
            <w:bCs/>
            <w:color w:val="auto"/>
            <w:sz w:val="19"/>
            <w:szCs w:val="19"/>
          </w:rPr>
          <w:t>shall</w:t>
        </w:r>
        <w:r w:rsidR="00350BF7" w:rsidRPr="006F0683">
          <w:rPr>
            <w:color w:val="auto"/>
            <w:sz w:val="19"/>
            <w:szCs w:val="19"/>
          </w:rPr>
          <w:t xml:space="preserve"> require</w:t>
        </w:r>
      </w:ins>
      <w:ins w:id="254" w:author="Mike Kay" w:date="2022-09-03T12:48:00Z">
        <w:r w:rsidR="00A4212C">
          <w:rPr>
            <w:color w:val="auto"/>
            <w:sz w:val="19"/>
            <w:szCs w:val="19"/>
          </w:rPr>
          <w:t xml:space="preserve"> </w:t>
        </w:r>
        <w:r w:rsidR="009D38D8">
          <w:rPr>
            <w:color w:val="auto"/>
            <w:sz w:val="19"/>
            <w:szCs w:val="19"/>
          </w:rPr>
          <w:t xml:space="preserve">the </w:t>
        </w:r>
      </w:ins>
      <w:ins w:id="255" w:author="Mike Kay" w:date="2022-09-03T14:39:00Z">
        <w:r w:rsidR="00CA2128">
          <w:rPr>
            <w:b/>
            <w:bCs/>
            <w:color w:val="auto"/>
            <w:sz w:val="19"/>
            <w:szCs w:val="19"/>
          </w:rPr>
          <w:t xml:space="preserve">Top </w:t>
        </w:r>
      </w:ins>
      <w:ins w:id="256" w:author="Antony Johnson" w:date="2022-09-30T10:47:00Z">
        <w:r w:rsidR="00CE7E4F">
          <w:rPr>
            <w:b/>
            <w:bCs/>
            <w:color w:val="auto"/>
            <w:sz w:val="19"/>
            <w:szCs w:val="19"/>
          </w:rPr>
          <w:t>U</w:t>
        </w:r>
      </w:ins>
      <w:ins w:id="257" w:author="Mike Kay" w:date="2022-09-03T14:39:00Z">
        <w:r w:rsidR="00CA2128">
          <w:rPr>
            <w:b/>
            <w:bCs/>
            <w:color w:val="auto"/>
            <w:sz w:val="19"/>
            <w:szCs w:val="19"/>
          </w:rPr>
          <w:t>p</w:t>
        </w:r>
      </w:ins>
      <w:ins w:id="258" w:author="Mike Kay" w:date="2022-09-03T12:49:00Z">
        <w:r w:rsidR="009D38D8" w:rsidRPr="00B73D8F">
          <w:rPr>
            <w:b/>
            <w:bCs/>
            <w:color w:val="auto"/>
            <w:sz w:val="19"/>
            <w:szCs w:val="19"/>
          </w:rPr>
          <w:t xml:space="preserve"> Restoration Service Provider</w:t>
        </w:r>
        <w:r w:rsidR="009D38D8">
          <w:rPr>
            <w:color w:val="auto"/>
            <w:sz w:val="19"/>
            <w:szCs w:val="19"/>
          </w:rPr>
          <w:t xml:space="preserve"> to demonstrate</w:t>
        </w:r>
        <w:r w:rsidR="00454394">
          <w:rPr>
            <w:color w:val="auto"/>
            <w:sz w:val="19"/>
            <w:szCs w:val="19"/>
          </w:rPr>
          <w:t xml:space="preserve"> that the requirements of the</w:t>
        </w:r>
      </w:ins>
      <w:ins w:id="259" w:author="Mike Kay" w:date="2022-09-03T12:50:00Z">
        <w:r w:rsidR="002C65BF">
          <w:rPr>
            <w:color w:val="auto"/>
            <w:sz w:val="19"/>
            <w:szCs w:val="19"/>
          </w:rPr>
          <w:t xml:space="preserve"> </w:t>
        </w:r>
      </w:ins>
      <w:ins w:id="260" w:author="Mike Kay" w:date="2022-09-03T14:39:00Z">
        <w:r w:rsidR="00CA2128">
          <w:rPr>
            <w:b/>
            <w:bCs/>
            <w:color w:val="auto"/>
            <w:sz w:val="19"/>
            <w:szCs w:val="19"/>
          </w:rPr>
          <w:t xml:space="preserve">Top </w:t>
        </w:r>
      </w:ins>
      <w:ins w:id="261" w:author="Antony Johnson" w:date="2022-09-30T10:47:00Z">
        <w:r w:rsidR="00CE7E4F">
          <w:rPr>
            <w:b/>
            <w:bCs/>
            <w:color w:val="auto"/>
            <w:sz w:val="19"/>
            <w:szCs w:val="19"/>
          </w:rPr>
          <w:t>U</w:t>
        </w:r>
      </w:ins>
      <w:ins w:id="262" w:author="Mike Kay" w:date="2022-09-03T14:39:00Z">
        <w:r w:rsidR="00CA2128">
          <w:rPr>
            <w:b/>
            <w:bCs/>
            <w:color w:val="auto"/>
            <w:sz w:val="19"/>
            <w:szCs w:val="19"/>
          </w:rPr>
          <w:t>p</w:t>
        </w:r>
      </w:ins>
      <w:ins w:id="263" w:author="Mike Kay" w:date="2022-09-03T12:50:00Z">
        <w:r w:rsidR="002C65BF" w:rsidRPr="002C65BF">
          <w:rPr>
            <w:b/>
            <w:bCs/>
            <w:color w:val="auto"/>
            <w:sz w:val="19"/>
            <w:szCs w:val="19"/>
          </w:rPr>
          <w:t xml:space="preserve"> </w:t>
        </w:r>
      </w:ins>
      <w:ins w:id="264" w:author="Mike Kay" w:date="2022-09-03T12:49:00Z">
        <w:r w:rsidR="00454394" w:rsidRPr="002C65BF">
          <w:rPr>
            <w:b/>
            <w:bCs/>
            <w:color w:val="auto"/>
            <w:sz w:val="19"/>
            <w:szCs w:val="19"/>
          </w:rPr>
          <w:t xml:space="preserve">Restoration Service Contract </w:t>
        </w:r>
        <w:r w:rsidR="00454394">
          <w:rPr>
            <w:color w:val="auto"/>
            <w:sz w:val="19"/>
            <w:szCs w:val="19"/>
          </w:rPr>
          <w:t>can be fulfilled.</w:t>
        </w:r>
      </w:ins>
      <w:commentRangeEnd w:id="244"/>
      <w:r w:rsidR="00BD5628">
        <w:rPr>
          <w:rStyle w:val="CommentReference"/>
          <w:color w:val="auto"/>
        </w:rPr>
        <w:commentReference w:id="244"/>
      </w:r>
    </w:p>
    <w:p w14:paraId="188DD022" w14:textId="328B25B1" w:rsidR="00EA3F30" w:rsidRPr="006F0683" w:rsidRDefault="00EA3F30" w:rsidP="00DC1F98">
      <w:pPr>
        <w:pStyle w:val="Level1Text"/>
        <w:ind w:left="2268" w:hanging="425"/>
        <w:rPr>
          <w:color w:val="auto"/>
          <w:sz w:val="19"/>
          <w:szCs w:val="19"/>
        </w:rPr>
      </w:pPr>
      <w:r w:rsidRPr="006F0683">
        <w:rPr>
          <w:color w:val="auto"/>
          <w:sz w:val="19"/>
          <w:szCs w:val="19"/>
        </w:rPr>
        <w:t xml:space="preserve">(b) </w:t>
      </w:r>
      <w:r w:rsidRPr="006F0683">
        <w:rPr>
          <w:color w:val="auto"/>
          <w:sz w:val="19"/>
          <w:szCs w:val="19"/>
        </w:rPr>
        <w:tab/>
      </w:r>
      <w:commentRangeStart w:id="265"/>
      <w:r w:rsidRPr="006F0683">
        <w:rPr>
          <w:color w:val="auto"/>
          <w:sz w:val="19"/>
          <w:szCs w:val="19"/>
        </w:rPr>
        <w:t>Where</w:t>
      </w:r>
      <w:commentRangeEnd w:id="265"/>
      <w:r w:rsidR="00A92564">
        <w:rPr>
          <w:rStyle w:val="CommentReference"/>
          <w:color w:val="auto"/>
        </w:rPr>
        <w:commentReference w:id="265"/>
      </w:r>
      <w:r w:rsidRPr="006F0683">
        <w:rPr>
          <w:color w:val="auto"/>
          <w:sz w:val="19"/>
          <w:szCs w:val="19"/>
        </w:rPr>
        <w:t xml:space="preserve"> </w:t>
      </w:r>
      <w:r w:rsidRPr="006F0683">
        <w:rPr>
          <w:b/>
          <w:color w:val="auto"/>
          <w:sz w:val="19"/>
          <w:szCs w:val="19"/>
        </w:rPr>
        <w:t>The Company</w:t>
      </w:r>
      <w:r w:rsidRPr="006F0683">
        <w:rPr>
          <w:color w:val="auto"/>
          <w:sz w:val="19"/>
          <w:szCs w:val="19"/>
        </w:rPr>
        <w:t xml:space="preserve"> </w:t>
      </w:r>
      <w:ins w:id="266" w:author="Author">
        <w:r w:rsidR="00D760EC">
          <w:rPr>
            <w:color w:val="auto"/>
            <w:sz w:val="19"/>
            <w:szCs w:val="19"/>
          </w:rPr>
          <w:t xml:space="preserve">or relevant </w:t>
        </w:r>
        <w:r w:rsidR="00D760EC" w:rsidRPr="00D760EC">
          <w:rPr>
            <w:b/>
            <w:bCs/>
            <w:color w:val="auto"/>
            <w:sz w:val="19"/>
            <w:szCs w:val="19"/>
          </w:rPr>
          <w:t>Network Operator</w:t>
        </w:r>
        <w:r w:rsidR="00D760EC">
          <w:rPr>
            <w:color w:val="auto"/>
            <w:sz w:val="19"/>
            <w:szCs w:val="19"/>
          </w:rPr>
          <w:t xml:space="preserve"> </w:t>
        </w:r>
      </w:ins>
      <w:r w:rsidRPr="006F0683">
        <w:rPr>
          <w:color w:val="auto"/>
          <w:sz w:val="19"/>
          <w:szCs w:val="19"/>
        </w:rPr>
        <w:t xml:space="preserve">requires </w:t>
      </w:r>
      <w:commentRangeStart w:id="267"/>
      <w:commentRangeStart w:id="268"/>
      <w:r w:rsidRPr="006F0683">
        <w:rPr>
          <w:color w:val="auto"/>
          <w:sz w:val="19"/>
          <w:szCs w:val="19"/>
        </w:rPr>
        <w:t>a</w:t>
      </w:r>
      <w:ins w:id="269" w:author="Antony Johnson" w:date="2022-09-30T10:51:00Z">
        <w:r w:rsidR="00135BF8">
          <w:rPr>
            <w:color w:val="auto"/>
            <w:sz w:val="19"/>
            <w:szCs w:val="19"/>
          </w:rPr>
          <w:t>n</w:t>
        </w:r>
      </w:ins>
      <w:commentRangeEnd w:id="267"/>
      <w:r w:rsidR="00A92564">
        <w:rPr>
          <w:rStyle w:val="CommentReference"/>
          <w:color w:val="auto"/>
        </w:rPr>
        <w:commentReference w:id="267"/>
      </w:r>
      <w:r w:rsidRPr="006F0683">
        <w:rPr>
          <w:color w:val="auto"/>
          <w:sz w:val="19"/>
          <w:szCs w:val="19"/>
        </w:rPr>
        <w:t xml:space="preserve"> </w:t>
      </w:r>
      <w:del w:id="270" w:author="Author">
        <w:r w:rsidRPr="006F0683" w:rsidDel="00D760EC">
          <w:rPr>
            <w:b/>
            <w:color w:val="auto"/>
            <w:sz w:val="19"/>
            <w:szCs w:val="19"/>
          </w:rPr>
          <w:delText xml:space="preserve">Black Start </w:delText>
        </w:r>
      </w:del>
      <w:ins w:id="271" w:author="Author">
        <w:del w:id="272" w:author="Antony Johnson" w:date="2022-11-17T12:02:00Z">
          <w:r w:rsidR="00D760EC" w:rsidDel="006E5991">
            <w:rPr>
              <w:b/>
              <w:color w:val="auto"/>
              <w:sz w:val="19"/>
              <w:szCs w:val="19"/>
            </w:rPr>
            <w:delText>Anchor</w:delText>
          </w:r>
        </w:del>
      </w:ins>
      <w:commentRangeEnd w:id="268"/>
      <w:r w:rsidR="00A92564">
        <w:rPr>
          <w:rStyle w:val="CommentReference"/>
          <w:color w:val="auto"/>
        </w:rPr>
        <w:commentReference w:id="268"/>
      </w:r>
      <w:ins w:id="273" w:author="Author">
        <w:r w:rsidR="00D760EC">
          <w:rPr>
            <w:b/>
            <w:color w:val="auto"/>
            <w:sz w:val="19"/>
            <w:szCs w:val="19"/>
          </w:rPr>
          <w:t xml:space="preserve"> Restoration </w:t>
        </w:r>
      </w:ins>
      <w:r w:rsidRPr="006F0683">
        <w:rPr>
          <w:b/>
          <w:color w:val="auto"/>
          <w:sz w:val="19"/>
          <w:szCs w:val="19"/>
        </w:rPr>
        <w:t>Service Provider</w:t>
      </w:r>
      <w:r w:rsidRPr="006F0683">
        <w:rPr>
          <w:color w:val="auto"/>
          <w:sz w:val="19"/>
          <w:szCs w:val="19"/>
        </w:rPr>
        <w:t xml:space="preserve"> to undertake testing, the following requirements shall </w:t>
      </w:r>
      <w:proofErr w:type="gramStart"/>
      <w:r w:rsidRPr="006F0683">
        <w:rPr>
          <w:color w:val="auto"/>
          <w:sz w:val="19"/>
          <w:szCs w:val="19"/>
        </w:rPr>
        <w:t>apply:-</w:t>
      </w:r>
      <w:proofErr w:type="gramEnd"/>
    </w:p>
    <w:p w14:paraId="137658D5" w14:textId="77777777" w:rsidR="00EA3F30" w:rsidRPr="006F0683" w:rsidRDefault="00EA3F30" w:rsidP="00EA3F30">
      <w:pPr>
        <w:pStyle w:val="Default"/>
        <w:ind w:left="1785" w:hanging="345"/>
        <w:rPr>
          <w:color w:val="auto"/>
          <w:sz w:val="19"/>
          <w:szCs w:val="19"/>
        </w:rPr>
      </w:pPr>
      <w:r w:rsidRPr="006F0683">
        <w:rPr>
          <w:color w:val="auto"/>
          <w:sz w:val="19"/>
          <w:szCs w:val="19"/>
        </w:rPr>
        <w:t xml:space="preserve"> </w:t>
      </w:r>
    </w:p>
    <w:p w14:paraId="3E3AAADC" w14:textId="21136A5B" w:rsidR="00EA3F30" w:rsidRPr="006F0683" w:rsidRDefault="00EA3F30" w:rsidP="00E31FA2">
      <w:pPr>
        <w:pStyle w:val="Default"/>
        <w:numPr>
          <w:ilvl w:val="0"/>
          <w:numId w:val="19"/>
        </w:numPr>
        <w:ind w:left="2552" w:hanging="767"/>
        <w:jc w:val="both"/>
        <w:rPr>
          <w:color w:val="auto"/>
          <w:sz w:val="19"/>
          <w:szCs w:val="19"/>
        </w:rPr>
      </w:pPr>
      <w:commentRangeStart w:id="274"/>
      <w:commentRangeStart w:id="275"/>
      <w:del w:id="276" w:author="Antony Johnson" w:date="2022-09-27T09:22:00Z">
        <w:r w:rsidRPr="006F0683" w:rsidDel="00EA5F14">
          <w:rPr>
            <w:bCs/>
            <w:color w:val="auto"/>
            <w:sz w:val="19"/>
            <w:szCs w:val="19"/>
          </w:rPr>
          <w:lastRenderedPageBreak/>
          <w:delText>Where</w:delText>
        </w:r>
        <w:r w:rsidRPr="006F0683" w:rsidDel="00EA5F14">
          <w:rPr>
            <w:b/>
            <w:bCs/>
            <w:color w:val="auto"/>
            <w:sz w:val="19"/>
            <w:szCs w:val="19"/>
          </w:rPr>
          <w:delText xml:space="preserve"> </w:delText>
        </w:r>
      </w:del>
      <w:r w:rsidRPr="006F0683">
        <w:rPr>
          <w:b/>
          <w:bCs/>
          <w:color w:val="auto"/>
          <w:sz w:val="19"/>
          <w:szCs w:val="19"/>
        </w:rPr>
        <w:t>The</w:t>
      </w:r>
      <w:commentRangeEnd w:id="274"/>
      <w:r w:rsidR="001D5D76">
        <w:rPr>
          <w:rStyle w:val="CommentReference"/>
          <w:rFonts w:eastAsia="Times New Roman" w:cs="Times New Roman"/>
          <w:snapToGrid w:val="0"/>
          <w:color w:val="auto"/>
          <w:lang w:eastAsia="en-US"/>
        </w:rPr>
        <w:commentReference w:id="274"/>
      </w:r>
      <w:r w:rsidRPr="006F0683">
        <w:rPr>
          <w:b/>
          <w:bCs/>
          <w:color w:val="auto"/>
          <w:sz w:val="19"/>
          <w:szCs w:val="19"/>
        </w:rPr>
        <w:t xml:space="preserve"> Company </w:t>
      </w:r>
      <w:commentRangeStart w:id="277"/>
      <w:ins w:id="278" w:author="Author">
        <w:r w:rsidR="00D05AB1" w:rsidRPr="00D05AB1">
          <w:rPr>
            <w:color w:val="auto"/>
            <w:sz w:val="19"/>
            <w:szCs w:val="19"/>
          </w:rPr>
          <w:t>or</w:t>
        </w:r>
      </w:ins>
      <w:commentRangeEnd w:id="277"/>
      <w:r w:rsidR="00A92564">
        <w:rPr>
          <w:rStyle w:val="CommentReference"/>
          <w:rFonts w:eastAsia="Times New Roman" w:cs="Times New Roman"/>
          <w:snapToGrid w:val="0"/>
          <w:color w:val="auto"/>
          <w:lang w:eastAsia="en-US"/>
        </w:rPr>
        <w:commentReference w:id="277"/>
      </w:r>
      <w:ins w:id="279" w:author="Author">
        <w:r w:rsidR="00D05AB1" w:rsidRPr="00D05AB1">
          <w:rPr>
            <w:color w:val="auto"/>
            <w:sz w:val="19"/>
            <w:szCs w:val="19"/>
          </w:rPr>
          <w:t xml:space="preserve"> relevant </w:t>
        </w:r>
        <w:r w:rsidR="00D05AB1">
          <w:rPr>
            <w:b/>
            <w:bCs/>
            <w:color w:val="auto"/>
            <w:sz w:val="19"/>
            <w:szCs w:val="19"/>
          </w:rPr>
          <w:t xml:space="preserve">Network Operator </w:t>
        </w:r>
      </w:ins>
      <w:commentRangeStart w:id="280"/>
      <w:ins w:id="281" w:author="Antony Johnson" w:date="2022-09-27T09:22:00Z">
        <w:r w:rsidR="00EA5F14" w:rsidRPr="005C3BDD">
          <w:rPr>
            <w:color w:val="auto"/>
            <w:sz w:val="19"/>
            <w:szCs w:val="19"/>
          </w:rPr>
          <w:t>shall</w:t>
        </w:r>
      </w:ins>
      <w:commentRangeEnd w:id="280"/>
      <w:r w:rsidR="00A92564" w:rsidRPr="005C3BDD">
        <w:rPr>
          <w:rStyle w:val="CommentReference"/>
          <w:rFonts w:eastAsia="Times New Roman" w:cs="Times New Roman"/>
          <w:snapToGrid w:val="0"/>
          <w:color w:val="auto"/>
          <w:lang w:eastAsia="en-US"/>
        </w:rPr>
        <w:commentReference w:id="280"/>
      </w:r>
      <w:ins w:id="282" w:author="Antony Johnson" w:date="2022-09-27T09:22:00Z">
        <w:r w:rsidR="00EA5F14">
          <w:rPr>
            <w:b/>
            <w:bCs/>
            <w:color w:val="auto"/>
            <w:sz w:val="19"/>
            <w:szCs w:val="19"/>
          </w:rPr>
          <w:t xml:space="preserve"> </w:t>
        </w:r>
      </w:ins>
      <w:r w:rsidRPr="006F0683">
        <w:rPr>
          <w:color w:val="auto"/>
          <w:sz w:val="19"/>
          <w:szCs w:val="19"/>
        </w:rPr>
        <w:t>require</w:t>
      </w:r>
      <w:del w:id="283" w:author="Antony Johnson" w:date="2022-09-27T09:23:00Z">
        <w:r w:rsidRPr="006F0683" w:rsidDel="00EA5F14">
          <w:rPr>
            <w:color w:val="auto"/>
            <w:sz w:val="19"/>
            <w:szCs w:val="19"/>
          </w:rPr>
          <w:delText>s</w:delText>
        </w:r>
      </w:del>
      <w:r w:rsidRPr="006F0683">
        <w:rPr>
          <w:color w:val="auto"/>
          <w:sz w:val="19"/>
          <w:szCs w:val="19"/>
        </w:rPr>
        <w:t xml:space="preserve"> a</w:t>
      </w:r>
      <w:ins w:id="284" w:author="Author">
        <w:r w:rsidR="00AA3A95">
          <w:rPr>
            <w:color w:val="auto"/>
            <w:sz w:val="19"/>
            <w:szCs w:val="19"/>
          </w:rPr>
          <w:t>n</w:t>
        </w:r>
      </w:ins>
      <w:r w:rsidRPr="006F0683">
        <w:rPr>
          <w:color w:val="auto"/>
          <w:sz w:val="19"/>
          <w:szCs w:val="19"/>
        </w:rPr>
        <w:t xml:space="preserve"> </w:t>
      </w:r>
      <w:ins w:id="285" w:author="Author">
        <w:r w:rsidR="00D05AB1" w:rsidRPr="000C50A8">
          <w:rPr>
            <w:b/>
            <w:bCs/>
            <w:color w:val="auto"/>
            <w:sz w:val="19"/>
            <w:szCs w:val="19"/>
          </w:rPr>
          <w:t>Anchor</w:t>
        </w:r>
        <w:r w:rsidR="00D05AB1">
          <w:rPr>
            <w:color w:val="auto"/>
            <w:sz w:val="19"/>
            <w:szCs w:val="19"/>
          </w:rPr>
          <w:t xml:space="preserve"> </w:t>
        </w:r>
      </w:ins>
      <w:r w:rsidRPr="006F0683">
        <w:rPr>
          <w:b/>
          <w:bCs/>
          <w:color w:val="auto"/>
          <w:sz w:val="19"/>
          <w:szCs w:val="19"/>
        </w:rPr>
        <w:t>Generator</w:t>
      </w:r>
      <w:ins w:id="286" w:author="Antony Johnson" w:date="2022-10-28T09:36:00Z">
        <w:r w:rsidR="00BC7FF5">
          <w:rPr>
            <w:b/>
            <w:bCs/>
            <w:color w:val="auto"/>
            <w:sz w:val="19"/>
            <w:szCs w:val="19"/>
          </w:rPr>
          <w:t xml:space="preserve"> </w:t>
        </w:r>
        <w:r w:rsidR="00BC7FF5" w:rsidRPr="00575462">
          <w:rPr>
            <w:color w:val="auto"/>
            <w:sz w:val="19"/>
            <w:szCs w:val="19"/>
          </w:rPr>
          <w:t xml:space="preserve">which has an </w:t>
        </w:r>
        <w:r w:rsidR="00BC7FF5" w:rsidRPr="00BC7FF5">
          <w:rPr>
            <w:b/>
            <w:bCs/>
            <w:color w:val="auto"/>
            <w:sz w:val="19"/>
            <w:szCs w:val="19"/>
          </w:rPr>
          <w:t>A</w:t>
        </w:r>
        <w:r w:rsidR="00BC7FF5" w:rsidRPr="00E533AD">
          <w:rPr>
            <w:b/>
            <w:bCs/>
            <w:color w:val="auto"/>
            <w:sz w:val="19"/>
            <w:szCs w:val="19"/>
          </w:rPr>
          <w:t>nchor</w:t>
        </w:r>
        <w:r w:rsidR="00BC7FF5">
          <w:rPr>
            <w:b/>
            <w:bCs/>
            <w:color w:val="auto"/>
            <w:sz w:val="19"/>
            <w:szCs w:val="19"/>
          </w:rPr>
          <w:t xml:space="preserve"> </w:t>
        </w:r>
      </w:ins>
      <w:ins w:id="287" w:author="Antony Johnson" w:date="2022-10-28T09:37:00Z">
        <w:r w:rsidR="00E533AD">
          <w:rPr>
            <w:b/>
            <w:bCs/>
            <w:color w:val="auto"/>
            <w:sz w:val="19"/>
            <w:szCs w:val="19"/>
          </w:rPr>
          <w:t>Restoration</w:t>
        </w:r>
      </w:ins>
      <w:ins w:id="288" w:author="Antony Johnson" w:date="2022-10-28T09:36:00Z">
        <w:r w:rsidR="00BC7FF5">
          <w:rPr>
            <w:b/>
            <w:bCs/>
            <w:color w:val="auto"/>
            <w:sz w:val="19"/>
            <w:szCs w:val="19"/>
          </w:rPr>
          <w:t xml:space="preserve"> C</w:t>
        </w:r>
      </w:ins>
      <w:ins w:id="289" w:author="Antony Johnson" w:date="2022-10-28T09:37:00Z">
        <w:r w:rsidR="00BC7FF5">
          <w:rPr>
            <w:b/>
            <w:bCs/>
            <w:color w:val="auto"/>
            <w:sz w:val="19"/>
            <w:szCs w:val="19"/>
          </w:rPr>
          <w:t>ontract</w:t>
        </w:r>
      </w:ins>
      <w:r w:rsidRPr="006F0683">
        <w:rPr>
          <w:b/>
          <w:bCs/>
          <w:color w:val="auto"/>
          <w:sz w:val="19"/>
          <w:szCs w:val="19"/>
        </w:rPr>
        <w:t xml:space="preserve"> </w:t>
      </w:r>
      <w:del w:id="290" w:author="Author">
        <w:r w:rsidRPr="006F0683" w:rsidDel="00D05AB1">
          <w:rPr>
            <w:color w:val="auto"/>
            <w:sz w:val="19"/>
            <w:szCs w:val="19"/>
          </w:rPr>
          <w:delText xml:space="preserve">with a </w:delText>
        </w:r>
        <w:r w:rsidRPr="006F0683" w:rsidDel="00D05AB1">
          <w:rPr>
            <w:b/>
            <w:bCs/>
            <w:color w:val="auto"/>
            <w:sz w:val="19"/>
            <w:szCs w:val="19"/>
          </w:rPr>
          <w:delText xml:space="preserve">Black Start Station </w:delText>
        </w:r>
      </w:del>
      <w:r w:rsidRPr="006F0683">
        <w:rPr>
          <w:color w:val="auto"/>
          <w:sz w:val="19"/>
          <w:szCs w:val="19"/>
        </w:rPr>
        <w:t>to carry out a</w:t>
      </w:r>
      <w:ins w:id="291" w:author="Author">
        <w:r w:rsidR="00496301">
          <w:rPr>
            <w:color w:val="auto"/>
            <w:sz w:val="19"/>
            <w:szCs w:val="19"/>
          </w:rPr>
          <w:t xml:space="preserve">n </w:t>
        </w:r>
        <w:r w:rsidR="00496301" w:rsidRPr="000C50A8">
          <w:rPr>
            <w:b/>
            <w:bCs/>
            <w:color w:val="auto"/>
            <w:sz w:val="19"/>
            <w:szCs w:val="19"/>
          </w:rPr>
          <w:t>Anchor Generating</w:t>
        </w:r>
        <w:r w:rsidR="00496301">
          <w:rPr>
            <w:color w:val="auto"/>
            <w:sz w:val="19"/>
            <w:szCs w:val="19"/>
          </w:rPr>
          <w:t xml:space="preserve"> </w:t>
        </w:r>
      </w:ins>
      <w:del w:id="292" w:author="Author">
        <w:r w:rsidRPr="006F0683" w:rsidDel="00496301">
          <w:rPr>
            <w:color w:val="auto"/>
            <w:sz w:val="19"/>
            <w:szCs w:val="19"/>
          </w:rPr>
          <w:delText xml:space="preserve"> </w:delText>
        </w:r>
        <w:r w:rsidRPr="006F0683" w:rsidDel="00496301">
          <w:rPr>
            <w:b/>
            <w:bCs/>
            <w:color w:val="auto"/>
            <w:sz w:val="19"/>
            <w:szCs w:val="19"/>
          </w:rPr>
          <w:delText xml:space="preserve">Black Start </w:delText>
        </w:r>
      </w:del>
      <w:r w:rsidRPr="006F0683">
        <w:rPr>
          <w:b/>
          <w:bCs/>
          <w:color w:val="auto"/>
          <w:sz w:val="19"/>
          <w:szCs w:val="19"/>
        </w:rPr>
        <w:t>Unit Test</w:t>
      </w:r>
      <w:r w:rsidRPr="006F0683">
        <w:rPr>
          <w:color w:val="auto"/>
          <w:sz w:val="19"/>
          <w:szCs w:val="19"/>
        </w:rPr>
        <w:t xml:space="preserve">, on each </w:t>
      </w:r>
      <w:r w:rsidRPr="006F0683">
        <w:rPr>
          <w:b/>
          <w:bCs/>
          <w:color w:val="auto"/>
          <w:sz w:val="19"/>
          <w:szCs w:val="19"/>
        </w:rPr>
        <w:t>Gen</w:t>
      </w:r>
      <w:ins w:id="293" w:author="Author">
        <w:r w:rsidR="00496301">
          <w:rPr>
            <w:b/>
            <w:bCs/>
            <w:color w:val="auto"/>
            <w:sz w:val="19"/>
            <w:szCs w:val="19"/>
          </w:rPr>
          <w:t>erating Unit</w:t>
        </w:r>
      </w:ins>
      <w:del w:id="294" w:author="Author">
        <w:r w:rsidRPr="006F0683" w:rsidDel="00496301">
          <w:rPr>
            <w:b/>
            <w:bCs/>
            <w:color w:val="auto"/>
            <w:sz w:val="19"/>
            <w:szCs w:val="19"/>
          </w:rPr>
          <w:delText>set</w:delText>
        </w:r>
      </w:del>
      <w:r w:rsidRPr="006F0683">
        <w:rPr>
          <w:b/>
          <w:bCs/>
          <w:color w:val="auto"/>
          <w:sz w:val="19"/>
          <w:szCs w:val="19"/>
        </w:rPr>
        <w:t xml:space="preserve">, </w:t>
      </w:r>
      <w:r w:rsidRPr="006F0683">
        <w:rPr>
          <w:color w:val="auto"/>
          <w:sz w:val="19"/>
          <w:szCs w:val="19"/>
        </w:rPr>
        <w:t xml:space="preserve">which has </w:t>
      </w:r>
      <w:ins w:id="295" w:author="Author">
        <w:r w:rsidR="00AA3A95">
          <w:rPr>
            <w:color w:val="auto"/>
            <w:sz w:val="19"/>
            <w:szCs w:val="19"/>
          </w:rPr>
          <w:t xml:space="preserve">an </w:t>
        </w:r>
        <w:r w:rsidR="002C1C2C" w:rsidRPr="000C50A8">
          <w:rPr>
            <w:b/>
            <w:bCs/>
            <w:color w:val="auto"/>
            <w:sz w:val="19"/>
            <w:szCs w:val="19"/>
          </w:rPr>
          <w:t>Anchor Plant</w:t>
        </w:r>
      </w:ins>
      <w:del w:id="296" w:author="Author">
        <w:r w:rsidRPr="006F0683" w:rsidDel="00496301">
          <w:rPr>
            <w:b/>
            <w:bCs/>
            <w:color w:val="auto"/>
            <w:sz w:val="19"/>
            <w:szCs w:val="19"/>
          </w:rPr>
          <w:delText>Black Start</w:delText>
        </w:r>
      </w:del>
      <w:r w:rsidRPr="006F0683">
        <w:rPr>
          <w:b/>
          <w:bCs/>
          <w:color w:val="auto"/>
          <w:sz w:val="19"/>
          <w:szCs w:val="19"/>
        </w:rPr>
        <w:t xml:space="preserve"> Capability</w:t>
      </w:r>
      <w:r w:rsidRPr="006F0683">
        <w:rPr>
          <w:bCs/>
          <w:color w:val="auto"/>
          <w:sz w:val="19"/>
          <w:szCs w:val="19"/>
        </w:rPr>
        <w:t>,</w:t>
      </w:r>
      <w:r w:rsidRPr="006F0683">
        <w:rPr>
          <w:b/>
          <w:bCs/>
          <w:color w:val="auto"/>
          <w:sz w:val="19"/>
          <w:szCs w:val="19"/>
        </w:rPr>
        <w:t xml:space="preserve"> </w:t>
      </w:r>
      <w:r w:rsidRPr="006F0683">
        <w:rPr>
          <w:color w:val="auto"/>
          <w:sz w:val="19"/>
          <w:szCs w:val="19"/>
        </w:rPr>
        <w:t>within</w:t>
      </w:r>
      <w:del w:id="297" w:author="David Halford" w:date="2022-12-28T09:55:00Z">
        <w:r w:rsidRPr="006F0683" w:rsidDel="005C3BDD">
          <w:rPr>
            <w:color w:val="auto"/>
            <w:sz w:val="19"/>
            <w:szCs w:val="19"/>
          </w:rPr>
          <w:delText xml:space="preserve"> </w:delText>
        </w:r>
        <w:commentRangeStart w:id="298"/>
        <w:r w:rsidRPr="006F0683" w:rsidDel="005C3BDD">
          <w:rPr>
            <w:color w:val="auto"/>
            <w:sz w:val="19"/>
            <w:szCs w:val="19"/>
          </w:rPr>
          <w:delText>such</w:delText>
        </w:r>
        <w:commentRangeEnd w:id="298"/>
        <w:r w:rsidR="00A92564" w:rsidDel="005C3BDD">
          <w:rPr>
            <w:rStyle w:val="CommentReference"/>
            <w:rFonts w:eastAsia="Times New Roman" w:cs="Times New Roman"/>
            <w:snapToGrid w:val="0"/>
            <w:color w:val="auto"/>
            <w:lang w:eastAsia="en-US"/>
          </w:rPr>
          <w:commentReference w:id="298"/>
        </w:r>
      </w:del>
      <w:r w:rsidRPr="006F0683">
        <w:rPr>
          <w:color w:val="auto"/>
          <w:sz w:val="19"/>
          <w:szCs w:val="19"/>
        </w:rPr>
        <w:t xml:space="preserve"> a</w:t>
      </w:r>
      <w:ins w:id="299" w:author="Antony Johnson" w:date="2022-09-27T09:24:00Z">
        <w:r w:rsidR="00594885">
          <w:rPr>
            <w:color w:val="auto"/>
            <w:sz w:val="19"/>
            <w:szCs w:val="19"/>
          </w:rPr>
          <w:t>n</w:t>
        </w:r>
      </w:ins>
      <w:r w:rsidRPr="006F0683">
        <w:rPr>
          <w:color w:val="auto"/>
          <w:sz w:val="19"/>
          <w:szCs w:val="19"/>
        </w:rPr>
        <w:t xml:space="preserve"> </w:t>
      </w:r>
      <w:del w:id="300" w:author="Author">
        <w:r w:rsidRPr="006F0683" w:rsidDel="000C50A8">
          <w:rPr>
            <w:b/>
            <w:bCs/>
            <w:color w:val="auto"/>
            <w:sz w:val="19"/>
            <w:szCs w:val="19"/>
          </w:rPr>
          <w:delText>Black Start</w:delText>
        </w:r>
      </w:del>
      <w:ins w:id="301" w:author="Author">
        <w:r w:rsidR="000C50A8">
          <w:rPr>
            <w:b/>
            <w:bCs/>
            <w:color w:val="auto"/>
            <w:sz w:val="19"/>
            <w:szCs w:val="19"/>
          </w:rPr>
          <w:t>Anchor Power</w:t>
        </w:r>
      </w:ins>
      <w:r w:rsidRPr="006F0683">
        <w:rPr>
          <w:b/>
          <w:bCs/>
          <w:color w:val="auto"/>
          <w:sz w:val="19"/>
          <w:szCs w:val="19"/>
        </w:rPr>
        <w:t xml:space="preserve"> Station</w:t>
      </w:r>
      <w:del w:id="302" w:author="Antony Johnson" w:date="2022-09-27T09:23:00Z">
        <w:r w:rsidRPr="006F0683" w:rsidDel="004019AF">
          <w:rPr>
            <w:bCs/>
            <w:color w:val="auto"/>
            <w:sz w:val="19"/>
            <w:szCs w:val="19"/>
          </w:rPr>
          <w:delText>, the</w:delText>
        </w:r>
        <w:r w:rsidRPr="006F0683" w:rsidDel="004019AF">
          <w:rPr>
            <w:b/>
            <w:bCs/>
            <w:color w:val="auto"/>
            <w:sz w:val="19"/>
            <w:szCs w:val="19"/>
          </w:rPr>
          <w:delText xml:space="preserve"> </w:delText>
        </w:r>
      </w:del>
      <w:ins w:id="303" w:author="Author">
        <w:del w:id="304" w:author="Antony Johnson" w:date="2022-09-27T09:23:00Z">
          <w:r w:rsidR="000C50A8" w:rsidDel="004019AF">
            <w:rPr>
              <w:b/>
              <w:bCs/>
              <w:color w:val="auto"/>
              <w:sz w:val="19"/>
              <w:szCs w:val="19"/>
            </w:rPr>
            <w:delText xml:space="preserve">Anchor </w:delText>
          </w:r>
        </w:del>
      </w:ins>
      <w:del w:id="305" w:author="Antony Johnson" w:date="2022-09-27T09:23:00Z">
        <w:r w:rsidRPr="006F0683" w:rsidDel="004019AF">
          <w:rPr>
            <w:b/>
            <w:bCs/>
            <w:color w:val="auto"/>
            <w:sz w:val="19"/>
            <w:szCs w:val="19"/>
          </w:rPr>
          <w:delText>Generator</w:delText>
        </w:r>
        <w:r w:rsidRPr="006F0683" w:rsidDel="004019AF">
          <w:rPr>
            <w:bCs/>
            <w:color w:val="auto"/>
            <w:sz w:val="19"/>
            <w:szCs w:val="19"/>
          </w:rPr>
          <w:delText xml:space="preserve"> </w:delText>
        </w:r>
        <w:r w:rsidRPr="006F0683" w:rsidDel="00EA5F14">
          <w:rPr>
            <w:bCs/>
            <w:color w:val="auto"/>
            <w:sz w:val="19"/>
            <w:szCs w:val="19"/>
          </w:rPr>
          <w:delText>shall</w:delText>
        </w:r>
        <w:r w:rsidRPr="006F0683" w:rsidDel="004019AF">
          <w:rPr>
            <w:bCs/>
            <w:color w:val="auto"/>
            <w:sz w:val="19"/>
            <w:szCs w:val="19"/>
          </w:rPr>
          <w:delText xml:space="preserve"> </w:delText>
        </w:r>
        <w:r w:rsidRPr="006F0683" w:rsidDel="004019AF">
          <w:rPr>
            <w:color w:val="auto"/>
            <w:sz w:val="19"/>
            <w:szCs w:val="19"/>
          </w:rPr>
          <w:delText>execute such a</w:delText>
        </w:r>
        <w:r w:rsidRPr="006F0683" w:rsidDel="004019AF">
          <w:rPr>
            <w:b/>
            <w:color w:val="auto"/>
            <w:sz w:val="19"/>
            <w:szCs w:val="19"/>
          </w:rPr>
          <w:delText xml:space="preserve"> </w:delText>
        </w:r>
        <w:r w:rsidRPr="006F0683" w:rsidDel="004019AF">
          <w:rPr>
            <w:color w:val="auto"/>
            <w:sz w:val="19"/>
            <w:szCs w:val="19"/>
          </w:rPr>
          <w:delText xml:space="preserve">test </w:delText>
        </w:r>
      </w:del>
      <w:r w:rsidRPr="006F0683">
        <w:rPr>
          <w:color w:val="auto"/>
          <w:sz w:val="19"/>
          <w:szCs w:val="19"/>
        </w:rPr>
        <w:t xml:space="preserve"> at least once every three years. </w:t>
      </w:r>
      <w:r w:rsidRPr="006F0683">
        <w:rPr>
          <w:b/>
          <w:bCs/>
          <w:color w:val="auto"/>
          <w:sz w:val="19"/>
          <w:szCs w:val="19"/>
        </w:rPr>
        <w:t xml:space="preserve">The Company </w:t>
      </w:r>
      <w:commentRangeStart w:id="306"/>
      <w:ins w:id="307" w:author="Author">
        <w:r w:rsidR="000C50A8" w:rsidRPr="000C50A8">
          <w:rPr>
            <w:color w:val="auto"/>
            <w:sz w:val="19"/>
            <w:szCs w:val="19"/>
          </w:rPr>
          <w:t xml:space="preserve">or </w:t>
        </w:r>
      </w:ins>
      <w:commentRangeEnd w:id="306"/>
      <w:r w:rsidR="00A92564">
        <w:rPr>
          <w:rStyle w:val="CommentReference"/>
          <w:rFonts w:eastAsia="Times New Roman" w:cs="Times New Roman"/>
          <w:snapToGrid w:val="0"/>
          <w:color w:val="auto"/>
          <w:lang w:eastAsia="en-US"/>
        </w:rPr>
        <w:commentReference w:id="306"/>
      </w:r>
      <w:ins w:id="308" w:author="Author">
        <w:r w:rsidR="000C50A8" w:rsidRPr="000C50A8">
          <w:rPr>
            <w:color w:val="auto"/>
            <w:sz w:val="19"/>
            <w:szCs w:val="19"/>
          </w:rPr>
          <w:t>relevant</w:t>
        </w:r>
        <w:r w:rsidR="000C50A8">
          <w:rPr>
            <w:b/>
            <w:bCs/>
            <w:color w:val="auto"/>
            <w:sz w:val="19"/>
            <w:szCs w:val="19"/>
          </w:rPr>
          <w:t xml:space="preserve"> Network Operator </w:t>
        </w:r>
      </w:ins>
      <w:r w:rsidRPr="006F0683">
        <w:rPr>
          <w:color w:val="auto"/>
          <w:sz w:val="19"/>
          <w:szCs w:val="19"/>
        </w:rPr>
        <w:t xml:space="preserve">shall not require the </w:t>
      </w:r>
      <w:ins w:id="309" w:author="Author">
        <w:r w:rsidR="000C50A8" w:rsidRPr="00200CB9">
          <w:rPr>
            <w:b/>
            <w:bCs/>
            <w:color w:val="auto"/>
            <w:sz w:val="19"/>
            <w:szCs w:val="19"/>
          </w:rPr>
          <w:t xml:space="preserve">Anchor </w:t>
        </w:r>
        <w:r w:rsidR="00200CB9" w:rsidRPr="00200CB9">
          <w:rPr>
            <w:b/>
            <w:bCs/>
            <w:color w:val="auto"/>
            <w:sz w:val="19"/>
            <w:szCs w:val="19"/>
          </w:rPr>
          <w:t>Generating</w:t>
        </w:r>
        <w:r w:rsidR="00200CB9">
          <w:rPr>
            <w:color w:val="auto"/>
            <w:sz w:val="19"/>
            <w:szCs w:val="19"/>
          </w:rPr>
          <w:t xml:space="preserve"> </w:t>
        </w:r>
      </w:ins>
      <w:del w:id="310" w:author="Author">
        <w:r w:rsidRPr="006F0683" w:rsidDel="00200CB9">
          <w:rPr>
            <w:b/>
            <w:bCs/>
            <w:color w:val="auto"/>
            <w:sz w:val="19"/>
            <w:szCs w:val="19"/>
          </w:rPr>
          <w:delText>Black Start Test</w:delText>
        </w:r>
      </w:del>
      <w:r w:rsidRPr="006F0683">
        <w:rPr>
          <w:b/>
          <w:bCs/>
          <w:color w:val="auto"/>
          <w:sz w:val="19"/>
          <w:szCs w:val="19"/>
        </w:rPr>
        <w:t xml:space="preserve"> Unit </w:t>
      </w:r>
      <w:ins w:id="311" w:author="Author">
        <w:r w:rsidR="00200CB9">
          <w:rPr>
            <w:b/>
            <w:bCs/>
            <w:color w:val="auto"/>
            <w:sz w:val="19"/>
            <w:szCs w:val="19"/>
          </w:rPr>
          <w:t xml:space="preserve">Test </w:t>
        </w:r>
      </w:ins>
      <w:r w:rsidRPr="006F0683">
        <w:rPr>
          <w:color w:val="auto"/>
          <w:sz w:val="19"/>
          <w:szCs w:val="19"/>
        </w:rPr>
        <w:t xml:space="preserve">to be carried out on more than one </w:t>
      </w:r>
      <w:r w:rsidRPr="006F0683">
        <w:rPr>
          <w:b/>
          <w:bCs/>
          <w:color w:val="auto"/>
          <w:sz w:val="19"/>
          <w:szCs w:val="19"/>
        </w:rPr>
        <w:t>Gen</w:t>
      </w:r>
      <w:ins w:id="312" w:author="Author">
        <w:r w:rsidR="007861C3">
          <w:rPr>
            <w:b/>
            <w:bCs/>
            <w:color w:val="auto"/>
            <w:sz w:val="19"/>
            <w:szCs w:val="19"/>
          </w:rPr>
          <w:t>erating Unit</w:t>
        </w:r>
      </w:ins>
      <w:del w:id="313" w:author="Author">
        <w:r w:rsidRPr="006F0683" w:rsidDel="007861C3">
          <w:rPr>
            <w:b/>
            <w:bCs/>
            <w:color w:val="auto"/>
            <w:sz w:val="19"/>
            <w:szCs w:val="19"/>
          </w:rPr>
          <w:delText>set</w:delText>
        </w:r>
      </w:del>
      <w:r w:rsidRPr="006F0683">
        <w:rPr>
          <w:b/>
          <w:bCs/>
          <w:color w:val="auto"/>
          <w:sz w:val="19"/>
          <w:szCs w:val="19"/>
        </w:rPr>
        <w:t xml:space="preserve"> </w:t>
      </w:r>
      <w:r w:rsidRPr="006F0683">
        <w:rPr>
          <w:color w:val="auto"/>
          <w:sz w:val="19"/>
          <w:szCs w:val="19"/>
        </w:rPr>
        <w:t>at that</w:t>
      </w:r>
      <w:ins w:id="314" w:author="Author">
        <w:r w:rsidR="007861C3">
          <w:rPr>
            <w:b/>
            <w:bCs/>
            <w:color w:val="auto"/>
            <w:sz w:val="19"/>
            <w:szCs w:val="19"/>
          </w:rPr>
          <w:t xml:space="preserve"> Anchor Power</w:t>
        </w:r>
      </w:ins>
      <w:del w:id="315" w:author="Author">
        <w:r w:rsidRPr="006F0683" w:rsidDel="007861C3">
          <w:rPr>
            <w:color w:val="auto"/>
            <w:sz w:val="19"/>
            <w:szCs w:val="19"/>
          </w:rPr>
          <w:delText xml:space="preserve"> </w:delText>
        </w:r>
        <w:r w:rsidRPr="006F0683" w:rsidDel="007861C3">
          <w:rPr>
            <w:b/>
            <w:bCs/>
            <w:color w:val="auto"/>
            <w:sz w:val="19"/>
            <w:szCs w:val="19"/>
          </w:rPr>
          <w:delText>Black Start</w:delText>
        </w:r>
      </w:del>
      <w:r w:rsidRPr="006F0683">
        <w:rPr>
          <w:b/>
          <w:bCs/>
          <w:color w:val="auto"/>
          <w:sz w:val="19"/>
          <w:szCs w:val="19"/>
        </w:rPr>
        <w:t xml:space="preserve"> Station </w:t>
      </w:r>
      <w:r w:rsidRPr="006F0683">
        <w:rPr>
          <w:color w:val="auto"/>
          <w:sz w:val="19"/>
          <w:szCs w:val="19"/>
        </w:rPr>
        <w:t xml:space="preserve">at the same time, and would not, in the absence of exceptional circumstances, expect any of the other </w:t>
      </w:r>
      <w:r w:rsidRPr="006F0683">
        <w:rPr>
          <w:b/>
          <w:bCs/>
          <w:color w:val="auto"/>
          <w:sz w:val="19"/>
          <w:szCs w:val="19"/>
        </w:rPr>
        <w:t>Gen</w:t>
      </w:r>
      <w:ins w:id="316" w:author="Author">
        <w:r w:rsidR="007861C3">
          <w:rPr>
            <w:b/>
            <w:bCs/>
            <w:color w:val="auto"/>
            <w:sz w:val="19"/>
            <w:szCs w:val="19"/>
          </w:rPr>
          <w:t>erating</w:t>
        </w:r>
      </w:ins>
      <w:del w:id="317" w:author="Author">
        <w:r w:rsidRPr="006F0683" w:rsidDel="007861C3">
          <w:rPr>
            <w:b/>
            <w:bCs/>
            <w:color w:val="auto"/>
            <w:sz w:val="19"/>
            <w:szCs w:val="19"/>
          </w:rPr>
          <w:delText>sets</w:delText>
        </w:r>
      </w:del>
      <w:r w:rsidRPr="006F0683">
        <w:rPr>
          <w:b/>
          <w:bCs/>
          <w:color w:val="auto"/>
          <w:sz w:val="19"/>
          <w:szCs w:val="19"/>
        </w:rPr>
        <w:t xml:space="preserve"> </w:t>
      </w:r>
      <w:ins w:id="318" w:author="Author">
        <w:r w:rsidR="007861C3">
          <w:rPr>
            <w:b/>
            <w:bCs/>
            <w:color w:val="auto"/>
            <w:sz w:val="19"/>
            <w:szCs w:val="19"/>
          </w:rPr>
          <w:t xml:space="preserve">Units </w:t>
        </w:r>
      </w:ins>
      <w:r w:rsidRPr="006F0683">
        <w:rPr>
          <w:color w:val="auto"/>
          <w:sz w:val="19"/>
          <w:szCs w:val="19"/>
        </w:rPr>
        <w:t xml:space="preserve">at the </w:t>
      </w:r>
      <w:ins w:id="319" w:author="Author">
        <w:r w:rsidR="007861C3">
          <w:rPr>
            <w:b/>
            <w:bCs/>
            <w:color w:val="auto"/>
            <w:sz w:val="19"/>
            <w:szCs w:val="19"/>
          </w:rPr>
          <w:t xml:space="preserve">Anchor </w:t>
        </w:r>
        <w:commentRangeStart w:id="320"/>
        <w:r w:rsidR="007861C3">
          <w:rPr>
            <w:b/>
            <w:bCs/>
            <w:color w:val="auto"/>
            <w:sz w:val="19"/>
            <w:szCs w:val="19"/>
          </w:rPr>
          <w:t xml:space="preserve">Power </w:t>
        </w:r>
      </w:ins>
      <w:del w:id="321" w:author="Author">
        <w:r w:rsidRPr="006F0683" w:rsidDel="007861C3">
          <w:rPr>
            <w:b/>
            <w:bCs/>
            <w:color w:val="auto"/>
            <w:sz w:val="19"/>
            <w:szCs w:val="19"/>
          </w:rPr>
          <w:delText>Black Start</w:delText>
        </w:r>
      </w:del>
      <w:commentRangeEnd w:id="320"/>
      <w:r w:rsidR="000E7FCA">
        <w:rPr>
          <w:rStyle w:val="CommentReference"/>
          <w:rFonts w:eastAsia="Times New Roman" w:cs="Times New Roman"/>
          <w:snapToGrid w:val="0"/>
          <w:color w:val="auto"/>
          <w:lang w:eastAsia="en-US"/>
        </w:rPr>
        <w:commentReference w:id="320"/>
      </w:r>
      <w:del w:id="322" w:author="David Halford" w:date="2022-12-28T09:55:00Z">
        <w:r w:rsidRPr="006F0683" w:rsidDel="005C3BDD">
          <w:rPr>
            <w:b/>
            <w:bCs/>
            <w:color w:val="auto"/>
            <w:sz w:val="19"/>
            <w:szCs w:val="19"/>
          </w:rPr>
          <w:delText xml:space="preserve"> </w:delText>
        </w:r>
      </w:del>
      <w:r w:rsidRPr="006F0683">
        <w:rPr>
          <w:b/>
          <w:bCs/>
          <w:color w:val="auto"/>
          <w:sz w:val="19"/>
          <w:szCs w:val="19"/>
        </w:rPr>
        <w:t xml:space="preserve">Station </w:t>
      </w:r>
      <w:r w:rsidRPr="006F0683">
        <w:rPr>
          <w:color w:val="auto"/>
          <w:sz w:val="19"/>
          <w:szCs w:val="19"/>
        </w:rPr>
        <w:t xml:space="preserve">to be directly affected by the </w:t>
      </w:r>
      <w:ins w:id="323" w:author="Author">
        <w:r w:rsidR="007861C3">
          <w:rPr>
            <w:b/>
            <w:bCs/>
            <w:color w:val="auto"/>
            <w:sz w:val="19"/>
            <w:szCs w:val="19"/>
          </w:rPr>
          <w:t xml:space="preserve">Anchor </w:t>
        </w:r>
        <w:r w:rsidR="0031244F">
          <w:rPr>
            <w:b/>
            <w:bCs/>
            <w:color w:val="auto"/>
            <w:sz w:val="19"/>
            <w:szCs w:val="19"/>
          </w:rPr>
          <w:t>Generating</w:t>
        </w:r>
      </w:ins>
      <w:del w:id="324" w:author="Author">
        <w:r w:rsidRPr="006F0683" w:rsidDel="007861C3">
          <w:rPr>
            <w:b/>
            <w:bCs/>
            <w:color w:val="auto"/>
            <w:sz w:val="19"/>
            <w:szCs w:val="19"/>
          </w:rPr>
          <w:delText>Black Start</w:delText>
        </w:r>
      </w:del>
      <w:r w:rsidRPr="006F0683">
        <w:rPr>
          <w:b/>
          <w:bCs/>
          <w:color w:val="auto"/>
          <w:sz w:val="19"/>
          <w:szCs w:val="19"/>
        </w:rPr>
        <w:t xml:space="preserve"> Unit Test</w:t>
      </w:r>
      <w:r w:rsidRPr="006F0683">
        <w:rPr>
          <w:color w:val="auto"/>
          <w:sz w:val="19"/>
          <w:szCs w:val="19"/>
        </w:rPr>
        <w:t xml:space="preserve">. </w:t>
      </w:r>
      <w:commentRangeEnd w:id="275"/>
      <w:r w:rsidR="004D1B00">
        <w:rPr>
          <w:rStyle w:val="CommentReference"/>
          <w:rFonts w:eastAsia="Times New Roman" w:cs="Times New Roman"/>
          <w:snapToGrid w:val="0"/>
          <w:color w:val="auto"/>
          <w:lang w:eastAsia="en-US"/>
        </w:rPr>
        <w:commentReference w:id="275"/>
      </w:r>
    </w:p>
    <w:p w14:paraId="6BB99EB3" w14:textId="77777777" w:rsidR="00EA3F30" w:rsidRPr="006F0683" w:rsidRDefault="00EA3F30" w:rsidP="00EA3F30">
      <w:pPr>
        <w:pStyle w:val="Default"/>
        <w:ind w:left="2127"/>
        <w:jc w:val="both"/>
        <w:rPr>
          <w:color w:val="auto"/>
          <w:sz w:val="19"/>
          <w:szCs w:val="19"/>
        </w:rPr>
      </w:pPr>
    </w:p>
    <w:p w14:paraId="4B0A1EA1" w14:textId="77777777" w:rsidR="00EA3F30" w:rsidRPr="006F0683" w:rsidRDefault="00EA3F30" w:rsidP="00EA3F30">
      <w:pPr>
        <w:pStyle w:val="Default"/>
        <w:ind w:left="1785"/>
        <w:jc w:val="both"/>
        <w:rPr>
          <w:color w:val="auto"/>
          <w:sz w:val="19"/>
          <w:szCs w:val="19"/>
        </w:rPr>
      </w:pPr>
    </w:p>
    <w:p w14:paraId="5E45EC04" w14:textId="40262D9F" w:rsidR="00EA3F30" w:rsidRPr="006F0683" w:rsidRDefault="00EA3F30" w:rsidP="00135BF8">
      <w:pPr>
        <w:keepLines/>
        <w:tabs>
          <w:tab w:val="left" w:pos="1843"/>
        </w:tabs>
        <w:spacing w:after="120"/>
        <w:ind w:left="2552" w:hanging="709"/>
        <w:jc w:val="both"/>
      </w:pPr>
      <w:r w:rsidRPr="006F0683">
        <w:t>(ii)</w:t>
      </w:r>
      <w:r w:rsidRPr="006F0683">
        <w:tab/>
      </w:r>
      <w:commentRangeStart w:id="325"/>
      <w:r w:rsidRPr="006F0683">
        <w:rPr>
          <w:b/>
        </w:rPr>
        <w:t>The Company</w:t>
      </w:r>
      <w:r w:rsidRPr="006F0683">
        <w:t xml:space="preserve"> </w:t>
      </w:r>
      <w:ins w:id="326" w:author="Antony Johnson" w:date="2022-09-30T10:59:00Z">
        <w:r w:rsidR="00A0279E">
          <w:t>and/</w:t>
        </w:r>
      </w:ins>
      <w:ins w:id="327" w:author="Author">
        <w:r w:rsidR="001E1148">
          <w:t xml:space="preserve">or relevant </w:t>
        </w:r>
        <w:r w:rsidR="001E1148" w:rsidRPr="001E1148">
          <w:rPr>
            <w:b/>
            <w:bCs/>
          </w:rPr>
          <w:t>Network Operator</w:t>
        </w:r>
        <w:r w:rsidR="001E1148">
          <w:t xml:space="preserve"> </w:t>
        </w:r>
      </w:ins>
      <w:r w:rsidRPr="006F0683">
        <w:t xml:space="preserve">may occasionally require the </w:t>
      </w:r>
      <w:ins w:id="328" w:author="Author">
        <w:r w:rsidR="001E1148" w:rsidRPr="00746FE1">
          <w:rPr>
            <w:b/>
            <w:bCs/>
          </w:rPr>
          <w:t>Anchor</w:t>
        </w:r>
        <w:r w:rsidR="001E1148">
          <w:t xml:space="preserve"> </w:t>
        </w:r>
      </w:ins>
      <w:r w:rsidRPr="006F0683">
        <w:rPr>
          <w:b/>
        </w:rPr>
        <w:t>Generator</w:t>
      </w:r>
      <w:r w:rsidRPr="006F0683">
        <w:t xml:space="preserve"> to carry out a</w:t>
      </w:r>
      <w:ins w:id="329" w:author="Author">
        <w:r w:rsidR="00746FE1">
          <w:t xml:space="preserve">n </w:t>
        </w:r>
        <w:r w:rsidR="00746FE1" w:rsidRPr="00F301E5">
          <w:rPr>
            <w:b/>
            <w:bCs/>
          </w:rPr>
          <w:t xml:space="preserve">Anchor </w:t>
        </w:r>
        <w:r w:rsidR="00F301E5" w:rsidRPr="00F301E5">
          <w:rPr>
            <w:b/>
            <w:bCs/>
          </w:rPr>
          <w:t>Power</w:t>
        </w:r>
      </w:ins>
      <w:r w:rsidRPr="006F0683">
        <w:t xml:space="preserve"> </w:t>
      </w:r>
      <w:del w:id="330" w:author="Author">
        <w:r w:rsidRPr="006F0683" w:rsidDel="00746FE1">
          <w:rPr>
            <w:b/>
          </w:rPr>
          <w:delText xml:space="preserve">Black </w:delText>
        </w:r>
        <w:r w:rsidRPr="006F0683" w:rsidDel="001E1148">
          <w:rPr>
            <w:b/>
          </w:rPr>
          <w:tab/>
        </w:r>
        <w:r w:rsidRPr="006F0683" w:rsidDel="00746FE1">
          <w:rPr>
            <w:b/>
          </w:rPr>
          <w:delText>Start</w:delText>
        </w:r>
      </w:del>
      <w:r w:rsidRPr="006F0683">
        <w:rPr>
          <w:b/>
        </w:rPr>
        <w:t xml:space="preserve"> </w:t>
      </w:r>
      <w:commentRangeStart w:id="331"/>
      <w:r w:rsidRPr="006F0683">
        <w:rPr>
          <w:b/>
        </w:rPr>
        <w:t>Station</w:t>
      </w:r>
      <w:commentRangeEnd w:id="331"/>
      <w:r w:rsidR="000E7FCA">
        <w:rPr>
          <w:rStyle w:val="CommentReference"/>
        </w:rPr>
        <w:commentReference w:id="331"/>
      </w:r>
      <w:del w:id="332" w:author="David Halford" w:date="2022-12-28T09:56:00Z">
        <w:r w:rsidRPr="006F0683" w:rsidDel="00063C7B">
          <w:rPr>
            <w:b/>
          </w:rPr>
          <w:delText xml:space="preserve"> </w:delText>
        </w:r>
      </w:del>
      <w:r w:rsidRPr="006F0683">
        <w:rPr>
          <w:b/>
        </w:rPr>
        <w:t>Test</w:t>
      </w:r>
      <w:r w:rsidRPr="006F0683">
        <w:t xml:space="preserve"> at any time (but will not require a</w:t>
      </w:r>
      <w:r w:rsidRPr="006F0683">
        <w:rPr>
          <w:b/>
        </w:rPr>
        <w:t xml:space="preserve"> </w:t>
      </w:r>
      <w:ins w:id="333" w:author="Author">
        <w:r w:rsidR="006C2D03">
          <w:rPr>
            <w:b/>
          </w:rPr>
          <w:t>Anchor Power</w:t>
        </w:r>
      </w:ins>
      <w:del w:id="334" w:author="Author">
        <w:r w:rsidRPr="006F0683" w:rsidDel="006C2D03">
          <w:rPr>
            <w:b/>
          </w:rPr>
          <w:delText>Black Start</w:delText>
        </w:r>
      </w:del>
      <w:r w:rsidRPr="006F0683">
        <w:rPr>
          <w:b/>
        </w:rPr>
        <w:t xml:space="preserve"> Station Test</w:t>
      </w:r>
      <w:r w:rsidRPr="006F0683">
        <w:t xml:space="preserve"> to </w:t>
      </w:r>
      <w:del w:id="335" w:author="Author">
        <w:r w:rsidRPr="006F0683" w:rsidDel="001E1148">
          <w:tab/>
        </w:r>
      </w:del>
      <w:r w:rsidRPr="006F0683">
        <w:t xml:space="preserve">be carried out more than once in every three calendar years in respect of any </w:t>
      </w:r>
      <w:del w:id="336" w:author="Author">
        <w:r w:rsidRPr="006F0683" w:rsidDel="001E1148">
          <w:tab/>
        </w:r>
      </w:del>
      <w:r w:rsidRPr="006F0683">
        <w:t xml:space="preserve">particular </w:t>
      </w:r>
      <w:r w:rsidRPr="006F0683">
        <w:rPr>
          <w:b/>
        </w:rPr>
        <w:t>Gen</w:t>
      </w:r>
      <w:ins w:id="337" w:author="Author">
        <w:r w:rsidR="003175CD">
          <w:rPr>
            <w:b/>
          </w:rPr>
          <w:t>erating</w:t>
        </w:r>
      </w:ins>
      <w:commentRangeStart w:id="338"/>
      <w:del w:id="339" w:author="David Halford" w:date="2022-12-28T09:56:00Z">
        <w:r w:rsidRPr="006F0683" w:rsidDel="00063C7B">
          <w:rPr>
            <w:b/>
          </w:rPr>
          <w:delText>set</w:delText>
        </w:r>
        <w:commentRangeEnd w:id="338"/>
        <w:r w:rsidR="000E7FCA" w:rsidDel="00063C7B">
          <w:rPr>
            <w:rStyle w:val="CommentReference"/>
          </w:rPr>
          <w:commentReference w:id="338"/>
        </w:r>
      </w:del>
      <w:ins w:id="340" w:author="Author">
        <w:r w:rsidR="003175CD">
          <w:rPr>
            <w:b/>
          </w:rPr>
          <w:t xml:space="preserve"> Unit</w:t>
        </w:r>
      </w:ins>
      <w:r w:rsidRPr="006F0683">
        <w:rPr>
          <w:b/>
        </w:rPr>
        <w:t xml:space="preserve"> </w:t>
      </w:r>
      <w:r w:rsidRPr="006F0683">
        <w:t xml:space="preserve">unless it can justify on reasonable grounds the necessity for </w:t>
      </w:r>
      <w:del w:id="341" w:author="Author">
        <w:r w:rsidRPr="006F0683" w:rsidDel="003175CD">
          <w:tab/>
        </w:r>
      </w:del>
      <w:r w:rsidRPr="006F0683">
        <w:t xml:space="preserve">further tests or unless the further test is a re-test).  If successful, this </w:t>
      </w:r>
      <w:ins w:id="342" w:author="Author">
        <w:r w:rsidR="00F67F7C">
          <w:rPr>
            <w:b/>
          </w:rPr>
          <w:t>Anchor Power</w:t>
        </w:r>
      </w:ins>
      <w:del w:id="343" w:author="Author">
        <w:r w:rsidRPr="006F0683" w:rsidDel="00F67F7C">
          <w:rPr>
            <w:b/>
          </w:rPr>
          <w:delText>Black Start</w:delText>
        </w:r>
      </w:del>
      <w:r w:rsidRPr="006F0683">
        <w:rPr>
          <w:b/>
        </w:rPr>
        <w:t xml:space="preserve"> </w:t>
      </w:r>
      <w:del w:id="344" w:author="Author">
        <w:r w:rsidRPr="006F0683" w:rsidDel="001E1148">
          <w:rPr>
            <w:b/>
          </w:rPr>
          <w:tab/>
        </w:r>
      </w:del>
      <w:r w:rsidRPr="006F0683">
        <w:rPr>
          <w:b/>
        </w:rPr>
        <w:t xml:space="preserve">Station Test </w:t>
      </w:r>
      <w:r w:rsidRPr="006F0683">
        <w:t xml:space="preserve">shall count as a successful </w:t>
      </w:r>
      <w:ins w:id="345" w:author="Author">
        <w:r w:rsidR="002662A6">
          <w:rPr>
            <w:b/>
          </w:rPr>
          <w:t>Anchor Generating</w:t>
        </w:r>
      </w:ins>
      <w:del w:id="346" w:author="Author">
        <w:r w:rsidRPr="006F0683" w:rsidDel="002662A6">
          <w:rPr>
            <w:b/>
          </w:rPr>
          <w:delText>Black Start</w:delText>
        </w:r>
      </w:del>
      <w:r w:rsidRPr="006F0683">
        <w:rPr>
          <w:b/>
        </w:rPr>
        <w:t xml:space="preserve"> Unit Test </w:t>
      </w:r>
      <w:r w:rsidRPr="006F0683">
        <w:t>for the</w:t>
      </w:r>
      <w:r w:rsidRPr="006F0683">
        <w:rPr>
          <w:b/>
        </w:rPr>
        <w:t xml:space="preserve"> Gen</w:t>
      </w:r>
      <w:ins w:id="347" w:author="Author">
        <w:r w:rsidR="002662A6">
          <w:rPr>
            <w:b/>
          </w:rPr>
          <w:t>erating Unit</w:t>
        </w:r>
      </w:ins>
      <w:del w:id="348" w:author="Author">
        <w:r w:rsidRPr="006F0683" w:rsidDel="002662A6">
          <w:rPr>
            <w:b/>
          </w:rPr>
          <w:delText>set</w:delText>
        </w:r>
      </w:del>
      <w:r w:rsidRPr="006F0683">
        <w:t xml:space="preserve"> </w:t>
      </w:r>
      <w:del w:id="349" w:author="Author">
        <w:r w:rsidRPr="006F0683" w:rsidDel="001E1148">
          <w:tab/>
        </w:r>
      </w:del>
      <w:r w:rsidRPr="006F0683">
        <w:t>used in the test.</w:t>
      </w:r>
      <w:commentRangeEnd w:id="325"/>
      <w:r w:rsidR="007F3C3B">
        <w:rPr>
          <w:rStyle w:val="CommentReference"/>
        </w:rPr>
        <w:commentReference w:id="325"/>
      </w:r>
    </w:p>
    <w:p w14:paraId="59AD0572" w14:textId="77777777" w:rsidR="00703425" w:rsidRDefault="00EA3F30" w:rsidP="00703425">
      <w:pPr>
        <w:keepLines/>
        <w:spacing w:after="120"/>
        <w:ind w:left="2552" w:hanging="709"/>
        <w:jc w:val="both"/>
      </w:pPr>
      <w:r w:rsidRPr="006F0683">
        <w:t>(iii)</w:t>
      </w:r>
      <w:r w:rsidRPr="006F0683">
        <w:tab/>
      </w:r>
      <w:r w:rsidRPr="006F0683">
        <w:rPr>
          <w:b/>
          <w:bCs/>
        </w:rPr>
        <w:t>The Company</w:t>
      </w:r>
      <w:r w:rsidRPr="006F0683">
        <w:t xml:space="preserve"> </w:t>
      </w:r>
      <w:ins w:id="350" w:author="Antony Johnson" w:date="2022-09-30T10:59:00Z">
        <w:r w:rsidR="00A0279E">
          <w:t>and/</w:t>
        </w:r>
      </w:ins>
      <w:ins w:id="351" w:author="Author">
        <w:r w:rsidR="002662A6">
          <w:t xml:space="preserve">or relevant </w:t>
        </w:r>
        <w:r w:rsidR="002662A6" w:rsidRPr="002662A6">
          <w:rPr>
            <w:b/>
            <w:bCs/>
          </w:rPr>
          <w:t>Network Operator</w:t>
        </w:r>
        <w:r w:rsidR="002662A6">
          <w:t xml:space="preserve"> </w:t>
        </w:r>
      </w:ins>
      <w:ins w:id="352" w:author="Antony Johnson" w:date="2022-09-27T09:24:00Z">
        <w:r w:rsidR="00594885">
          <w:t>shall</w:t>
        </w:r>
      </w:ins>
      <w:del w:id="353" w:author="Antony Johnson" w:date="2022-09-27T09:24:00Z">
        <w:r w:rsidRPr="006F0683" w:rsidDel="00594885">
          <w:delText>may</w:delText>
        </w:r>
      </w:del>
      <w:r w:rsidRPr="006F0683">
        <w:t xml:space="preserve"> require </w:t>
      </w:r>
      <w:r w:rsidRPr="006F0683">
        <w:rPr>
          <w:bCs/>
        </w:rPr>
        <w:t>the</w:t>
      </w:r>
      <w:r w:rsidRPr="006F0683">
        <w:rPr>
          <w:b/>
          <w:bCs/>
        </w:rPr>
        <w:t xml:space="preserve"> </w:t>
      </w:r>
      <w:ins w:id="354" w:author="Author">
        <w:r w:rsidR="002662A6">
          <w:rPr>
            <w:b/>
            <w:bCs/>
          </w:rPr>
          <w:t xml:space="preserve">Anchor </w:t>
        </w:r>
      </w:ins>
      <w:commentRangeStart w:id="355"/>
      <w:r w:rsidRPr="006F0683">
        <w:rPr>
          <w:b/>
          <w:bCs/>
        </w:rPr>
        <w:t xml:space="preserve">HVDC System </w:t>
      </w:r>
      <w:del w:id="356" w:author="Antony Johnson" w:date="2022-09-30T11:13:00Z">
        <w:r w:rsidRPr="006F0683" w:rsidDel="00845FB6">
          <w:rPr>
            <w:b/>
            <w:bCs/>
          </w:rPr>
          <w:tab/>
        </w:r>
      </w:del>
      <w:r w:rsidRPr="006F0683">
        <w:rPr>
          <w:b/>
          <w:bCs/>
        </w:rPr>
        <w:t>Owner</w:t>
      </w:r>
      <w:r w:rsidRPr="006F0683">
        <w:t xml:space="preserve"> or </w:t>
      </w:r>
      <w:ins w:id="357" w:author="Author">
        <w:r w:rsidR="002662A6" w:rsidRPr="00C36E58">
          <w:rPr>
            <w:b/>
            <w:bCs/>
          </w:rPr>
          <w:t>Anchor</w:t>
        </w:r>
        <w:r w:rsidR="002662A6">
          <w:t xml:space="preserve"> </w:t>
        </w:r>
      </w:ins>
      <w:r w:rsidRPr="006F0683">
        <w:rPr>
          <w:b/>
          <w:bCs/>
        </w:rPr>
        <w:t xml:space="preserve">DC </w:t>
      </w:r>
      <w:commentRangeStart w:id="358"/>
      <w:r w:rsidRPr="006F0683">
        <w:rPr>
          <w:b/>
          <w:bCs/>
        </w:rPr>
        <w:t>Converter</w:t>
      </w:r>
      <w:del w:id="359" w:author="David Halford" w:date="2022-12-28T09:57:00Z">
        <w:r w:rsidRPr="006F0683" w:rsidDel="00CE4DAF">
          <w:rPr>
            <w:b/>
            <w:bCs/>
          </w:rPr>
          <w:delText xml:space="preserve"> </w:delText>
        </w:r>
      </w:del>
      <w:del w:id="360" w:author="Author">
        <w:r w:rsidRPr="006F0683" w:rsidDel="002662A6">
          <w:rPr>
            <w:b/>
            <w:bCs/>
          </w:rPr>
          <w:tab/>
          <w:delText>Station</w:delText>
        </w:r>
      </w:del>
      <w:commentRangeEnd w:id="358"/>
      <w:r w:rsidR="000E7FCA">
        <w:rPr>
          <w:rStyle w:val="CommentReference"/>
        </w:rPr>
        <w:commentReference w:id="358"/>
      </w:r>
      <w:del w:id="361" w:author="David Halford" w:date="2022-12-28T09:56:00Z">
        <w:r w:rsidRPr="006F0683" w:rsidDel="00CE4DAF">
          <w:rPr>
            <w:b/>
            <w:bCs/>
          </w:rPr>
          <w:delText xml:space="preserve"> </w:delText>
        </w:r>
      </w:del>
      <w:r w:rsidRPr="006F0683">
        <w:rPr>
          <w:b/>
          <w:bCs/>
        </w:rPr>
        <w:t>Owner</w:t>
      </w:r>
      <w:r w:rsidRPr="006F0683">
        <w:t xml:space="preserve"> to carry out a</w:t>
      </w:r>
      <w:ins w:id="362" w:author="Antony Johnson" w:date="2022-09-27T09:24:00Z">
        <w:r w:rsidR="00594885">
          <w:t>n</w:t>
        </w:r>
      </w:ins>
      <w:r w:rsidRPr="006F0683">
        <w:t xml:space="preserve"> </w:t>
      </w:r>
      <w:ins w:id="363" w:author="Author">
        <w:r w:rsidR="00C36E58" w:rsidRPr="00C36E58">
          <w:rPr>
            <w:b/>
            <w:bCs/>
          </w:rPr>
          <w:t>Anchor</w:t>
        </w:r>
      </w:ins>
      <w:del w:id="364" w:author="Author">
        <w:r w:rsidRPr="006F0683" w:rsidDel="002662A6">
          <w:rPr>
            <w:b/>
            <w:bCs/>
          </w:rPr>
          <w:delText>Black Start</w:delText>
        </w:r>
      </w:del>
      <w:r w:rsidRPr="006F0683">
        <w:rPr>
          <w:b/>
          <w:bCs/>
        </w:rPr>
        <w:t xml:space="preserve"> HVDC </w:t>
      </w:r>
      <w:ins w:id="365" w:author="Author">
        <w:r w:rsidR="00AA5D70">
          <w:rPr>
            <w:b/>
            <w:bCs/>
          </w:rPr>
          <w:t xml:space="preserve">System </w:t>
        </w:r>
      </w:ins>
      <w:r w:rsidRPr="006F0683">
        <w:rPr>
          <w:b/>
          <w:bCs/>
        </w:rPr>
        <w:t>Test</w:t>
      </w:r>
      <w:r w:rsidRPr="006F0683">
        <w:t xml:space="preserve"> at </w:t>
      </w:r>
      <w:ins w:id="366" w:author="Antony Johnson" w:date="2022-09-27T09:26:00Z">
        <w:r w:rsidR="00787082">
          <w:t xml:space="preserve">least </w:t>
        </w:r>
        <w:r w:rsidR="005B64C3">
          <w:t xml:space="preserve">once every three years which could be at </w:t>
        </w:r>
      </w:ins>
      <w:r w:rsidRPr="006F0683">
        <w:t xml:space="preserve">any time (but </w:t>
      </w:r>
      <w:del w:id="367" w:author="Antony Johnson" w:date="2022-09-27T09:26:00Z">
        <w:r w:rsidRPr="006F0683" w:rsidDel="005B64C3">
          <w:delText xml:space="preserve">will not </w:delText>
        </w:r>
        <w:r w:rsidRPr="006F0683" w:rsidDel="005B64C3">
          <w:tab/>
          <w:delText xml:space="preserve">require </w:delText>
        </w:r>
      </w:del>
      <w:r w:rsidRPr="006F0683">
        <w:t xml:space="preserve">such a test </w:t>
      </w:r>
      <w:ins w:id="368" w:author="Antony Johnson" w:date="2022-09-27T09:26:00Z">
        <w:r w:rsidR="005B64C3">
          <w:t xml:space="preserve">will not </w:t>
        </w:r>
      </w:ins>
      <w:ins w:id="369" w:author="Antony Johnson" w:date="2022-09-27T09:27:00Z">
        <w:r w:rsidR="00180257">
          <w:t>be required</w:t>
        </w:r>
        <w:r w:rsidR="005B64C3">
          <w:t xml:space="preserve"> </w:t>
        </w:r>
      </w:ins>
      <w:r w:rsidRPr="006F0683">
        <w:t xml:space="preserve">to be carried out more than once in every three calendar </w:t>
      </w:r>
      <w:del w:id="370" w:author="Author">
        <w:r w:rsidRPr="006F0683" w:rsidDel="00A1536E">
          <w:tab/>
        </w:r>
      </w:del>
      <w:r w:rsidRPr="006F0683">
        <w:t xml:space="preserve">years unless it can justify on reasonable grounds the necessity for further tests </w:t>
      </w:r>
      <w:del w:id="371" w:author="Author">
        <w:r w:rsidR="00706AA6" w:rsidRPr="006F0683" w:rsidDel="00A1536E">
          <w:tab/>
        </w:r>
      </w:del>
      <w:r w:rsidRPr="006F0683">
        <w:t>or unless the further test is a re-test).</w:t>
      </w:r>
      <w:commentRangeEnd w:id="355"/>
      <w:r w:rsidR="00EA1D6A">
        <w:rPr>
          <w:rStyle w:val="CommentReference"/>
        </w:rPr>
        <w:commentReference w:id="355"/>
      </w:r>
    </w:p>
    <w:p w14:paraId="26E439C6" w14:textId="073CBA66" w:rsidR="00EA3F30" w:rsidRPr="006F0683" w:rsidRDefault="00703425" w:rsidP="00703425">
      <w:pPr>
        <w:keepLines/>
        <w:spacing w:after="120"/>
        <w:ind w:left="2552" w:hanging="709"/>
        <w:jc w:val="both"/>
      </w:pPr>
      <w:r>
        <w:t>(iv)</w:t>
      </w:r>
      <w:r>
        <w:tab/>
      </w:r>
      <w:r w:rsidR="00EA3F30" w:rsidRPr="006F0683">
        <w:t xml:space="preserve">The </w:t>
      </w:r>
      <w:r w:rsidR="00EA3F30" w:rsidRPr="006F0683">
        <w:rPr>
          <w:b/>
          <w:bCs/>
        </w:rPr>
        <w:t>Company</w:t>
      </w:r>
      <w:r w:rsidR="00EA3F30" w:rsidRPr="006F0683">
        <w:t xml:space="preserve"> </w:t>
      </w:r>
      <w:ins w:id="372" w:author="Antony Johnson" w:date="2022-09-30T11:13:00Z">
        <w:r w:rsidR="00845FB6">
          <w:t>and/</w:t>
        </w:r>
      </w:ins>
      <w:ins w:id="373" w:author="Author">
        <w:r w:rsidR="00A1536E">
          <w:t xml:space="preserve">or relevant </w:t>
        </w:r>
        <w:r w:rsidR="00A1536E" w:rsidRPr="00A1536E">
          <w:rPr>
            <w:b/>
            <w:bCs/>
          </w:rPr>
          <w:t>Network Operator</w:t>
        </w:r>
        <w:r w:rsidR="00A1536E">
          <w:t xml:space="preserve"> </w:t>
        </w:r>
      </w:ins>
      <w:commentRangeStart w:id="374"/>
      <w:r w:rsidR="00EA3F30" w:rsidRPr="006F0683">
        <w:t xml:space="preserve">may </w:t>
      </w:r>
      <w:del w:id="375" w:author="Antony Johnson" w:date="2022-09-27T09:27:00Z">
        <w:r w:rsidR="00EA3F30" w:rsidRPr="006F0683" w:rsidDel="00AE43DB">
          <w:delText>occasionally</w:delText>
        </w:r>
      </w:del>
      <w:commentRangeEnd w:id="374"/>
      <w:r w:rsidR="000E7FCA">
        <w:rPr>
          <w:rStyle w:val="CommentReference"/>
        </w:rPr>
        <w:commentReference w:id="374"/>
      </w:r>
      <w:r w:rsidR="00EA3F30" w:rsidRPr="006F0683">
        <w:t xml:space="preserve"> require the </w:t>
      </w:r>
      <w:r w:rsidR="00EA3F30" w:rsidRPr="006F0683">
        <w:rPr>
          <w:b/>
          <w:bCs/>
        </w:rPr>
        <w:t>EU</w:t>
      </w:r>
      <w:r w:rsidR="00EA3F30" w:rsidRPr="006F0683">
        <w:t xml:space="preserve"> </w:t>
      </w:r>
      <w:r w:rsidR="00EA3F30" w:rsidRPr="006F0683">
        <w:rPr>
          <w:b/>
          <w:bCs/>
        </w:rPr>
        <w:t>Generator</w:t>
      </w:r>
      <w:r w:rsidR="00EA3F30" w:rsidRPr="006F0683">
        <w:t xml:space="preserve"> to carry out a </w:t>
      </w:r>
      <w:r w:rsidR="00EA3F30" w:rsidRPr="006F0683">
        <w:rPr>
          <w:b/>
          <w:bCs/>
        </w:rPr>
        <w:t>Quick Re-Synchronisation Test</w:t>
      </w:r>
      <w:r w:rsidR="00EA3F30" w:rsidRPr="006F0683">
        <w:t xml:space="preserve"> at any time, but </w:t>
      </w:r>
      <w:ins w:id="376" w:author="Antony Johnson" w:date="2022-09-27T09:28:00Z">
        <w:r w:rsidR="00AE43DB">
          <w:t xml:space="preserve">this </w:t>
        </w:r>
      </w:ins>
      <w:r w:rsidR="00EA3F30" w:rsidRPr="006F0683">
        <w:t xml:space="preserve">will generally only be required where the </w:t>
      </w:r>
      <w:r w:rsidR="00EA3F30" w:rsidRPr="006F0683">
        <w:rPr>
          <w:b/>
          <w:bCs/>
        </w:rPr>
        <w:t>EU</w:t>
      </w:r>
      <w:r w:rsidR="00EA3F30" w:rsidRPr="006F0683">
        <w:t xml:space="preserve"> </w:t>
      </w:r>
      <w:r w:rsidR="00EA3F30" w:rsidRPr="006F0683">
        <w:rPr>
          <w:b/>
          <w:bCs/>
        </w:rPr>
        <w:t>Generator</w:t>
      </w:r>
      <w:r w:rsidR="00EA3F30" w:rsidRPr="006F0683">
        <w:t xml:space="preserve"> has made a change to its </w:t>
      </w:r>
      <w:r w:rsidR="00EA3F30" w:rsidRPr="006F0683">
        <w:rPr>
          <w:b/>
          <w:bCs/>
        </w:rPr>
        <w:t>Plant</w:t>
      </w:r>
      <w:r w:rsidR="00EA3F30" w:rsidRPr="006F0683">
        <w:t xml:space="preserve"> and </w:t>
      </w:r>
      <w:r w:rsidR="00EA3F30" w:rsidRPr="006F0683">
        <w:rPr>
          <w:b/>
          <w:bCs/>
        </w:rPr>
        <w:t>Apparatus</w:t>
      </w:r>
      <w:r w:rsidR="00EA3F30" w:rsidRPr="006F0683">
        <w:t xml:space="preserve"> which has an impact on its </w:t>
      </w:r>
      <w:r w:rsidR="00EA3F30" w:rsidRPr="006F0683">
        <w:rPr>
          <w:b/>
          <w:bCs/>
        </w:rPr>
        <w:t>Houseload Operation</w:t>
      </w:r>
      <w:r w:rsidR="00EA3F30" w:rsidRPr="006F0683">
        <w:t xml:space="preserve"> or after two unsuccessful tripping </w:t>
      </w:r>
      <w:r w:rsidR="00EA3F30" w:rsidRPr="006F0683">
        <w:rPr>
          <w:b/>
          <w:bCs/>
        </w:rPr>
        <w:t>Events</w:t>
      </w:r>
      <w:r w:rsidR="00EA3F30" w:rsidRPr="006F0683">
        <w:t xml:space="preserve"> in the operational environment.  </w:t>
      </w:r>
      <w:ins w:id="377" w:author="adenola (ESO), Sade" w:date="2022-11-10T10:36:00Z">
        <w:r w:rsidR="00CB379E">
          <w:t>The timing of the test shall be agreed by the relevant parties.</w:t>
        </w:r>
      </w:ins>
      <w:ins w:id="378" w:author="Antony Johnson" w:date="2022-11-17T09:51:00Z">
        <w:r w:rsidR="001473DF">
          <w:t xml:space="preserve"> </w:t>
        </w:r>
      </w:ins>
    </w:p>
    <w:p w14:paraId="53257CD7" w14:textId="046C2CC8" w:rsidR="00EA3F30" w:rsidRPr="006F0683" w:rsidRDefault="00EA3F30" w:rsidP="00A0279E">
      <w:pPr>
        <w:pStyle w:val="Default"/>
        <w:tabs>
          <w:tab w:val="left" w:pos="2552"/>
        </w:tabs>
        <w:ind w:left="1843"/>
        <w:jc w:val="both"/>
        <w:rPr>
          <w:color w:val="auto"/>
          <w:sz w:val="20"/>
          <w:szCs w:val="20"/>
        </w:rPr>
      </w:pPr>
      <w:r w:rsidRPr="006F0683">
        <w:rPr>
          <w:color w:val="auto"/>
          <w:sz w:val="20"/>
          <w:szCs w:val="20"/>
        </w:rPr>
        <w:t xml:space="preserve">The above tests will be deemed a success </w:t>
      </w:r>
      <w:proofErr w:type="gramStart"/>
      <w:r w:rsidRPr="006F0683">
        <w:rPr>
          <w:color w:val="auto"/>
          <w:sz w:val="20"/>
          <w:szCs w:val="20"/>
        </w:rPr>
        <w:t>where</w:t>
      </w:r>
      <w:proofErr w:type="gramEnd"/>
      <w:r w:rsidRPr="006F0683">
        <w:rPr>
          <w:color w:val="auto"/>
          <w:sz w:val="20"/>
          <w:szCs w:val="20"/>
        </w:rPr>
        <w:t xml:space="preserve"> starting from </w:t>
      </w:r>
      <w:r w:rsidRPr="006F0683">
        <w:rPr>
          <w:b/>
          <w:color w:val="auto"/>
          <w:sz w:val="20"/>
          <w:szCs w:val="20"/>
        </w:rPr>
        <w:t>Shutdown</w:t>
      </w:r>
      <w:r w:rsidRPr="006F0683">
        <w:rPr>
          <w:color w:val="auto"/>
          <w:sz w:val="20"/>
          <w:szCs w:val="20"/>
        </w:rPr>
        <w:t xml:space="preserve"> is achieved within a time frame specified by </w:t>
      </w:r>
      <w:r w:rsidRPr="006F0683">
        <w:rPr>
          <w:b/>
          <w:bCs/>
          <w:color w:val="auto"/>
          <w:sz w:val="20"/>
          <w:szCs w:val="20"/>
        </w:rPr>
        <w:t xml:space="preserve">The Company </w:t>
      </w:r>
      <w:ins w:id="379" w:author="Author">
        <w:r w:rsidR="00982E27" w:rsidRPr="00982E27">
          <w:rPr>
            <w:color w:val="auto"/>
            <w:sz w:val="20"/>
            <w:szCs w:val="20"/>
          </w:rPr>
          <w:t>and/or relevant</w:t>
        </w:r>
        <w:r w:rsidR="00982E27">
          <w:rPr>
            <w:b/>
            <w:bCs/>
            <w:color w:val="auto"/>
            <w:sz w:val="20"/>
            <w:szCs w:val="20"/>
          </w:rPr>
          <w:t xml:space="preserve"> Network Operator </w:t>
        </w:r>
      </w:ins>
      <w:r w:rsidRPr="006F0683">
        <w:rPr>
          <w:color w:val="auto"/>
          <w:sz w:val="20"/>
          <w:szCs w:val="20"/>
        </w:rPr>
        <w:t xml:space="preserve">and which may </w:t>
      </w:r>
      <w:del w:id="380" w:author="Author">
        <w:r w:rsidRPr="006F0683" w:rsidDel="00982E27">
          <w:rPr>
            <w:color w:val="auto"/>
            <w:sz w:val="20"/>
            <w:szCs w:val="20"/>
          </w:rPr>
          <w:tab/>
        </w:r>
      </w:del>
      <w:r w:rsidRPr="006F0683">
        <w:rPr>
          <w:color w:val="auto"/>
          <w:sz w:val="20"/>
          <w:szCs w:val="20"/>
        </w:rPr>
        <w:t xml:space="preserve">be </w:t>
      </w:r>
      <w:del w:id="381" w:author="Author">
        <w:r w:rsidRPr="006F0683" w:rsidDel="00982E27">
          <w:rPr>
            <w:color w:val="auto"/>
            <w:sz w:val="20"/>
            <w:szCs w:val="20"/>
          </w:rPr>
          <w:tab/>
        </w:r>
      </w:del>
      <w:r w:rsidRPr="006F0683">
        <w:rPr>
          <w:color w:val="auto"/>
          <w:sz w:val="20"/>
          <w:szCs w:val="20"/>
        </w:rPr>
        <w:t xml:space="preserve">agreed in the </w:t>
      </w:r>
      <w:ins w:id="382" w:author="Author">
        <w:r w:rsidR="00681599">
          <w:rPr>
            <w:b/>
            <w:color w:val="auto"/>
            <w:sz w:val="20"/>
            <w:szCs w:val="20"/>
          </w:rPr>
          <w:t>Anchor Restoration</w:t>
        </w:r>
      </w:ins>
      <w:del w:id="383" w:author="Author">
        <w:r w:rsidRPr="006F0683" w:rsidDel="00681599">
          <w:rPr>
            <w:b/>
            <w:color w:val="auto"/>
            <w:sz w:val="20"/>
            <w:szCs w:val="20"/>
          </w:rPr>
          <w:delText>Black Start</w:delText>
        </w:r>
      </w:del>
      <w:r w:rsidRPr="006F0683">
        <w:rPr>
          <w:b/>
          <w:color w:val="auto"/>
          <w:sz w:val="20"/>
          <w:szCs w:val="20"/>
        </w:rPr>
        <w:t xml:space="preserve"> Contract</w:t>
      </w:r>
      <w:r w:rsidRPr="006F0683">
        <w:rPr>
          <w:color w:val="auto"/>
          <w:sz w:val="20"/>
          <w:szCs w:val="20"/>
        </w:rPr>
        <w:t xml:space="preserve">. </w:t>
      </w:r>
    </w:p>
    <w:p w14:paraId="6033182C" w14:textId="77777777" w:rsidR="00EA3F30" w:rsidRPr="006F0683" w:rsidRDefault="00EA3F30" w:rsidP="00EA3F30">
      <w:pPr>
        <w:pStyle w:val="Default"/>
        <w:tabs>
          <w:tab w:val="left" w:pos="1843"/>
        </w:tabs>
        <w:ind w:left="1843"/>
        <w:jc w:val="both"/>
        <w:rPr>
          <w:color w:val="auto"/>
          <w:sz w:val="19"/>
          <w:szCs w:val="19"/>
        </w:rPr>
      </w:pPr>
      <w:commentRangeStart w:id="384"/>
    </w:p>
    <w:p w14:paraId="2333488C" w14:textId="7CB2F1AD" w:rsidR="00EA3F30" w:rsidRPr="006F0683" w:rsidRDefault="00EA3F30" w:rsidP="00EA3F30">
      <w:pPr>
        <w:keepLines/>
        <w:tabs>
          <w:tab w:val="left" w:pos="1843"/>
        </w:tabs>
        <w:ind w:left="1843" w:hanging="425"/>
        <w:jc w:val="both"/>
      </w:pPr>
      <w:r w:rsidRPr="006F0683">
        <w:t>c)</w:t>
      </w:r>
      <w:r w:rsidRPr="006F0683">
        <w:tab/>
      </w:r>
      <w:r w:rsidRPr="006F0683">
        <w:rPr>
          <w:b/>
        </w:rPr>
        <w:t>The Company</w:t>
      </w:r>
      <w:r w:rsidRPr="006F0683">
        <w:t xml:space="preserve"> </w:t>
      </w:r>
      <w:ins w:id="385" w:author="Antony Johnson" w:date="2022-09-30T11:14:00Z">
        <w:r w:rsidR="00845FB6">
          <w:t>and/</w:t>
        </w:r>
      </w:ins>
      <w:ins w:id="386" w:author="Author">
        <w:r w:rsidR="00982E27">
          <w:t xml:space="preserve">or </w:t>
        </w:r>
        <w:r w:rsidR="0044538E">
          <w:t xml:space="preserve">relevant </w:t>
        </w:r>
        <w:r w:rsidR="0044538E" w:rsidRPr="0044538E">
          <w:rPr>
            <w:b/>
            <w:bCs/>
          </w:rPr>
          <w:t>Network Operator</w:t>
        </w:r>
        <w:r w:rsidR="0044538E">
          <w:t xml:space="preserve"> </w:t>
        </w:r>
      </w:ins>
      <w:r w:rsidRPr="006F0683">
        <w:t>may require a</w:t>
      </w:r>
      <w:ins w:id="387" w:author="Author">
        <w:r w:rsidR="0044538E">
          <w:t>n</w:t>
        </w:r>
      </w:ins>
      <w:r w:rsidRPr="006F0683">
        <w:t xml:space="preserve"> </w:t>
      </w:r>
      <w:ins w:id="388" w:author="Author">
        <w:r w:rsidR="0044538E" w:rsidRPr="0044538E">
          <w:rPr>
            <w:b/>
            <w:bCs/>
          </w:rPr>
          <w:t>Anchor</w:t>
        </w:r>
        <w:r w:rsidR="0044538E">
          <w:t xml:space="preserve"> </w:t>
        </w:r>
      </w:ins>
      <w:r w:rsidRPr="006F0683">
        <w:rPr>
          <w:b/>
        </w:rPr>
        <w:t>Generator</w:t>
      </w:r>
      <w:r w:rsidRPr="006F0683">
        <w:t xml:space="preserve"> to carry out a </w:t>
      </w:r>
      <w:ins w:id="389" w:author="Author">
        <w:r w:rsidR="0044538E">
          <w:rPr>
            <w:b/>
          </w:rPr>
          <w:t>Anchor Generating</w:t>
        </w:r>
      </w:ins>
      <w:del w:id="390" w:author="Author">
        <w:r w:rsidRPr="006F0683" w:rsidDel="0044538E">
          <w:rPr>
            <w:b/>
          </w:rPr>
          <w:delText>Black Start</w:delText>
        </w:r>
      </w:del>
      <w:r w:rsidRPr="006F0683">
        <w:rPr>
          <w:b/>
        </w:rPr>
        <w:t xml:space="preserve"> Unit Test </w:t>
      </w:r>
      <w:r w:rsidRPr="006F0683">
        <w:t>at any time (but will not require a</w:t>
      </w:r>
      <w:ins w:id="391" w:author="Author">
        <w:r w:rsidR="00D00A37">
          <w:t xml:space="preserve">n </w:t>
        </w:r>
        <w:r w:rsidR="00D00A37" w:rsidRPr="00D00A37">
          <w:rPr>
            <w:b/>
            <w:bCs/>
          </w:rPr>
          <w:t>Anchor Generating</w:t>
        </w:r>
      </w:ins>
      <w:r w:rsidRPr="006F0683">
        <w:t xml:space="preserve"> </w:t>
      </w:r>
      <w:del w:id="392" w:author="Author">
        <w:r w:rsidRPr="006F0683" w:rsidDel="00D00A37">
          <w:rPr>
            <w:b/>
          </w:rPr>
          <w:delText xml:space="preserve">Black Start </w:delText>
        </w:r>
      </w:del>
      <w:r w:rsidRPr="006F0683">
        <w:rPr>
          <w:b/>
        </w:rPr>
        <w:t>Unit Test</w:t>
      </w:r>
      <w:r w:rsidRPr="006F0683">
        <w:t xml:space="preserve"> to be carried out more than once in </w:t>
      </w:r>
      <w:ins w:id="393" w:author="Antony Johnson" w:date="2022-11-17T09:54:00Z">
        <w:r w:rsidR="00546DCB">
          <w:t>any three year period</w:t>
        </w:r>
      </w:ins>
      <w:del w:id="394" w:author="Antony Johnson" w:date="2022-11-17T09:54:00Z">
        <w:r w:rsidRPr="006F0683" w:rsidDel="00546DCB">
          <w:delText xml:space="preserve">each calendar year </w:delText>
        </w:r>
      </w:del>
      <w:r w:rsidRPr="006F0683">
        <w:t xml:space="preserve">in respect of any particular </w:t>
      </w:r>
      <w:r w:rsidRPr="006F0683">
        <w:rPr>
          <w:b/>
        </w:rPr>
        <w:t>Gen</w:t>
      </w:r>
      <w:ins w:id="395" w:author="Author">
        <w:r w:rsidR="00D00A37">
          <w:rPr>
            <w:b/>
          </w:rPr>
          <w:t>erating</w:t>
        </w:r>
      </w:ins>
      <w:del w:id="396" w:author="Antony Johnson" w:date="2022-10-28T12:10:00Z">
        <w:r w:rsidRPr="006F0683" w:rsidDel="00640F5E">
          <w:rPr>
            <w:b/>
          </w:rPr>
          <w:delText>se</w:delText>
        </w:r>
      </w:del>
      <w:del w:id="397" w:author="Antony Johnson" w:date="2022-10-28T12:09:00Z">
        <w:r w:rsidRPr="006F0683" w:rsidDel="00640F5E">
          <w:rPr>
            <w:b/>
          </w:rPr>
          <w:delText>t</w:delText>
        </w:r>
      </w:del>
      <w:ins w:id="398" w:author="Author">
        <w:r w:rsidR="00D00A37">
          <w:rPr>
            <w:b/>
          </w:rPr>
          <w:t xml:space="preserve"> Unit</w:t>
        </w:r>
      </w:ins>
      <w:r w:rsidRPr="006F0683">
        <w:t xml:space="preserve"> unless it can justify on reasonable grounds the necessity for further tests or unless the further test is a re-test). </w:t>
      </w:r>
      <w:commentRangeEnd w:id="384"/>
      <w:r w:rsidR="006B2466">
        <w:rPr>
          <w:rStyle w:val="CommentReference"/>
        </w:rPr>
        <w:commentReference w:id="384"/>
      </w:r>
    </w:p>
    <w:p w14:paraId="2F01C479" w14:textId="77777777" w:rsidR="00706AA6" w:rsidRPr="006F0683" w:rsidRDefault="00706AA6" w:rsidP="00EA3F30">
      <w:pPr>
        <w:keepLines/>
        <w:tabs>
          <w:tab w:val="left" w:pos="1843"/>
        </w:tabs>
        <w:ind w:left="1843" w:hanging="425"/>
        <w:jc w:val="both"/>
      </w:pPr>
      <w:commentRangeStart w:id="399"/>
    </w:p>
    <w:p w14:paraId="182EB171" w14:textId="3FDC9D5E" w:rsidR="00D85599" w:rsidRDefault="00EA3F30" w:rsidP="00FA4F9E">
      <w:pPr>
        <w:pStyle w:val="Level1Text"/>
        <w:ind w:left="1843" w:hanging="1843"/>
        <w:rPr>
          <w:ins w:id="400" w:author="Antony Johnson" w:date="2022-11-17T12:03:00Z"/>
          <w:color w:val="auto"/>
        </w:rPr>
      </w:pPr>
      <w:r w:rsidRPr="006F0683">
        <w:rPr>
          <w:color w:val="auto"/>
          <w:sz w:val="19"/>
          <w:szCs w:val="19"/>
        </w:rPr>
        <w:tab/>
        <w:t>(d)</w:t>
      </w:r>
      <w:del w:id="401" w:author="Author">
        <w:r w:rsidRPr="006F0683" w:rsidDel="00D00A37">
          <w:rPr>
            <w:color w:val="auto"/>
            <w:sz w:val="19"/>
            <w:szCs w:val="19"/>
          </w:rPr>
          <w:delText xml:space="preserve"> </w:delText>
        </w:r>
      </w:del>
      <w:ins w:id="402" w:author="Author">
        <w:r w:rsidR="00D00A37">
          <w:rPr>
            <w:color w:val="auto"/>
            <w:sz w:val="19"/>
            <w:szCs w:val="19"/>
          </w:rPr>
          <w:tab/>
        </w:r>
      </w:ins>
      <w:r w:rsidRPr="006F0683">
        <w:rPr>
          <w:color w:val="auto"/>
          <w:sz w:val="19"/>
          <w:szCs w:val="19"/>
        </w:rPr>
        <w:t xml:space="preserve">When </w:t>
      </w:r>
      <w:r w:rsidRPr="006F0683">
        <w:rPr>
          <w:b/>
          <w:bCs/>
          <w:color w:val="auto"/>
          <w:sz w:val="19"/>
          <w:szCs w:val="19"/>
        </w:rPr>
        <w:t xml:space="preserve">The Company </w:t>
      </w:r>
      <w:ins w:id="403" w:author="Antony Johnson" w:date="2022-09-30T11:14:00Z">
        <w:r w:rsidR="00466DB9" w:rsidRPr="00E120D8">
          <w:rPr>
            <w:color w:val="auto"/>
            <w:sz w:val="19"/>
            <w:szCs w:val="19"/>
          </w:rPr>
          <w:t>and/or relevant</w:t>
        </w:r>
        <w:r w:rsidR="00466DB9">
          <w:rPr>
            <w:b/>
            <w:bCs/>
            <w:color w:val="auto"/>
            <w:sz w:val="19"/>
            <w:szCs w:val="19"/>
          </w:rPr>
          <w:t xml:space="preserve"> Network Operator </w:t>
        </w:r>
      </w:ins>
      <w:r w:rsidRPr="006F0683">
        <w:rPr>
          <w:color w:val="auto"/>
          <w:sz w:val="19"/>
          <w:szCs w:val="19"/>
        </w:rPr>
        <w:t>wishes a</w:t>
      </w:r>
      <w:ins w:id="404" w:author="Author">
        <w:r w:rsidR="00B12128">
          <w:rPr>
            <w:color w:val="auto"/>
            <w:sz w:val="19"/>
            <w:szCs w:val="19"/>
          </w:rPr>
          <w:t>n</w:t>
        </w:r>
      </w:ins>
      <w:r w:rsidRPr="006F0683">
        <w:rPr>
          <w:b/>
          <w:color w:val="auto"/>
        </w:rPr>
        <w:t xml:space="preserve"> </w:t>
      </w:r>
      <w:ins w:id="405" w:author="Author">
        <w:r w:rsidR="00D00A37">
          <w:rPr>
            <w:b/>
            <w:color w:val="auto"/>
          </w:rPr>
          <w:t>Anchor Restoration</w:t>
        </w:r>
      </w:ins>
      <w:del w:id="406" w:author="Author">
        <w:r w:rsidRPr="006F0683" w:rsidDel="00D00A37">
          <w:rPr>
            <w:b/>
            <w:color w:val="auto"/>
          </w:rPr>
          <w:delText>Black Start</w:delText>
        </w:r>
      </w:del>
      <w:r w:rsidRPr="006F0683">
        <w:rPr>
          <w:b/>
          <w:color w:val="auto"/>
        </w:rPr>
        <w:t xml:space="preserve"> Service Provider</w:t>
      </w:r>
      <w:r w:rsidRPr="006F0683">
        <w:rPr>
          <w:b/>
          <w:bCs/>
          <w:color w:val="auto"/>
          <w:sz w:val="19"/>
          <w:szCs w:val="19"/>
        </w:rPr>
        <w:t xml:space="preserve"> </w:t>
      </w:r>
      <w:r w:rsidRPr="006F0683">
        <w:rPr>
          <w:color w:val="auto"/>
          <w:sz w:val="19"/>
          <w:szCs w:val="19"/>
        </w:rPr>
        <w:t xml:space="preserve">to carry out </w:t>
      </w:r>
      <w:commentRangeStart w:id="407"/>
      <w:r w:rsidRPr="006F0683">
        <w:rPr>
          <w:color w:val="auto"/>
          <w:sz w:val="19"/>
          <w:szCs w:val="19"/>
        </w:rPr>
        <w:t>a</w:t>
      </w:r>
      <w:commentRangeEnd w:id="407"/>
      <w:r w:rsidR="000E7FCA">
        <w:rPr>
          <w:rStyle w:val="CommentReference"/>
          <w:color w:val="auto"/>
        </w:rPr>
        <w:commentReference w:id="407"/>
      </w:r>
      <w:ins w:id="408" w:author="David Halford" w:date="2022-12-28T09:57:00Z">
        <w:r w:rsidR="00CE4DAF">
          <w:rPr>
            <w:color w:val="auto"/>
            <w:sz w:val="19"/>
            <w:szCs w:val="19"/>
          </w:rPr>
          <w:t>n</w:t>
        </w:r>
      </w:ins>
      <w:r w:rsidRPr="006F0683">
        <w:rPr>
          <w:color w:val="auto"/>
          <w:sz w:val="19"/>
          <w:szCs w:val="19"/>
        </w:rPr>
        <w:t xml:space="preserve"> </w:t>
      </w:r>
      <w:ins w:id="409" w:author="Author">
        <w:r w:rsidR="000F324A" w:rsidRPr="000F324A">
          <w:rPr>
            <w:b/>
            <w:bCs/>
            <w:color w:val="auto"/>
            <w:sz w:val="19"/>
            <w:szCs w:val="19"/>
          </w:rPr>
          <w:t>Anchor</w:t>
        </w:r>
        <w:del w:id="410" w:author="Antony Johnson" w:date="2022-09-30T11:15:00Z">
          <w:r w:rsidR="000F324A" w:rsidRPr="000F324A" w:rsidDel="00E120D8">
            <w:rPr>
              <w:b/>
              <w:bCs/>
              <w:color w:val="auto"/>
              <w:sz w:val="19"/>
              <w:szCs w:val="19"/>
            </w:rPr>
            <w:delText xml:space="preserve"> Restoration</w:delText>
          </w:r>
        </w:del>
        <w:r w:rsidR="000F324A" w:rsidRPr="000F324A">
          <w:rPr>
            <w:b/>
            <w:bCs/>
            <w:color w:val="auto"/>
            <w:sz w:val="19"/>
            <w:szCs w:val="19"/>
          </w:rPr>
          <w:t xml:space="preserve"> </w:t>
        </w:r>
        <w:commentRangeStart w:id="411"/>
        <w:r w:rsidR="000F324A" w:rsidRPr="000F324A">
          <w:rPr>
            <w:b/>
            <w:bCs/>
            <w:color w:val="auto"/>
            <w:sz w:val="19"/>
            <w:szCs w:val="19"/>
          </w:rPr>
          <w:t>Plant</w:t>
        </w:r>
        <w:r w:rsidR="000F324A">
          <w:rPr>
            <w:color w:val="auto"/>
            <w:sz w:val="19"/>
            <w:szCs w:val="19"/>
          </w:rPr>
          <w:t xml:space="preserve"> </w:t>
        </w:r>
      </w:ins>
      <w:del w:id="412" w:author="Author">
        <w:r w:rsidRPr="006F0683" w:rsidDel="00B12128">
          <w:rPr>
            <w:b/>
            <w:bCs/>
            <w:color w:val="auto"/>
            <w:sz w:val="19"/>
            <w:szCs w:val="19"/>
          </w:rPr>
          <w:delText>Black Start</w:delText>
        </w:r>
      </w:del>
      <w:commentRangeEnd w:id="411"/>
      <w:r w:rsidR="000E7FCA">
        <w:rPr>
          <w:rStyle w:val="CommentReference"/>
          <w:color w:val="auto"/>
        </w:rPr>
        <w:commentReference w:id="411"/>
      </w:r>
      <w:del w:id="413" w:author="David Halford" w:date="2022-12-28T09:57:00Z">
        <w:r w:rsidRPr="006F0683" w:rsidDel="005D3266">
          <w:rPr>
            <w:b/>
            <w:bCs/>
            <w:color w:val="auto"/>
            <w:sz w:val="19"/>
            <w:szCs w:val="19"/>
          </w:rPr>
          <w:delText xml:space="preserve"> </w:delText>
        </w:r>
      </w:del>
      <w:r w:rsidRPr="006F0683">
        <w:rPr>
          <w:b/>
          <w:bCs/>
          <w:color w:val="auto"/>
          <w:sz w:val="19"/>
          <w:szCs w:val="19"/>
        </w:rPr>
        <w:t>Test</w:t>
      </w:r>
      <w:r w:rsidRPr="006F0683">
        <w:rPr>
          <w:color w:val="auto"/>
          <w:sz w:val="19"/>
          <w:szCs w:val="19"/>
        </w:rPr>
        <w:t xml:space="preserve">, it shall notify the </w:t>
      </w:r>
      <w:commentRangeStart w:id="414"/>
      <w:r w:rsidRPr="006F0683">
        <w:rPr>
          <w:color w:val="auto"/>
          <w:sz w:val="19"/>
          <w:szCs w:val="19"/>
        </w:rPr>
        <w:t>relevant</w:t>
      </w:r>
      <w:commentRangeEnd w:id="414"/>
      <w:r w:rsidR="000E7FCA">
        <w:rPr>
          <w:rStyle w:val="CommentReference"/>
          <w:color w:val="auto"/>
        </w:rPr>
        <w:commentReference w:id="414"/>
      </w:r>
      <w:r w:rsidRPr="006F0683">
        <w:rPr>
          <w:color w:val="auto"/>
          <w:sz w:val="19"/>
          <w:szCs w:val="19"/>
        </w:rPr>
        <w:t xml:space="preserve"> </w:t>
      </w:r>
      <w:del w:id="415" w:author="David Halford" w:date="2022-12-28T09:57:00Z">
        <w:r w:rsidRPr="006F0683" w:rsidDel="005D3266">
          <w:rPr>
            <w:b/>
            <w:color w:val="auto"/>
          </w:rPr>
          <w:delText xml:space="preserve"> </w:delText>
        </w:r>
      </w:del>
      <w:del w:id="416" w:author="Author">
        <w:r w:rsidRPr="006F0683" w:rsidDel="000F324A">
          <w:rPr>
            <w:b/>
            <w:color w:val="auto"/>
          </w:rPr>
          <w:delText xml:space="preserve">Black Start Service </w:delText>
        </w:r>
      </w:del>
      <w:ins w:id="417" w:author="Author">
        <w:r w:rsidR="000F324A">
          <w:rPr>
            <w:b/>
            <w:color w:val="auto"/>
          </w:rPr>
          <w:t xml:space="preserve">Anchor Restoration Service </w:t>
        </w:r>
      </w:ins>
      <w:r w:rsidRPr="006F0683">
        <w:rPr>
          <w:b/>
          <w:color w:val="auto"/>
        </w:rPr>
        <w:t>Provider</w:t>
      </w:r>
      <w:r w:rsidRPr="006F0683">
        <w:rPr>
          <w:b/>
          <w:bCs/>
          <w:color w:val="auto"/>
          <w:sz w:val="19"/>
          <w:szCs w:val="19"/>
        </w:rPr>
        <w:t xml:space="preserve"> </w:t>
      </w:r>
      <w:r w:rsidRPr="006F0683">
        <w:rPr>
          <w:color w:val="auto"/>
          <w:sz w:val="19"/>
          <w:szCs w:val="19"/>
        </w:rPr>
        <w:t xml:space="preserve">at least 7 days prior to the time of </w:t>
      </w:r>
      <w:commentRangeStart w:id="418"/>
      <w:r w:rsidRPr="006F0683">
        <w:rPr>
          <w:color w:val="auto"/>
          <w:sz w:val="19"/>
          <w:szCs w:val="19"/>
        </w:rPr>
        <w:t>the</w:t>
      </w:r>
      <w:del w:id="419" w:author="Author">
        <w:r w:rsidRPr="006F0683" w:rsidDel="00976E7D">
          <w:rPr>
            <w:color w:val="auto"/>
            <w:sz w:val="19"/>
            <w:szCs w:val="19"/>
          </w:rPr>
          <w:delText xml:space="preserve"> </w:delText>
        </w:r>
      </w:del>
      <w:ins w:id="420" w:author="Author">
        <w:del w:id="421" w:author="Author">
          <w:r w:rsidR="000C0185" w:rsidDel="00976E7D">
            <w:rPr>
              <w:b/>
              <w:bCs/>
              <w:color w:val="auto"/>
              <w:sz w:val="19"/>
              <w:szCs w:val="19"/>
            </w:rPr>
            <w:delText>Anchor Plant</w:delText>
          </w:r>
        </w:del>
      </w:ins>
      <w:del w:id="422" w:author="Author">
        <w:r w:rsidRPr="006F0683" w:rsidDel="000C0185">
          <w:rPr>
            <w:b/>
            <w:bCs/>
            <w:color w:val="auto"/>
            <w:sz w:val="19"/>
            <w:szCs w:val="19"/>
          </w:rPr>
          <w:delText>Black Start</w:delText>
        </w:r>
        <w:r w:rsidRPr="006F0683" w:rsidDel="00976E7D">
          <w:rPr>
            <w:b/>
            <w:bCs/>
            <w:color w:val="auto"/>
            <w:sz w:val="19"/>
            <w:szCs w:val="19"/>
          </w:rPr>
          <w:delText xml:space="preserve"> </w:delText>
        </w:r>
      </w:del>
      <w:ins w:id="423" w:author="Author">
        <w:r w:rsidR="00976E7D" w:rsidRPr="002A39E6">
          <w:rPr>
            <w:color w:val="auto"/>
            <w:sz w:val="19"/>
            <w:szCs w:val="19"/>
          </w:rPr>
          <w:t>t</w:t>
        </w:r>
      </w:ins>
      <w:del w:id="424" w:author="Author">
        <w:r w:rsidRPr="002A39E6" w:rsidDel="00976E7D">
          <w:rPr>
            <w:color w:val="auto"/>
            <w:sz w:val="19"/>
            <w:szCs w:val="19"/>
          </w:rPr>
          <w:delText>T</w:delText>
        </w:r>
      </w:del>
      <w:r w:rsidRPr="002A39E6">
        <w:rPr>
          <w:color w:val="auto"/>
          <w:sz w:val="19"/>
          <w:szCs w:val="19"/>
        </w:rPr>
        <w:t>est</w:t>
      </w:r>
      <w:commentRangeEnd w:id="418"/>
      <w:r w:rsidR="000E7FCA">
        <w:rPr>
          <w:rStyle w:val="CommentReference"/>
          <w:color w:val="auto"/>
        </w:rPr>
        <w:commentReference w:id="418"/>
      </w:r>
      <w:r w:rsidRPr="006F0683">
        <w:rPr>
          <w:b/>
          <w:bCs/>
          <w:color w:val="auto"/>
          <w:sz w:val="19"/>
          <w:szCs w:val="19"/>
        </w:rPr>
        <w:t xml:space="preserve"> </w:t>
      </w:r>
      <w:r w:rsidRPr="006F0683">
        <w:rPr>
          <w:color w:val="auto"/>
          <w:sz w:val="19"/>
          <w:szCs w:val="19"/>
        </w:rPr>
        <w:t xml:space="preserve">with details of the proposed </w:t>
      </w:r>
      <w:ins w:id="425" w:author="Author">
        <w:r w:rsidR="00976E7D">
          <w:rPr>
            <w:b/>
            <w:bCs/>
            <w:color w:val="auto"/>
            <w:sz w:val="19"/>
            <w:szCs w:val="19"/>
          </w:rPr>
          <w:t>Anchor Plant</w:t>
        </w:r>
      </w:ins>
      <w:del w:id="426" w:author="Author">
        <w:r w:rsidRPr="006F0683" w:rsidDel="00976E7D">
          <w:rPr>
            <w:b/>
            <w:bCs/>
            <w:color w:val="auto"/>
            <w:sz w:val="19"/>
            <w:szCs w:val="19"/>
          </w:rPr>
          <w:delText>Black Start</w:delText>
        </w:r>
      </w:del>
      <w:r w:rsidRPr="006F0683">
        <w:rPr>
          <w:b/>
          <w:bCs/>
          <w:color w:val="auto"/>
          <w:sz w:val="19"/>
          <w:szCs w:val="19"/>
        </w:rPr>
        <w:t xml:space="preserve"> Test</w:t>
      </w:r>
      <w:r w:rsidRPr="006F0683">
        <w:rPr>
          <w:color w:val="auto"/>
          <w:sz w:val="19"/>
          <w:szCs w:val="19"/>
        </w:rPr>
        <w:t>.</w:t>
      </w:r>
      <w:bookmarkStart w:id="427" w:name="_Hlt528484500"/>
      <w:bookmarkEnd w:id="427"/>
      <w:r w:rsidRPr="006F0683" w:rsidDel="00EA3F30">
        <w:rPr>
          <w:color w:val="auto"/>
        </w:rPr>
        <w:t xml:space="preserve">  </w:t>
      </w:r>
      <w:commentRangeEnd w:id="399"/>
      <w:r w:rsidR="00EA4C88">
        <w:rPr>
          <w:rStyle w:val="CommentReference"/>
          <w:color w:val="auto"/>
        </w:rPr>
        <w:commentReference w:id="399"/>
      </w:r>
    </w:p>
    <w:p w14:paraId="44B1DE57" w14:textId="06621DD0" w:rsidR="00213080" w:rsidRDefault="00213080" w:rsidP="00FA4F9E">
      <w:pPr>
        <w:pStyle w:val="Level1Text"/>
        <w:ind w:left="1843" w:hanging="1843"/>
        <w:rPr>
          <w:ins w:id="428" w:author="Antony Johnson" w:date="2022-11-17T09:59:00Z"/>
          <w:color w:val="auto"/>
        </w:rPr>
      </w:pPr>
      <w:r>
        <w:rPr>
          <w:color w:val="auto"/>
        </w:rPr>
        <w:tab/>
      </w:r>
      <w:ins w:id="429" w:author="Antony Johnson" w:date="2022-11-17T12:03:00Z">
        <w:r>
          <w:rPr>
            <w:color w:val="auto"/>
          </w:rPr>
          <w:t>(e)</w:t>
        </w:r>
        <w:commentRangeStart w:id="430"/>
        <w:r w:rsidR="007802E8">
          <w:rPr>
            <w:color w:val="auto"/>
          </w:rPr>
          <w:tab/>
          <w:t xml:space="preserve">In the case of a </w:t>
        </w:r>
        <w:r w:rsidR="007802E8" w:rsidRPr="00E84EF3">
          <w:rPr>
            <w:b/>
            <w:bCs/>
            <w:color w:val="auto"/>
          </w:rPr>
          <w:t>Restora</w:t>
        </w:r>
      </w:ins>
      <w:ins w:id="431" w:author="Antony Johnson" w:date="2022-11-17T12:04:00Z">
        <w:r w:rsidR="007802E8" w:rsidRPr="00E84EF3">
          <w:rPr>
            <w:b/>
            <w:bCs/>
            <w:color w:val="auto"/>
          </w:rPr>
          <w:t>tion Service Proivder</w:t>
        </w:r>
        <w:r w:rsidR="007802E8">
          <w:rPr>
            <w:color w:val="auto"/>
          </w:rPr>
          <w:t xml:space="preserve"> with a </w:t>
        </w:r>
        <w:commentRangeStart w:id="432"/>
        <w:r w:rsidR="007802E8" w:rsidRPr="00E84EF3">
          <w:rPr>
            <w:b/>
            <w:bCs/>
            <w:color w:val="auto"/>
          </w:rPr>
          <w:t>Top</w:t>
        </w:r>
      </w:ins>
      <w:commentRangeEnd w:id="432"/>
      <w:r w:rsidR="000E7FCA">
        <w:rPr>
          <w:rStyle w:val="CommentReference"/>
          <w:color w:val="auto"/>
        </w:rPr>
        <w:commentReference w:id="432"/>
      </w:r>
      <w:ins w:id="433" w:author="David Halford" w:date="2022-12-28T09:58:00Z">
        <w:r w:rsidR="000050D9">
          <w:rPr>
            <w:b/>
            <w:bCs/>
            <w:color w:val="auto"/>
          </w:rPr>
          <w:t xml:space="preserve"> Up</w:t>
        </w:r>
      </w:ins>
      <w:ins w:id="434" w:author="Antony Johnson" w:date="2022-11-17T12:04:00Z">
        <w:r w:rsidR="007802E8" w:rsidRPr="00E84EF3">
          <w:rPr>
            <w:b/>
            <w:bCs/>
            <w:color w:val="auto"/>
          </w:rPr>
          <w:t xml:space="preserve"> Restoration Contract</w:t>
        </w:r>
        <w:r w:rsidR="007802E8">
          <w:rPr>
            <w:color w:val="auto"/>
          </w:rPr>
          <w:t xml:space="preserve">, the frequency of </w:t>
        </w:r>
        <w:r w:rsidR="00D30A01">
          <w:rPr>
            <w:color w:val="auto"/>
          </w:rPr>
          <w:t xml:space="preserve">tests shall be in accordance with </w:t>
        </w:r>
      </w:ins>
      <w:ins w:id="435" w:author="Antony Johnson" w:date="2022-11-17T12:05:00Z">
        <w:r w:rsidR="005A53DC">
          <w:rPr>
            <w:color w:val="auto"/>
          </w:rPr>
          <w:t>OC5.7.1(b)(c</w:t>
        </w:r>
      </w:ins>
      <w:ins w:id="436" w:author="Antony Johnson" w:date="2022-11-17T12:06:00Z">
        <w:r w:rsidR="005A53DC">
          <w:rPr>
            <w:color w:val="auto"/>
          </w:rPr>
          <w:t>)</w:t>
        </w:r>
      </w:ins>
      <w:ins w:id="437" w:author="Antony Johnson" w:date="2022-11-17T12:05:00Z">
        <w:r w:rsidR="005A53DC">
          <w:rPr>
            <w:color w:val="auto"/>
          </w:rPr>
          <w:t xml:space="preserve"> and </w:t>
        </w:r>
      </w:ins>
      <w:ins w:id="438" w:author="Antony Johnson" w:date="2022-11-17T12:06:00Z">
        <w:r w:rsidR="005A53DC">
          <w:rPr>
            <w:color w:val="auto"/>
          </w:rPr>
          <w:t>(d).</w:t>
        </w:r>
      </w:ins>
      <w:ins w:id="439" w:author="Antony Johnson" w:date="2022-11-17T12:04:00Z">
        <w:r w:rsidR="00D30A01">
          <w:rPr>
            <w:color w:val="auto"/>
          </w:rPr>
          <w:t xml:space="preserve"> </w:t>
        </w:r>
      </w:ins>
      <w:ins w:id="440" w:author="Antony Johnson" w:date="2022-11-17T12:06:00Z">
        <w:r w:rsidR="005A53DC">
          <w:rPr>
            <w:color w:val="auto"/>
          </w:rPr>
          <w:t xml:space="preserve">The tests </w:t>
        </w:r>
        <w:r w:rsidR="00E84EF3">
          <w:rPr>
            <w:color w:val="auto"/>
          </w:rPr>
          <w:t>conducted shall be in accordane with OC5.7.4.</w:t>
        </w:r>
      </w:ins>
      <w:commentRangeEnd w:id="430"/>
      <w:r w:rsidR="00C97BED">
        <w:rPr>
          <w:rStyle w:val="CommentReference"/>
          <w:color w:val="auto"/>
        </w:rPr>
        <w:commentReference w:id="430"/>
      </w:r>
    </w:p>
    <w:p w14:paraId="6D231284" w14:textId="6C4BED0F" w:rsidR="0016694A" w:rsidRPr="006F0683" w:rsidRDefault="0016694A" w:rsidP="00FA4F9E">
      <w:pPr>
        <w:pStyle w:val="Level1Text"/>
        <w:ind w:left="1843" w:hanging="1843"/>
        <w:rPr>
          <w:color w:val="auto"/>
          <w:sz w:val="19"/>
        </w:rPr>
      </w:pPr>
      <w:ins w:id="441" w:author="Antony Johnson" w:date="2022-11-17T09:59:00Z">
        <w:r>
          <w:rPr>
            <w:color w:val="auto"/>
          </w:rPr>
          <w:lastRenderedPageBreak/>
          <w:tab/>
          <w:t>(e)</w:t>
        </w:r>
        <w:r>
          <w:rPr>
            <w:color w:val="auto"/>
          </w:rPr>
          <w:tab/>
        </w:r>
        <w:commentRangeStart w:id="442"/>
        <w:r>
          <w:rPr>
            <w:color w:val="auto"/>
          </w:rPr>
          <w:t xml:space="preserve">Where a </w:t>
        </w:r>
        <w:r w:rsidR="00D45A78" w:rsidRPr="001C4750">
          <w:rPr>
            <w:b/>
            <w:bCs/>
            <w:color w:val="auto"/>
          </w:rPr>
          <w:t>Restoration Service Provider</w:t>
        </w:r>
        <w:r w:rsidR="00D45A78">
          <w:rPr>
            <w:color w:val="auto"/>
          </w:rPr>
          <w:t xml:space="preserve"> owns and operates</w:t>
        </w:r>
      </w:ins>
      <w:ins w:id="443" w:author="Antony Johnson" w:date="2022-11-17T10:00:00Z">
        <w:r w:rsidR="00D45A78">
          <w:rPr>
            <w:color w:val="auto"/>
          </w:rPr>
          <w:t xml:space="preserve"> </w:t>
        </w:r>
        <w:r w:rsidR="006422E7">
          <w:rPr>
            <w:color w:val="auto"/>
          </w:rPr>
          <w:t xml:space="preserve">an </w:t>
        </w:r>
        <w:r w:rsidR="005408BF" w:rsidRPr="00E84EF3">
          <w:rPr>
            <w:b/>
            <w:bCs/>
            <w:color w:val="auto"/>
          </w:rPr>
          <w:t xml:space="preserve">Anchor Plant </w:t>
        </w:r>
      </w:ins>
      <w:ins w:id="444" w:author="Antony Johnson" w:date="2022-11-17T10:01:00Z">
        <w:r w:rsidR="005408BF" w:rsidRPr="00E84EF3">
          <w:rPr>
            <w:b/>
            <w:bCs/>
            <w:color w:val="auto"/>
          </w:rPr>
          <w:t>Plant</w:t>
        </w:r>
        <w:r w:rsidR="005408BF">
          <w:rPr>
            <w:color w:val="auto"/>
          </w:rPr>
          <w:t xml:space="preserve"> </w:t>
        </w:r>
        <w:r w:rsidR="00D554F3">
          <w:rPr>
            <w:color w:val="auto"/>
          </w:rPr>
          <w:t xml:space="preserve">which also has a </w:t>
        </w:r>
        <w:r w:rsidR="00D554F3" w:rsidRPr="00E84EF3">
          <w:rPr>
            <w:b/>
            <w:bCs/>
            <w:color w:val="auto"/>
          </w:rPr>
          <w:t xml:space="preserve">Top Up </w:t>
        </w:r>
        <w:proofErr w:type="gramStart"/>
        <w:r w:rsidR="00D554F3" w:rsidRPr="00E84EF3">
          <w:rPr>
            <w:b/>
            <w:bCs/>
            <w:color w:val="auto"/>
          </w:rPr>
          <w:t>Capability</w:t>
        </w:r>
        <w:proofErr w:type="gramEnd"/>
        <w:r w:rsidR="00D554F3">
          <w:rPr>
            <w:color w:val="auto"/>
          </w:rPr>
          <w:t xml:space="preserve"> and that </w:t>
        </w:r>
        <w:r w:rsidR="00D554F3" w:rsidRPr="00E84EF3">
          <w:rPr>
            <w:b/>
            <w:bCs/>
            <w:color w:val="auto"/>
          </w:rPr>
          <w:t xml:space="preserve">Restoration </w:t>
        </w:r>
      </w:ins>
      <w:ins w:id="445" w:author="Antony Johnson" w:date="2022-11-17T10:02:00Z">
        <w:r w:rsidR="00D249A1" w:rsidRPr="00E84EF3">
          <w:rPr>
            <w:b/>
            <w:bCs/>
            <w:color w:val="auto"/>
          </w:rPr>
          <w:t>Service Provider</w:t>
        </w:r>
        <w:r w:rsidR="00D249A1">
          <w:rPr>
            <w:color w:val="auto"/>
          </w:rPr>
          <w:t xml:space="preserve"> </w:t>
        </w:r>
        <w:r w:rsidR="00C8290C">
          <w:rPr>
            <w:color w:val="auto"/>
          </w:rPr>
          <w:t xml:space="preserve">only has a </w:t>
        </w:r>
        <w:r w:rsidR="007F0D43" w:rsidRPr="00E84EF3">
          <w:rPr>
            <w:b/>
            <w:bCs/>
            <w:color w:val="auto"/>
          </w:rPr>
          <w:t>Top Up Restorstion Contr</w:t>
        </w:r>
      </w:ins>
      <w:ins w:id="446" w:author="Antony Johnson" w:date="2022-11-17T10:03:00Z">
        <w:r w:rsidR="007F0D43" w:rsidRPr="00E84EF3">
          <w:rPr>
            <w:b/>
            <w:bCs/>
            <w:color w:val="auto"/>
          </w:rPr>
          <w:t>act</w:t>
        </w:r>
        <w:r w:rsidR="007F0D43">
          <w:rPr>
            <w:color w:val="auto"/>
          </w:rPr>
          <w:t xml:space="preserve"> the frequeny of testing needs </w:t>
        </w:r>
      </w:ins>
      <w:ins w:id="447" w:author="Antony Johnson" w:date="2022-11-17T12:08:00Z">
        <w:r w:rsidR="00F1620E">
          <w:rPr>
            <w:color w:val="auto"/>
          </w:rPr>
          <w:t xml:space="preserve">only to </w:t>
        </w:r>
      </w:ins>
      <w:ins w:id="448" w:author="Antony Johnson" w:date="2022-11-17T10:03:00Z">
        <w:r w:rsidR="007F0D43">
          <w:rPr>
            <w:color w:val="auto"/>
          </w:rPr>
          <w:t xml:space="preserve">be carried out in accordance with the requirements of </w:t>
        </w:r>
        <w:r w:rsidR="007F0D43" w:rsidRPr="00F1620E">
          <w:rPr>
            <w:color w:val="auto"/>
          </w:rPr>
          <w:t>OC5.7.</w:t>
        </w:r>
      </w:ins>
      <w:ins w:id="449" w:author="Antony Johnson" w:date="2022-11-17T12:07:00Z">
        <w:r w:rsidR="00CA3E51" w:rsidRPr="00F1620E">
          <w:rPr>
            <w:color w:val="auto"/>
          </w:rPr>
          <w:t>1(e)</w:t>
        </w:r>
      </w:ins>
      <w:ins w:id="450" w:author="Antony Johnson" w:date="2022-11-17T12:08:00Z">
        <w:r w:rsidR="00F1620E" w:rsidRPr="00F1620E">
          <w:rPr>
            <w:color w:val="auto"/>
          </w:rPr>
          <w:t xml:space="preserve"> in line with the tests required in OC5.</w:t>
        </w:r>
      </w:ins>
      <w:ins w:id="451" w:author="Antony Johnson" w:date="2022-11-17T12:09:00Z">
        <w:r w:rsidR="00F1620E" w:rsidRPr="00F1620E">
          <w:rPr>
            <w:color w:val="auto"/>
          </w:rPr>
          <w:t>7.4</w:t>
        </w:r>
      </w:ins>
      <w:ins w:id="452" w:author="Antony Johnson" w:date="2022-11-17T10:03:00Z">
        <w:r w:rsidR="007F0D43" w:rsidRPr="00F1620E">
          <w:rPr>
            <w:color w:val="auto"/>
          </w:rPr>
          <w:t>.</w:t>
        </w:r>
        <w:r w:rsidR="007F0D43">
          <w:rPr>
            <w:color w:val="auto"/>
          </w:rPr>
          <w:t xml:space="preserve">  Where </w:t>
        </w:r>
        <w:r w:rsidR="00E97521">
          <w:rPr>
            <w:color w:val="auto"/>
          </w:rPr>
          <w:t xml:space="preserve">that </w:t>
        </w:r>
        <w:r w:rsidR="00E97521" w:rsidRPr="00E84EF3">
          <w:rPr>
            <w:b/>
            <w:bCs/>
            <w:color w:val="auto"/>
          </w:rPr>
          <w:t>Restoration Service Provider</w:t>
        </w:r>
        <w:r w:rsidR="00E97521">
          <w:rPr>
            <w:color w:val="auto"/>
          </w:rPr>
          <w:t xml:space="preserve"> has</w:t>
        </w:r>
      </w:ins>
      <w:ins w:id="453" w:author="Antony Johnson" w:date="2022-11-17T10:04:00Z">
        <w:r w:rsidR="00E97521">
          <w:rPr>
            <w:color w:val="auto"/>
          </w:rPr>
          <w:t xml:space="preserve"> an </w:t>
        </w:r>
        <w:r w:rsidR="00E97521" w:rsidRPr="00E84EF3">
          <w:rPr>
            <w:b/>
            <w:bCs/>
            <w:color w:val="auto"/>
          </w:rPr>
          <w:t>Anchor Plant Contract</w:t>
        </w:r>
        <w:r w:rsidR="00E97521">
          <w:rPr>
            <w:color w:val="auto"/>
          </w:rPr>
          <w:t xml:space="preserve"> the frequency of testing shall be in accordan</w:t>
        </w:r>
      </w:ins>
      <w:ins w:id="454" w:author="Antony Johnson" w:date="2022-11-17T12:00:00Z">
        <w:r w:rsidR="001C4750">
          <w:rPr>
            <w:color w:val="auto"/>
          </w:rPr>
          <w:t>c</w:t>
        </w:r>
      </w:ins>
      <w:ins w:id="455" w:author="Antony Johnson" w:date="2022-11-17T10:04:00Z">
        <w:r w:rsidR="00E97521">
          <w:rPr>
            <w:color w:val="auto"/>
          </w:rPr>
          <w:t xml:space="preserve">e with </w:t>
        </w:r>
        <w:r w:rsidR="00E97521" w:rsidRPr="00F1620E">
          <w:rPr>
            <w:color w:val="auto"/>
          </w:rPr>
          <w:t>OC5.7.</w:t>
        </w:r>
      </w:ins>
      <w:ins w:id="456" w:author="Antony Johnson" w:date="2022-11-17T10:05:00Z">
        <w:r w:rsidR="00A15CB2" w:rsidRPr="00F1620E">
          <w:rPr>
            <w:color w:val="auto"/>
          </w:rPr>
          <w:t>1(b) – OC5.7.1(</w:t>
        </w:r>
        <w:r w:rsidR="00341EE6" w:rsidRPr="00F1620E">
          <w:rPr>
            <w:color w:val="auto"/>
          </w:rPr>
          <w:t>d).</w:t>
        </w:r>
      </w:ins>
      <w:commentRangeEnd w:id="442"/>
      <w:r w:rsidR="00F90BFD">
        <w:rPr>
          <w:rStyle w:val="CommentReference"/>
          <w:color w:val="auto"/>
        </w:rPr>
        <w:commentReference w:id="442"/>
      </w:r>
    </w:p>
    <w:p w14:paraId="5F88FCBD" w14:textId="5A0BDC1A" w:rsidR="00801D40" w:rsidRPr="006F0683" w:rsidRDefault="00A03404" w:rsidP="000618B4">
      <w:pPr>
        <w:pStyle w:val="Level1Text"/>
        <w:rPr>
          <w:b/>
          <w:color w:val="auto"/>
        </w:rPr>
      </w:pPr>
      <w:r w:rsidRPr="006F0683">
        <w:rPr>
          <w:color w:val="auto"/>
        </w:rPr>
        <w:t>OC5.7.2</w:t>
      </w:r>
      <w:r w:rsidRPr="006F0683">
        <w:rPr>
          <w:color w:val="auto"/>
        </w:rPr>
        <w:tab/>
      </w:r>
      <w:r w:rsidRPr="00DF7C4D">
        <w:rPr>
          <w:color w:val="auto"/>
          <w:u w:val="single"/>
        </w:rPr>
        <w:t>Procedu</w:t>
      </w:r>
      <w:r w:rsidRPr="002578B8">
        <w:rPr>
          <w:color w:val="auto"/>
          <w:u w:val="single"/>
        </w:rPr>
        <w:t>re</w:t>
      </w:r>
      <w:ins w:id="457" w:author="Mike Kay" w:date="2022-09-03T12:53:00Z">
        <w:r w:rsidR="00581849">
          <w:rPr>
            <w:color w:val="auto"/>
            <w:u w:val="single"/>
          </w:rPr>
          <w:t>s</w:t>
        </w:r>
      </w:ins>
      <w:r w:rsidRPr="002578B8">
        <w:rPr>
          <w:color w:val="auto"/>
          <w:u w:val="single"/>
        </w:rPr>
        <w:t xml:space="preserve"> </w:t>
      </w:r>
      <w:r w:rsidR="00A17663" w:rsidRPr="002578B8">
        <w:rPr>
          <w:color w:val="auto"/>
          <w:u w:val="single"/>
        </w:rPr>
        <w:t>f</w:t>
      </w:r>
      <w:r w:rsidR="001A3FD9" w:rsidRPr="002578B8">
        <w:rPr>
          <w:color w:val="auto"/>
          <w:u w:val="single"/>
        </w:rPr>
        <w:t xml:space="preserve">or </w:t>
      </w:r>
      <w:del w:id="458" w:author="Mike Kay" w:date="2022-09-03T12:52:00Z">
        <w:r w:rsidR="00A17663" w:rsidRPr="002578B8" w:rsidDel="007E0103">
          <w:rPr>
            <w:color w:val="auto"/>
            <w:u w:val="single"/>
          </w:rPr>
          <w:delText>a</w:delText>
        </w:r>
      </w:del>
      <w:ins w:id="459" w:author="Author">
        <w:del w:id="460" w:author="Mike Kay" w:date="2022-09-03T12:52:00Z">
          <w:r w:rsidR="00083975" w:rsidRPr="002578B8" w:rsidDel="007E0103">
            <w:rPr>
              <w:color w:val="auto"/>
              <w:u w:val="single"/>
            </w:rPr>
            <w:delText>n Anchor Plant</w:delText>
          </w:r>
        </w:del>
      </w:ins>
      <w:del w:id="461" w:author="Mike Kay" w:date="2022-09-03T12:52:00Z">
        <w:r w:rsidR="001A3FD9" w:rsidRPr="002578B8" w:rsidDel="007E0103">
          <w:rPr>
            <w:color w:val="auto"/>
            <w:u w:val="single"/>
          </w:rPr>
          <w:delText xml:space="preserve"> </w:delText>
        </w:r>
      </w:del>
      <w:ins w:id="462" w:author="Author">
        <w:del w:id="463" w:author="Mike Kay" w:date="2022-09-03T12:52:00Z">
          <w:r w:rsidR="00734D96" w:rsidRPr="002578B8" w:rsidDel="007E0103">
            <w:rPr>
              <w:color w:val="auto"/>
              <w:u w:val="single"/>
            </w:rPr>
            <w:delText>System Restoration</w:delText>
          </w:r>
        </w:del>
      </w:ins>
      <w:del w:id="464" w:author="Mike Kay" w:date="2022-09-03T12:52:00Z">
        <w:r w:rsidRPr="002578B8" w:rsidDel="007E0103">
          <w:rPr>
            <w:color w:val="auto"/>
            <w:u w:val="single"/>
          </w:rPr>
          <w:delText xml:space="preserve">Black Start </w:delText>
        </w:r>
      </w:del>
      <w:ins w:id="465" w:author="Mike Kay" w:date="2022-09-03T12:52:00Z">
        <w:r w:rsidR="007E0103">
          <w:rPr>
            <w:color w:val="auto"/>
            <w:u w:val="single"/>
          </w:rPr>
          <w:t xml:space="preserve">Restoration Service </w:t>
        </w:r>
      </w:ins>
      <w:r w:rsidRPr="002578B8">
        <w:rPr>
          <w:color w:val="auto"/>
          <w:u w:val="single"/>
        </w:rPr>
        <w:t>Test</w:t>
      </w:r>
      <w:ins w:id="466" w:author="Mike Kay" w:date="2022-09-03T12:52:00Z">
        <w:r w:rsidR="007E0103">
          <w:rPr>
            <w:color w:val="auto"/>
            <w:u w:val="single"/>
          </w:rPr>
          <w:t>s</w:t>
        </w:r>
      </w:ins>
      <w:r w:rsidR="00801D40" w:rsidRPr="006F0683">
        <w:rPr>
          <w:color w:val="auto"/>
        </w:rPr>
        <w:fldChar w:fldCharType="begin"/>
      </w:r>
      <w:r w:rsidR="00801D40" w:rsidRPr="006F0683">
        <w:rPr>
          <w:color w:val="auto"/>
        </w:rPr>
        <w:instrText xml:space="preserve"> TC "</w:instrText>
      </w:r>
      <w:bookmarkStart w:id="467" w:name="_Toc441609844"/>
      <w:bookmarkStart w:id="468" w:name="_Toc113183091"/>
      <w:r w:rsidR="00801D40" w:rsidRPr="006F0683">
        <w:rPr>
          <w:color w:val="auto"/>
        </w:rPr>
        <w:instrText>OC5.7.2   Procedure For A Black Start Test</w:instrText>
      </w:r>
      <w:bookmarkEnd w:id="467"/>
      <w:bookmarkEnd w:id="468"/>
      <w:r w:rsidR="00801D40" w:rsidRPr="006F0683">
        <w:rPr>
          <w:color w:val="auto"/>
        </w:rPr>
        <w:instrText xml:space="preserve">" \L 2 </w:instrText>
      </w:r>
      <w:r w:rsidR="00801D40" w:rsidRPr="006F0683">
        <w:rPr>
          <w:color w:val="auto"/>
        </w:rPr>
        <w:fldChar w:fldCharType="end"/>
      </w:r>
    </w:p>
    <w:p w14:paraId="2554CC5B" w14:textId="7BD5574C" w:rsidR="00A03404" w:rsidRPr="006F0683" w:rsidDel="00581849" w:rsidRDefault="000618B4" w:rsidP="000618B4">
      <w:pPr>
        <w:pStyle w:val="Level1Text"/>
        <w:rPr>
          <w:del w:id="469" w:author="Mike Kay" w:date="2022-09-03T12:53:00Z"/>
          <w:color w:val="auto"/>
        </w:rPr>
      </w:pPr>
      <w:commentRangeStart w:id="470"/>
      <w:del w:id="471" w:author="Mike Kay" w:date="2022-09-03T12:53:00Z">
        <w:r w:rsidRPr="006F0683" w:rsidDel="00581849">
          <w:rPr>
            <w:color w:val="auto"/>
          </w:rPr>
          <w:tab/>
        </w:r>
        <w:r w:rsidR="00A03404" w:rsidRPr="006F0683" w:rsidDel="00581849">
          <w:rPr>
            <w:color w:val="auto"/>
          </w:rPr>
          <w:delText xml:space="preserve">The following procedure will, so far as practicable, be carried out in the following sequence for </w:delText>
        </w:r>
        <w:r w:rsidR="00A03404" w:rsidRPr="006F0683" w:rsidDel="00581849">
          <w:rPr>
            <w:b/>
            <w:color w:val="auto"/>
          </w:rPr>
          <w:delText xml:space="preserve">Black Start </w:delText>
        </w:r>
      </w:del>
      <w:ins w:id="472" w:author="Author">
        <w:del w:id="473" w:author="Mike Kay" w:date="2022-09-03T12:53:00Z">
          <w:r w:rsidR="00B4005F" w:rsidDel="00581849">
            <w:rPr>
              <w:b/>
              <w:color w:val="auto"/>
            </w:rPr>
            <w:delText xml:space="preserve">Anchor Plant </w:delText>
          </w:r>
        </w:del>
      </w:ins>
      <w:del w:id="474" w:author="Mike Kay" w:date="2022-09-03T12:53:00Z">
        <w:r w:rsidR="00A03404" w:rsidRPr="006F0683" w:rsidDel="00581849">
          <w:rPr>
            <w:b/>
            <w:color w:val="auto"/>
          </w:rPr>
          <w:delText>Tests</w:delText>
        </w:r>
        <w:r w:rsidR="00A03404" w:rsidRPr="006F0683" w:rsidDel="00581849">
          <w:rPr>
            <w:color w:val="auto"/>
          </w:rPr>
          <w:delText>:</w:delText>
        </w:r>
      </w:del>
    </w:p>
    <w:p w14:paraId="413095E7" w14:textId="3B25CC4E" w:rsidR="00A03404" w:rsidRPr="006F0683" w:rsidRDefault="00A03404" w:rsidP="000618B4">
      <w:pPr>
        <w:pStyle w:val="Level1Text"/>
        <w:rPr>
          <w:color w:val="auto"/>
        </w:rPr>
      </w:pPr>
      <w:r w:rsidRPr="006F0683">
        <w:rPr>
          <w:color w:val="auto"/>
        </w:rPr>
        <w:t>OC5.7.2.1</w:t>
      </w:r>
      <w:commentRangeEnd w:id="470"/>
      <w:r w:rsidR="009474FB">
        <w:rPr>
          <w:rStyle w:val="CommentReference"/>
          <w:color w:val="auto"/>
        </w:rPr>
        <w:commentReference w:id="470"/>
      </w:r>
      <w:r w:rsidRPr="006F0683">
        <w:rPr>
          <w:color w:val="auto"/>
        </w:rPr>
        <w:tab/>
      </w:r>
      <w:ins w:id="475" w:author="Author">
        <w:r w:rsidR="006568BF">
          <w:rPr>
            <w:color w:val="auto"/>
            <w:u w:val="single"/>
          </w:rPr>
          <w:t>Anchor Generating</w:t>
        </w:r>
      </w:ins>
      <w:del w:id="476" w:author="Author">
        <w:r w:rsidRPr="006F0683" w:rsidDel="006568BF">
          <w:rPr>
            <w:color w:val="auto"/>
            <w:u w:val="single"/>
          </w:rPr>
          <w:delText>B</w:delText>
        </w:r>
        <w:r w:rsidR="00A17663" w:rsidRPr="006F0683" w:rsidDel="006568BF">
          <w:rPr>
            <w:color w:val="auto"/>
            <w:u w:val="single"/>
          </w:rPr>
          <w:delText xml:space="preserve">lack </w:delText>
        </w:r>
        <w:r w:rsidRPr="006F0683" w:rsidDel="006568BF">
          <w:rPr>
            <w:color w:val="auto"/>
            <w:u w:val="single"/>
          </w:rPr>
          <w:delText>S</w:delText>
        </w:r>
        <w:r w:rsidR="00A17663" w:rsidRPr="006F0683" w:rsidDel="006568BF">
          <w:rPr>
            <w:color w:val="auto"/>
            <w:u w:val="single"/>
          </w:rPr>
          <w:delText>tart</w:delText>
        </w:r>
      </w:del>
      <w:r w:rsidRPr="006F0683">
        <w:rPr>
          <w:color w:val="auto"/>
          <w:u w:val="single"/>
        </w:rPr>
        <w:t xml:space="preserve"> Unit Tests</w:t>
      </w:r>
      <w:r w:rsidR="00891A80">
        <w:rPr>
          <w:color w:val="auto"/>
          <w:u w:val="single"/>
        </w:rPr>
        <w:fldChar w:fldCharType="begin"/>
      </w:r>
      <w:r w:rsidR="00891A80">
        <w:rPr>
          <w:color w:val="auto"/>
          <w:u w:val="single"/>
        </w:rPr>
        <w:instrText xml:space="preserve"> </w:instrText>
      </w:r>
      <w:r w:rsidR="00E53389">
        <w:rPr>
          <w:color w:val="auto"/>
          <w:u w:val="single"/>
        </w:rPr>
        <w:instrText>TC “</w:instrText>
      </w:r>
      <w:bookmarkStart w:id="477" w:name="_Toc113183092"/>
      <w:r w:rsidR="00E53389">
        <w:rPr>
          <w:color w:val="auto"/>
          <w:u w:val="single"/>
        </w:rPr>
        <w:instrText>OC5.7.2.1  Anchor Generating Unit Tests</w:instrText>
      </w:r>
      <w:bookmarkEnd w:id="477"/>
      <w:r w:rsidR="00E53389">
        <w:rPr>
          <w:color w:val="auto"/>
          <w:u w:val="single"/>
        </w:rPr>
        <w:instrText>” \l3</w:instrText>
      </w:r>
      <w:r w:rsidR="00891A80">
        <w:rPr>
          <w:color w:val="auto"/>
          <w:u w:val="single"/>
        </w:rPr>
        <w:instrText xml:space="preserve"> </w:instrText>
      </w:r>
      <w:r w:rsidR="00891A80">
        <w:rPr>
          <w:color w:val="auto"/>
          <w:u w:val="single"/>
        </w:rPr>
        <w:fldChar w:fldCharType="end"/>
      </w:r>
    </w:p>
    <w:p w14:paraId="7FF38665" w14:textId="77777777" w:rsidR="00A03404" w:rsidRPr="006F0683" w:rsidRDefault="00A03404" w:rsidP="000618B4">
      <w:pPr>
        <w:pStyle w:val="Level2Text"/>
      </w:pPr>
      <w:r w:rsidRPr="006F0683">
        <w:t>(a)</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proofErr w:type="gramStart"/>
      <w:r w:rsidRPr="006F0683">
        <w:rPr>
          <w:b/>
        </w:rPr>
        <w:t>Loaded</w:t>
      </w:r>
      <w:r w:rsidRPr="006F0683">
        <w:t>;</w:t>
      </w:r>
      <w:proofErr w:type="gramEnd"/>
    </w:p>
    <w:p w14:paraId="3C77DBD5" w14:textId="227DD7AF" w:rsidR="00A03404" w:rsidRPr="006F0683" w:rsidRDefault="00A03404" w:rsidP="000618B4">
      <w:pPr>
        <w:pStyle w:val="Level2Text"/>
      </w:pPr>
      <w:r w:rsidRPr="006F0683">
        <w:t>(b)</w:t>
      </w:r>
      <w:r w:rsidRPr="006F0683">
        <w:tab/>
      </w:r>
      <w:commentRangeStart w:id="478"/>
      <w:r w:rsidRPr="006F0683">
        <w:t xml:space="preserve">All the </w:t>
      </w:r>
      <w:r w:rsidRPr="006F0683">
        <w:rPr>
          <w:b/>
        </w:rPr>
        <w:t xml:space="preserve">Auxiliary </w:t>
      </w:r>
      <w:del w:id="479" w:author="Author">
        <w:r w:rsidRPr="006F0683" w:rsidDel="00A24C84">
          <w:rPr>
            <w:b/>
          </w:rPr>
          <w:delText>Gas Turbines</w:delText>
        </w:r>
        <w:r w:rsidRPr="006F0683" w:rsidDel="00A24C84">
          <w:delText xml:space="preserve"> and/or </w:delText>
        </w:r>
        <w:r w:rsidRPr="006F0683" w:rsidDel="00A24C84">
          <w:rPr>
            <w:b/>
          </w:rPr>
          <w:delText>Auxiliary Diesel Engines</w:delText>
        </w:r>
        <w:r w:rsidRPr="006F0683" w:rsidDel="00A24C84">
          <w:delText xml:space="preserve"> </w:delText>
        </w:r>
      </w:del>
      <w:ins w:id="480" w:author="Author">
        <w:r w:rsidR="002578B8" w:rsidRPr="002578B8">
          <w:rPr>
            <w:b/>
            <w:bCs/>
          </w:rPr>
          <w:t>Energy Supplies</w:t>
        </w:r>
        <w:r w:rsidR="002578B8">
          <w:t xml:space="preserve"> </w:t>
        </w:r>
      </w:ins>
      <w:r w:rsidRPr="006F0683">
        <w:t xml:space="preserve">in the </w:t>
      </w:r>
      <w:del w:id="481" w:author="Author">
        <w:r w:rsidRPr="006F0683" w:rsidDel="002578B8">
          <w:rPr>
            <w:b/>
          </w:rPr>
          <w:delText>Black Start</w:delText>
        </w:r>
      </w:del>
      <w:ins w:id="482" w:author="Author">
        <w:r w:rsidR="002578B8">
          <w:rPr>
            <w:b/>
          </w:rPr>
          <w:t>Anchor Power</w:t>
        </w:r>
      </w:ins>
      <w:r w:rsidRPr="006F0683">
        <w:rPr>
          <w:b/>
        </w:rPr>
        <w:t xml:space="preserve"> Station</w:t>
      </w:r>
      <w:r w:rsidRPr="006F0683">
        <w:t xml:space="preserve"> in which that </w:t>
      </w:r>
      <w:r w:rsidRPr="006F0683">
        <w:rPr>
          <w:b/>
        </w:rPr>
        <w:t>Generating Unit</w:t>
      </w:r>
      <w:r w:rsidRPr="006F0683">
        <w:t xml:space="preserve"> is situated, shall be </w:t>
      </w:r>
      <w:r w:rsidRPr="006F0683">
        <w:rPr>
          <w:b/>
        </w:rPr>
        <w:t>Shutdown</w:t>
      </w:r>
      <w:r w:rsidRPr="006F0683">
        <w:t>.</w:t>
      </w:r>
      <w:commentRangeEnd w:id="478"/>
      <w:r w:rsidR="0064473F">
        <w:rPr>
          <w:rStyle w:val="CommentReference"/>
        </w:rPr>
        <w:commentReference w:id="478"/>
      </w:r>
    </w:p>
    <w:p w14:paraId="5D39600E" w14:textId="77777777" w:rsidR="00A03404" w:rsidRPr="006F0683" w:rsidRDefault="00A03404" w:rsidP="000618B4">
      <w:pPr>
        <w:pStyle w:val="Level2Text"/>
      </w:pPr>
      <w:r w:rsidRPr="006F0683">
        <w:t>(c)</w:t>
      </w:r>
      <w:r w:rsidRPr="006F0683">
        <w:tab/>
        <w:t xml:space="preserve">The </w:t>
      </w:r>
      <w:r w:rsidRPr="006F0683">
        <w:rPr>
          <w:b/>
        </w:rPr>
        <w:t>Generating Unit</w:t>
      </w:r>
      <w:r w:rsidRPr="006F0683">
        <w:t xml:space="preserve"> shall be </w:t>
      </w:r>
      <w:r w:rsidRPr="006F0683">
        <w:rPr>
          <w:b/>
        </w:rPr>
        <w:t>De-Loaded</w:t>
      </w:r>
      <w:r w:rsidRPr="006F0683">
        <w:t xml:space="preserve"> and </w:t>
      </w:r>
      <w:r w:rsidRPr="006F0683">
        <w:rPr>
          <w:b/>
        </w:rPr>
        <w:t>De-Synchronised</w:t>
      </w:r>
      <w:r w:rsidRPr="006F0683">
        <w:t xml:space="preserve"> and all alternating current electrical supplies to its </w:t>
      </w:r>
      <w:r w:rsidRPr="006F0683">
        <w:rPr>
          <w:b/>
        </w:rPr>
        <w:t>Auxiliaries</w:t>
      </w:r>
      <w:r w:rsidRPr="006F0683">
        <w:t xml:space="preserve"> shall be disconnected.</w:t>
      </w:r>
    </w:p>
    <w:p w14:paraId="7D26E594" w14:textId="47C16EA7" w:rsidR="00A03404" w:rsidRPr="006F0683" w:rsidRDefault="00A03404" w:rsidP="000618B4">
      <w:pPr>
        <w:pStyle w:val="Level2Text"/>
      </w:pPr>
      <w:r w:rsidRPr="006F0683">
        <w:t>(d)</w:t>
      </w:r>
      <w:r w:rsidRPr="006F0683">
        <w:tab/>
        <w:t xml:space="preserve">The </w:t>
      </w:r>
      <w:r w:rsidRPr="006F0683">
        <w:rPr>
          <w:b/>
        </w:rPr>
        <w:t xml:space="preserve">Auxiliary </w:t>
      </w:r>
      <w:ins w:id="483" w:author="Author">
        <w:r w:rsidR="00EA0B81">
          <w:rPr>
            <w:b/>
          </w:rPr>
          <w:t xml:space="preserve">Energy </w:t>
        </w:r>
        <w:commentRangeStart w:id="484"/>
        <w:r w:rsidR="00EA0B81">
          <w:rPr>
            <w:b/>
          </w:rPr>
          <w:t>Supplies</w:t>
        </w:r>
      </w:ins>
      <w:del w:id="485" w:author="Author">
        <w:r w:rsidRPr="006F0683" w:rsidDel="00EA0B81">
          <w:rPr>
            <w:b/>
          </w:rPr>
          <w:delText>Gas Turbine(s)</w:delText>
        </w:r>
        <w:r w:rsidRPr="006F0683" w:rsidDel="00EA0B81">
          <w:delText xml:space="preserve"> or </w:delText>
        </w:r>
        <w:r w:rsidRPr="006F0683" w:rsidDel="00EA0B81">
          <w:rPr>
            <w:b/>
          </w:rPr>
          <w:delText>Auxiliary Diesel Engine(s)</w:delText>
        </w:r>
        <w:r w:rsidRPr="006F0683" w:rsidDel="00EA0B81">
          <w:delText xml:space="preserve"> </w:delText>
        </w:r>
      </w:del>
      <w:r w:rsidRPr="006F0683">
        <w:t>to</w:t>
      </w:r>
      <w:commentRangeEnd w:id="484"/>
      <w:r w:rsidR="006D4523">
        <w:rPr>
          <w:rStyle w:val="CommentReference"/>
        </w:rPr>
        <w:commentReference w:id="484"/>
      </w:r>
      <w:r w:rsidRPr="006F0683">
        <w:t xml:space="preserve"> the relevant </w:t>
      </w:r>
      <w:r w:rsidRPr="006F0683">
        <w:rPr>
          <w:b/>
        </w:rPr>
        <w:t>Generating Unit</w:t>
      </w:r>
      <w:r w:rsidRPr="006F0683">
        <w:t xml:space="preserve"> shall be </w:t>
      </w:r>
      <w:proofErr w:type="gramStart"/>
      <w:r w:rsidRPr="006F0683">
        <w:t>started, and</w:t>
      </w:r>
      <w:proofErr w:type="gramEnd"/>
      <w:r w:rsidRPr="006F0683">
        <w:t xml:space="preserve"> shall re-energise the </w:t>
      </w:r>
      <w:r w:rsidRPr="006F0683">
        <w:rPr>
          <w:b/>
        </w:rPr>
        <w:t>Unit Board</w:t>
      </w:r>
      <w:r w:rsidRPr="006F0683">
        <w:t xml:space="preserve"> of the relevant </w:t>
      </w:r>
      <w:r w:rsidRPr="006F0683">
        <w:rPr>
          <w:b/>
        </w:rPr>
        <w:t>Generating Unit</w:t>
      </w:r>
      <w:r w:rsidRPr="006F0683">
        <w:t>.</w:t>
      </w:r>
    </w:p>
    <w:p w14:paraId="58425F91" w14:textId="6325F62A" w:rsidR="00A03404" w:rsidRDefault="00A03404" w:rsidP="000618B4">
      <w:pPr>
        <w:pStyle w:val="Level2Text"/>
        <w:rPr>
          <w:ins w:id="486" w:author="Mike Kay" w:date="2022-09-04T11:42:00Z"/>
        </w:rPr>
      </w:pPr>
      <w:r w:rsidRPr="006F0683">
        <w:t>(e)</w:t>
      </w:r>
      <w:r w:rsidRPr="006F0683">
        <w:tab/>
        <w:t xml:space="preserve">The </w:t>
      </w:r>
      <w:r w:rsidRPr="006F0683">
        <w:rPr>
          <w:b/>
        </w:rPr>
        <w:t>Auxiliaries</w:t>
      </w:r>
      <w:r w:rsidRPr="006F0683">
        <w:t xml:space="preserve"> of the relevant </w:t>
      </w:r>
      <w:r w:rsidRPr="006F0683">
        <w:rPr>
          <w:b/>
        </w:rPr>
        <w:t>Generating Unit</w:t>
      </w:r>
      <w:r w:rsidRPr="006F0683">
        <w:t xml:space="preserve"> shall be fed by the </w:t>
      </w:r>
      <w:r w:rsidRPr="006F0683">
        <w:rPr>
          <w:b/>
        </w:rPr>
        <w:t>Auxiliary</w:t>
      </w:r>
      <w:del w:id="487" w:author="Author">
        <w:r w:rsidRPr="006F0683" w:rsidDel="00716B81">
          <w:rPr>
            <w:b/>
          </w:rPr>
          <w:delText xml:space="preserve"> Gas Turbine(s)</w:delText>
        </w:r>
        <w:r w:rsidRPr="006F0683" w:rsidDel="00716B81">
          <w:delText xml:space="preserve"> or </w:delText>
        </w:r>
        <w:r w:rsidRPr="006F0683" w:rsidDel="00716B81">
          <w:rPr>
            <w:b/>
          </w:rPr>
          <w:delText>Auxiliary Diesel Engine(s)</w:delText>
        </w:r>
      </w:del>
      <w:ins w:id="488" w:author="Author">
        <w:r w:rsidR="008D5A42">
          <w:rPr>
            <w:b/>
          </w:rPr>
          <w:t>Energy Supplies</w:t>
        </w:r>
      </w:ins>
      <w:r w:rsidRPr="006F0683">
        <w:t xml:space="preserve">, via the </w:t>
      </w:r>
      <w:r w:rsidRPr="006F0683">
        <w:rPr>
          <w:b/>
        </w:rPr>
        <w:t>Unit Board</w:t>
      </w:r>
      <w:r w:rsidRPr="006F0683">
        <w:t xml:space="preserve">, to enable the relevant </w:t>
      </w:r>
      <w:r w:rsidRPr="006F0683">
        <w:rPr>
          <w:b/>
        </w:rPr>
        <w:t>Generating Unit</w:t>
      </w:r>
      <w:r w:rsidRPr="006F0683">
        <w:t xml:space="preserve"> to return to </w:t>
      </w:r>
      <w:r w:rsidRPr="006F0683">
        <w:rPr>
          <w:b/>
        </w:rPr>
        <w:t>Synchronous Speed</w:t>
      </w:r>
      <w:r w:rsidRPr="006F0683">
        <w:t>.</w:t>
      </w:r>
    </w:p>
    <w:p w14:paraId="42619DC5" w14:textId="66D3A506" w:rsidR="00380A93" w:rsidRPr="006F0683" w:rsidDel="00C82DA4" w:rsidRDefault="00380A93" w:rsidP="000618B4">
      <w:pPr>
        <w:pStyle w:val="Level2Text"/>
        <w:rPr>
          <w:del w:id="489" w:author="Antony Johnson" w:date="2022-10-28T09:42:00Z"/>
        </w:rPr>
      </w:pPr>
      <w:ins w:id="490" w:author="Mike Kay" w:date="2022-09-04T11:43:00Z">
        <w:del w:id="491" w:author="Antony Johnson" w:date="2022-10-28T09:42:00Z">
          <w:r w:rsidDel="00C82DA4">
            <w:delText>(f)</w:delText>
          </w:r>
          <w:r w:rsidDel="00C82DA4">
            <w:tab/>
            <w:delText xml:space="preserve">Where required by the </w:delText>
          </w:r>
          <w:r w:rsidRPr="006C5F65" w:rsidDel="00C82DA4">
            <w:rPr>
              <w:b/>
              <w:bCs/>
            </w:rPr>
            <w:delText>Local Joint Restoration Plan</w:delText>
          </w:r>
          <w:r w:rsidDel="00C82DA4">
            <w:delText xml:space="preserve">, or </w:delText>
          </w:r>
          <w:r w:rsidRPr="006C5F65" w:rsidDel="00C82DA4">
            <w:rPr>
              <w:b/>
              <w:bCs/>
            </w:rPr>
            <w:delText xml:space="preserve">Distribution </w:delText>
          </w:r>
        </w:del>
      </w:ins>
      <w:ins w:id="492" w:author="Mike Kay" w:date="2022-09-04T11:45:00Z">
        <w:del w:id="493" w:author="Antony Johnson" w:date="2022-10-28T09:42:00Z">
          <w:r w:rsidR="006C5F65" w:rsidDel="00C82DA4">
            <w:rPr>
              <w:b/>
              <w:bCs/>
            </w:rPr>
            <w:delText xml:space="preserve">Restoration </w:delText>
          </w:r>
        </w:del>
      </w:ins>
      <w:ins w:id="494" w:author="Mike Kay" w:date="2022-09-04T11:43:00Z">
        <w:del w:id="495" w:author="Antony Johnson" w:date="2022-10-28T09:42:00Z">
          <w:r w:rsidRPr="006C5F65" w:rsidDel="00C82DA4">
            <w:rPr>
              <w:b/>
              <w:bCs/>
            </w:rPr>
            <w:delText>Zone Plan</w:delText>
          </w:r>
          <w:r w:rsidDel="00C82DA4">
            <w:delText xml:space="preserve">, as appropriate, the </w:delText>
          </w:r>
          <w:r w:rsidR="005F152F" w:rsidDel="00C82DA4">
            <w:delText xml:space="preserve">test shall </w:delText>
          </w:r>
        </w:del>
      </w:ins>
      <w:ins w:id="496" w:author="Mike Kay" w:date="2022-09-04T11:44:00Z">
        <w:del w:id="497" w:author="Antony Johnson" w:date="2022-10-28T09:42:00Z">
          <w:r w:rsidR="005F152F" w:rsidDel="00C82DA4">
            <w:delText xml:space="preserve">be arranged such that the </w:delText>
          </w:r>
        </w:del>
      </w:ins>
      <w:ins w:id="498" w:author="Mike Kay" w:date="2022-09-04T11:43:00Z">
        <w:del w:id="499" w:author="Antony Johnson" w:date="2022-10-28T09:42:00Z">
          <w:r w:rsidR="005F152F" w:rsidDel="00C82DA4">
            <w:delText xml:space="preserve">relevant </w:delText>
          </w:r>
          <w:r w:rsidR="005F152F" w:rsidRPr="006C5F65" w:rsidDel="00C82DA4">
            <w:rPr>
              <w:b/>
              <w:bCs/>
            </w:rPr>
            <w:delText>Generating Unit</w:delText>
          </w:r>
          <w:r w:rsidR="005F152F" w:rsidDel="00C82DA4">
            <w:delText xml:space="preserve"> shall </w:delText>
          </w:r>
        </w:del>
      </w:ins>
      <w:ins w:id="500" w:author="Mike Kay" w:date="2022-09-04T11:44:00Z">
        <w:del w:id="501" w:author="Antony Johnson" w:date="2022-10-28T09:42:00Z">
          <w:r w:rsidR="005F152F" w:rsidDel="00C82DA4">
            <w:delText xml:space="preserve">energize the dead sections of </w:delText>
          </w:r>
        </w:del>
        <w:del w:id="502" w:author="Antony Johnson" w:date="2022-10-28T09:40:00Z">
          <w:r w:rsidR="005F152F" w:rsidDel="004417E8">
            <w:delText>network</w:delText>
          </w:r>
        </w:del>
        <w:del w:id="503" w:author="Antony Johnson" w:date="2022-10-28T09:42:00Z">
          <w:r w:rsidR="005F152F" w:rsidDel="00C82DA4">
            <w:delText xml:space="preserve"> as required in </w:delText>
          </w:r>
          <w:r w:rsidR="006011AE" w:rsidDel="00C82DA4">
            <w:delText>the plan.</w:delText>
          </w:r>
        </w:del>
      </w:ins>
    </w:p>
    <w:p w14:paraId="055920CF" w14:textId="7E395B1A" w:rsidR="00A03404" w:rsidRPr="00AB1F44" w:rsidRDefault="00A03404" w:rsidP="00AB1F44">
      <w:pPr>
        <w:pStyle w:val="Level1Text"/>
        <w:ind w:left="1800" w:hanging="382"/>
        <w:rPr>
          <w:color w:val="auto"/>
          <w:sz w:val="19"/>
        </w:rPr>
      </w:pPr>
      <w:r w:rsidRPr="00DC1F98">
        <w:rPr>
          <w:color w:val="auto"/>
        </w:rPr>
        <w:t>(f)</w:t>
      </w:r>
      <w:r w:rsidRPr="00DC1F98">
        <w:rPr>
          <w:color w:val="auto"/>
        </w:rPr>
        <w:tab/>
        <w:t>The</w:t>
      </w:r>
      <w:r w:rsidRPr="006F0683">
        <w:rPr>
          <w:color w:val="auto"/>
        </w:rPr>
        <w:t xml:space="preserve"> relevant </w:t>
      </w:r>
      <w:r w:rsidRPr="006F0683">
        <w:rPr>
          <w:b/>
          <w:color w:val="auto"/>
        </w:rPr>
        <w:t>Generating Unit</w:t>
      </w:r>
      <w:r w:rsidRPr="006F0683">
        <w:rPr>
          <w:color w:val="auto"/>
        </w:rPr>
        <w:t xml:space="preserve"> shall be </w:t>
      </w:r>
      <w:r w:rsidRPr="006F0683">
        <w:rPr>
          <w:b/>
          <w:color w:val="auto"/>
        </w:rPr>
        <w:t>Synchronised</w:t>
      </w:r>
      <w:r w:rsidRPr="006F0683">
        <w:rPr>
          <w:color w:val="auto"/>
        </w:rPr>
        <w:t xml:space="preserve"> to the </w:t>
      </w:r>
      <w:r w:rsidRPr="006F0683">
        <w:rPr>
          <w:b/>
          <w:color w:val="auto"/>
        </w:rPr>
        <w:t>System</w:t>
      </w:r>
      <w:r w:rsidRPr="006F0683">
        <w:rPr>
          <w:color w:val="auto"/>
        </w:rPr>
        <w:t xml:space="preserve"> but not </w:t>
      </w:r>
      <w:proofErr w:type="gramStart"/>
      <w:r w:rsidRPr="006F0683">
        <w:rPr>
          <w:b/>
          <w:color w:val="auto"/>
        </w:rPr>
        <w:t>Loaded</w:t>
      </w:r>
      <w:r w:rsidRPr="006F0683">
        <w:rPr>
          <w:color w:val="auto"/>
        </w:rPr>
        <w:t>, unless</w:t>
      </w:r>
      <w:proofErr w:type="gramEnd"/>
      <w:r w:rsidRPr="006F0683">
        <w:rPr>
          <w:color w:val="auto"/>
        </w:rPr>
        <w:t xml:space="preserve"> the appropriate instruction has been given by </w:t>
      </w:r>
      <w:r w:rsidR="00CE0211" w:rsidRPr="006F0683">
        <w:rPr>
          <w:b/>
          <w:color w:val="auto"/>
        </w:rPr>
        <w:t>The Company</w:t>
      </w:r>
      <w:r w:rsidRPr="006F0683">
        <w:rPr>
          <w:color w:val="auto"/>
        </w:rPr>
        <w:t xml:space="preserve"> under </w:t>
      </w:r>
      <w:commentRangeStart w:id="504"/>
      <w:r w:rsidRPr="006F0683">
        <w:rPr>
          <w:b/>
          <w:color w:val="auto"/>
        </w:rPr>
        <w:t>BC2</w:t>
      </w:r>
      <w:r w:rsidR="00A17663" w:rsidRPr="006F0683">
        <w:rPr>
          <w:color w:val="auto"/>
        </w:rPr>
        <w:t xml:space="preserve"> which would also be in accordance with the requirements of the </w:t>
      </w:r>
      <w:del w:id="505" w:author="Author">
        <w:r w:rsidR="00A17663" w:rsidRPr="006F0683" w:rsidDel="00D41B6B">
          <w:rPr>
            <w:b/>
            <w:bCs/>
            <w:color w:val="auto"/>
          </w:rPr>
          <w:delText xml:space="preserve">Black Start </w:delText>
        </w:r>
      </w:del>
      <w:ins w:id="506" w:author="Author">
        <w:r w:rsidR="00D41B6B">
          <w:rPr>
            <w:b/>
            <w:bCs/>
            <w:color w:val="auto"/>
          </w:rPr>
          <w:t xml:space="preserve">Anchor Restoration </w:t>
        </w:r>
      </w:ins>
      <w:r w:rsidR="00A17663" w:rsidRPr="006F0683">
        <w:rPr>
          <w:b/>
          <w:bCs/>
          <w:color w:val="auto"/>
        </w:rPr>
        <w:t>Contract</w:t>
      </w:r>
      <w:r w:rsidR="00A17663" w:rsidRPr="006F0683">
        <w:rPr>
          <w:color w:val="auto"/>
        </w:rPr>
        <w:t>.</w:t>
      </w:r>
      <w:commentRangeEnd w:id="504"/>
      <w:r w:rsidR="006D4523">
        <w:rPr>
          <w:rStyle w:val="CommentReference"/>
          <w:color w:val="auto"/>
        </w:rPr>
        <w:commentReference w:id="504"/>
      </w:r>
    </w:p>
    <w:p w14:paraId="7BDE142F" w14:textId="7968F924" w:rsidR="00A17663" w:rsidRDefault="00A17663" w:rsidP="000618B4">
      <w:pPr>
        <w:pStyle w:val="Level2Text"/>
        <w:rPr>
          <w:ins w:id="507" w:author="Antony Johnson" w:date="2022-10-28T09:42:00Z"/>
          <w:sz w:val="19"/>
          <w:szCs w:val="19"/>
        </w:rPr>
      </w:pPr>
      <w:r w:rsidRPr="006F0683">
        <w:t>(g)</w:t>
      </w:r>
      <w:r w:rsidRPr="006F0683">
        <w:tab/>
      </w:r>
      <w:r w:rsidRPr="006F0683">
        <w:rPr>
          <w:sz w:val="19"/>
          <w:szCs w:val="19"/>
        </w:rPr>
        <w:t xml:space="preserve">In respect of </w:t>
      </w:r>
      <w:r w:rsidRPr="006F0683">
        <w:rPr>
          <w:b/>
          <w:sz w:val="19"/>
          <w:szCs w:val="19"/>
        </w:rPr>
        <w:t>EU Generators</w:t>
      </w:r>
      <w:r w:rsidRPr="006F0683">
        <w:rPr>
          <w:sz w:val="19"/>
          <w:szCs w:val="19"/>
        </w:rPr>
        <w:t>, the above tests defined in OC5.7.2.1(a) – (</w:t>
      </w:r>
      <w:del w:id="508" w:author="Mike Kay" w:date="2022-09-04T11:42:00Z">
        <w:r w:rsidRPr="006F0683" w:rsidDel="00380A93">
          <w:rPr>
            <w:sz w:val="19"/>
            <w:szCs w:val="19"/>
          </w:rPr>
          <w:delText>e</w:delText>
        </w:r>
      </w:del>
      <w:ins w:id="509" w:author="Mike Kay" w:date="2022-09-04T11:42:00Z">
        <w:r w:rsidR="00380A93">
          <w:rPr>
            <w:sz w:val="19"/>
            <w:szCs w:val="19"/>
          </w:rPr>
          <w:t>f</w:t>
        </w:r>
      </w:ins>
      <w:r w:rsidRPr="006F0683">
        <w:rPr>
          <w:sz w:val="19"/>
          <w:szCs w:val="19"/>
        </w:rPr>
        <w:t xml:space="preserve">) shall be in </w:t>
      </w:r>
      <w:commentRangeStart w:id="510"/>
      <w:r w:rsidRPr="006F0683">
        <w:rPr>
          <w:sz w:val="19"/>
          <w:szCs w:val="19"/>
        </w:rPr>
        <w:t xml:space="preserve">accordance with the </w:t>
      </w:r>
      <w:commentRangeEnd w:id="510"/>
      <w:r w:rsidR="006D4523">
        <w:rPr>
          <w:rStyle w:val="CommentReference"/>
        </w:rPr>
        <w:commentReference w:id="510"/>
      </w:r>
      <w:r w:rsidRPr="006F0683">
        <w:rPr>
          <w:sz w:val="19"/>
          <w:szCs w:val="19"/>
        </w:rPr>
        <w:t>requirements of ECC.6.3.5.3.</w:t>
      </w:r>
    </w:p>
    <w:p w14:paraId="7A101D95" w14:textId="70738742" w:rsidR="00C82DA4" w:rsidRPr="006F0683" w:rsidRDefault="00C82DA4" w:rsidP="00C82DA4">
      <w:pPr>
        <w:pStyle w:val="Level2Text"/>
        <w:rPr>
          <w:ins w:id="511" w:author="Antony Johnson" w:date="2022-10-28T09:42:00Z"/>
        </w:rPr>
      </w:pPr>
      <w:ins w:id="512" w:author="Antony Johnson" w:date="2022-10-28T09:42:00Z">
        <w:r>
          <w:t>(</w:t>
        </w:r>
      </w:ins>
      <w:ins w:id="513" w:author="Antony Johnson" w:date="2022-10-28T09:43:00Z">
        <w:r>
          <w:t>h</w:t>
        </w:r>
      </w:ins>
      <w:ins w:id="514" w:author="Antony Johnson" w:date="2022-10-28T09:42:00Z">
        <w:r>
          <w:t>)</w:t>
        </w:r>
        <w:r>
          <w:tab/>
        </w:r>
        <w:r w:rsidRPr="00D250DE">
          <w:t>Where required</w:t>
        </w:r>
      </w:ins>
      <w:r w:rsidR="004F269F" w:rsidRPr="00D250DE">
        <w:t xml:space="preserve"> </w:t>
      </w:r>
      <w:ins w:id="515" w:author="Antony Johnson" w:date="2022-11-21T09:43:00Z">
        <w:r w:rsidR="004F269F" w:rsidRPr="00D250DE">
          <w:t xml:space="preserve">by </w:t>
        </w:r>
        <w:r w:rsidR="004F269F" w:rsidRPr="00D250DE">
          <w:rPr>
            <w:b/>
            <w:bCs/>
          </w:rPr>
          <w:t>The Company</w:t>
        </w:r>
        <w:r w:rsidR="004F269F" w:rsidRPr="00D250DE">
          <w:t xml:space="preserve"> </w:t>
        </w:r>
        <w:commentRangeStart w:id="516"/>
        <w:r w:rsidR="004F269F" w:rsidRPr="00D250DE">
          <w:t>or</w:t>
        </w:r>
      </w:ins>
      <w:commentRangeEnd w:id="516"/>
      <w:r w:rsidR="006D4523">
        <w:rPr>
          <w:rStyle w:val="CommentReference"/>
        </w:rPr>
        <w:commentReference w:id="516"/>
      </w:r>
      <w:ins w:id="517" w:author="Antony Johnson" w:date="2022-11-21T09:43:00Z">
        <w:r w:rsidR="004F269F" w:rsidRPr="00D250DE">
          <w:t xml:space="preserve"> relevant </w:t>
        </w:r>
        <w:r w:rsidR="004F269F" w:rsidRPr="00D250DE">
          <w:rPr>
            <w:b/>
            <w:bCs/>
          </w:rPr>
          <w:t>Network Operat</w:t>
        </w:r>
      </w:ins>
      <w:ins w:id="518" w:author="Antony Johnson" w:date="2022-11-21T09:44:00Z">
        <w:r w:rsidR="004F269F" w:rsidRPr="00D250DE">
          <w:rPr>
            <w:b/>
            <w:bCs/>
          </w:rPr>
          <w:t>or</w:t>
        </w:r>
        <w:r w:rsidR="00D250DE" w:rsidRPr="00D250DE">
          <w:t xml:space="preserve"> and technically </w:t>
        </w:r>
        <w:commentRangeStart w:id="519"/>
        <w:commentRangeStart w:id="520"/>
        <w:r w:rsidR="00D250DE" w:rsidRPr="00D250DE">
          <w:t>fe</w:t>
        </w:r>
        <w:del w:id="521" w:author="David Halford" w:date="2022-12-28T10:02:00Z">
          <w:r w:rsidR="00D250DE" w:rsidRPr="00D250DE" w:rsidDel="00E25A76">
            <w:delText>e</w:delText>
          </w:r>
        </w:del>
        <w:r w:rsidR="00D250DE" w:rsidRPr="00D250DE">
          <w:t>asible</w:t>
        </w:r>
      </w:ins>
      <w:commentRangeEnd w:id="519"/>
      <w:r w:rsidR="00733BD6">
        <w:rPr>
          <w:rStyle w:val="CommentReference"/>
        </w:rPr>
        <w:commentReference w:id="519"/>
      </w:r>
      <w:ins w:id="522" w:author="Antony Johnson" w:date="2022-10-28T09:42:00Z">
        <w:r w:rsidRPr="00D250DE">
          <w:t xml:space="preserve">, </w:t>
        </w:r>
      </w:ins>
      <w:commentRangeEnd w:id="520"/>
      <w:r w:rsidR="00733BD6">
        <w:rPr>
          <w:rStyle w:val="CommentReference"/>
        </w:rPr>
        <w:commentReference w:id="520"/>
      </w:r>
      <w:ins w:id="523" w:author="Antony Johnson" w:date="2022-10-28T09:42:00Z">
        <w:r w:rsidRPr="00D250DE">
          <w:t xml:space="preserve">the test </w:t>
        </w:r>
      </w:ins>
      <w:ins w:id="524" w:author="Antony Johnson" w:date="2022-10-28T09:46:00Z">
        <w:r w:rsidR="00945FA7" w:rsidRPr="00D250DE">
          <w:t>may</w:t>
        </w:r>
      </w:ins>
      <w:ins w:id="525" w:author="Antony Johnson" w:date="2022-10-28T09:42:00Z">
        <w:r w:rsidRPr="00D250DE">
          <w:t xml:space="preserve"> be arranged such that the relevant </w:t>
        </w:r>
        <w:r w:rsidRPr="00D250DE">
          <w:rPr>
            <w:b/>
            <w:bCs/>
          </w:rPr>
          <w:t>Generating Unit</w:t>
        </w:r>
        <w:r w:rsidRPr="00D250DE">
          <w:t xml:space="preserve"> shall energi</w:t>
        </w:r>
      </w:ins>
      <w:ins w:id="526" w:author="Antony Johnson" w:date="2022-11-17T10:08:00Z">
        <w:r w:rsidR="00DC1F98" w:rsidRPr="00D250DE">
          <w:t>s</w:t>
        </w:r>
      </w:ins>
      <w:ins w:id="527" w:author="Antony Johnson" w:date="2022-10-28T09:42:00Z">
        <w:r w:rsidRPr="00D250DE">
          <w:t xml:space="preserve">e the dead sections of the </w:t>
        </w:r>
        <w:r w:rsidRPr="00D250DE">
          <w:rPr>
            <w:b/>
            <w:bCs/>
          </w:rPr>
          <w:t>System</w:t>
        </w:r>
        <w:r w:rsidRPr="00D250DE">
          <w:t xml:space="preserve"> as required in the </w:t>
        </w:r>
        <w:commentRangeStart w:id="528"/>
        <w:r w:rsidRPr="00D250DE">
          <w:t>plan</w:t>
        </w:r>
      </w:ins>
      <w:commentRangeEnd w:id="528"/>
      <w:r w:rsidR="006D4523">
        <w:rPr>
          <w:rStyle w:val="CommentReference"/>
        </w:rPr>
        <w:commentReference w:id="528"/>
      </w:r>
      <w:ins w:id="529" w:author="Antony Johnson" w:date="2022-10-28T09:46:00Z">
        <w:r w:rsidR="00945FA7" w:rsidRPr="00D250DE">
          <w:t>.</w:t>
        </w:r>
      </w:ins>
      <w:ins w:id="530" w:author="Antony Johnson" w:date="2022-10-28T09:44:00Z">
        <w:r w:rsidR="00B303D3">
          <w:t xml:space="preserve"> </w:t>
        </w:r>
      </w:ins>
    </w:p>
    <w:p w14:paraId="17357D2E" w14:textId="77777777" w:rsidR="00C82DA4" w:rsidRPr="006F0683" w:rsidRDefault="00C82DA4" w:rsidP="000618B4">
      <w:pPr>
        <w:pStyle w:val="Level2Text"/>
      </w:pPr>
    </w:p>
    <w:p w14:paraId="474C6497" w14:textId="6C2A7F72" w:rsidR="00A03404" w:rsidRPr="006F0683" w:rsidRDefault="00A03404" w:rsidP="000618B4">
      <w:pPr>
        <w:pStyle w:val="Level1Text"/>
        <w:rPr>
          <w:color w:val="auto"/>
        </w:rPr>
      </w:pPr>
      <w:commentRangeStart w:id="531"/>
      <w:r w:rsidRPr="006F0683">
        <w:rPr>
          <w:color w:val="auto"/>
        </w:rPr>
        <w:t>OC5.7.2.2</w:t>
      </w:r>
      <w:commentRangeEnd w:id="531"/>
      <w:r w:rsidR="003A116D">
        <w:rPr>
          <w:rStyle w:val="CommentReference"/>
          <w:color w:val="auto"/>
        </w:rPr>
        <w:commentReference w:id="531"/>
      </w:r>
      <w:r w:rsidRPr="006F0683">
        <w:rPr>
          <w:color w:val="auto"/>
        </w:rPr>
        <w:tab/>
      </w:r>
      <w:ins w:id="532" w:author="Author">
        <w:r w:rsidR="00C55873" w:rsidRPr="004C6136">
          <w:rPr>
            <w:color w:val="auto"/>
            <w:u w:val="single"/>
          </w:rPr>
          <w:t>Anchor Power</w:t>
        </w:r>
      </w:ins>
      <w:del w:id="533" w:author="Author">
        <w:r w:rsidRPr="004C6136" w:rsidDel="00C55873">
          <w:rPr>
            <w:color w:val="auto"/>
            <w:u w:val="single"/>
          </w:rPr>
          <w:delText>B</w:delText>
        </w:r>
        <w:r w:rsidR="00A17663" w:rsidRPr="004C6136" w:rsidDel="00C55873">
          <w:rPr>
            <w:color w:val="auto"/>
            <w:u w:val="single"/>
          </w:rPr>
          <w:delText xml:space="preserve">lack </w:delText>
        </w:r>
        <w:r w:rsidRPr="004C6136" w:rsidDel="00C55873">
          <w:rPr>
            <w:color w:val="auto"/>
            <w:u w:val="single"/>
          </w:rPr>
          <w:delText>S</w:delText>
        </w:r>
        <w:r w:rsidR="00A17663" w:rsidRPr="004C6136" w:rsidDel="00C55873">
          <w:rPr>
            <w:color w:val="auto"/>
            <w:u w:val="single"/>
          </w:rPr>
          <w:delText>tart</w:delText>
        </w:r>
      </w:del>
      <w:r w:rsidRPr="004C6136">
        <w:rPr>
          <w:color w:val="auto"/>
          <w:u w:val="single"/>
        </w:rPr>
        <w:t xml:space="preserve"> Station Test</w:t>
      </w:r>
      <w:r w:rsidR="00E53389">
        <w:rPr>
          <w:color w:val="auto"/>
          <w:u w:val="single"/>
        </w:rPr>
        <w:fldChar w:fldCharType="begin"/>
      </w:r>
      <w:r w:rsidR="00E53389">
        <w:rPr>
          <w:color w:val="auto"/>
          <w:u w:val="single"/>
        </w:rPr>
        <w:instrText xml:space="preserve"> TC</w:instrText>
      </w:r>
      <w:r w:rsidR="000E13E3">
        <w:rPr>
          <w:color w:val="auto"/>
          <w:u w:val="single"/>
        </w:rPr>
        <w:instrText>”</w:instrText>
      </w:r>
      <w:r w:rsidR="000E13E3" w:rsidRPr="000E13E3">
        <w:rPr>
          <w:color w:val="auto"/>
        </w:rPr>
        <w:instrText xml:space="preserve"> </w:instrText>
      </w:r>
      <w:bookmarkStart w:id="534" w:name="_Toc113183093"/>
      <w:r w:rsidR="000E13E3" w:rsidRPr="006F0683">
        <w:rPr>
          <w:color w:val="auto"/>
        </w:rPr>
        <w:instrText>OC5.7.2.2</w:instrText>
      </w:r>
      <w:r w:rsidR="000E13E3">
        <w:rPr>
          <w:color w:val="auto"/>
        </w:rPr>
        <w:instrText xml:space="preserve">   </w:instrText>
      </w:r>
      <w:ins w:id="535" w:author="Author">
        <w:r w:rsidR="000E13E3" w:rsidRPr="004C6136">
          <w:rPr>
            <w:color w:val="auto"/>
            <w:u w:val="single"/>
          </w:rPr>
          <w:instrText>Anchor Power</w:instrText>
        </w:r>
      </w:ins>
      <w:del w:id="536" w:author="Author">
        <w:r w:rsidR="000E13E3" w:rsidRPr="004C6136" w:rsidDel="00C55873">
          <w:rPr>
            <w:color w:val="auto"/>
            <w:u w:val="single"/>
          </w:rPr>
          <w:delInstrText>Black Start</w:delInstrText>
        </w:r>
      </w:del>
      <w:r w:rsidR="000E13E3" w:rsidRPr="004C6136">
        <w:rPr>
          <w:color w:val="auto"/>
          <w:u w:val="single"/>
        </w:rPr>
        <w:instrText xml:space="preserve"> Station Test</w:instrText>
      </w:r>
      <w:bookmarkEnd w:id="534"/>
      <w:r w:rsidR="000E13E3">
        <w:rPr>
          <w:color w:val="auto"/>
          <w:u w:val="single"/>
        </w:rPr>
        <w:instrText>”\l3</w:instrText>
      </w:r>
      <w:r w:rsidR="00E53389">
        <w:rPr>
          <w:color w:val="auto"/>
          <w:u w:val="single"/>
        </w:rPr>
        <w:instrText xml:space="preserve"> </w:instrText>
      </w:r>
      <w:r w:rsidR="00E53389">
        <w:rPr>
          <w:color w:val="auto"/>
          <w:u w:val="single"/>
        </w:rPr>
        <w:fldChar w:fldCharType="end"/>
      </w:r>
    </w:p>
    <w:p w14:paraId="58BBC1F5" w14:textId="27243901" w:rsidR="00A03404" w:rsidRPr="006F0683" w:rsidRDefault="00A03404" w:rsidP="000618B4">
      <w:pPr>
        <w:pStyle w:val="Level2Text"/>
      </w:pPr>
      <w:r w:rsidRPr="006F0683">
        <w:t>(a)</w:t>
      </w:r>
      <w:r w:rsidRPr="006F0683">
        <w:tab/>
        <w:t xml:space="preserve">All </w:t>
      </w:r>
      <w:r w:rsidRPr="006F0683">
        <w:rPr>
          <w:b/>
        </w:rPr>
        <w:t>Generating Units</w:t>
      </w:r>
      <w:r w:rsidRPr="006F0683">
        <w:t xml:space="preserve"> at the </w:t>
      </w:r>
      <w:del w:id="537" w:author="Author">
        <w:r w:rsidRPr="006F0683" w:rsidDel="009F10A5">
          <w:rPr>
            <w:b/>
          </w:rPr>
          <w:delText>Black Start</w:delText>
        </w:r>
      </w:del>
      <w:ins w:id="538" w:author="Author">
        <w:r w:rsidR="009F10A5">
          <w:rPr>
            <w:b/>
          </w:rPr>
          <w:t>Anchor Power</w:t>
        </w:r>
      </w:ins>
      <w:r w:rsidRPr="006F0683">
        <w:rPr>
          <w:b/>
        </w:rPr>
        <w:t xml:space="preserve"> Station</w:t>
      </w:r>
      <w:r w:rsidRPr="006F0683">
        <w:t xml:space="preserve">, other than the </w:t>
      </w:r>
      <w:r w:rsidRPr="006F0683">
        <w:rPr>
          <w:b/>
        </w:rPr>
        <w:t>Generating Unit</w:t>
      </w:r>
      <w:r w:rsidRPr="006F0683">
        <w:t xml:space="preserve"> on which the </w:t>
      </w:r>
      <w:ins w:id="539" w:author="Author">
        <w:r w:rsidR="00C94BB9">
          <w:rPr>
            <w:b/>
          </w:rPr>
          <w:t>Anchor Plant</w:t>
        </w:r>
      </w:ins>
      <w:del w:id="540" w:author="Author">
        <w:r w:rsidRPr="006F0683" w:rsidDel="0090718B">
          <w:rPr>
            <w:b/>
          </w:rPr>
          <w:delText>Black Start</w:delText>
        </w:r>
      </w:del>
      <w:r w:rsidRPr="006F0683">
        <w:rPr>
          <w:b/>
        </w:rPr>
        <w:t xml:space="preserve"> Test</w:t>
      </w:r>
      <w:r w:rsidRPr="006F0683">
        <w:t xml:space="preserve"> is to be carried out, and all the </w:t>
      </w:r>
      <w:r w:rsidRPr="006F0683">
        <w:rPr>
          <w:b/>
        </w:rPr>
        <w:t xml:space="preserve">Auxiliary </w:t>
      </w:r>
      <w:del w:id="541" w:author="Author">
        <w:r w:rsidRPr="006F0683" w:rsidDel="004C6136">
          <w:rPr>
            <w:b/>
          </w:rPr>
          <w:delText>Gas Turbines</w:delText>
        </w:r>
        <w:r w:rsidRPr="006F0683" w:rsidDel="004C6136">
          <w:delText xml:space="preserve"> and/or </w:delText>
        </w:r>
        <w:r w:rsidRPr="006F0683" w:rsidDel="004C6136">
          <w:rPr>
            <w:b/>
          </w:rPr>
          <w:delText>Auxiliary Diesel Engines</w:delText>
        </w:r>
      </w:del>
      <w:ins w:id="542" w:author="Author">
        <w:r w:rsidR="004C6136">
          <w:rPr>
            <w:b/>
          </w:rPr>
          <w:t>Energy Supplies</w:t>
        </w:r>
      </w:ins>
      <w:r w:rsidRPr="006F0683">
        <w:t xml:space="preserve"> at the </w:t>
      </w:r>
      <w:ins w:id="543" w:author="Author">
        <w:r w:rsidR="004C6136">
          <w:rPr>
            <w:b/>
          </w:rPr>
          <w:t>Anchor Power</w:t>
        </w:r>
      </w:ins>
      <w:del w:id="544" w:author="Author">
        <w:r w:rsidRPr="006F0683" w:rsidDel="004C6136">
          <w:rPr>
            <w:b/>
          </w:rPr>
          <w:delText>Black Start</w:delText>
        </w:r>
      </w:del>
      <w:r w:rsidRPr="006F0683">
        <w:rPr>
          <w:b/>
        </w:rPr>
        <w:t xml:space="preserve"> Station</w:t>
      </w:r>
      <w:r w:rsidRPr="006F0683">
        <w:t xml:space="preserve">, shall be </w:t>
      </w:r>
      <w:r w:rsidRPr="006F0683">
        <w:rPr>
          <w:b/>
        </w:rPr>
        <w:t>Shutdown</w:t>
      </w:r>
      <w:r w:rsidRPr="006F0683">
        <w:t>.</w:t>
      </w:r>
    </w:p>
    <w:p w14:paraId="360CAA52" w14:textId="77777777" w:rsidR="00A03404" w:rsidRPr="006F0683" w:rsidRDefault="00A03404" w:rsidP="000618B4">
      <w:pPr>
        <w:pStyle w:val="Level2Text"/>
      </w:pPr>
      <w:r w:rsidRPr="006F0683">
        <w:t>(b)</w:t>
      </w:r>
      <w:r w:rsidRPr="006F0683">
        <w:tab/>
        <w:t xml:space="preserve">The relevant </w:t>
      </w:r>
      <w:r w:rsidRPr="006F0683">
        <w:rPr>
          <w:b/>
        </w:rPr>
        <w:t>Generating Unit</w:t>
      </w:r>
      <w:r w:rsidRPr="006F0683">
        <w:t xml:space="preserve"> shall be </w:t>
      </w:r>
      <w:r w:rsidRPr="006F0683">
        <w:rPr>
          <w:b/>
        </w:rPr>
        <w:t>Synchronised</w:t>
      </w:r>
      <w:r w:rsidRPr="006F0683">
        <w:t xml:space="preserve"> and </w:t>
      </w:r>
      <w:r w:rsidRPr="006F0683">
        <w:rPr>
          <w:b/>
        </w:rPr>
        <w:t>Loaded</w:t>
      </w:r>
      <w:r w:rsidRPr="006F0683">
        <w:t>.</w:t>
      </w:r>
    </w:p>
    <w:p w14:paraId="1EEEEF39" w14:textId="77777777" w:rsidR="00A03404" w:rsidRPr="006F0683" w:rsidRDefault="000618B4" w:rsidP="000618B4">
      <w:pPr>
        <w:pStyle w:val="Level2Text"/>
      </w:pPr>
      <w:r w:rsidRPr="006F0683">
        <w:t>(c)</w:t>
      </w:r>
      <w:r w:rsidR="00A03404" w:rsidRPr="006F0683">
        <w:tab/>
        <w:t xml:space="preserve">The relevant </w:t>
      </w:r>
      <w:r w:rsidR="00A03404" w:rsidRPr="006F0683">
        <w:rPr>
          <w:b/>
        </w:rPr>
        <w:t>Generating Unit</w:t>
      </w:r>
      <w:r w:rsidR="00A03404" w:rsidRPr="006F0683">
        <w:t xml:space="preserve"> shall be </w:t>
      </w:r>
      <w:r w:rsidR="00A03404" w:rsidRPr="006F0683">
        <w:rPr>
          <w:b/>
        </w:rPr>
        <w:t>De-Loaded</w:t>
      </w:r>
      <w:r w:rsidR="00A03404" w:rsidRPr="006F0683">
        <w:t xml:space="preserve"> and </w:t>
      </w:r>
      <w:r w:rsidRPr="006F0683">
        <w:rPr>
          <w:b/>
        </w:rPr>
        <w:t>De-</w:t>
      </w:r>
      <w:r w:rsidR="00A03404" w:rsidRPr="006F0683">
        <w:rPr>
          <w:b/>
        </w:rPr>
        <w:t>Synchronised</w:t>
      </w:r>
      <w:r w:rsidR="00A03404" w:rsidRPr="006F0683">
        <w:t>.</w:t>
      </w:r>
    </w:p>
    <w:p w14:paraId="4F5C129B" w14:textId="2DCE96D6" w:rsidR="00A03404" w:rsidRPr="006F0683" w:rsidRDefault="00A03404" w:rsidP="000618B4">
      <w:pPr>
        <w:pStyle w:val="Level2Text"/>
      </w:pPr>
      <w:r w:rsidRPr="006F0683">
        <w:t>(d)</w:t>
      </w:r>
      <w:r w:rsidRPr="006F0683">
        <w:tab/>
        <w:t xml:space="preserve">All external alternating current electrical supplies to the </w:t>
      </w:r>
      <w:r w:rsidRPr="006F0683">
        <w:rPr>
          <w:b/>
        </w:rPr>
        <w:t>Unit Board</w:t>
      </w:r>
      <w:r w:rsidRPr="006F0683">
        <w:t xml:space="preserve"> of the relevant </w:t>
      </w:r>
      <w:r w:rsidRPr="006F0683">
        <w:rPr>
          <w:b/>
        </w:rPr>
        <w:t>Generating Unit</w:t>
      </w:r>
      <w:r w:rsidRPr="006F0683">
        <w:t xml:space="preserve">, and to the </w:t>
      </w:r>
      <w:r w:rsidRPr="006F0683">
        <w:rPr>
          <w:b/>
        </w:rPr>
        <w:t>Station Board</w:t>
      </w:r>
      <w:r w:rsidRPr="006F0683">
        <w:t xml:space="preserve"> of the relevant </w:t>
      </w:r>
      <w:ins w:id="545" w:author="Author">
        <w:r w:rsidR="00681599">
          <w:rPr>
            <w:b/>
          </w:rPr>
          <w:t>Anchor Power</w:t>
        </w:r>
      </w:ins>
      <w:del w:id="546" w:author="Author">
        <w:r w:rsidRPr="006F0683" w:rsidDel="00681599">
          <w:rPr>
            <w:b/>
          </w:rPr>
          <w:delText>Black Start</w:delText>
        </w:r>
      </w:del>
      <w:r w:rsidRPr="006F0683">
        <w:rPr>
          <w:b/>
        </w:rPr>
        <w:t xml:space="preserve"> Station</w:t>
      </w:r>
      <w:r w:rsidRPr="006F0683">
        <w:t xml:space="preserve">, shall be disconnected. </w:t>
      </w:r>
    </w:p>
    <w:p w14:paraId="1A42A74B" w14:textId="3D7B7181" w:rsidR="00A03404" w:rsidRPr="006F0683" w:rsidRDefault="00A03404" w:rsidP="000618B4">
      <w:pPr>
        <w:pStyle w:val="Level2Text"/>
      </w:pPr>
      <w:r w:rsidRPr="006F0683">
        <w:t>(e)</w:t>
      </w:r>
      <w:r w:rsidRPr="006F0683">
        <w:tab/>
      </w:r>
      <w:del w:id="547" w:author="Author">
        <w:r w:rsidRPr="006F0683" w:rsidDel="00BB7C8A">
          <w:delText xml:space="preserve">An </w:delText>
        </w:r>
      </w:del>
      <w:r w:rsidRPr="006F0683">
        <w:rPr>
          <w:b/>
        </w:rPr>
        <w:t xml:space="preserve">Auxiliary </w:t>
      </w:r>
      <w:del w:id="548" w:author="Author">
        <w:r w:rsidRPr="006F0683" w:rsidDel="004D5617">
          <w:rPr>
            <w:b/>
          </w:rPr>
          <w:delText>Gas Turbine</w:delText>
        </w:r>
        <w:r w:rsidRPr="006F0683" w:rsidDel="004D5617">
          <w:delText xml:space="preserve"> or </w:delText>
        </w:r>
        <w:r w:rsidRPr="006F0683" w:rsidDel="004D5617">
          <w:rPr>
            <w:b/>
          </w:rPr>
          <w:delText>Auxiliary Diesel Engine</w:delText>
        </w:r>
        <w:r w:rsidRPr="006F0683" w:rsidDel="004D5617">
          <w:delText xml:space="preserve"> </w:delText>
        </w:r>
      </w:del>
      <w:ins w:id="549" w:author="Author">
        <w:r w:rsidR="00BB7C8A" w:rsidRPr="00D50666">
          <w:rPr>
            <w:b/>
            <w:bCs/>
          </w:rPr>
          <w:t>Energy Supplies</w:t>
        </w:r>
        <w:r w:rsidR="00BB7C8A">
          <w:t xml:space="preserve"> </w:t>
        </w:r>
      </w:ins>
      <w:r w:rsidRPr="006F0683">
        <w:t xml:space="preserve">at the </w:t>
      </w:r>
      <w:del w:id="550" w:author="Author">
        <w:r w:rsidRPr="006F0683" w:rsidDel="00BB7C8A">
          <w:rPr>
            <w:b/>
          </w:rPr>
          <w:delText>Black Start</w:delText>
        </w:r>
      </w:del>
      <w:ins w:id="551" w:author="Author">
        <w:r w:rsidR="00BB7C8A">
          <w:rPr>
            <w:b/>
          </w:rPr>
          <w:t>Anchor Power</w:t>
        </w:r>
      </w:ins>
      <w:r w:rsidRPr="006F0683">
        <w:rPr>
          <w:b/>
        </w:rPr>
        <w:t xml:space="preserve"> Station</w:t>
      </w:r>
      <w:r w:rsidRPr="006F0683">
        <w:t xml:space="preserve"> shall be started, and shall re-energise either directly, or via the </w:t>
      </w:r>
      <w:r w:rsidRPr="006F0683">
        <w:rPr>
          <w:b/>
        </w:rPr>
        <w:t xml:space="preserve">Station </w:t>
      </w:r>
      <w:commentRangeStart w:id="552"/>
      <w:r w:rsidRPr="006F0683">
        <w:rPr>
          <w:b/>
        </w:rPr>
        <w:t>Board</w:t>
      </w:r>
      <w:ins w:id="553" w:author="David Halford" w:date="2022-12-28T10:02:00Z">
        <w:r w:rsidR="00FF1481">
          <w:t xml:space="preserve"> or</w:t>
        </w:r>
      </w:ins>
      <w:del w:id="554" w:author="David Halford" w:date="2022-12-28T10:02:00Z">
        <w:r w:rsidRPr="006F0683" w:rsidDel="00FF1481">
          <w:delText>,</w:delText>
        </w:r>
      </w:del>
      <w:r w:rsidRPr="006F0683">
        <w:t xml:space="preserve"> the </w:t>
      </w:r>
      <w:commentRangeEnd w:id="552"/>
      <w:r w:rsidR="00733BD6">
        <w:rPr>
          <w:rStyle w:val="CommentReference"/>
        </w:rPr>
        <w:commentReference w:id="552"/>
      </w:r>
      <w:r w:rsidRPr="006F0683">
        <w:rPr>
          <w:b/>
        </w:rPr>
        <w:t>Unit Board</w:t>
      </w:r>
      <w:r w:rsidRPr="006F0683">
        <w:t xml:space="preserve"> of the relevant </w:t>
      </w:r>
      <w:r w:rsidRPr="006F0683">
        <w:rPr>
          <w:b/>
        </w:rPr>
        <w:t>Generating Unit</w:t>
      </w:r>
      <w:r w:rsidRPr="006F0683">
        <w:t>.</w:t>
      </w:r>
    </w:p>
    <w:p w14:paraId="0A1899B4" w14:textId="452F8821" w:rsidR="00A03404" w:rsidRPr="006F0683" w:rsidRDefault="00A03404" w:rsidP="000618B4">
      <w:pPr>
        <w:pStyle w:val="Level2Text"/>
      </w:pPr>
      <w:r w:rsidRPr="006F0683">
        <w:t>(f)</w:t>
      </w:r>
      <w:r w:rsidRPr="006F0683">
        <w:tab/>
        <w:t xml:space="preserve">The provisions of OC5.7.2.1 (e) and (f) shall thereafter be followed. </w:t>
      </w:r>
    </w:p>
    <w:p w14:paraId="7F39F304" w14:textId="426FAB25" w:rsidR="00A17663" w:rsidRDefault="00A17663" w:rsidP="001C56C4">
      <w:pPr>
        <w:pStyle w:val="Level1Text"/>
        <w:ind w:left="1843" w:hanging="1843"/>
        <w:rPr>
          <w:ins w:id="555" w:author="Antony Johnson" w:date="2022-11-17T10:13:00Z"/>
          <w:color w:val="auto"/>
          <w:sz w:val="19"/>
          <w:szCs w:val="19"/>
        </w:rPr>
      </w:pPr>
      <w:r w:rsidRPr="006F0683">
        <w:rPr>
          <w:color w:val="auto"/>
        </w:rPr>
        <w:lastRenderedPageBreak/>
        <w:tab/>
        <w:t>(g)</w:t>
      </w:r>
      <w:r w:rsidRPr="006F0683">
        <w:rPr>
          <w:color w:val="auto"/>
        </w:rPr>
        <w:tab/>
      </w:r>
      <w:r w:rsidRPr="006F0683">
        <w:rPr>
          <w:color w:val="auto"/>
          <w:sz w:val="19"/>
          <w:szCs w:val="19"/>
        </w:rPr>
        <w:t xml:space="preserve">In respect of </w:t>
      </w:r>
      <w:r w:rsidRPr="006F0683">
        <w:rPr>
          <w:b/>
          <w:color w:val="auto"/>
          <w:sz w:val="19"/>
          <w:szCs w:val="19"/>
        </w:rPr>
        <w:t>EU Generators</w:t>
      </w:r>
      <w:r w:rsidRPr="006F0683">
        <w:rPr>
          <w:color w:val="auto"/>
          <w:sz w:val="19"/>
          <w:szCs w:val="19"/>
        </w:rPr>
        <w:t xml:space="preserve">, the above tests defined in OC5.7.2.2(a) – (e) shall be </w:t>
      </w:r>
      <w:commentRangeStart w:id="556"/>
      <w:r w:rsidRPr="006F0683">
        <w:rPr>
          <w:color w:val="auto"/>
          <w:sz w:val="19"/>
          <w:szCs w:val="19"/>
        </w:rPr>
        <w:t xml:space="preserve">in accordance </w:t>
      </w:r>
      <w:commentRangeEnd w:id="556"/>
      <w:r w:rsidR="00733BD6">
        <w:rPr>
          <w:rStyle w:val="CommentReference"/>
          <w:color w:val="auto"/>
        </w:rPr>
        <w:commentReference w:id="556"/>
      </w:r>
      <w:r w:rsidRPr="006F0683">
        <w:rPr>
          <w:color w:val="auto"/>
          <w:sz w:val="19"/>
          <w:szCs w:val="19"/>
        </w:rPr>
        <w:t>with the requirements of ECC.6.3.5.3.</w:t>
      </w:r>
    </w:p>
    <w:p w14:paraId="790E24DF" w14:textId="7B62DD5F" w:rsidR="003B4FAA" w:rsidRDefault="003B4FAA" w:rsidP="003B4FAA">
      <w:pPr>
        <w:pStyle w:val="Level1Text"/>
        <w:tabs>
          <w:tab w:val="clear" w:pos="1418"/>
          <w:tab w:val="left" w:pos="1843"/>
        </w:tabs>
        <w:ind w:left="1843" w:hanging="567"/>
        <w:rPr>
          <w:ins w:id="557" w:author="Antony Johnson" w:date="2022-11-17T10:13:00Z"/>
          <w:snapToGrid/>
          <w:color w:val="auto"/>
        </w:rPr>
      </w:pPr>
      <w:ins w:id="558" w:author="Antony Johnson" w:date="2022-11-17T10:13:00Z">
        <w:r>
          <w:rPr>
            <w:color w:val="auto"/>
          </w:rPr>
          <w:t>(h)</w:t>
        </w:r>
        <w:r>
          <w:rPr>
            <w:color w:val="auto"/>
          </w:rPr>
          <w:tab/>
          <w:t>As part of these tests</w:t>
        </w:r>
      </w:ins>
      <w:ins w:id="559" w:author="Antony Johnson" w:date="2022-11-17T10:14:00Z">
        <w:r>
          <w:rPr>
            <w:color w:val="auto"/>
          </w:rPr>
          <w:t>,</w:t>
        </w:r>
      </w:ins>
      <w:ins w:id="560" w:author="Antony Johnson" w:date="2022-11-17T10:13:00Z">
        <w:r>
          <w:rPr>
            <w:color w:val="auto"/>
          </w:rPr>
          <w:t xml:space="preserve"> </w:t>
        </w:r>
        <w:r>
          <w:rPr>
            <w:b/>
            <w:bCs/>
            <w:color w:val="auto"/>
          </w:rPr>
          <w:t>The Company</w:t>
        </w:r>
        <w:r>
          <w:rPr>
            <w:color w:val="auto"/>
          </w:rPr>
          <w:t xml:space="preserve"> (in the case of </w:t>
        </w:r>
        <w:proofErr w:type="gramStart"/>
        <w:r>
          <w:rPr>
            <w:color w:val="auto"/>
          </w:rPr>
          <w:t>an</w:t>
        </w:r>
        <w:proofErr w:type="gramEnd"/>
        <w:r>
          <w:rPr>
            <w:color w:val="auto"/>
          </w:rPr>
          <w:t xml:space="preserve"> </w:t>
        </w:r>
        <w:r>
          <w:rPr>
            <w:b/>
            <w:bCs/>
            <w:color w:val="auto"/>
          </w:rPr>
          <w:t>L</w:t>
        </w:r>
      </w:ins>
      <w:ins w:id="561" w:author="Antony Johnson" w:date="2022-11-17T10:14:00Z">
        <w:r>
          <w:rPr>
            <w:b/>
            <w:bCs/>
            <w:color w:val="auto"/>
          </w:rPr>
          <w:t xml:space="preserve">ocal </w:t>
        </w:r>
      </w:ins>
      <w:ins w:id="562" w:author="Antony Johnson" w:date="2022-11-17T10:13:00Z">
        <w:r>
          <w:rPr>
            <w:b/>
            <w:bCs/>
            <w:color w:val="auto"/>
          </w:rPr>
          <w:t>J</w:t>
        </w:r>
      </w:ins>
      <w:ins w:id="563" w:author="Antony Johnson" w:date="2022-11-17T10:14:00Z">
        <w:r>
          <w:rPr>
            <w:b/>
            <w:bCs/>
            <w:color w:val="auto"/>
          </w:rPr>
          <w:t xml:space="preserve">oint </w:t>
        </w:r>
      </w:ins>
      <w:ins w:id="564" w:author="Antony Johnson" w:date="2022-11-17T10:13:00Z">
        <w:r>
          <w:rPr>
            <w:b/>
            <w:bCs/>
            <w:color w:val="auto"/>
          </w:rPr>
          <w:t>R</w:t>
        </w:r>
      </w:ins>
      <w:ins w:id="565" w:author="Antony Johnson" w:date="2022-11-17T10:14:00Z">
        <w:r>
          <w:rPr>
            <w:b/>
            <w:bCs/>
            <w:color w:val="auto"/>
          </w:rPr>
          <w:t xml:space="preserve">estoration </w:t>
        </w:r>
      </w:ins>
      <w:ins w:id="566" w:author="Antony Johnson" w:date="2022-11-17T10:13:00Z">
        <w:r>
          <w:rPr>
            <w:b/>
            <w:bCs/>
            <w:color w:val="auto"/>
          </w:rPr>
          <w:t>P</w:t>
        </w:r>
      </w:ins>
      <w:ins w:id="567" w:author="Antony Johnson" w:date="2022-11-17T10:14:00Z">
        <w:r>
          <w:rPr>
            <w:b/>
            <w:bCs/>
            <w:color w:val="auto"/>
          </w:rPr>
          <w:t>lan</w:t>
        </w:r>
      </w:ins>
      <w:ins w:id="568" w:author="Antony Johnson" w:date="2022-11-17T10:13:00Z">
        <w:r>
          <w:rPr>
            <w:color w:val="auto"/>
          </w:rPr>
          <w:t xml:space="preserve">) or </w:t>
        </w:r>
        <w:r>
          <w:rPr>
            <w:b/>
            <w:bCs/>
            <w:color w:val="auto"/>
          </w:rPr>
          <w:t>Network Operator</w:t>
        </w:r>
        <w:r>
          <w:rPr>
            <w:color w:val="auto"/>
          </w:rPr>
          <w:t xml:space="preserve"> (in the case of a </w:t>
        </w:r>
        <w:r>
          <w:rPr>
            <w:b/>
            <w:bCs/>
            <w:color w:val="auto"/>
          </w:rPr>
          <w:t>D</w:t>
        </w:r>
      </w:ins>
      <w:ins w:id="569" w:author="Antony Johnson" w:date="2022-11-17T10:14:00Z">
        <w:r>
          <w:rPr>
            <w:b/>
            <w:bCs/>
            <w:color w:val="auto"/>
          </w:rPr>
          <w:t xml:space="preserve">istribution </w:t>
        </w:r>
      </w:ins>
      <w:ins w:id="570" w:author="Antony Johnson" w:date="2022-11-17T10:13:00Z">
        <w:r>
          <w:rPr>
            <w:b/>
            <w:bCs/>
            <w:color w:val="auto"/>
          </w:rPr>
          <w:t>R</w:t>
        </w:r>
      </w:ins>
      <w:ins w:id="571" w:author="Antony Johnson" w:date="2022-11-17T10:14:00Z">
        <w:r>
          <w:rPr>
            <w:b/>
            <w:bCs/>
            <w:color w:val="auto"/>
          </w:rPr>
          <w:t xml:space="preserve">estoration </w:t>
        </w:r>
      </w:ins>
      <w:ins w:id="572" w:author="Antony Johnson" w:date="2022-11-17T10:13:00Z">
        <w:r>
          <w:rPr>
            <w:b/>
            <w:bCs/>
            <w:color w:val="auto"/>
          </w:rPr>
          <w:t>Z</w:t>
        </w:r>
      </w:ins>
      <w:ins w:id="573" w:author="Antony Johnson" w:date="2022-11-17T10:14:00Z">
        <w:r>
          <w:rPr>
            <w:b/>
            <w:bCs/>
            <w:color w:val="auto"/>
          </w:rPr>
          <w:t xml:space="preserve">one </w:t>
        </w:r>
      </w:ins>
      <w:ins w:id="574" w:author="Antony Johnson" w:date="2022-11-17T10:13:00Z">
        <w:r>
          <w:rPr>
            <w:b/>
            <w:bCs/>
            <w:color w:val="auto"/>
          </w:rPr>
          <w:t>P</w:t>
        </w:r>
      </w:ins>
      <w:ins w:id="575" w:author="Antony Johnson" w:date="2022-11-17T10:14:00Z">
        <w:r>
          <w:rPr>
            <w:b/>
            <w:bCs/>
            <w:color w:val="auto"/>
          </w:rPr>
          <w:t>lan</w:t>
        </w:r>
      </w:ins>
      <w:ins w:id="576" w:author="Antony Johnson" w:date="2022-11-17T10:13:00Z">
        <w:r>
          <w:rPr>
            <w:color w:val="auto"/>
          </w:rPr>
          <w:t xml:space="preserve">) may require the </w:t>
        </w:r>
        <w:r>
          <w:rPr>
            <w:b/>
            <w:bCs/>
            <w:color w:val="auto"/>
          </w:rPr>
          <w:t>Anchor Generator</w:t>
        </w:r>
        <w:r>
          <w:rPr>
            <w:color w:val="auto"/>
          </w:rPr>
          <w:t xml:space="preserve"> to undertake a:</w:t>
        </w:r>
      </w:ins>
    </w:p>
    <w:p w14:paraId="2EA97DCB" w14:textId="77777777" w:rsidR="003B4FAA" w:rsidRDefault="003B4FAA" w:rsidP="003B4FAA">
      <w:pPr>
        <w:pStyle w:val="ListParagraph"/>
        <w:numPr>
          <w:ilvl w:val="0"/>
          <w:numId w:val="40"/>
        </w:numPr>
        <w:spacing w:after="0" w:line="240" w:lineRule="auto"/>
        <w:ind w:left="2552" w:hanging="709"/>
        <w:rPr>
          <w:ins w:id="577" w:author="Antony Johnson" w:date="2022-11-17T10:13:00Z"/>
          <w:rFonts w:ascii="Arial" w:eastAsia="Times New Roman" w:hAnsi="Arial" w:cs="Arial"/>
          <w:sz w:val="20"/>
          <w:szCs w:val="20"/>
        </w:rPr>
      </w:pPr>
      <w:ins w:id="578" w:author="Antony Johnson" w:date="2022-11-17T10:13:00Z">
        <w:r>
          <w:rPr>
            <w:rFonts w:ascii="Arial" w:eastAsia="Times New Roman" w:hAnsi="Arial" w:cs="Arial"/>
            <w:sz w:val="20"/>
            <w:szCs w:val="20"/>
          </w:rPr>
          <w:t xml:space="preserve">A </w:t>
        </w:r>
        <w:proofErr w:type="gramStart"/>
        <w:r>
          <w:rPr>
            <w:rFonts w:ascii="Arial" w:eastAsia="Times New Roman" w:hAnsi="Arial" w:cs="Arial"/>
            <w:sz w:val="20"/>
            <w:szCs w:val="20"/>
          </w:rPr>
          <w:t>dead line</w:t>
        </w:r>
        <w:proofErr w:type="gramEnd"/>
        <w:r>
          <w:rPr>
            <w:rFonts w:ascii="Arial" w:eastAsia="Times New Roman" w:hAnsi="Arial" w:cs="Arial"/>
            <w:sz w:val="20"/>
            <w:szCs w:val="20"/>
          </w:rPr>
          <w:t xml:space="preserve"> charge test only; or</w:t>
        </w:r>
      </w:ins>
    </w:p>
    <w:p w14:paraId="374B951C" w14:textId="1CAE139C" w:rsidR="003B4FAA" w:rsidRDefault="003B4FAA" w:rsidP="003B4FAA">
      <w:pPr>
        <w:pStyle w:val="ListParagraph"/>
        <w:numPr>
          <w:ilvl w:val="0"/>
          <w:numId w:val="40"/>
        </w:numPr>
        <w:spacing w:after="0" w:line="240" w:lineRule="auto"/>
        <w:ind w:left="2552" w:hanging="709"/>
        <w:rPr>
          <w:ins w:id="579" w:author="Antony Johnson" w:date="2022-11-17T10:13:00Z"/>
          <w:rFonts w:ascii="Arial" w:eastAsia="Times New Roman" w:hAnsi="Arial" w:cs="Arial"/>
          <w:sz w:val="20"/>
          <w:szCs w:val="20"/>
        </w:rPr>
      </w:pPr>
      <w:ins w:id="580" w:author="Antony Johnson" w:date="2022-11-17T10:13:00Z">
        <w:r>
          <w:rPr>
            <w:rFonts w:ascii="Arial" w:eastAsia="Times New Roman" w:hAnsi="Arial" w:cs="Arial"/>
            <w:sz w:val="20"/>
            <w:szCs w:val="20"/>
          </w:rPr>
          <w:t xml:space="preserve">A </w:t>
        </w:r>
        <w:proofErr w:type="gramStart"/>
        <w:r>
          <w:rPr>
            <w:rFonts w:ascii="Arial" w:eastAsia="Times New Roman" w:hAnsi="Arial" w:cs="Arial"/>
            <w:sz w:val="20"/>
            <w:szCs w:val="20"/>
          </w:rPr>
          <w:t>dead line</w:t>
        </w:r>
        <w:proofErr w:type="gramEnd"/>
        <w:r>
          <w:rPr>
            <w:rFonts w:ascii="Arial" w:eastAsia="Times New Roman" w:hAnsi="Arial" w:cs="Arial"/>
            <w:sz w:val="20"/>
            <w:szCs w:val="20"/>
          </w:rPr>
          <w:t xml:space="preserve"> charge and a remote synchroni</w:t>
        </w:r>
      </w:ins>
      <w:ins w:id="581" w:author="Antony Johnson" w:date="2022-11-17T10:15:00Z">
        <w:r w:rsidR="00BA4EBB">
          <w:rPr>
            <w:rFonts w:ascii="Arial" w:eastAsia="Times New Roman" w:hAnsi="Arial" w:cs="Arial"/>
            <w:sz w:val="20"/>
            <w:szCs w:val="20"/>
          </w:rPr>
          <w:t>s</w:t>
        </w:r>
      </w:ins>
      <w:ins w:id="582" w:author="Antony Johnson" w:date="2022-11-17T10:13:00Z">
        <w:r>
          <w:rPr>
            <w:rFonts w:ascii="Arial" w:eastAsia="Times New Roman" w:hAnsi="Arial" w:cs="Arial"/>
            <w:sz w:val="20"/>
            <w:szCs w:val="20"/>
          </w:rPr>
          <w:t>ation test.</w:t>
        </w:r>
      </w:ins>
    </w:p>
    <w:p w14:paraId="69A42E22" w14:textId="77777777" w:rsidR="003B4FAA" w:rsidRDefault="003B4FAA" w:rsidP="003B4FAA">
      <w:pPr>
        <w:pStyle w:val="Level1Text"/>
        <w:tabs>
          <w:tab w:val="clear" w:pos="1418"/>
          <w:tab w:val="left" w:pos="1843"/>
        </w:tabs>
        <w:ind w:left="1843" w:firstLine="0"/>
        <w:rPr>
          <w:ins w:id="583" w:author="Antony Johnson" w:date="2022-11-17T10:13:00Z"/>
          <w:color w:val="auto"/>
        </w:rPr>
      </w:pPr>
    </w:p>
    <w:p w14:paraId="5A8ABBD2" w14:textId="77777777" w:rsidR="003B4FAA" w:rsidRDefault="003B4FAA" w:rsidP="003B4FAA">
      <w:pPr>
        <w:pStyle w:val="Level1Text"/>
        <w:tabs>
          <w:tab w:val="clear" w:pos="1418"/>
          <w:tab w:val="left" w:pos="1843"/>
        </w:tabs>
        <w:ind w:left="1843" w:firstLine="0"/>
        <w:rPr>
          <w:ins w:id="584" w:author="Antony Johnson" w:date="2022-11-17T10:13:00Z"/>
          <w:color w:val="auto"/>
        </w:rPr>
      </w:pPr>
      <w:ins w:id="585" w:author="Antony Johnson" w:date="2022-11-17T10:13:00Z">
        <w:r>
          <w:rPr>
            <w:color w:val="auto"/>
          </w:rPr>
          <w:t xml:space="preserve">A </w:t>
        </w:r>
        <w:proofErr w:type="gramStart"/>
        <w:r>
          <w:rPr>
            <w:color w:val="auto"/>
          </w:rPr>
          <w:t>dead line</w:t>
        </w:r>
        <w:proofErr w:type="gramEnd"/>
        <w:r>
          <w:rPr>
            <w:color w:val="auto"/>
          </w:rPr>
          <w:t xml:space="preserve"> charge test would require the steps detailed in OC5.7.2.2(h) (i) and (ii) to be undertaken.  A </w:t>
        </w:r>
        <w:commentRangeStart w:id="586"/>
        <w:r>
          <w:rPr>
            <w:color w:val="auto"/>
          </w:rPr>
          <w:t>synchronisation</w:t>
        </w:r>
      </w:ins>
      <w:commentRangeEnd w:id="586"/>
      <w:r w:rsidR="00733BD6">
        <w:rPr>
          <w:rStyle w:val="CommentReference"/>
          <w:color w:val="auto"/>
        </w:rPr>
        <w:commentReference w:id="586"/>
      </w:r>
      <w:ins w:id="587" w:author="Antony Johnson" w:date="2022-11-17T10:13:00Z">
        <w:r>
          <w:rPr>
            <w:color w:val="auto"/>
          </w:rPr>
          <w:t xml:space="preserve"> test would require the steps detailed in OC5.7.2.2(h) (i) – (iii) to be undertaken.</w:t>
        </w:r>
      </w:ins>
    </w:p>
    <w:p w14:paraId="17544F98" w14:textId="77777777" w:rsidR="003B4FAA" w:rsidRDefault="003B4FAA" w:rsidP="003B4FAA">
      <w:pPr>
        <w:pStyle w:val="Level1Text"/>
        <w:numPr>
          <w:ilvl w:val="0"/>
          <w:numId w:val="41"/>
        </w:numPr>
        <w:snapToGrid w:val="0"/>
        <w:rPr>
          <w:ins w:id="588" w:author="Antony Johnson" w:date="2022-11-17T10:13:00Z"/>
          <w:color w:val="auto"/>
        </w:rPr>
      </w:pPr>
      <w:ins w:id="589" w:author="Antony Johnson" w:date="2022-11-17T10:13:00Z">
        <w:r>
          <w:rPr>
            <w:b/>
            <w:bCs/>
          </w:rPr>
          <w:t>Start-Up</w:t>
        </w:r>
        <w:r>
          <w:t xml:space="preserve"> of one or more of the </w:t>
        </w:r>
        <w:r>
          <w:rPr>
            <w:b/>
            <w:bCs/>
          </w:rPr>
          <w:t>Generating Units</w:t>
        </w:r>
        <w:r>
          <w:t xml:space="preserve"> at the </w:t>
        </w:r>
        <w:r>
          <w:rPr>
            <w:b/>
            <w:bCs/>
          </w:rPr>
          <w:t>Anchor Power Station</w:t>
        </w:r>
        <w:r>
          <w:t xml:space="preserve"> under normal operational conditions,</w:t>
        </w:r>
      </w:ins>
    </w:p>
    <w:p w14:paraId="187E27B4" w14:textId="6F6273D7" w:rsidR="003B4FAA" w:rsidRDefault="003B4FAA" w:rsidP="003B4FAA">
      <w:pPr>
        <w:pStyle w:val="Level1Text"/>
        <w:numPr>
          <w:ilvl w:val="0"/>
          <w:numId w:val="41"/>
        </w:numPr>
        <w:snapToGrid w:val="0"/>
        <w:rPr>
          <w:ins w:id="590" w:author="Antony Johnson" w:date="2022-11-17T10:13:00Z"/>
          <w:color w:val="auto"/>
        </w:rPr>
      </w:pPr>
      <w:ins w:id="591" w:author="Antony Johnson" w:date="2022-11-17T10:13:00Z">
        <w:r>
          <w:t xml:space="preserve">Re-energisation of a dead test section of the </w:t>
        </w:r>
        <w:r>
          <w:rPr>
            <w:b/>
            <w:bCs/>
          </w:rPr>
          <w:t xml:space="preserve">Total System </w:t>
        </w:r>
        <w:r>
          <w:t>as defined in the</w:t>
        </w:r>
        <w:r>
          <w:rPr>
            <w:b/>
            <w:bCs/>
          </w:rPr>
          <w:t xml:space="preserve"> L</w:t>
        </w:r>
      </w:ins>
      <w:ins w:id="592" w:author="Antony Johnson" w:date="2022-11-17T10:16:00Z">
        <w:r w:rsidR="00315425">
          <w:rPr>
            <w:b/>
            <w:bCs/>
          </w:rPr>
          <w:t xml:space="preserve">ocal </w:t>
        </w:r>
      </w:ins>
      <w:ins w:id="593" w:author="Antony Johnson" w:date="2022-11-17T10:13:00Z">
        <w:r>
          <w:rPr>
            <w:b/>
            <w:bCs/>
          </w:rPr>
          <w:t>J</w:t>
        </w:r>
      </w:ins>
      <w:ins w:id="594" w:author="Antony Johnson" w:date="2022-11-17T10:16:00Z">
        <w:r w:rsidR="00315425">
          <w:rPr>
            <w:b/>
            <w:bCs/>
          </w:rPr>
          <w:t xml:space="preserve">oint </w:t>
        </w:r>
      </w:ins>
      <w:ins w:id="595" w:author="Antony Johnson" w:date="2022-11-17T10:13:00Z">
        <w:r>
          <w:rPr>
            <w:b/>
            <w:bCs/>
          </w:rPr>
          <w:t>R</w:t>
        </w:r>
      </w:ins>
      <w:ins w:id="596" w:author="Antony Johnson" w:date="2022-11-17T10:16:00Z">
        <w:r w:rsidR="00315425">
          <w:rPr>
            <w:b/>
            <w:bCs/>
          </w:rPr>
          <w:t xml:space="preserve">estoration </w:t>
        </w:r>
      </w:ins>
      <w:ins w:id="597" w:author="Antony Johnson" w:date="2022-11-17T10:13:00Z">
        <w:r>
          <w:rPr>
            <w:b/>
            <w:bCs/>
          </w:rPr>
          <w:t>P</w:t>
        </w:r>
      </w:ins>
      <w:ins w:id="598" w:author="Antony Johnson" w:date="2022-11-17T10:16:00Z">
        <w:r w:rsidR="00315425">
          <w:rPr>
            <w:b/>
            <w:bCs/>
          </w:rPr>
          <w:t>lan</w:t>
        </w:r>
      </w:ins>
      <w:ins w:id="599" w:author="Antony Johnson" w:date="2022-11-17T10:13:00Z">
        <w:r>
          <w:t xml:space="preserve"> or </w:t>
        </w:r>
        <w:r>
          <w:rPr>
            <w:b/>
            <w:bCs/>
          </w:rPr>
          <w:t>D</w:t>
        </w:r>
      </w:ins>
      <w:ins w:id="600" w:author="Antony Johnson" w:date="2022-11-17T10:16:00Z">
        <w:r w:rsidR="00315425">
          <w:rPr>
            <w:b/>
            <w:bCs/>
          </w:rPr>
          <w:t>istrib</w:t>
        </w:r>
        <w:r w:rsidR="00B353F3">
          <w:rPr>
            <w:b/>
            <w:bCs/>
          </w:rPr>
          <w:t xml:space="preserve">ution </w:t>
        </w:r>
      </w:ins>
      <w:ins w:id="601" w:author="Antony Johnson" w:date="2022-11-17T10:13:00Z">
        <w:r>
          <w:rPr>
            <w:b/>
            <w:bCs/>
          </w:rPr>
          <w:t>R</w:t>
        </w:r>
      </w:ins>
      <w:ins w:id="602" w:author="Antony Johnson" w:date="2022-11-17T10:16:00Z">
        <w:r w:rsidR="00B353F3">
          <w:rPr>
            <w:b/>
            <w:bCs/>
          </w:rPr>
          <w:t xml:space="preserve">estoraion </w:t>
        </w:r>
      </w:ins>
      <w:ins w:id="603" w:author="Antony Johnson" w:date="2022-11-17T10:13:00Z">
        <w:r>
          <w:rPr>
            <w:b/>
            <w:bCs/>
          </w:rPr>
          <w:t>Z</w:t>
        </w:r>
      </w:ins>
      <w:ins w:id="604" w:author="Antony Johnson" w:date="2022-11-17T10:16:00Z">
        <w:r w:rsidR="00B353F3">
          <w:rPr>
            <w:b/>
            <w:bCs/>
          </w:rPr>
          <w:t xml:space="preserve">one </w:t>
        </w:r>
      </w:ins>
      <w:ins w:id="605" w:author="Antony Johnson" w:date="2022-11-17T10:13:00Z">
        <w:r>
          <w:rPr>
            <w:b/>
            <w:bCs/>
          </w:rPr>
          <w:t>P</w:t>
        </w:r>
      </w:ins>
      <w:ins w:id="606" w:author="Antony Johnson" w:date="2022-11-17T10:16:00Z">
        <w:r w:rsidR="00B353F3">
          <w:rPr>
            <w:b/>
            <w:bCs/>
          </w:rPr>
          <w:t>lan</w:t>
        </w:r>
      </w:ins>
      <w:ins w:id="607" w:author="Antony Johnson" w:date="2022-11-17T10:13:00Z">
        <w:r>
          <w:t xml:space="preserve"> as </w:t>
        </w:r>
        <w:proofErr w:type="gramStart"/>
        <w:r>
          <w:t>appropriate;</w:t>
        </w:r>
        <w:proofErr w:type="gramEnd"/>
      </w:ins>
    </w:p>
    <w:p w14:paraId="3AC5E1AF" w14:textId="77777777" w:rsidR="003B4FAA" w:rsidRDefault="003B4FAA" w:rsidP="003B4FAA">
      <w:pPr>
        <w:pStyle w:val="Level1Text"/>
        <w:numPr>
          <w:ilvl w:val="0"/>
          <w:numId w:val="41"/>
        </w:numPr>
        <w:snapToGrid w:val="0"/>
        <w:rPr>
          <w:ins w:id="608" w:author="Antony Johnson" w:date="2022-11-17T10:13:00Z"/>
          <w:color w:val="auto"/>
        </w:rPr>
      </w:pPr>
      <w:ins w:id="609" w:author="Antony Johnson" w:date="2022-11-17T10:13:00Z">
        <w:r>
          <w:t xml:space="preserve">Demonstration of the ability to synchronise to a section of the </w:t>
        </w:r>
        <w:r>
          <w:rPr>
            <w:b/>
            <w:bCs/>
          </w:rPr>
          <w:t>Total System</w:t>
        </w:r>
        <w:r>
          <w:t xml:space="preserve"> at a location remote from the </w:t>
        </w:r>
        <w:r>
          <w:rPr>
            <w:b/>
            <w:bCs/>
          </w:rPr>
          <w:t>Anchor Power Station’s</w:t>
        </w:r>
        <w:r>
          <w:t xml:space="preserve"> </w:t>
        </w:r>
        <w:r>
          <w:rPr>
            <w:b/>
            <w:bCs/>
          </w:rPr>
          <w:t>Grid Entry Point</w:t>
        </w:r>
        <w:r>
          <w:t xml:space="preserve"> or </w:t>
        </w:r>
        <w:r>
          <w:rPr>
            <w:b/>
            <w:bCs/>
          </w:rPr>
          <w:t>User System Entry Point</w:t>
        </w:r>
        <w:r>
          <w:t xml:space="preserve"> (as the case may be).</w:t>
        </w:r>
      </w:ins>
    </w:p>
    <w:p w14:paraId="546FC061" w14:textId="6A31D494" w:rsidR="003B4FAA" w:rsidRDefault="003B4FAA" w:rsidP="003B4FAA">
      <w:pPr>
        <w:pStyle w:val="Level1Text"/>
        <w:tabs>
          <w:tab w:val="left" w:pos="1843"/>
        </w:tabs>
        <w:ind w:left="1843" w:firstLine="0"/>
        <w:rPr>
          <w:ins w:id="610" w:author="Antony Johnson" w:date="2022-11-17T10:13:00Z"/>
          <w:color w:val="auto"/>
        </w:rPr>
      </w:pPr>
      <w:ins w:id="611" w:author="Antony Johnson" w:date="2022-11-17T10:13:00Z">
        <w:r>
          <w:rPr>
            <w:color w:val="auto"/>
          </w:rPr>
          <w:t xml:space="preserve">A </w:t>
        </w:r>
        <w:proofErr w:type="gramStart"/>
        <w:r>
          <w:rPr>
            <w:color w:val="auto"/>
          </w:rPr>
          <w:t>dead line</w:t>
        </w:r>
        <w:proofErr w:type="gramEnd"/>
        <w:r>
          <w:rPr>
            <w:color w:val="auto"/>
          </w:rPr>
          <w:t xml:space="preserve"> charge test is to demonstrate the </w:t>
        </w:r>
        <w:r>
          <w:rPr>
            <w:b/>
            <w:bCs/>
            <w:color w:val="auto"/>
          </w:rPr>
          <w:t>Anchor Power Station</w:t>
        </w:r>
      </w:ins>
      <w:ins w:id="612" w:author="David Halford" w:date="2022-12-28T10:03:00Z">
        <w:r w:rsidR="00FF1481">
          <w:rPr>
            <w:b/>
            <w:bCs/>
            <w:color w:val="auto"/>
          </w:rPr>
          <w:t>’</w:t>
        </w:r>
      </w:ins>
      <w:commentRangeStart w:id="613"/>
      <w:ins w:id="614" w:author="Antony Johnson" w:date="2022-11-17T10:13:00Z">
        <w:r>
          <w:rPr>
            <w:b/>
            <w:bCs/>
            <w:color w:val="auto"/>
          </w:rPr>
          <w:t>s</w:t>
        </w:r>
      </w:ins>
      <w:commentRangeEnd w:id="613"/>
      <w:r w:rsidR="00066368">
        <w:rPr>
          <w:rStyle w:val="CommentReference"/>
          <w:color w:val="auto"/>
        </w:rPr>
        <w:commentReference w:id="613"/>
      </w:r>
      <w:ins w:id="615" w:author="Antony Johnson" w:date="2022-11-17T10:13:00Z">
        <w:r>
          <w:rPr>
            <w:b/>
            <w:bCs/>
            <w:color w:val="auto"/>
          </w:rPr>
          <w:t xml:space="preserve"> </w:t>
        </w:r>
        <w:r>
          <w:t xml:space="preserve">ability to charge a pre-defined dead part of the </w:t>
        </w:r>
        <w:r>
          <w:rPr>
            <w:b/>
            <w:bCs/>
          </w:rPr>
          <w:t>Total System</w:t>
        </w:r>
        <w:r>
          <w:t xml:space="preserve"> and its ability to control the voltage on that </w:t>
        </w:r>
        <w:commentRangeStart w:id="616"/>
        <w:r>
          <w:t>part</w:t>
        </w:r>
      </w:ins>
      <w:commentRangeEnd w:id="616"/>
      <w:r w:rsidR="00066368">
        <w:rPr>
          <w:rStyle w:val="CommentReference"/>
          <w:color w:val="auto"/>
        </w:rPr>
        <w:commentReference w:id="616"/>
      </w:r>
      <w:ins w:id="617" w:author="Antony Johnson" w:date="2022-11-17T10:13:00Z">
        <w:r>
          <w:t xml:space="preserve">. </w:t>
        </w:r>
      </w:ins>
    </w:p>
    <w:p w14:paraId="5E341FDB" w14:textId="77777777" w:rsidR="003B4FAA" w:rsidRDefault="003B4FAA" w:rsidP="003B4FAA">
      <w:pPr>
        <w:pStyle w:val="Level1Text"/>
        <w:ind w:left="1843" w:firstLine="0"/>
        <w:rPr>
          <w:ins w:id="618" w:author="Antony Johnson" w:date="2022-11-17T10:13:00Z"/>
          <w:color w:val="auto"/>
        </w:rPr>
      </w:pPr>
      <w:ins w:id="619" w:author="Antony Johnson" w:date="2022-11-17T10:13:00Z">
        <w:r>
          <w:rPr>
            <w:color w:val="auto"/>
          </w:rPr>
          <w:t xml:space="preserve">A remote synchronisation test is used to demonstrate the successful operation of a </w:t>
        </w:r>
        <w:r>
          <w:rPr>
            <w:b/>
            <w:bCs/>
            <w:color w:val="auto"/>
          </w:rPr>
          <w:t>Transmission Licensee’s</w:t>
        </w:r>
        <w:r>
          <w:rPr>
            <w:color w:val="auto"/>
          </w:rPr>
          <w:t xml:space="preserve"> or </w:t>
        </w:r>
        <w:r>
          <w:rPr>
            <w:b/>
            <w:bCs/>
            <w:color w:val="auto"/>
          </w:rPr>
          <w:t>Network Operator’s</w:t>
        </w:r>
        <w:r>
          <w:rPr>
            <w:color w:val="auto"/>
          </w:rPr>
          <w:t xml:space="preserve"> system synchronising facilities across individual circuit breakers which are either i) a necessary part of a </w:t>
        </w:r>
        <w:r>
          <w:rPr>
            <w:b/>
            <w:bCs/>
            <w:color w:val="auto"/>
          </w:rPr>
          <w:t xml:space="preserve">Local Joint Restoration Plan </w:t>
        </w:r>
        <w:r>
          <w:rPr>
            <w:color w:val="auto"/>
          </w:rPr>
          <w:t xml:space="preserve">or ii) defined in a </w:t>
        </w:r>
        <w:r>
          <w:rPr>
            <w:b/>
            <w:bCs/>
            <w:color w:val="auto"/>
          </w:rPr>
          <w:t>Distribution Restoration Zone Plan</w:t>
        </w:r>
        <w:r>
          <w:rPr>
            <w:color w:val="auto"/>
          </w:rPr>
          <w:t xml:space="preserve">.  </w:t>
        </w:r>
      </w:ins>
    </w:p>
    <w:p w14:paraId="2F095C7B" w14:textId="4940E122" w:rsidR="006B26FB" w:rsidRPr="004E2ECB" w:rsidRDefault="003B4FAA" w:rsidP="008D0FB4">
      <w:pPr>
        <w:pStyle w:val="Level1Text"/>
        <w:ind w:left="1843" w:firstLine="0"/>
        <w:rPr>
          <w:ins w:id="620" w:author="Antony Johnson" w:date="2022-10-06T14:25:00Z"/>
          <w:color w:val="auto"/>
        </w:rPr>
      </w:pPr>
      <w:ins w:id="621" w:author="Antony Johnson" w:date="2022-11-17T10:13:00Z">
        <w:r>
          <w:rPr>
            <w:color w:val="auto"/>
          </w:rPr>
          <w:t xml:space="preserve">When planning a </w:t>
        </w:r>
        <w:proofErr w:type="gramStart"/>
        <w:r>
          <w:rPr>
            <w:rFonts w:cs="Arial"/>
          </w:rPr>
          <w:t>dead line</w:t>
        </w:r>
        <w:proofErr w:type="gramEnd"/>
        <w:r>
          <w:rPr>
            <w:rFonts w:cs="Arial"/>
          </w:rPr>
          <w:t xml:space="preserve"> charge </w:t>
        </w:r>
        <w:r>
          <w:rPr>
            <w:color w:val="auto"/>
          </w:rPr>
          <w:t>test</w:t>
        </w:r>
      </w:ins>
      <w:ins w:id="622" w:author="Antony Johnson" w:date="2022-11-17T10:17:00Z">
        <w:r w:rsidR="00B353F3">
          <w:rPr>
            <w:color w:val="auto"/>
          </w:rPr>
          <w:t>,</w:t>
        </w:r>
      </w:ins>
      <w:ins w:id="623" w:author="Antony Johnson" w:date="2022-11-17T10:13:00Z">
        <w:r>
          <w:rPr>
            <w:color w:val="auto"/>
          </w:rPr>
          <w:t xml:space="preserve"> consideration shall be given to the effect the test will have on </w:t>
        </w:r>
        <w:r>
          <w:rPr>
            <w:b/>
            <w:bCs/>
            <w:color w:val="auto"/>
          </w:rPr>
          <w:t>Customers</w:t>
        </w:r>
        <w:r>
          <w:rPr>
            <w:color w:val="auto"/>
          </w:rPr>
          <w:t xml:space="preserve"> supplied from the part of the </w:t>
        </w:r>
        <w:r>
          <w:rPr>
            <w:b/>
            <w:bCs/>
            <w:color w:val="auto"/>
          </w:rPr>
          <w:t>Total System</w:t>
        </w:r>
        <w:r>
          <w:rPr>
            <w:color w:val="auto"/>
          </w:rPr>
          <w:t xml:space="preserve"> that needs to be de-energised, including whether </w:t>
        </w:r>
      </w:ins>
      <w:ins w:id="624" w:author="David Halford" w:date="2022-12-28T10:03:00Z">
        <w:r w:rsidR="00FF1481">
          <w:rPr>
            <w:color w:val="auto"/>
          </w:rPr>
          <w:t>their</w:t>
        </w:r>
      </w:ins>
      <w:commentRangeStart w:id="625"/>
      <w:ins w:id="626" w:author="Antony Johnson" w:date="2022-11-17T10:13:00Z">
        <w:del w:id="627" w:author="David Halford" w:date="2022-12-28T10:03:00Z">
          <w:r w:rsidDel="00FF1481">
            <w:rPr>
              <w:color w:val="auto"/>
            </w:rPr>
            <w:delText>tie</w:delText>
          </w:r>
        </w:del>
      </w:ins>
      <w:commentRangeEnd w:id="625"/>
      <w:del w:id="628" w:author="David Halford" w:date="2022-12-28T10:03:00Z">
        <w:r w:rsidR="00066368" w:rsidDel="00FF1481">
          <w:rPr>
            <w:rStyle w:val="CommentReference"/>
            <w:color w:val="auto"/>
          </w:rPr>
          <w:commentReference w:id="625"/>
        </w:r>
      </w:del>
      <w:ins w:id="629" w:author="Antony Johnson" w:date="2022-11-17T10:13:00Z">
        <w:del w:id="630" w:author="David Halford" w:date="2022-12-28T10:03:00Z">
          <w:r w:rsidDel="00FF1481">
            <w:rPr>
              <w:color w:val="auto"/>
            </w:rPr>
            <w:delText xml:space="preserve"> </w:delText>
          </w:r>
        </w:del>
        <w:r>
          <w:rPr>
            <w:color w:val="auto"/>
          </w:rPr>
          <w:t xml:space="preserve">supplies would need to be interrupted to undertake the </w:t>
        </w:r>
        <w:r w:rsidRPr="001D73D3">
          <w:rPr>
            <w:color w:val="auto"/>
          </w:rPr>
          <w:t>test</w:t>
        </w:r>
      </w:ins>
      <w:ins w:id="631" w:author="Antony Johnson" w:date="2022-11-17T10:43:00Z">
        <w:r w:rsidR="004733E8">
          <w:rPr>
            <w:color w:val="auto"/>
          </w:rPr>
          <w:t xml:space="preserve">.  </w:t>
        </w:r>
        <w:r w:rsidR="006E1A94">
          <w:rPr>
            <w:color w:val="auto"/>
          </w:rPr>
          <w:t>Whe</w:t>
        </w:r>
      </w:ins>
      <w:ins w:id="632" w:author="Antony Johnson" w:date="2022-11-17T10:47:00Z">
        <w:r w:rsidR="006E14F5">
          <w:rPr>
            <w:color w:val="auto"/>
          </w:rPr>
          <w:t>re possible, tests should be conducted to avoid interrupt</w:t>
        </w:r>
      </w:ins>
      <w:ins w:id="633" w:author="Antony Johnson" w:date="2022-11-17T10:48:00Z">
        <w:r w:rsidR="006E14F5">
          <w:rPr>
            <w:color w:val="auto"/>
          </w:rPr>
          <w:t xml:space="preserve">ion to </w:t>
        </w:r>
        <w:r w:rsidR="006E14F5" w:rsidRPr="004E2ECB">
          <w:rPr>
            <w:b/>
            <w:bCs/>
            <w:color w:val="auto"/>
          </w:rPr>
          <w:t>C</w:t>
        </w:r>
        <w:r w:rsidR="00175490" w:rsidRPr="004E2ECB">
          <w:rPr>
            <w:b/>
            <w:bCs/>
            <w:color w:val="auto"/>
          </w:rPr>
          <w:t>ustomer</w:t>
        </w:r>
        <w:r w:rsidR="00175490">
          <w:rPr>
            <w:color w:val="auto"/>
          </w:rPr>
          <w:t xml:space="preserve"> supplies however where this is not possible</w:t>
        </w:r>
      </w:ins>
      <w:ins w:id="634" w:author="Antony Johnson" w:date="2022-11-17T10:49:00Z">
        <w:r w:rsidR="00CA10EF">
          <w:rPr>
            <w:color w:val="auto"/>
          </w:rPr>
          <w:t>,</w:t>
        </w:r>
      </w:ins>
      <w:ins w:id="635" w:author="Antony Johnson" w:date="2022-11-17T10:48:00Z">
        <w:r w:rsidR="00175490">
          <w:rPr>
            <w:color w:val="auto"/>
          </w:rPr>
          <w:t xml:space="preserve"> </w:t>
        </w:r>
        <w:r w:rsidR="007F0AE4">
          <w:rPr>
            <w:color w:val="auto"/>
          </w:rPr>
          <w:t>alter</w:t>
        </w:r>
      </w:ins>
      <w:ins w:id="636" w:author="Antony Johnson" w:date="2022-11-17T10:49:00Z">
        <w:r w:rsidR="007F0AE4">
          <w:rPr>
            <w:color w:val="auto"/>
          </w:rPr>
          <w:t xml:space="preserve">native </w:t>
        </w:r>
        <w:r w:rsidR="00CA10EF">
          <w:rPr>
            <w:color w:val="auto"/>
          </w:rPr>
          <w:t xml:space="preserve">tests or computer simulation exercises can be agreed </w:t>
        </w:r>
      </w:ins>
      <w:ins w:id="637" w:author="Antony Johnson" w:date="2022-11-17T10:53:00Z">
        <w:r w:rsidR="007E2316">
          <w:rPr>
            <w:color w:val="auto"/>
          </w:rPr>
          <w:t xml:space="preserve">between </w:t>
        </w:r>
        <w:r w:rsidR="007E2316" w:rsidRPr="004E2ECB">
          <w:rPr>
            <w:b/>
            <w:bCs/>
            <w:color w:val="auto"/>
          </w:rPr>
          <w:t>The Company</w:t>
        </w:r>
        <w:r w:rsidR="007E2316">
          <w:rPr>
            <w:color w:val="auto"/>
          </w:rPr>
          <w:t xml:space="preserve">, </w:t>
        </w:r>
        <w:r w:rsidR="007E2316" w:rsidRPr="004E2ECB">
          <w:rPr>
            <w:b/>
            <w:bCs/>
            <w:color w:val="auto"/>
          </w:rPr>
          <w:t>Relevant Transmission Licensee</w:t>
        </w:r>
        <w:r w:rsidR="00E04D08">
          <w:rPr>
            <w:color w:val="auto"/>
          </w:rPr>
          <w:t xml:space="preserve"> (as applicable)</w:t>
        </w:r>
        <w:r w:rsidR="007E2316">
          <w:rPr>
            <w:color w:val="auto"/>
          </w:rPr>
          <w:t xml:space="preserve">, </w:t>
        </w:r>
        <w:r w:rsidR="007E2316" w:rsidRPr="004E2ECB">
          <w:rPr>
            <w:b/>
            <w:bCs/>
            <w:color w:val="auto"/>
          </w:rPr>
          <w:t>Network Operator</w:t>
        </w:r>
        <w:r w:rsidR="007E2316">
          <w:rPr>
            <w:color w:val="auto"/>
          </w:rPr>
          <w:t xml:space="preserve"> </w:t>
        </w:r>
        <w:r w:rsidR="00E04D08">
          <w:rPr>
            <w:color w:val="auto"/>
          </w:rPr>
          <w:t xml:space="preserve">(as applicable) </w:t>
        </w:r>
        <w:proofErr w:type="gramStart"/>
        <w:r w:rsidR="007E2316">
          <w:rPr>
            <w:color w:val="auto"/>
          </w:rPr>
          <w:t xml:space="preserve">and </w:t>
        </w:r>
      </w:ins>
      <w:ins w:id="638" w:author="Antony Johnson" w:date="2022-11-17T10:49:00Z">
        <w:r w:rsidR="00CA10EF">
          <w:rPr>
            <w:color w:val="auto"/>
          </w:rPr>
          <w:t xml:space="preserve"> </w:t>
        </w:r>
      </w:ins>
      <w:ins w:id="639" w:author="Antony Johnson" w:date="2022-11-17T10:53:00Z">
        <w:r w:rsidR="00E04D08" w:rsidRPr="004E2ECB">
          <w:rPr>
            <w:b/>
            <w:bCs/>
            <w:color w:val="auto"/>
          </w:rPr>
          <w:t>Restoration</w:t>
        </w:r>
        <w:proofErr w:type="gramEnd"/>
        <w:r w:rsidR="00E04D08" w:rsidRPr="004E2ECB">
          <w:rPr>
            <w:b/>
            <w:bCs/>
            <w:color w:val="auto"/>
          </w:rPr>
          <w:t xml:space="preserve"> Service</w:t>
        </w:r>
      </w:ins>
      <w:ins w:id="640" w:author="Antony Johnson" w:date="2022-11-17T10:54:00Z">
        <w:r w:rsidR="00E04D08" w:rsidRPr="004E2ECB">
          <w:rPr>
            <w:b/>
            <w:bCs/>
            <w:color w:val="auto"/>
          </w:rPr>
          <w:t xml:space="preserve"> Provider</w:t>
        </w:r>
        <w:r w:rsidR="00E04D08">
          <w:rPr>
            <w:color w:val="auto"/>
          </w:rPr>
          <w:t xml:space="preserve">.  Where </w:t>
        </w:r>
        <w:r w:rsidR="009871FD">
          <w:rPr>
            <w:color w:val="auto"/>
          </w:rPr>
          <w:t>it is identified tha</w:t>
        </w:r>
      </w:ins>
      <w:ins w:id="641" w:author="Antony Johnson" w:date="2022-11-17T10:55:00Z">
        <w:r w:rsidR="009871FD">
          <w:rPr>
            <w:color w:val="auto"/>
          </w:rPr>
          <w:t xml:space="preserve">t </w:t>
        </w:r>
      </w:ins>
      <w:ins w:id="642" w:author="Antony Johnson" w:date="2022-11-17T10:56:00Z">
        <w:r w:rsidR="004E2ECB">
          <w:rPr>
            <w:color w:val="auto"/>
          </w:rPr>
          <w:t>routine</w:t>
        </w:r>
      </w:ins>
      <w:ins w:id="643" w:author="Antony Johnson" w:date="2022-11-17T10:55:00Z">
        <w:r w:rsidR="009871FD">
          <w:rPr>
            <w:color w:val="auto"/>
          </w:rPr>
          <w:t xml:space="preserve"> </w:t>
        </w:r>
        <w:r w:rsidR="001C029C">
          <w:rPr>
            <w:color w:val="auto"/>
          </w:rPr>
          <w:t>test</w:t>
        </w:r>
      </w:ins>
      <w:ins w:id="644" w:author="Antony Johnson" w:date="2022-11-17T10:56:00Z">
        <w:r w:rsidR="004E2ECB">
          <w:rPr>
            <w:color w:val="auto"/>
          </w:rPr>
          <w:t>ing</w:t>
        </w:r>
      </w:ins>
      <w:ins w:id="645" w:author="Antony Johnson" w:date="2022-11-17T10:55:00Z">
        <w:r w:rsidR="001C029C">
          <w:rPr>
            <w:color w:val="auto"/>
          </w:rPr>
          <w:t xml:space="preserve"> cannot be undertaken which is critical to</w:t>
        </w:r>
        <w:r w:rsidR="000E4BEC">
          <w:rPr>
            <w:color w:val="auto"/>
          </w:rPr>
          <w:t xml:space="preserve"> </w:t>
        </w:r>
      </w:ins>
      <w:ins w:id="646" w:author="Antony Johnson" w:date="2022-11-17T10:56:00Z">
        <w:r w:rsidR="000E4BEC">
          <w:rPr>
            <w:color w:val="auto"/>
          </w:rPr>
          <w:t xml:space="preserve">restoration of the </w:t>
        </w:r>
        <w:r w:rsidR="000E4BEC" w:rsidRPr="004E2ECB">
          <w:rPr>
            <w:b/>
            <w:bCs/>
            <w:color w:val="auto"/>
          </w:rPr>
          <w:t>Total System</w:t>
        </w:r>
        <w:r w:rsidR="000E4BEC">
          <w:rPr>
            <w:color w:val="auto"/>
          </w:rPr>
          <w:t xml:space="preserve">, from a strategic </w:t>
        </w:r>
        <w:proofErr w:type="gramStart"/>
        <w:r w:rsidR="000E4BEC">
          <w:rPr>
            <w:color w:val="auto"/>
          </w:rPr>
          <w:t>long term</w:t>
        </w:r>
        <w:proofErr w:type="gramEnd"/>
        <w:r w:rsidR="000E4BEC">
          <w:rPr>
            <w:color w:val="auto"/>
          </w:rPr>
          <w:t xml:space="preserve"> </w:t>
        </w:r>
      </w:ins>
      <w:ins w:id="647" w:author="Antony Johnson" w:date="2022-11-17T10:57:00Z">
        <w:r w:rsidR="004E2ECB">
          <w:rPr>
            <w:color w:val="auto"/>
          </w:rPr>
          <w:t xml:space="preserve">perspective, </w:t>
        </w:r>
        <w:r w:rsidR="007C1ED5">
          <w:rPr>
            <w:color w:val="auto"/>
          </w:rPr>
          <w:t>a</w:t>
        </w:r>
      </w:ins>
      <w:ins w:id="648" w:author="Antony Johnson" w:date="2022-11-17T10:58:00Z">
        <w:r w:rsidR="007C1ED5">
          <w:rPr>
            <w:color w:val="auto"/>
          </w:rPr>
          <w:t xml:space="preserve">s a result of </w:t>
        </w:r>
        <w:r w:rsidR="00FC2FA0">
          <w:rPr>
            <w:color w:val="auto"/>
          </w:rPr>
          <w:t>i</w:t>
        </w:r>
        <w:r w:rsidR="007C1ED5">
          <w:rPr>
            <w:color w:val="auto"/>
          </w:rPr>
          <w:t xml:space="preserve">nterruption to </w:t>
        </w:r>
        <w:r w:rsidR="007C1ED5" w:rsidRPr="00DE338A">
          <w:rPr>
            <w:b/>
            <w:bCs/>
            <w:color w:val="auto"/>
          </w:rPr>
          <w:t>Customer</w:t>
        </w:r>
        <w:r w:rsidR="007C1ED5">
          <w:rPr>
            <w:color w:val="auto"/>
          </w:rPr>
          <w:t xml:space="preserve"> supplies, </w:t>
        </w:r>
      </w:ins>
      <w:ins w:id="649" w:author="Antony Johnson" w:date="2022-11-17T10:57:00Z">
        <w:r w:rsidR="004E2ECB">
          <w:rPr>
            <w:color w:val="auto"/>
          </w:rPr>
          <w:t>consideration</w:t>
        </w:r>
      </w:ins>
      <w:ins w:id="650" w:author="Antony Johnson" w:date="2022-11-17T10:58:00Z">
        <w:r w:rsidR="007C1ED5">
          <w:rPr>
            <w:color w:val="auto"/>
          </w:rPr>
          <w:t xml:space="preserve"> should be given to </w:t>
        </w:r>
      </w:ins>
      <w:ins w:id="651" w:author="Antony Johnson" w:date="2022-11-17T10:59:00Z">
        <w:r w:rsidR="00DE747A">
          <w:rPr>
            <w:color w:val="auto"/>
          </w:rPr>
          <w:t>network reconfiguration where such a change is</w:t>
        </w:r>
      </w:ins>
      <w:ins w:id="652" w:author="Antony Johnson" w:date="2022-11-17T11:03:00Z">
        <w:r w:rsidR="0035201F">
          <w:rPr>
            <w:color w:val="auto"/>
          </w:rPr>
          <w:t xml:space="preserve"> </w:t>
        </w:r>
      </w:ins>
      <w:ins w:id="653" w:author="Antony Johnson" w:date="2022-11-17T10:59:00Z">
        <w:r w:rsidR="00DE747A">
          <w:rPr>
            <w:color w:val="auto"/>
          </w:rPr>
          <w:t xml:space="preserve">technically and economically viable which would be </w:t>
        </w:r>
      </w:ins>
      <w:ins w:id="654" w:author="Antony Johnson" w:date="2022-11-17T11:04:00Z">
        <w:r w:rsidR="00072754">
          <w:rPr>
            <w:color w:val="auto"/>
          </w:rPr>
          <w:t xml:space="preserve">agreed between the </w:t>
        </w:r>
        <w:r w:rsidR="00072754" w:rsidRPr="00DE338A">
          <w:rPr>
            <w:b/>
            <w:bCs/>
          </w:rPr>
          <w:t>The Company</w:t>
        </w:r>
      </w:ins>
      <w:ins w:id="655" w:author="Antony Johnson" w:date="2022-11-17T11:05:00Z">
        <w:r w:rsidR="009875B6">
          <w:t xml:space="preserve">, </w:t>
        </w:r>
        <w:r w:rsidR="009875B6" w:rsidRPr="00DE338A">
          <w:rPr>
            <w:b/>
            <w:bCs/>
          </w:rPr>
          <w:t>Relevant Transmission Licnesee</w:t>
        </w:r>
      </w:ins>
      <w:ins w:id="656" w:author="Antony Johnson" w:date="2022-11-17T11:04:00Z">
        <w:r w:rsidR="00072754">
          <w:t xml:space="preserve"> </w:t>
        </w:r>
        <w:r w:rsidR="009875B6">
          <w:t xml:space="preserve">and </w:t>
        </w:r>
        <w:r w:rsidR="009875B6" w:rsidRPr="00DE338A">
          <w:rPr>
            <w:b/>
            <w:bCs/>
          </w:rPr>
          <w:t>Network Operat</w:t>
        </w:r>
      </w:ins>
      <w:ins w:id="657" w:author="Antony Johnson" w:date="2022-11-17T11:05:00Z">
        <w:r w:rsidR="009875B6" w:rsidRPr="00DE338A">
          <w:rPr>
            <w:b/>
            <w:bCs/>
          </w:rPr>
          <w:t>or</w:t>
        </w:r>
        <w:r w:rsidR="009875B6">
          <w:t xml:space="preserve"> </w:t>
        </w:r>
      </w:ins>
      <w:ins w:id="658" w:author="Antony Johnson" w:date="2022-11-17T11:04:00Z">
        <w:r w:rsidR="009875B6">
          <w:t>(as appropriate)</w:t>
        </w:r>
      </w:ins>
      <w:ins w:id="659" w:author="Antony Johnson" w:date="2022-11-17T11:06:00Z">
        <w:r w:rsidR="009875B6">
          <w:t>.</w:t>
        </w:r>
      </w:ins>
    </w:p>
    <w:p w14:paraId="574783B9" w14:textId="2AA76BFD" w:rsidR="00A17663" w:rsidRPr="006F0683" w:rsidRDefault="00A17663" w:rsidP="00A17663">
      <w:pPr>
        <w:pStyle w:val="Level1Text"/>
        <w:rPr>
          <w:b/>
          <w:color w:val="auto"/>
        </w:rPr>
      </w:pPr>
      <w:r w:rsidRPr="006F0683">
        <w:rPr>
          <w:color w:val="auto"/>
        </w:rPr>
        <w:t>OC5.7.2.3</w:t>
      </w:r>
      <w:r w:rsidRPr="006F0683">
        <w:rPr>
          <w:color w:val="auto"/>
        </w:rPr>
        <w:tab/>
      </w:r>
      <w:del w:id="660" w:author="Mike Kay" w:date="2022-09-03T12:53:00Z">
        <w:r w:rsidRPr="006F0683" w:rsidDel="00581849">
          <w:rPr>
            <w:color w:val="auto"/>
            <w:u w:val="single"/>
          </w:rPr>
          <w:delText>Procedure for a</w:delText>
        </w:r>
      </w:del>
      <w:ins w:id="661" w:author="Author">
        <w:del w:id="662" w:author="Mike Kay" w:date="2022-09-03T12:53:00Z">
          <w:r w:rsidR="0054120C" w:rsidDel="00581849">
            <w:rPr>
              <w:color w:val="auto"/>
              <w:u w:val="single"/>
            </w:rPr>
            <w:delText>n</w:delText>
          </w:r>
        </w:del>
      </w:ins>
      <w:del w:id="663" w:author="Mike Kay" w:date="2022-09-03T12:53:00Z">
        <w:r w:rsidRPr="006F0683" w:rsidDel="00581849">
          <w:rPr>
            <w:color w:val="auto"/>
            <w:u w:val="single"/>
          </w:rPr>
          <w:delText xml:space="preserve"> </w:delText>
        </w:r>
      </w:del>
      <w:ins w:id="664" w:author="Author">
        <w:r w:rsidR="0054120C" w:rsidRPr="0054120C">
          <w:rPr>
            <w:color w:val="auto"/>
            <w:u w:val="single"/>
          </w:rPr>
          <w:t>Anchor</w:t>
        </w:r>
      </w:ins>
      <w:del w:id="665" w:author="Author">
        <w:r w:rsidRPr="0054120C" w:rsidDel="0054120C">
          <w:rPr>
            <w:color w:val="auto"/>
            <w:u w:val="single"/>
            <w:rPrChange w:id="666" w:author="Author">
              <w:rPr>
                <w:b/>
                <w:color w:val="auto"/>
                <w:u w:val="single"/>
              </w:rPr>
            </w:rPrChange>
          </w:rPr>
          <w:delText>Black Start</w:delText>
        </w:r>
      </w:del>
      <w:r w:rsidRPr="0054120C">
        <w:rPr>
          <w:color w:val="auto"/>
          <w:u w:val="single"/>
          <w:rPrChange w:id="667" w:author="Author">
            <w:rPr>
              <w:b/>
              <w:color w:val="auto"/>
              <w:u w:val="single"/>
            </w:rPr>
          </w:rPrChange>
        </w:rPr>
        <w:t xml:space="preserve"> HVDC Tes</w:t>
      </w:r>
      <w:r w:rsidRPr="000F3124">
        <w:rPr>
          <w:color w:val="auto"/>
          <w:u w:val="single"/>
        </w:rPr>
        <w:t>t</w:t>
      </w:r>
      <w:r w:rsidRPr="000F3124">
        <w:rPr>
          <w:b/>
          <w:color w:val="auto"/>
          <w:u w:val="single"/>
        </w:rPr>
        <w:t xml:space="preserve"> </w:t>
      </w:r>
      <w:ins w:id="668" w:author="Author">
        <w:r w:rsidR="00D14A58" w:rsidRPr="000F3124">
          <w:rPr>
            <w:bCs/>
            <w:color w:val="auto"/>
            <w:u w:val="single"/>
          </w:rPr>
          <w:t>or A</w:t>
        </w:r>
        <w:r w:rsidR="001B06EE" w:rsidRPr="000F3124">
          <w:rPr>
            <w:bCs/>
            <w:color w:val="auto"/>
            <w:u w:val="single"/>
          </w:rPr>
          <w:t>nchor DC Converter Test</w:t>
        </w:r>
      </w:ins>
      <w:r w:rsidR="00680EBB">
        <w:rPr>
          <w:bCs/>
          <w:color w:val="auto"/>
          <w:u w:val="single"/>
        </w:rPr>
        <w:fldChar w:fldCharType="begin"/>
      </w:r>
      <w:r w:rsidR="00680EBB">
        <w:rPr>
          <w:bCs/>
          <w:color w:val="auto"/>
          <w:u w:val="single"/>
        </w:rPr>
        <w:instrText xml:space="preserve"> TC”</w:instrText>
      </w:r>
      <w:bookmarkStart w:id="669" w:name="_Toc113183094"/>
      <w:r w:rsidR="00680EBB">
        <w:rPr>
          <w:bCs/>
          <w:color w:val="auto"/>
          <w:u w:val="single"/>
        </w:rPr>
        <w:instrText xml:space="preserve">OC5.7.2.3   </w:instrText>
      </w:r>
      <w:ins w:id="670" w:author="Author">
        <w:r w:rsidR="00680EBB" w:rsidRPr="0054120C">
          <w:rPr>
            <w:color w:val="auto"/>
            <w:u w:val="single"/>
          </w:rPr>
          <w:instrText>Anchor</w:instrText>
        </w:r>
      </w:ins>
      <w:del w:id="671" w:author="Author">
        <w:r w:rsidR="00680EBB" w:rsidRPr="0054120C" w:rsidDel="0054120C">
          <w:rPr>
            <w:color w:val="auto"/>
            <w:u w:val="single"/>
            <w:rPrChange w:id="672" w:author="Author">
              <w:rPr>
                <w:b/>
                <w:color w:val="auto"/>
                <w:u w:val="single"/>
              </w:rPr>
            </w:rPrChange>
          </w:rPr>
          <w:delInstrText>Black Start</w:delInstrText>
        </w:r>
      </w:del>
      <w:r w:rsidR="00680EBB" w:rsidRPr="0054120C">
        <w:rPr>
          <w:color w:val="auto"/>
          <w:u w:val="single"/>
          <w:rPrChange w:id="673" w:author="Author">
            <w:rPr>
              <w:b/>
              <w:color w:val="auto"/>
              <w:u w:val="single"/>
            </w:rPr>
          </w:rPrChange>
        </w:rPr>
        <w:instrText xml:space="preserve"> HVDC Tes</w:instrText>
      </w:r>
      <w:r w:rsidR="00680EBB" w:rsidRPr="000F3124">
        <w:rPr>
          <w:color w:val="auto"/>
          <w:u w:val="single"/>
        </w:rPr>
        <w:instrText>t</w:instrText>
      </w:r>
      <w:r w:rsidR="00680EBB" w:rsidRPr="000F3124">
        <w:rPr>
          <w:b/>
          <w:color w:val="auto"/>
          <w:u w:val="single"/>
        </w:rPr>
        <w:instrText xml:space="preserve"> </w:instrText>
      </w:r>
      <w:ins w:id="674" w:author="Author">
        <w:r w:rsidR="00680EBB" w:rsidRPr="000F3124">
          <w:rPr>
            <w:bCs/>
            <w:color w:val="auto"/>
            <w:u w:val="single"/>
          </w:rPr>
          <w:instrText>or Anchor DC Converter Test</w:instrText>
        </w:r>
      </w:ins>
      <w:bookmarkEnd w:id="669"/>
      <w:r w:rsidR="00680EBB">
        <w:rPr>
          <w:bCs/>
          <w:color w:val="auto"/>
          <w:u w:val="single"/>
        </w:rPr>
        <w:instrText xml:space="preserve">” \l3 </w:instrText>
      </w:r>
      <w:r w:rsidR="00680EBB">
        <w:rPr>
          <w:bCs/>
          <w:color w:val="auto"/>
          <w:u w:val="single"/>
        </w:rPr>
        <w:fldChar w:fldCharType="end"/>
      </w:r>
    </w:p>
    <w:p w14:paraId="6D9522A0" w14:textId="69EEEA45" w:rsidR="00A17663" w:rsidRPr="006F0683" w:rsidRDefault="00A17663" w:rsidP="00A17663">
      <w:pPr>
        <w:pStyle w:val="Level1Text"/>
        <w:numPr>
          <w:ilvl w:val="0"/>
          <w:numId w:val="17"/>
        </w:numPr>
        <w:rPr>
          <w:b/>
          <w:color w:val="auto"/>
        </w:rPr>
      </w:pPr>
      <w:r w:rsidRPr="006F0683">
        <w:rPr>
          <w:color w:val="auto"/>
        </w:rPr>
        <w:t xml:space="preserve">The </w:t>
      </w:r>
      <w:r w:rsidRPr="006F0683">
        <w:rPr>
          <w:b/>
          <w:color w:val="auto"/>
        </w:rPr>
        <w:t>HVDC System</w:t>
      </w:r>
      <w:r w:rsidRPr="006F0683">
        <w:rPr>
          <w:color w:val="auto"/>
        </w:rPr>
        <w:t xml:space="preserve"> or </w:t>
      </w:r>
      <w:r w:rsidRPr="006F0683">
        <w:rPr>
          <w:b/>
          <w:color w:val="auto"/>
        </w:rPr>
        <w:t>DC Converter</w:t>
      </w:r>
      <w:del w:id="675" w:author="Author">
        <w:r w:rsidRPr="006F0683" w:rsidDel="001B06EE">
          <w:rPr>
            <w:b/>
            <w:color w:val="auto"/>
          </w:rPr>
          <w:delText xml:space="preserve"> Station</w:delText>
        </w:r>
      </w:del>
      <w:r w:rsidRPr="006F0683">
        <w:rPr>
          <w:color w:val="auto"/>
        </w:rPr>
        <w:t xml:space="preserve"> shall demonstrate its technical capability to energise the busbar of the d</w:t>
      </w:r>
      <w:ins w:id="676" w:author="Author">
        <w:r w:rsidR="005A4BA2">
          <w:rPr>
            <w:color w:val="auto"/>
          </w:rPr>
          <w:t>isconnected</w:t>
        </w:r>
      </w:ins>
      <w:del w:id="677" w:author="Author">
        <w:r w:rsidRPr="006F0683" w:rsidDel="005A4BA2">
          <w:rPr>
            <w:color w:val="auto"/>
          </w:rPr>
          <w:delText>e-energised</w:delText>
        </w:r>
      </w:del>
      <w:r w:rsidRPr="006F0683">
        <w:rPr>
          <w:color w:val="auto"/>
        </w:rPr>
        <w:t xml:space="preserve"> AC substation to which it is connected, within the </w:t>
      </w:r>
      <w:r w:rsidRPr="006F0683">
        <w:rPr>
          <w:b/>
          <w:color w:val="auto"/>
        </w:rPr>
        <w:t>GB Synchronous Area</w:t>
      </w:r>
      <w:r w:rsidRPr="006F0683">
        <w:rPr>
          <w:color w:val="auto"/>
        </w:rPr>
        <w:t xml:space="preserve"> within a </w:t>
      </w:r>
      <w:commentRangeStart w:id="678"/>
      <w:r w:rsidRPr="006F0683">
        <w:rPr>
          <w:color w:val="auto"/>
        </w:rPr>
        <w:t xml:space="preserve">timeframe specified by </w:t>
      </w:r>
      <w:r w:rsidRPr="006F0683">
        <w:rPr>
          <w:b/>
          <w:color w:val="auto"/>
        </w:rPr>
        <w:t>The Company</w:t>
      </w:r>
      <w:ins w:id="679" w:author="Antony Johnson" w:date="2022-09-30T11:23:00Z">
        <w:r w:rsidR="00A61A38">
          <w:rPr>
            <w:b/>
            <w:color w:val="auto"/>
          </w:rPr>
          <w:t xml:space="preserve"> </w:t>
        </w:r>
        <w:r w:rsidR="00A61A38" w:rsidRPr="00A61A38">
          <w:rPr>
            <w:bCs/>
            <w:color w:val="auto"/>
          </w:rPr>
          <w:t>and/or relevant</w:t>
        </w:r>
        <w:r w:rsidR="00A61A38">
          <w:rPr>
            <w:b/>
            <w:color w:val="auto"/>
          </w:rPr>
          <w:t xml:space="preserve"> Network Operato</w:t>
        </w:r>
      </w:ins>
      <w:commentRangeEnd w:id="678"/>
      <w:r w:rsidR="00066368">
        <w:rPr>
          <w:rStyle w:val="CommentReference"/>
          <w:color w:val="auto"/>
        </w:rPr>
        <w:commentReference w:id="678"/>
      </w:r>
      <w:ins w:id="680" w:author="Antony Johnson" w:date="2022-09-30T11:23:00Z">
        <w:r w:rsidR="00A61A38">
          <w:rPr>
            <w:b/>
            <w:color w:val="auto"/>
          </w:rPr>
          <w:t>r</w:t>
        </w:r>
      </w:ins>
      <w:r w:rsidRPr="006F0683">
        <w:rPr>
          <w:color w:val="auto"/>
        </w:rPr>
        <w:t xml:space="preserve">.  In the case of </w:t>
      </w:r>
      <w:r w:rsidRPr="006F0683">
        <w:rPr>
          <w:b/>
          <w:color w:val="auto"/>
        </w:rPr>
        <w:t>HVDC Systems</w:t>
      </w:r>
      <w:r w:rsidRPr="006F0683">
        <w:rPr>
          <w:color w:val="auto"/>
        </w:rPr>
        <w:t xml:space="preserve"> this shall be in accordance with the requirements of ECC.6.3.5.4.  As part of this test, all </w:t>
      </w:r>
      <w:r w:rsidRPr="006F0683">
        <w:rPr>
          <w:b/>
          <w:color w:val="auto"/>
        </w:rPr>
        <w:t>Auxiliaries</w:t>
      </w:r>
      <w:r w:rsidRPr="006F0683">
        <w:rPr>
          <w:color w:val="auto"/>
        </w:rPr>
        <w:t xml:space="preserve"> are required to be derived from within 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w:t>
      </w:r>
    </w:p>
    <w:p w14:paraId="0D5E4CD7" w14:textId="01F8A89C" w:rsidR="00A17663" w:rsidRPr="006F0683" w:rsidRDefault="00A17663" w:rsidP="00A17663">
      <w:pPr>
        <w:pStyle w:val="Level1Text"/>
        <w:numPr>
          <w:ilvl w:val="0"/>
          <w:numId w:val="17"/>
        </w:numPr>
        <w:rPr>
          <w:color w:val="auto"/>
        </w:rPr>
      </w:pPr>
      <w:r w:rsidRPr="006F0683">
        <w:rPr>
          <w:color w:val="auto"/>
        </w:rPr>
        <w:t xml:space="preserve">The test shall be carried out while 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starts from </w:t>
      </w:r>
      <w:proofErr w:type="gramStart"/>
      <w:r w:rsidRPr="006F0683">
        <w:rPr>
          <w:b/>
          <w:color w:val="auto"/>
        </w:rPr>
        <w:t>Shutdown</w:t>
      </w:r>
      <w:r w:rsidRPr="006F0683">
        <w:rPr>
          <w:color w:val="auto"/>
        </w:rPr>
        <w:t>;</w:t>
      </w:r>
      <w:proofErr w:type="gramEnd"/>
    </w:p>
    <w:p w14:paraId="75B67931" w14:textId="77777777" w:rsidR="00A17663" w:rsidRPr="006F0683" w:rsidRDefault="00A17663" w:rsidP="00A17663">
      <w:pPr>
        <w:pStyle w:val="Level1Text"/>
        <w:numPr>
          <w:ilvl w:val="0"/>
          <w:numId w:val="17"/>
        </w:numPr>
        <w:rPr>
          <w:color w:val="auto"/>
        </w:rPr>
      </w:pPr>
      <w:r w:rsidRPr="006F0683">
        <w:rPr>
          <w:color w:val="auto"/>
        </w:rPr>
        <w:t>The test shall be deemed passed, provided that the following conditions are cumulatively fulfilled:</w:t>
      </w:r>
    </w:p>
    <w:p w14:paraId="745449A1" w14:textId="0D9E5500" w:rsidR="00A17663" w:rsidRPr="006F0683" w:rsidRDefault="00A17663" w:rsidP="00A17663">
      <w:pPr>
        <w:pStyle w:val="Level1Text"/>
        <w:numPr>
          <w:ilvl w:val="0"/>
          <w:numId w:val="18"/>
        </w:numPr>
        <w:ind w:left="2127" w:hanging="342"/>
        <w:rPr>
          <w:color w:val="auto"/>
        </w:rPr>
      </w:pPr>
      <w:r w:rsidRPr="006F0683">
        <w:rPr>
          <w:color w:val="auto"/>
        </w:rPr>
        <w:t xml:space="preserve">The </w:t>
      </w:r>
      <w:r w:rsidRPr="006F0683">
        <w:rPr>
          <w:b/>
          <w:color w:val="auto"/>
        </w:rPr>
        <w:t>HVDC System</w:t>
      </w:r>
      <w:r w:rsidRPr="006F0683">
        <w:rPr>
          <w:color w:val="auto"/>
        </w:rPr>
        <w:t xml:space="preserve"> </w:t>
      </w:r>
      <w:r w:rsidRPr="006F0683">
        <w:rPr>
          <w:b/>
          <w:color w:val="auto"/>
        </w:rPr>
        <w:t>Owner</w:t>
      </w:r>
      <w:r w:rsidRPr="006F0683">
        <w:rPr>
          <w:color w:val="auto"/>
        </w:rPr>
        <w:t xml:space="preserve"> has demonstrated its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is able to energise the busbar of the isolated AC-substation to which it is connected within the </w:t>
      </w:r>
      <w:r w:rsidRPr="006F0683">
        <w:rPr>
          <w:b/>
          <w:color w:val="auto"/>
        </w:rPr>
        <w:t>GB Synchronous Area</w:t>
      </w:r>
      <w:ins w:id="681" w:author="Antony Johnson" w:date="2022-09-30T11:24:00Z">
        <w:r w:rsidR="00A61A38" w:rsidRPr="00A61A38">
          <w:rPr>
            <w:bCs/>
            <w:color w:val="auto"/>
          </w:rPr>
          <w:t>.</w:t>
        </w:r>
      </w:ins>
      <w:r w:rsidRPr="006F0683">
        <w:rPr>
          <w:color w:val="auto"/>
        </w:rPr>
        <w:t xml:space="preserve"> </w:t>
      </w:r>
    </w:p>
    <w:p w14:paraId="7F42E264" w14:textId="58AAC3FA" w:rsidR="00A17663" w:rsidRPr="006F0683" w:rsidRDefault="00A17663" w:rsidP="00A17663">
      <w:pPr>
        <w:pStyle w:val="Level1Text"/>
        <w:numPr>
          <w:ilvl w:val="0"/>
          <w:numId w:val="18"/>
        </w:numPr>
        <w:ind w:left="2127" w:hanging="342"/>
        <w:rPr>
          <w:color w:val="auto"/>
          <w:sz w:val="19"/>
          <w:szCs w:val="19"/>
        </w:rPr>
      </w:pPr>
      <w:r w:rsidRPr="006F0683">
        <w:rPr>
          <w:color w:val="auto"/>
        </w:rPr>
        <w:lastRenderedPageBreak/>
        <w:t xml:space="preserve">The </w:t>
      </w:r>
      <w:r w:rsidRPr="006F0683">
        <w:rPr>
          <w:b/>
          <w:color w:val="auto"/>
        </w:rPr>
        <w:t>HVDC System</w:t>
      </w:r>
      <w:r w:rsidRPr="006F0683">
        <w:rPr>
          <w:color w:val="auto"/>
        </w:rPr>
        <w:t xml:space="preserve"> or </w:t>
      </w:r>
      <w:r w:rsidRPr="006F0683">
        <w:rPr>
          <w:b/>
          <w:color w:val="auto"/>
        </w:rPr>
        <w:t>DC Converter Station</w:t>
      </w:r>
      <w:r w:rsidRPr="006F0683">
        <w:rPr>
          <w:color w:val="auto"/>
        </w:rPr>
        <w:t xml:space="preserve"> can achieve a stable operating point at an agreed capacity as agreed with </w:t>
      </w:r>
      <w:r w:rsidRPr="006F0683">
        <w:rPr>
          <w:b/>
          <w:color w:val="auto"/>
        </w:rPr>
        <w:t>The Company</w:t>
      </w:r>
      <w:ins w:id="682" w:author="Author">
        <w:r w:rsidR="00EA4F17">
          <w:rPr>
            <w:b/>
            <w:color w:val="auto"/>
          </w:rPr>
          <w:t xml:space="preserve"> </w:t>
        </w:r>
        <w:r w:rsidR="00EA4F17" w:rsidRPr="00EA4F17">
          <w:rPr>
            <w:bCs/>
            <w:color w:val="auto"/>
          </w:rPr>
          <w:t>and/or</w:t>
        </w:r>
        <w:r w:rsidR="00EA4F17">
          <w:rPr>
            <w:b/>
            <w:color w:val="auto"/>
          </w:rPr>
          <w:t xml:space="preserve"> </w:t>
        </w:r>
        <w:r w:rsidR="00EA4F17" w:rsidRPr="00A61A38">
          <w:rPr>
            <w:bCs/>
            <w:color w:val="auto"/>
          </w:rPr>
          <w:t xml:space="preserve">relevant </w:t>
        </w:r>
        <w:r w:rsidR="00EA4F17">
          <w:rPr>
            <w:b/>
            <w:color w:val="auto"/>
          </w:rPr>
          <w:t>Network Operator</w:t>
        </w:r>
      </w:ins>
      <w:r w:rsidR="00682E94" w:rsidRPr="006F0683">
        <w:rPr>
          <w:bCs/>
          <w:color w:val="auto"/>
        </w:rPr>
        <w:t>.</w:t>
      </w:r>
      <w:r w:rsidR="00183027" w:rsidRPr="006F0683">
        <w:rPr>
          <w:bCs/>
          <w:color w:val="auto"/>
        </w:rPr>
        <w:t xml:space="preserve"> </w:t>
      </w:r>
      <w:r w:rsidRPr="006F0683">
        <w:rPr>
          <w:color w:val="auto"/>
          <w:sz w:val="19"/>
          <w:szCs w:val="19"/>
        </w:rPr>
        <w:t xml:space="preserve">The relevant </w:t>
      </w:r>
      <w:r w:rsidRPr="006F0683">
        <w:rPr>
          <w:b/>
          <w:bCs/>
          <w:color w:val="auto"/>
          <w:sz w:val="19"/>
          <w:szCs w:val="19"/>
        </w:rPr>
        <w:t xml:space="preserve">HVDC System </w:t>
      </w:r>
      <w:r w:rsidRPr="006F0683">
        <w:rPr>
          <w:bCs/>
          <w:color w:val="auto"/>
          <w:sz w:val="19"/>
          <w:szCs w:val="19"/>
        </w:rPr>
        <w:t>or</w:t>
      </w:r>
      <w:r w:rsidRPr="006F0683">
        <w:rPr>
          <w:b/>
          <w:bCs/>
          <w:color w:val="auto"/>
          <w:sz w:val="19"/>
          <w:szCs w:val="19"/>
        </w:rPr>
        <w:t xml:space="preserve"> DC Converter Station </w:t>
      </w:r>
      <w:r w:rsidRPr="006F0683">
        <w:rPr>
          <w:bCs/>
          <w:color w:val="auto"/>
          <w:sz w:val="19"/>
          <w:szCs w:val="19"/>
        </w:rPr>
        <w:t>can</w:t>
      </w:r>
      <w:r w:rsidRPr="006F0683">
        <w:rPr>
          <w:color w:val="auto"/>
          <w:sz w:val="19"/>
          <w:szCs w:val="19"/>
        </w:rPr>
        <w:t xml:space="preserve"> be connected to the </w:t>
      </w:r>
      <w:ins w:id="683" w:author="Author">
        <w:r w:rsidR="00BD6D0D" w:rsidRPr="00BD6D0D">
          <w:rPr>
            <w:b/>
            <w:bCs/>
            <w:color w:val="auto"/>
            <w:sz w:val="19"/>
            <w:szCs w:val="19"/>
          </w:rPr>
          <w:t>Total</w:t>
        </w:r>
        <w:r w:rsidR="00BD6D0D">
          <w:rPr>
            <w:color w:val="auto"/>
            <w:sz w:val="19"/>
            <w:szCs w:val="19"/>
          </w:rPr>
          <w:t xml:space="preserve"> </w:t>
        </w:r>
      </w:ins>
      <w:r w:rsidRPr="006F0683">
        <w:rPr>
          <w:b/>
          <w:bCs/>
          <w:color w:val="auto"/>
          <w:sz w:val="19"/>
          <w:szCs w:val="19"/>
        </w:rPr>
        <w:t xml:space="preserve">System </w:t>
      </w:r>
      <w:r w:rsidRPr="006F0683">
        <w:rPr>
          <w:color w:val="auto"/>
          <w:sz w:val="19"/>
          <w:szCs w:val="19"/>
        </w:rPr>
        <w:t xml:space="preserve">but not </w:t>
      </w:r>
      <w:r w:rsidRPr="006F0683">
        <w:rPr>
          <w:b/>
          <w:bCs/>
          <w:color w:val="auto"/>
          <w:sz w:val="19"/>
          <w:szCs w:val="19"/>
        </w:rPr>
        <w:t>Loaded</w:t>
      </w:r>
      <w:r w:rsidRPr="006F0683">
        <w:rPr>
          <w:color w:val="auto"/>
          <w:sz w:val="19"/>
          <w:szCs w:val="19"/>
        </w:rPr>
        <w:t xml:space="preserve">, unless appropriate instructions are given by </w:t>
      </w:r>
      <w:r w:rsidRPr="006F0683">
        <w:rPr>
          <w:b/>
          <w:bCs/>
          <w:color w:val="auto"/>
          <w:sz w:val="19"/>
          <w:szCs w:val="19"/>
        </w:rPr>
        <w:t xml:space="preserve">The Company </w:t>
      </w:r>
      <w:r w:rsidRPr="006F0683">
        <w:rPr>
          <w:color w:val="auto"/>
          <w:sz w:val="19"/>
          <w:szCs w:val="19"/>
        </w:rPr>
        <w:t xml:space="preserve">under </w:t>
      </w:r>
      <w:r w:rsidRPr="006F0683">
        <w:rPr>
          <w:b/>
          <w:bCs/>
          <w:color w:val="auto"/>
          <w:sz w:val="19"/>
          <w:szCs w:val="19"/>
        </w:rPr>
        <w:t xml:space="preserve">BC2 </w:t>
      </w:r>
      <w:ins w:id="684" w:author="Author">
        <w:del w:id="685" w:author="Antony Johnson" w:date="2022-09-30T11:27:00Z">
          <w:r w:rsidR="00EA764B" w:rsidRPr="00EA764B" w:rsidDel="00A932CC">
            <w:rPr>
              <w:color w:val="auto"/>
              <w:sz w:val="19"/>
              <w:szCs w:val="19"/>
            </w:rPr>
            <w:delText>or alternatively by an instruction from the relevant</w:delText>
          </w:r>
          <w:r w:rsidR="00EA764B" w:rsidDel="00A932CC">
            <w:rPr>
              <w:b/>
              <w:bCs/>
              <w:color w:val="auto"/>
              <w:sz w:val="19"/>
              <w:szCs w:val="19"/>
            </w:rPr>
            <w:delText xml:space="preserve"> Network Operator </w:delText>
          </w:r>
        </w:del>
      </w:ins>
      <w:r w:rsidRPr="006F0683">
        <w:rPr>
          <w:bCs/>
          <w:color w:val="auto"/>
          <w:sz w:val="19"/>
          <w:szCs w:val="19"/>
        </w:rPr>
        <w:t>which would also be in accordance with the requirements of the</w:t>
      </w:r>
      <w:r w:rsidRPr="006F0683">
        <w:rPr>
          <w:b/>
          <w:bCs/>
          <w:color w:val="auto"/>
          <w:sz w:val="19"/>
          <w:szCs w:val="19"/>
        </w:rPr>
        <w:t xml:space="preserve"> </w:t>
      </w:r>
      <w:ins w:id="686" w:author="Author">
        <w:r w:rsidR="00EA764B">
          <w:rPr>
            <w:b/>
            <w:bCs/>
            <w:color w:val="auto"/>
            <w:sz w:val="19"/>
            <w:szCs w:val="19"/>
          </w:rPr>
          <w:t>Anchor Restoration</w:t>
        </w:r>
      </w:ins>
      <w:del w:id="687" w:author="Author">
        <w:r w:rsidRPr="006F0683" w:rsidDel="00EA764B">
          <w:rPr>
            <w:b/>
            <w:bCs/>
            <w:color w:val="auto"/>
            <w:sz w:val="19"/>
            <w:szCs w:val="19"/>
          </w:rPr>
          <w:delText>Black Start</w:delText>
        </w:r>
      </w:del>
      <w:r w:rsidRPr="006F0683">
        <w:rPr>
          <w:b/>
          <w:bCs/>
          <w:color w:val="auto"/>
          <w:sz w:val="19"/>
          <w:szCs w:val="19"/>
        </w:rPr>
        <w:t xml:space="preserve"> </w:t>
      </w:r>
      <w:r w:rsidRPr="00A932CC">
        <w:rPr>
          <w:b/>
          <w:bCs/>
          <w:color w:val="auto"/>
          <w:sz w:val="19"/>
          <w:szCs w:val="19"/>
        </w:rPr>
        <w:t>Contract</w:t>
      </w:r>
      <w:r w:rsidRPr="00706220">
        <w:rPr>
          <w:color w:val="auto"/>
          <w:sz w:val="19"/>
          <w:szCs w:val="19"/>
        </w:rPr>
        <w:t>.</w:t>
      </w:r>
    </w:p>
    <w:p w14:paraId="43F41F26" w14:textId="77777777" w:rsidR="00A17663" w:rsidRPr="006F0683" w:rsidRDefault="00A17663" w:rsidP="00A17663">
      <w:pPr>
        <w:pStyle w:val="Level1Text"/>
        <w:numPr>
          <w:ilvl w:val="0"/>
          <w:numId w:val="18"/>
        </w:numPr>
        <w:ind w:left="2127" w:hanging="342"/>
        <w:rPr>
          <w:color w:val="auto"/>
          <w:sz w:val="19"/>
          <w:szCs w:val="19"/>
        </w:rPr>
      </w:pPr>
      <w:r w:rsidRPr="006F0683">
        <w:rPr>
          <w:color w:val="auto"/>
          <w:sz w:val="19"/>
          <w:szCs w:val="19"/>
        </w:rPr>
        <w:t xml:space="preserve">In respect of </w:t>
      </w:r>
      <w:r w:rsidRPr="006F0683">
        <w:rPr>
          <w:b/>
          <w:color w:val="auto"/>
          <w:sz w:val="19"/>
          <w:szCs w:val="19"/>
        </w:rPr>
        <w:t xml:space="preserve">HVDC Systems </w:t>
      </w:r>
      <w:r w:rsidRPr="006F0683">
        <w:rPr>
          <w:color w:val="auto"/>
          <w:sz w:val="19"/>
          <w:szCs w:val="19"/>
        </w:rPr>
        <w:t xml:space="preserve">and </w:t>
      </w:r>
      <w:r w:rsidRPr="006F0683">
        <w:rPr>
          <w:b/>
          <w:color w:val="auto"/>
          <w:sz w:val="19"/>
          <w:szCs w:val="19"/>
        </w:rPr>
        <w:t>Remote End HVDC Converter Stations</w:t>
      </w:r>
      <w:r w:rsidRPr="006F0683">
        <w:rPr>
          <w:color w:val="auto"/>
          <w:sz w:val="19"/>
          <w:szCs w:val="19"/>
        </w:rPr>
        <w:t xml:space="preserve">, the above tests defined in OC5.7.2.3(a) – (c) shall be </w:t>
      </w:r>
      <w:commentRangeStart w:id="688"/>
      <w:r w:rsidRPr="006F0683">
        <w:rPr>
          <w:color w:val="auto"/>
          <w:sz w:val="19"/>
          <w:szCs w:val="19"/>
        </w:rPr>
        <w:t>in accordance</w:t>
      </w:r>
      <w:commentRangeEnd w:id="688"/>
      <w:r w:rsidR="00066368">
        <w:rPr>
          <w:rStyle w:val="CommentReference"/>
          <w:color w:val="auto"/>
        </w:rPr>
        <w:commentReference w:id="688"/>
      </w:r>
      <w:r w:rsidRPr="006F0683">
        <w:rPr>
          <w:color w:val="auto"/>
          <w:sz w:val="19"/>
          <w:szCs w:val="19"/>
        </w:rPr>
        <w:t xml:space="preserve"> with the requirements of, ECC.6.1.2, ECC.6.1.4, ECC.6.2.2.9.4 and ECC.6.3.5.4.</w:t>
      </w:r>
    </w:p>
    <w:p w14:paraId="075BC25C" w14:textId="60BE6A6C" w:rsidR="00A17663" w:rsidRDefault="00A17663" w:rsidP="00A17663">
      <w:pPr>
        <w:pStyle w:val="Level1Text"/>
        <w:numPr>
          <w:ilvl w:val="0"/>
          <w:numId w:val="18"/>
        </w:numPr>
        <w:ind w:left="2127" w:hanging="342"/>
        <w:rPr>
          <w:ins w:id="689" w:author="Antony Johnson" w:date="2022-10-06T12:12:00Z"/>
          <w:color w:val="auto"/>
          <w:sz w:val="19"/>
          <w:szCs w:val="19"/>
        </w:rPr>
      </w:pPr>
      <w:r w:rsidRPr="006F0683">
        <w:rPr>
          <w:color w:val="auto"/>
          <w:sz w:val="19"/>
          <w:szCs w:val="19"/>
        </w:rPr>
        <w:t xml:space="preserve">In respect of </w:t>
      </w:r>
      <w:r w:rsidRPr="006F0683">
        <w:rPr>
          <w:b/>
          <w:color w:val="auto"/>
          <w:sz w:val="19"/>
          <w:szCs w:val="19"/>
        </w:rPr>
        <w:t>DC Converter Stations</w:t>
      </w:r>
      <w:r w:rsidRPr="006F0683">
        <w:rPr>
          <w:color w:val="auto"/>
          <w:sz w:val="19"/>
          <w:szCs w:val="19"/>
        </w:rPr>
        <w:t xml:space="preserve">, the above tests defined in OC5.7.2.3(a) – (c) shall be </w:t>
      </w:r>
      <w:commentRangeStart w:id="690"/>
      <w:r w:rsidRPr="006F0683">
        <w:rPr>
          <w:color w:val="auto"/>
          <w:sz w:val="19"/>
          <w:szCs w:val="19"/>
        </w:rPr>
        <w:t xml:space="preserve">in accordance </w:t>
      </w:r>
      <w:commentRangeEnd w:id="690"/>
      <w:r w:rsidR="00066368">
        <w:rPr>
          <w:rStyle w:val="CommentReference"/>
          <w:color w:val="auto"/>
        </w:rPr>
        <w:commentReference w:id="690"/>
      </w:r>
      <w:r w:rsidRPr="006F0683">
        <w:rPr>
          <w:color w:val="auto"/>
          <w:sz w:val="19"/>
          <w:szCs w:val="19"/>
        </w:rPr>
        <w:t>with the requirements of, CC.6.1.2, CC.6.1.3 and CC.6.1.4.</w:t>
      </w:r>
    </w:p>
    <w:p w14:paraId="280F19A0" w14:textId="63BC1DF3" w:rsidR="005F2B17" w:rsidRDefault="005F2B17" w:rsidP="005F2B17">
      <w:pPr>
        <w:pStyle w:val="Level1Text"/>
        <w:tabs>
          <w:tab w:val="clear" w:pos="1418"/>
          <w:tab w:val="left" w:pos="1843"/>
        </w:tabs>
        <w:ind w:left="1843" w:hanging="567"/>
        <w:rPr>
          <w:ins w:id="691" w:author="Antony Johnson" w:date="2022-11-17T11:42:00Z"/>
          <w:snapToGrid/>
          <w:color w:val="auto"/>
        </w:rPr>
      </w:pPr>
      <w:ins w:id="692" w:author="Antony Johnson" w:date="2022-11-17T11:42:00Z">
        <w:r>
          <w:rPr>
            <w:color w:val="auto"/>
          </w:rPr>
          <w:t>(d)</w:t>
        </w:r>
        <w:r>
          <w:rPr>
            <w:color w:val="auto"/>
          </w:rPr>
          <w:tab/>
          <w:t xml:space="preserve">As part of these tests, </w:t>
        </w:r>
        <w:r>
          <w:rPr>
            <w:b/>
            <w:bCs/>
            <w:color w:val="auto"/>
          </w:rPr>
          <w:t>The Company</w:t>
        </w:r>
        <w:r>
          <w:rPr>
            <w:color w:val="auto"/>
          </w:rPr>
          <w:t xml:space="preserve"> (in the case of </w:t>
        </w:r>
        <w:proofErr w:type="gramStart"/>
        <w:r>
          <w:rPr>
            <w:color w:val="auto"/>
          </w:rPr>
          <w:t>an</w:t>
        </w:r>
        <w:proofErr w:type="gramEnd"/>
        <w:r>
          <w:rPr>
            <w:color w:val="auto"/>
          </w:rPr>
          <w:t xml:space="preserve"> </w:t>
        </w:r>
        <w:r>
          <w:rPr>
            <w:b/>
            <w:bCs/>
            <w:color w:val="auto"/>
          </w:rPr>
          <w:t>Local Joint Restoration Plan</w:t>
        </w:r>
        <w:r>
          <w:rPr>
            <w:color w:val="auto"/>
          </w:rPr>
          <w:t xml:space="preserve">) or </w:t>
        </w:r>
        <w:r>
          <w:rPr>
            <w:b/>
            <w:bCs/>
            <w:color w:val="auto"/>
          </w:rPr>
          <w:t>Network Operator</w:t>
        </w:r>
        <w:r>
          <w:rPr>
            <w:color w:val="auto"/>
          </w:rPr>
          <w:t xml:space="preserve"> (in the case of a </w:t>
        </w:r>
        <w:r>
          <w:rPr>
            <w:b/>
            <w:bCs/>
            <w:color w:val="auto"/>
          </w:rPr>
          <w:t>Distribution Restoration Zone Plan</w:t>
        </w:r>
        <w:r>
          <w:rPr>
            <w:color w:val="auto"/>
          </w:rPr>
          <w:t xml:space="preserve">) may require the </w:t>
        </w:r>
        <w:r w:rsidRPr="00302FA1">
          <w:rPr>
            <w:b/>
            <w:bCs/>
            <w:color w:val="auto"/>
            <w:sz w:val="19"/>
            <w:szCs w:val="19"/>
          </w:rPr>
          <w:t>Anchor HVDC System Owner</w:t>
        </w:r>
        <w:r w:rsidRPr="00302FA1">
          <w:rPr>
            <w:color w:val="auto"/>
            <w:sz w:val="19"/>
            <w:szCs w:val="19"/>
          </w:rPr>
          <w:t xml:space="preserve"> or </w:t>
        </w:r>
        <w:r w:rsidRPr="00302FA1">
          <w:rPr>
            <w:b/>
            <w:bCs/>
            <w:color w:val="auto"/>
            <w:sz w:val="19"/>
            <w:szCs w:val="19"/>
          </w:rPr>
          <w:t>Anchor DC Converter Owner</w:t>
        </w:r>
        <w:r>
          <w:rPr>
            <w:color w:val="auto"/>
          </w:rPr>
          <w:t xml:space="preserve"> to undertake a:</w:t>
        </w:r>
      </w:ins>
    </w:p>
    <w:p w14:paraId="6656E777" w14:textId="77777777" w:rsidR="005F2B17" w:rsidRDefault="005F2B17" w:rsidP="00F562B3">
      <w:pPr>
        <w:pStyle w:val="ListParagraph"/>
        <w:numPr>
          <w:ilvl w:val="0"/>
          <w:numId w:val="43"/>
        </w:numPr>
        <w:spacing w:after="0" w:line="240" w:lineRule="auto"/>
        <w:ind w:firstLine="1123"/>
        <w:rPr>
          <w:ins w:id="693" w:author="Antony Johnson" w:date="2022-11-17T11:42:00Z"/>
          <w:rFonts w:ascii="Arial" w:eastAsia="Times New Roman" w:hAnsi="Arial" w:cs="Arial"/>
          <w:sz w:val="20"/>
          <w:szCs w:val="20"/>
        </w:rPr>
      </w:pPr>
      <w:ins w:id="694" w:author="Antony Johnson" w:date="2022-11-17T11:42:00Z">
        <w:r>
          <w:rPr>
            <w:rFonts w:ascii="Arial" w:eastAsia="Times New Roman" w:hAnsi="Arial" w:cs="Arial"/>
            <w:sz w:val="20"/>
            <w:szCs w:val="20"/>
          </w:rPr>
          <w:t xml:space="preserve">A </w:t>
        </w:r>
        <w:proofErr w:type="gramStart"/>
        <w:r>
          <w:rPr>
            <w:rFonts w:ascii="Arial" w:eastAsia="Times New Roman" w:hAnsi="Arial" w:cs="Arial"/>
            <w:sz w:val="20"/>
            <w:szCs w:val="20"/>
          </w:rPr>
          <w:t>dead line</w:t>
        </w:r>
        <w:proofErr w:type="gramEnd"/>
        <w:r>
          <w:rPr>
            <w:rFonts w:ascii="Arial" w:eastAsia="Times New Roman" w:hAnsi="Arial" w:cs="Arial"/>
            <w:sz w:val="20"/>
            <w:szCs w:val="20"/>
          </w:rPr>
          <w:t xml:space="preserve"> charge test only; or</w:t>
        </w:r>
      </w:ins>
    </w:p>
    <w:p w14:paraId="2EFA9FFD" w14:textId="77777777" w:rsidR="005F2B17" w:rsidRDefault="005F2B17" w:rsidP="00F562B3">
      <w:pPr>
        <w:pStyle w:val="ListParagraph"/>
        <w:numPr>
          <w:ilvl w:val="0"/>
          <w:numId w:val="43"/>
        </w:numPr>
        <w:spacing w:after="0" w:line="240" w:lineRule="auto"/>
        <w:ind w:left="2552" w:hanging="709"/>
        <w:rPr>
          <w:ins w:id="695" w:author="Antony Johnson" w:date="2022-11-17T11:42:00Z"/>
          <w:rFonts w:ascii="Arial" w:eastAsia="Times New Roman" w:hAnsi="Arial" w:cs="Arial"/>
          <w:sz w:val="20"/>
          <w:szCs w:val="20"/>
        </w:rPr>
      </w:pPr>
      <w:ins w:id="696" w:author="Antony Johnson" w:date="2022-11-17T11:42:00Z">
        <w:r>
          <w:rPr>
            <w:rFonts w:ascii="Arial" w:eastAsia="Times New Roman" w:hAnsi="Arial" w:cs="Arial"/>
            <w:sz w:val="20"/>
            <w:szCs w:val="20"/>
          </w:rPr>
          <w:t xml:space="preserve">A </w:t>
        </w:r>
        <w:proofErr w:type="gramStart"/>
        <w:r>
          <w:rPr>
            <w:rFonts w:ascii="Arial" w:eastAsia="Times New Roman" w:hAnsi="Arial" w:cs="Arial"/>
            <w:sz w:val="20"/>
            <w:szCs w:val="20"/>
          </w:rPr>
          <w:t>dead line</w:t>
        </w:r>
        <w:proofErr w:type="gramEnd"/>
        <w:r>
          <w:rPr>
            <w:rFonts w:ascii="Arial" w:eastAsia="Times New Roman" w:hAnsi="Arial" w:cs="Arial"/>
            <w:sz w:val="20"/>
            <w:szCs w:val="20"/>
          </w:rPr>
          <w:t xml:space="preserve"> charge and a remote synchronisation test.</w:t>
        </w:r>
      </w:ins>
    </w:p>
    <w:p w14:paraId="5FD88BFE" w14:textId="77777777" w:rsidR="005F2B17" w:rsidRDefault="005F2B17" w:rsidP="005F2B17">
      <w:pPr>
        <w:pStyle w:val="Level1Text"/>
        <w:tabs>
          <w:tab w:val="clear" w:pos="1418"/>
          <w:tab w:val="left" w:pos="1843"/>
        </w:tabs>
        <w:ind w:left="1843" w:firstLine="0"/>
        <w:rPr>
          <w:ins w:id="697" w:author="Antony Johnson" w:date="2022-11-17T11:42:00Z"/>
          <w:color w:val="auto"/>
        </w:rPr>
      </w:pPr>
    </w:p>
    <w:p w14:paraId="117F7C5F" w14:textId="07383C85" w:rsidR="005F2B17" w:rsidRDefault="005F2B17" w:rsidP="005F2B17">
      <w:pPr>
        <w:pStyle w:val="Level1Text"/>
        <w:tabs>
          <w:tab w:val="clear" w:pos="1418"/>
          <w:tab w:val="left" w:pos="1843"/>
        </w:tabs>
        <w:ind w:left="1843" w:firstLine="0"/>
        <w:rPr>
          <w:ins w:id="698" w:author="Antony Johnson" w:date="2022-11-17T11:42:00Z"/>
          <w:color w:val="auto"/>
        </w:rPr>
      </w:pPr>
      <w:ins w:id="699" w:author="Antony Johnson" w:date="2022-11-17T11:42:00Z">
        <w:r>
          <w:rPr>
            <w:color w:val="auto"/>
          </w:rPr>
          <w:t xml:space="preserve">A </w:t>
        </w:r>
        <w:proofErr w:type="gramStart"/>
        <w:r>
          <w:rPr>
            <w:color w:val="auto"/>
          </w:rPr>
          <w:t>dead line</w:t>
        </w:r>
        <w:proofErr w:type="gramEnd"/>
        <w:r>
          <w:rPr>
            <w:color w:val="auto"/>
          </w:rPr>
          <w:t xml:space="preserve"> charge test would require the steps detailed in OC5.7.2</w:t>
        </w:r>
      </w:ins>
      <w:ins w:id="700" w:author="Antony Johnson" w:date="2022-11-17T11:49:00Z">
        <w:r w:rsidR="00F562B3">
          <w:rPr>
            <w:color w:val="auto"/>
          </w:rPr>
          <w:t>.</w:t>
        </w:r>
      </w:ins>
      <w:ins w:id="701" w:author="Antony Johnson" w:date="2022-11-17T11:48:00Z">
        <w:r w:rsidR="00302FA1">
          <w:rPr>
            <w:color w:val="auto"/>
          </w:rPr>
          <w:t>3</w:t>
        </w:r>
      </w:ins>
      <w:ins w:id="702" w:author="Antony Johnson" w:date="2022-11-17T11:42:00Z">
        <w:r>
          <w:rPr>
            <w:color w:val="auto"/>
          </w:rPr>
          <w:t>(</w:t>
        </w:r>
      </w:ins>
      <w:ins w:id="703" w:author="Antony Johnson" w:date="2022-11-17T11:47:00Z">
        <w:r w:rsidR="00302FA1">
          <w:rPr>
            <w:color w:val="auto"/>
          </w:rPr>
          <w:t>d</w:t>
        </w:r>
      </w:ins>
      <w:ins w:id="704" w:author="Antony Johnson" w:date="2022-11-17T11:42:00Z">
        <w:r>
          <w:rPr>
            <w:color w:val="auto"/>
          </w:rPr>
          <w:t xml:space="preserve">) (i) and (ii) to be undertaken.  A </w:t>
        </w:r>
        <w:commentRangeStart w:id="705"/>
        <w:r>
          <w:rPr>
            <w:color w:val="auto"/>
          </w:rPr>
          <w:t>synchronisation</w:t>
        </w:r>
      </w:ins>
      <w:commentRangeEnd w:id="705"/>
      <w:r w:rsidR="00066368">
        <w:rPr>
          <w:rStyle w:val="CommentReference"/>
          <w:color w:val="auto"/>
        </w:rPr>
        <w:commentReference w:id="705"/>
      </w:r>
      <w:ins w:id="706" w:author="Antony Johnson" w:date="2022-11-17T11:42:00Z">
        <w:r>
          <w:rPr>
            <w:color w:val="auto"/>
          </w:rPr>
          <w:t xml:space="preserve"> test would require the steps detailed in OC5.7.2.</w:t>
        </w:r>
      </w:ins>
      <w:ins w:id="707" w:author="Antony Johnson" w:date="2022-11-17T11:49:00Z">
        <w:r w:rsidR="00F562B3">
          <w:rPr>
            <w:color w:val="auto"/>
          </w:rPr>
          <w:t>3</w:t>
        </w:r>
      </w:ins>
      <w:ins w:id="708" w:author="Antony Johnson" w:date="2022-11-17T11:42:00Z">
        <w:r>
          <w:rPr>
            <w:color w:val="auto"/>
          </w:rPr>
          <w:t>(</w:t>
        </w:r>
      </w:ins>
      <w:ins w:id="709" w:author="Antony Johnson" w:date="2022-11-17T11:49:00Z">
        <w:r w:rsidR="00F562B3">
          <w:rPr>
            <w:color w:val="auto"/>
          </w:rPr>
          <w:t>d</w:t>
        </w:r>
      </w:ins>
      <w:ins w:id="710" w:author="Antony Johnson" w:date="2022-11-17T11:42:00Z">
        <w:r>
          <w:rPr>
            <w:color w:val="auto"/>
          </w:rPr>
          <w:t>) (i) – (iii) to be undertaken.</w:t>
        </w:r>
      </w:ins>
    </w:p>
    <w:p w14:paraId="62D30DF8" w14:textId="0184B7C2" w:rsidR="005F2B17" w:rsidRDefault="005F2B17" w:rsidP="00F562B3">
      <w:pPr>
        <w:pStyle w:val="Level1Text"/>
        <w:numPr>
          <w:ilvl w:val="0"/>
          <w:numId w:val="44"/>
        </w:numPr>
        <w:snapToGrid w:val="0"/>
        <w:rPr>
          <w:ins w:id="711" w:author="Antony Johnson" w:date="2022-11-17T11:42:00Z"/>
          <w:color w:val="auto"/>
        </w:rPr>
      </w:pPr>
      <w:ins w:id="712" w:author="Antony Johnson" w:date="2022-11-17T11:42:00Z">
        <w:r>
          <w:rPr>
            <w:b/>
            <w:bCs/>
          </w:rPr>
          <w:t>Start-Up</w:t>
        </w:r>
        <w:r>
          <w:t xml:space="preserve"> of </w:t>
        </w:r>
      </w:ins>
      <w:ins w:id="713" w:author="Antony Johnson" w:date="2022-11-17T11:50:00Z">
        <w:r w:rsidR="00F562B3">
          <w:t xml:space="preserve">the </w:t>
        </w:r>
        <w:r w:rsidR="00F562B3" w:rsidRPr="00F562B3">
          <w:rPr>
            <w:b/>
            <w:bCs/>
          </w:rPr>
          <w:t xml:space="preserve">HVDC System </w:t>
        </w:r>
        <w:r w:rsidR="00F562B3" w:rsidRPr="00D703BF">
          <w:t>or</w:t>
        </w:r>
        <w:r w:rsidR="00F562B3" w:rsidRPr="00F562B3">
          <w:rPr>
            <w:b/>
            <w:bCs/>
          </w:rPr>
          <w:t xml:space="preserve"> DC Converter Station</w:t>
        </w:r>
        <w:r w:rsidR="00F562B3">
          <w:t xml:space="preserve"> </w:t>
        </w:r>
      </w:ins>
      <w:ins w:id="714" w:author="Antony Johnson" w:date="2022-11-17T11:42:00Z">
        <w:r>
          <w:t>under normal operational conditions,</w:t>
        </w:r>
      </w:ins>
    </w:p>
    <w:p w14:paraId="55CBCB8B" w14:textId="77777777" w:rsidR="005F2B17" w:rsidRDefault="005F2B17" w:rsidP="00F562B3">
      <w:pPr>
        <w:pStyle w:val="Level1Text"/>
        <w:numPr>
          <w:ilvl w:val="0"/>
          <w:numId w:val="44"/>
        </w:numPr>
        <w:snapToGrid w:val="0"/>
        <w:rPr>
          <w:ins w:id="715" w:author="Antony Johnson" w:date="2022-11-17T11:42:00Z"/>
          <w:color w:val="auto"/>
        </w:rPr>
      </w:pPr>
      <w:ins w:id="716" w:author="Antony Johnson" w:date="2022-11-17T11:42:00Z">
        <w:r>
          <w:t xml:space="preserve">Re-energisation of a dead test section of the </w:t>
        </w:r>
        <w:r>
          <w:rPr>
            <w:b/>
            <w:bCs/>
          </w:rPr>
          <w:t xml:space="preserve">Total System </w:t>
        </w:r>
        <w:r>
          <w:t>as defined in the</w:t>
        </w:r>
        <w:r>
          <w:rPr>
            <w:b/>
            <w:bCs/>
          </w:rPr>
          <w:t xml:space="preserve"> Local Joint Restoration Plan</w:t>
        </w:r>
        <w:r>
          <w:t xml:space="preserve"> or </w:t>
        </w:r>
        <w:r>
          <w:rPr>
            <w:b/>
            <w:bCs/>
          </w:rPr>
          <w:t>Distribution Restoraion Zone Plan</w:t>
        </w:r>
        <w:r>
          <w:t xml:space="preserve"> as </w:t>
        </w:r>
        <w:proofErr w:type="gramStart"/>
        <w:r>
          <w:t>appropriate;</w:t>
        </w:r>
        <w:proofErr w:type="gramEnd"/>
      </w:ins>
    </w:p>
    <w:p w14:paraId="064C7548" w14:textId="72EE9D04" w:rsidR="005F2B17" w:rsidRDefault="005F2B17" w:rsidP="00F562B3">
      <w:pPr>
        <w:pStyle w:val="Level1Text"/>
        <w:numPr>
          <w:ilvl w:val="0"/>
          <w:numId w:val="44"/>
        </w:numPr>
        <w:snapToGrid w:val="0"/>
        <w:rPr>
          <w:ins w:id="717" w:author="Antony Johnson" w:date="2022-11-17T11:42:00Z"/>
          <w:color w:val="auto"/>
        </w:rPr>
      </w:pPr>
      <w:ins w:id="718" w:author="Antony Johnson" w:date="2022-11-17T11:42:00Z">
        <w:r>
          <w:t xml:space="preserve">Demonstration of the ability to synchronise to a section of the </w:t>
        </w:r>
        <w:r>
          <w:rPr>
            <w:b/>
            <w:bCs/>
          </w:rPr>
          <w:t>Total System</w:t>
        </w:r>
        <w:r>
          <w:t xml:space="preserve"> at a location remote from the </w:t>
        </w:r>
      </w:ins>
      <w:ins w:id="719" w:author="Antony Johnson" w:date="2022-11-17T11:50:00Z">
        <w:r w:rsidR="00D703BF" w:rsidRPr="00D703BF">
          <w:rPr>
            <w:b/>
            <w:bCs/>
          </w:rPr>
          <w:t xml:space="preserve">HVDC System </w:t>
        </w:r>
        <w:r w:rsidR="00D703BF" w:rsidRPr="00D703BF">
          <w:t>or</w:t>
        </w:r>
        <w:r w:rsidR="00D703BF" w:rsidRPr="00D703BF">
          <w:rPr>
            <w:b/>
            <w:bCs/>
          </w:rPr>
          <w:t xml:space="preserve"> DC Converter Station</w:t>
        </w:r>
        <w:r w:rsidR="00D703BF">
          <w:rPr>
            <w:b/>
            <w:bCs/>
          </w:rPr>
          <w:t xml:space="preserve"> </w:t>
        </w:r>
      </w:ins>
      <w:ins w:id="720" w:author="Antony Johnson" w:date="2022-11-17T11:42:00Z">
        <w:r>
          <w:rPr>
            <w:b/>
            <w:bCs/>
          </w:rPr>
          <w:t>Grid Entry Point</w:t>
        </w:r>
        <w:r>
          <w:t xml:space="preserve"> or </w:t>
        </w:r>
        <w:r>
          <w:rPr>
            <w:b/>
            <w:bCs/>
          </w:rPr>
          <w:t>User System Entry Point</w:t>
        </w:r>
        <w:r>
          <w:t xml:space="preserve"> (as the case may be).</w:t>
        </w:r>
      </w:ins>
    </w:p>
    <w:p w14:paraId="3E3C0035" w14:textId="350AC982" w:rsidR="005F2B17" w:rsidRDefault="005F2B17" w:rsidP="005F2B17">
      <w:pPr>
        <w:pStyle w:val="Level1Text"/>
        <w:tabs>
          <w:tab w:val="left" w:pos="1843"/>
        </w:tabs>
        <w:ind w:left="1843" w:firstLine="0"/>
        <w:rPr>
          <w:ins w:id="721" w:author="Antony Johnson" w:date="2022-11-17T11:42:00Z"/>
          <w:color w:val="auto"/>
        </w:rPr>
      </w:pPr>
      <w:ins w:id="722" w:author="Antony Johnson" w:date="2022-11-17T11:42:00Z">
        <w:r>
          <w:rPr>
            <w:color w:val="auto"/>
          </w:rPr>
          <w:t xml:space="preserve">A </w:t>
        </w:r>
        <w:proofErr w:type="gramStart"/>
        <w:r>
          <w:rPr>
            <w:color w:val="auto"/>
          </w:rPr>
          <w:t>dead line</w:t>
        </w:r>
        <w:proofErr w:type="gramEnd"/>
        <w:r>
          <w:rPr>
            <w:color w:val="auto"/>
          </w:rPr>
          <w:t xml:space="preserve"> charge test is to demonstrate the </w:t>
        </w:r>
      </w:ins>
      <w:ins w:id="723" w:author="Antony Johnson" w:date="2022-11-17T11:51:00Z">
        <w:r w:rsidR="00D703BF" w:rsidRPr="00D703BF">
          <w:rPr>
            <w:b/>
            <w:bCs/>
          </w:rPr>
          <w:t xml:space="preserve">HVDC System </w:t>
        </w:r>
        <w:r w:rsidR="00D703BF" w:rsidRPr="00D703BF">
          <w:t>or</w:t>
        </w:r>
        <w:r w:rsidR="00D703BF" w:rsidRPr="00D703BF">
          <w:rPr>
            <w:b/>
            <w:bCs/>
          </w:rPr>
          <w:t xml:space="preserve"> DC Converter Station</w:t>
        </w:r>
      </w:ins>
      <w:ins w:id="724" w:author="Antony Johnson" w:date="2022-11-17T11:52:00Z">
        <w:r w:rsidR="00983829">
          <w:rPr>
            <w:b/>
            <w:bCs/>
          </w:rPr>
          <w:t>s</w:t>
        </w:r>
      </w:ins>
      <w:ins w:id="725" w:author="Antony Johnson" w:date="2022-11-17T11:51:00Z">
        <w:r w:rsidR="00D703BF">
          <w:t xml:space="preserve"> </w:t>
        </w:r>
      </w:ins>
      <w:ins w:id="726" w:author="Antony Johnson" w:date="2022-11-17T11:42:00Z">
        <w:r>
          <w:t xml:space="preserve">ability to charge a pre-defined dead part of the </w:t>
        </w:r>
        <w:r>
          <w:rPr>
            <w:b/>
            <w:bCs/>
          </w:rPr>
          <w:t>Total System</w:t>
        </w:r>
        <w:r>
          <w:t xml:space="preserve"> and its ability to control the voltage on that part. </w:t>
        </w:r>
      </w:ins>
    </w:p>
    <w:p w14:paraId="1EE0BBCF" w14:textId="77777777" w:rsidR="005F2B17" w:rsidRDefault="005F2B17" w:rsidP="005F2B17">
      <w:pPr>
        <w:pStyle w:val="Level1Text"/>
        <w:ind w:left="1843" w:firstLine="0"/>
        <w:rPr>
          <w:ins w:id="727" w:author="Antony Johnson" w:date="2022-11-17T11:42:00Z"/>
          <w:color w:val="auto"/>
        </w:rPr>
      </w:pPr>
      <w:ins w:id="728" w:author="Antony Johnson" w:date="2022-11-17T11:42:00Z">
        <w:r>
          <w:rPr>
            <w:color w:val="auto"/>
          </w:rPr>
          <w:t xml:space="preserve">A remote synchronisation test is used to demonstrate the successful operation of a </w:t>
        </w:r>
        <w:r>
          <w:rPr>
            <w:b/>
            <w:bCs/>
            <w:color w:val="auto"/>
          </w:rPr>
          <w:t>Transmission Licensee’s</w:t>
        </w:r>
        <w:r>
          <w:rPr>
            <w:color w:val="auto"/>
          </w:rPr>
          <w:t xml:space="preserve"> or </w:t>
        </w:r>
        <w:r>
          <w:rPr>
            <w:b/>
            <w:bCs/>
            <w:color w:val="auto"/>
          </w:rPr>
          <w:t>Network Operator’s</w:t>
        </w:r>
        <w:r>
          <w:rPr>
            <w:color w:val="auto"/>
          </w:rPr>
          <w:t xml:space="preserve"> system synchronising facilities across individual circuit breakers which are either i) a necessary part of a </w:t>
        </w:r>
        <w:r>
          <w:rPr>
            <w:b/>
            <w:bCs/>
            <w:color w:val="auto"/>
          </w:rPr>
          <w:t xml:space="preserve">Local Joint Restoration Plan </w:t>
        </w:r>
        <w:r>
          <w:rPr>
            <w:color w:val="auto"/>
          </w:rPr>
          <w:t xml:space="preserve">or ii) defined in a </w:t>
        </w:r>
        <w:r>
          <w:rPr>
            <w:b/>
            <w:bCs/>
            <w:color w:val="auto"/>
          </w:rPr>
          <w:t>Distribution Restoration Zone Plan</w:t>
        </w:r>
        <w:r>
          <w:rPr>
            <w:color w:val="auto"/>
          </w:rPr>
          <w:t xml:space="preserve">.  </w:t>
        </w:r>
      </w:ins>
    </w:p>
    <w:p w14:paraId="040598A4" w14:textId="1DD5B2FA" w:rsidR="0025050F" w:rsidRDefault="005F2B17" w:rsidP="00160E0E">
      <w:pPr>
        <w:pStyle w:val="Level1Text"/>
        <w:ind w:left="1843" w:firstLine="0"/>
        <w:rPr>
          <w:ins w:id="729" w:author="Antony Johnson" w:date="2022-11-17T11:56:00Z"/>
          <w:color w:val="auto"/>
        </w:rPr>
      </w:pPr>
      <w:ins w:id="730" w:author="Antony Johnson" w:date="2022-11-17T11:42:00Z">
        <w:r>
          <w:rPr>
            <w:color w:val="auto"/>
          </w:rPr>
          <w:t xml:space="preserve">When planning a </w:t>
        </w:r>
        <w:proofErr w:type="gramStart"/>
        <w:r>
          <w:rPr>
            <w:rFonts w:cs="Arial"/>
          </w:rPr>
          <w:t>dead line</w:t>
        </w:r>
        <w:proofErr w:type="gramEnd"/>
        <w:r>
          <w:rPr>
            <w:rFonts w:cs="Arial"/>
          </w:rPr>
          <w:t xml:space="preserve"> charge </w:t>
        </w:r>
        <w:r>
          <w:rPr>
            <w:color w:val="auto"/>
          </w:rPr>
          <w:t xml:space="preserve">test, consideration shall be given to the effect the test will have on </w:t>
        </w:r>
        <w:r>
          <w:rPr>
            <w:b/>
            <w:bCs/>
            <w:color w:val="auto"/>
          </w:rPr>
          <w:t>Customers</w:t>
        </w:r>
        <w:r>
          <w:rPr>
            <w:color w:val="auto"/>
          </w:rPr>
          <w:t xml:space="preserve"> supplied from the part of the </w:t>
        </w:r>
        <w:r>
          <w:rPr>
            <w:b/>
            <w:bCs/>
            <w:color w:val="auto"/>
          </w:rPr>
          <w:t>Total System</w:t>
        </w:r>
        <w:r>
          <w:rPr>
            <w:color w:val="auto"/>
          </w:rPr>
          <w:t xml:space="preserve"> that needs to be de-energised, including whether </w:t>
        </w:r>
      </w:ins>
      <w:ins w:id="731" w:author="David Halford" w:date="2022-12-28T10:03:00Z">
        <w:r w:rsidR="007C4AA7">
          <w:rPr>
            <w:color w:val="auto"/>
          </w:rPr>
          <w:t>their</w:t>
        </w:r>
      </w:ins>
      <w:commentRangeStart w:id="732"/>
      <w:ins w:id="733" w:author="Antony Johnson" w:date="2022-11-17T11:42:00Z">
        <w:del w:id="734" w:author="David Halford" w:date="2022-12-28T10:03:00Z">
          <w:r w:rsidDel="007C4AA7">
            <w:rPr>
              <w:color w:val="auto"/>
            </w:rPr>
            <w:delText>t</w:delText>
          </w:r>
          <w:r w:rsidDel="00FF1481">
            <w:rPr>
              <w:color w:val="auto"/>
            </w:rPr>
            <w:delText>ie</w:delText>
          </w:r>
        </w:del>
      </w:ins>
      <w:commentRangeEnd w:id="732"/>
      <w:del w:id="735" w:author="David Halford" w:date="2022-12-28T10:03:00Z">
        <w:r w:rsidR="000E68D7" w:rsidDel="00FF1481">
          <w:rPr>
            <w:rStyle w:val="CommentReference"/>
            <w:color w:val="auto"/>
          </w:rPr>
          <w:commentReference w:id="732"/>
        </w:r>
      </w:del>
      <w:ins w:id="736" w:author="Antony Johnson" w:date="2022-11-17T11:42:00Z">
        <w:del w:id="737" w:author="David Halford" w:date="2022-12-28T10:03:00Z">
          <w:r w:rsidDel="00FF1481">
            <w:rPr>
              <w:color w:val="auto"/>
            </w:rPr>
            <w:delText xml:space="preserve"> </w:delText>
          </w:r>
        </w:del>
        <w:r>
          <w:rPr>
            <w:color w:val="auto"/>
          </w:rPr>
          <w:t xml:space="preserve">supplies would need to be interrupted to undertake the </w:t>
        </w:r>
        <w:r w:rsidRPr="001D73D3">
          <w:rPr>
            <w:color w:val="auto"/>
          </w:rPr>
          <w:t>test</w:t>
        </w:r>
        <w:r>
          <w:rPr>
            <w:color w:val="auto"/>
          </w:rPr>
          <w:t xml:space="preserve">.  Where possible, tests should be conducted to avoid interruption to </w:t>
        </w:r>
        <w:r w:rsidRPr="004E2ECB">
          <w:rPr>
            <w:b/>
            <w:bCs/>
            <w:color w:val="auto"/>
          </w:rPr>
          <w:t>Customer</w:t>
        </w:r>
        <w:r>
          <w:rPr>
            <w:color w:val="auto"/>
          </w:rPr>
          <w:t xml:space="preserve"> supplies however where this is not possible, alternative tests or computer simulation exercises can be agreed between </w:t>
        </w:r>
        <w:r w:rsidRPr="004E2ECB">
          <w:rPr>
            <w:b/>
            <w:bCs/>
            <w:color w:val="auto"/>
          </w:rPr>
          <w:t>The Company</w:t>
        </w:r>
        <w:r>
          <w:rPr>
            <w:color w:val="auto"/>
          </w:rPr>
          <w:t xml:space="preserve">, </w:t>
        </w:r>
        <w:r w:rsidRPr="004E2ECB">
          <w:rPr>
            <w:b/>
            <w:bCs/>
            <w:color w:val="auto"/>
          </w:rPr>
          <w:t>Relevant Transmission Licensee</w:t>
        </w:r>
        <w:r>
          <w:rPr>
            <w:color w:val="auto"/>
          </w:rPr>
          <w:t xml:space="preserve"> (as applicable), </w:t>
        </w:r>
        <w:r w:rsidRPr="004E2ECB">
          <w:rPr>
            <w:b/>
            <w:bCs/>
            <w:color w:val="auto"/>
          </w:rPr>
          <w:t>Network Operator</w:t>
        </w:r>
        <w:r>
          <w:rPr>
            <w:color w:val="auto"/>
          </w:rPr>
          <w:t xml:space="preserve"> (as applicable) </w:t>
        </w:r>
        <w:proofErr w:type="gramStart"/>
        <w:r>
          <w:rPr>
            <w:color w:val="auto"/>
          </w:rPr>
          <w:t xml:space="preserve">and  </w:t>
        </w:r>
        <w:r w:rsidRPr="004E2ECB">
          <w:rPr>
            <w:b/>
            <w:bCs/>
            <w:color w:val="auto"/>
          </w:rPr>
          <w:t>Restoration</w:t>
        </w:r>
        <w:proofErr w:type="gramEnd"/>
        <w:r w:rsidRPr="004E2ECB">
          <w:rPr>
            <w:b/>
            <w:bCs/>
            <w:color w:val="auto"/>
          </w:rPr>
          <w:t xml:space="preserve"> Service Provider</w:t>
        </w:r>
        <w:r>
          <w:rPr>
            <w:color w:val="auto"/>
          </w:rPr>
          <w:t xml:space="preserve">.  Where it is identified that routine testing cannot be undertaken which is critical to restoration of the </w:t>
        </w:r>
        <w:r w:rsidRPr="004E2ECB">
          <w:rPr>
            <w:b/>
            <w:bCs/>
            <w:color w:val="auto"/>
          </w:rPr>
          <w:t>Total System</w:t>
        </w:r>
        <w:r>
          <w:rPr>
            <w:color w:val="auto"/>
          </w:rPr>
          <w:t xml:space="preserve">, from a strategic </w:t>
        </w:r>
        <w:proofErr w:type="gramStart"/>
        <w:r>
          <w:rPr>
            <w:color w:val="auto"/>
          </w:rPr>
          <w:t>long term</w:t>
        </w:r>
        <w:proofErr w:type="gramEnd"/>
        <w:r>
          <w:rPr>
            <w:color w:val="auto"/>
          </w:rPr>
          <w:t xml:space="preserve"> perspective, as a result of interruption to </w:t>
        </w:r>
        <w:r w:rsidRPr="00DE338A">
          <w:rPr>
            <w:b/>
            <w:bCs/>
            <w:color w:val="auto"/>
          </w:rPr>
          <w:t>Customer</w:t>
        </w:r>
        <w:r>
          <w:rPr>
            <w:color w:val="auto"/>
          </w:rPr>
          <w:t xml:space="preserve"> supplies, consideration should be given to network reconfiguration where such a change is technically and economically viable which would be agreed between the </w:t>
        </w:r>
        <w:r w:rsidRPr="00DE338A">
          <w:rPr>
            <w:b/>
            <w:bCs/>
          </w:rPr>
          <w:t>The Company</w:t>
        </w:r>
        <w:r>
          <w:t xml:space="preserve">, </w:t>
        </w:r>
        <w:r w:rsidRPr="00DE338A">
          <w:rPr>
            <w:b/>
            <w:bCs/>
          </w:rPr>
          <w:t>Relevant Transmission Licnesee</w:t>
        </w:r>
        <w:r>
          <w:t xml:space="preserve"> and </w:t>
        </w:r>
        <w:r w:rsidRPr="00DE338A">
          <w:rPr>
            <w:b/>
            <w:bCs/>
          </w:rPr>
          <w:t>Network Operator</w:t>
        </w:r>
        <w:r>
          <w:t xml:space="preserve"> (as appropriate).</w:t>
        </w:r>
      </w:ins>
    </w:p>
    <w:p w14:paraId="23A5DA0C" w14:textId="77777777" w:rsidR="00160E0E" w:rsidRPr="00160E0E" w:rsidRDefault="00160E0E" w:rsidP="00160E0E">
      <w:pPr>
        <w:pStyle w:val="Level1Text"/>
        <w:ind w:left="1843" w:firstLine="0"/>
        <w:rPr>
          <w:color w:val="auto"/>
        </w:rPr>
      </w:pPr>
    </w:p>
    <w:p w14:paraId="7732D034" w14:textId="752EDDEC" w:rsidR="00C76FA6" w:rsidRDefault="00C76FA6" w:rsidP="00C76FA6">
      <w:pPr>
        <w:pStyle w:val="Level1Text"/>
        <w:keepNext/>
        <w:rPr>
          <w:ins w:id="738" w:author="Mike Kay" w:date="2022-09-03T12:06:00Z"/>
          <w:color w:val="auto"/>
          <w:u w:val="single"/>
        </w:rPr>
      </w:pPr>
      <w:ins w:id="739" w:author="Mike Kay" w:date="2022-09-03T12:06:00Z">
        <w:r w:rsidRPr="0030503A">
          <w:rPr>
            <w:color w:val="auto"/>
          </w:rPr>
          <w:lastRenderedPageBreak/>
          <w:t>OC5.7.</w:t>
        </w:r>
        <w:r>
          <w:rPr>
            <w:color w:val="auto"/>
          </w:rPr>
          <w:t>2.4</w:t>
        </w:r>
        <w:r w:rsidRPr="00724B77">
          <w:rPr>
            <w:color w:val="auto"/>
          </w:rPr>
          <w:tab/>
        </w:r>
      </w:ins>
      <w:ins w:id="740" w:author="Mike Kay" w:date="2022-09-03T14:39:00Z">
        <w:r w:rsidR="00CA2128">
          <w:rPr>
            <w:color w:val="auto"/>
            <w:u w:val="single"/>
          </w:rPr>
          <w:t>Top up</w:t>
        </w:r>
      </w:ins>
      <w:ins w:id="741" w:author="Mike Kay" w:date="2022-09-03T12:06:00Z">
        <w:r>
          <w:rPr>
            <w:color w:val="auto"/>
            <w:u w:val="single"/>
          </w:rPr>
          <w:t xml:space="preserve"> Restoration Plant Tests</w:t>
        </w:r>
      </w:ins>
      <w:r w:rsidR="006F4520">
        <w:rPr>
          <w:color w:val="auto"/>
          <w:u w:val="single"/>
        </w:rPr>
        <w:fldChar w:fldCharType="begin"/>
      </w:r>
      <w:r w:rsidR="006F4520">
        <w:rPr>
          <w:color w:val="auto"/>
          <w:u w:val="single"/>
        </w:rPr>
        <w:instrText xml:space="preserve"> TC “</w:instrText>
      </w:r>
      <w:bookmarkStart w:id="742" w:name="_Toc113183095"/>
      <w:r w:rsidR="006F4520">
        <w:rPr>
          <w:color w:val="auto"/>
          <w:u w:val="single"/>
        </w:rPr>
        <w:instrText xml:space="preserve">OC5.7.2.4   </w:instrText>
      </w:r>
      <w:ins w:id="743" w:author="Mike Kay" w:date="2022-09-03T14:39:00Z">
        <w:r w:rsidR="006F4520">
          <w:rPr>
            <w:color w:val="auto"/>
            <w:u w:val="single"/>
          </w:rPr>
          <w:instrText>Top up</w:instrText>
        </w:r>
      </w:ins>
      <w:ins w:id="744" w:author="Mike Kay" w:date="2022-09-03T12:06:00Z">
        <w:r w:rsidR="006F4520">
          <w:rPr>
            <w:color w:val="auto"/>
            <w:u w:val="single"/>
          </w:rPr>
          <w:instrText xml:space="preserve"> Restoration Plant Tests</w:instrText>
        </w:r>
      </w:ins>
      <w:bookmarkEnd w:id="742"/>
      <w:r w:rsidR="007528B4">
        <w:rPr>
          <w:color w:val="auto"/>
          <w:u w:val="single"/>
        </w:rPr>
        <w:instrText>”</w:instrText>
      </w:r>
      <w:r w:rsidR="00680EBB">
        <w:rPr>
          <w:color w:val="auto"/>
          <w:u w:val="single"/>
        </w:rPr>
        <w:instrText>\</w:instrText>
      </w:r>
      <w:r w:rsidR="007528B4">
        <w:rPr>
          <w:color w:val="auto"/>
          <w:u w:val="single"/>
        </w:rPr>
        <w:instrText>l3</w:instrText>
      </w:r>
      <w:r w:rsidR="006F4520">
        <w:rPr>
          <w:color w:val="auto"/>
          <w:u w:val="single"/>
        </w:rPr>
        <w:instrText xml:space="preserve"> </w:instrText>
      </w:r>
      <w:r w:rsidR="006F4520">
        <w:rPr>
          <w:color w:val="auto"/>
          <w:u w:val="single"/>
        </w:rPr>
        <w:fldChar w:fldCharType="end"/>
      </w:r>
    </w:p>
    <w:p w14:paraId="736A4F8D" w14:textId="4E079CA4" w:rsidR="00C76FA6" w:rsidRPr="000C31F8" w:rsidRDefault="00C76FA6" w:rsidP="00C76FA6">
      <w:pPr>
        <w:pStyle w:val="Level2Text"/>
        <w:rPr>
          <w:ins w:id="745" w:author="Mike Kay" w:date="2022-09-03T12:06:00Z"/>
          <w:b/>
        </w:rPr>
      </w:pPr>
      <w:ins w:id="746" w:author="Mike Kay" w:date="2022-09-03T12:06:00Z">
        <w:r w:rsidRPr="009B7A41">
          <w:t>(a)</w:t>
        </w:r>
        <w:r w:rsidRPr="009B7A41">
          <w:tab/>
        </w:r>
        <w:r>
          <w:t xml:space="preserve">Prior to the test, the relevant </w:t>
        </w:r>
        <w:r w:rsidRPr="00AB41E6">
          <w:rPr>
            <w:b/>
            <w:bCs/>
          </w:rPr>
          <w:t>Transmission Licensee</w:t>
        </w:r>
        <w:r>
          <w:t xml:space="preserve"> and/or </w:t>
        </w:r>
        <w:r w:rsidRPr="00AA16EC">
          <w:rPr>
            <w:b/>
          </w:rPr>
          <w:t>Network Operator</w:t>
        </w:r>
        <w:r>
          <w:t xml:space="preserve"> shall reconfigure its </w:t>
        </w:r>
        <w:r w:rsidRPr="00AA16EC">
          <w:rPr>
            <w:b/>
          </w:rPr>
          <w:t>System</w:t>
        </w:r>
        <w:r>
          <w:t xml:space="preserve"> as necessary to enable the </w:t>
        </w:r>
        <w:r w:rsidRPr="00083F53">
          <w:rPr>
            <w:bCs/>
          </w:rPr>
          <w:t>test of the relevant</w:t>
        </w:r>
        <w:r>
          <w:rPr>
            <w:b/>
          </w:rPr>
          <w:t xml:space="preserve"> Plant </w:t>
        </w:r>
        <w:r>
          <w:rPr>
            <w:bCs/>
          </w:rPr>
          <w:t xml:space="preserve">and </w:t>
        </w:r>
        <w:r>
          <w:rPr>
            <w:b/>
          </w:rPr>
          <w:t>Apparatus</w:t>
        </w:r>
        <w:r>
          <w:t xml:space="preserve"> to be completed whilst having due regard for the safety of </w:t>
        </w:r>
        <w:r>
          <w:rPr>
            <w:b/>
            <w:bCs/>
          </w:rPr>
          <w:t>P</w:t>
        </w:r>
        <w:r w:rsidRPr="00DD665B">
          <w:rPr>
            <w:b/>
            <w:bCs/>
          </w:rPr>
          <w:t>lant</w:t>
        </w:r>
        <w:r>
          <w:t xml:space="preserve"> </w:t>
        </w:r>
      </w:ins>
      <w:ins w:id="747" w:author="Antony Johnson" w:date="2022-10-28T12:16:00Z">
        <w:r w:rsidR="00BF02A2">
          <w:t xml:space="preserve">and </w:t>
        </w:r>
        <w:r w:rsidR="00BF02A2" w:rsidRPr="00160E0E">
          <w:rPr>
            <w:b/>
            <w:bCs/>
          </w:rPr>
          <w:t>Apparatus</w:t>
        </w:r>
        <w:r w:rsidR="00BF02A2">
          <w:t xml:space="preserve"> </w:t>
        </w:r>
      </w:ins>
      <w:ins w:id="748" w:author="Mike Kay" w:date="2022-09-03T12:06:00Z">
        <w:r>
          <w:t xml:space="preserve">and personnel on or adjacent to its </w:t>
        </w:r>
        <w:r w:rsidRPr="00AA16EC">
          <w:rPr>
            <w:b/>
          </w:rPr>
          <w:t>System</w:t>
        </w:r>
        <w:r w:rsidRPr="00DD665B">
          <w:rPr>
            <w:bCs/>
          </w:rPr>
          <w:t xml:space="preserve">, and for the </w:t>
        </w:r>
        <w:commentRangeStart w:id="749"/>
        <w:r w:rsidRPr="00DD665B">
          <w:rPr>
            <w:bCs/>
          </w:rPr>
          <w:t>public</w:t>
        </w:r>
      </w:ins>
      <w:commentRangeEnd w:id="749"/>
      <w:r w:rsidR="00856C84">
        <w:rPr>
          <w:rStyle w:val="CommentReference"/>
        </w:rPr>
        <w:commentReference w:id="749"/>
      </w:r>
      <w:ins w:id="750" w:author="Mike Kay" w:date="2022-09-03T12:06:00Z">
        <w:r>
          <w:t>.</w:t>
        </w:r>
      </w:ins>
    </w:p>
    <w:p w14:paraId="507ACD62" w14:textId="5910DAE6" w:rsidR="00C76FA6" w:rsidRPr="00441587" w:rsidRDefault="00C76FA6" w:rsidP="00C76FA6">
      <w:pPr>
        <w:pStyle w:val="Level2Text"/>
        <w:rPr>
          <w:ins w:id="751" w:author="Mike Kay" w:date="2022-09-03T12:06:00Z"/>
          <w:b/>
        </w:rPr>
      </w:pPr>
      <w:ins w:id="752" w:author="Mike Kay" w:date="2022-09-03T12:06:00Z">
        <w:r>
          <w:t>(b)</w:t>
        </w:r>
        <w:r>
          <w:tab/>
        </w:r>
        <w:r w:rsidRPr="009B7A41">
          <w:t xml:space="preserve">The relevant </w:t>
        </w:r>
        <w:r>
          <w:rPr>
            <w:b/>
          </w:rPr>
          <w:t xml:space="preserve">Plant </w:t>
        </w:r>
        <w:r w:rsidRPr="00F6708F">
          <w:rPr>
            <w:bCs/>
          </w:rPr>
          <w:t>and</w:t>
        </w:r>
        <w:r>
          <w:rPr>
            <w:bCs/>
          </w:rPr>
          <w:t>/or</w:t>
        </w:r>
        <w:r>
          <w:rPr>
            <w:b/>
          </w:rPr>
          <w:t xml:space="preserve"> Apparatus</w:t>
        </w:r>
        <w:r w:rsidRPr="009B7A41">
          <w:t xml:space="preserve"> shall be </w:t>
        </w:r>
        <w:r w:rsidRPr="000E2B16">
          <w:rPr>
            <w:bCs/>
          </w:rPr>
          <w:t xml:space="preserve">operating normally, </w:t>
        </w:r>
        <w:proofErr w:type="gramStart"/>
        <w:r w:rsidRPr="000E2B16">
          <w:rPr>
            <w:bCs/>
          </w:rPr>
          <w:t>i</w:t>
        </w:r>
      </w:ins>
      <w:ins w:id="753" w:author="adenola (ESO), Sade" w:date="2022-11-10T11:26:00Z">
        <w:r w:rsidR="000F5B89">
          <w:rPr>
            <w:bCs/>
          </w:rPr>
          <w:t>.</w:t>
        </w:r>
      </w:ins>
      <w:ins w:id="754" w:author="Mike Kay" w:date="2022-09-03T12:06:00Z">
        <w:r w:rsidRPr="000E2B16">
          <w:rPr>
            <w:bCs/>
          </w:rPr>
          <w:t>e</w:t>
        </w:r>
      </w:ins>
      <w:ins w:id="755" w:author="adenola (ESO), Sade" w:date="2022-11-10T11:26:00Z">
        <w:r w:rsidR="000F5B89">
          <w:rPr>
            <w:bCs/>
          </w:rPr>
          <w:t>.</w:t>
        </w:r>
      </w:ins>
      <w:proofErr w:type="gramEnd"/>
      <w:ins w:id="756" w:author="Mike Kay" w:date="2022-09-03T12:06:00Z">
        <w:r w:rsidRPr="000E2B16">
          <w:rPr>
            <w:bCs/>
          </w:rPr>
          <w:t xml:space="preserve"> </w:t>
        </w:r>
        <w:r>
          <w:rPr>
            <w:bCs/>
          </w:rPr>
          <w:t xml:space="preserve">in the operational state </w:t>
        </w:r>
        <w:r w:rsidRPr="000E2B16">
          <w:rPr>
            <w:bCs/>
          </w:rPr>
          <w:t>it is anticipated</w:t>
        </w:r>
        <w:r>
          <w:rPr>
            <w:b/>
          </w:rPr>
          <w:t xml:space="preserve"> </w:t>
        </w:r>
        <w:r w:rsidRPr="00441587">
          <w:rPr>
            <w:bCs/>
          </w:rPr>
          <w:t>to be in if a</w:t>
        </w:r>
        <w:r>
          <w:rPr>
            <w:b/>
          </w:rPr>
          <w:t xml:space="preserve"> Shutdown </w:t>
        </w:r>
        <w:r w:rsidRPr="00441587">
          <w:rPr>
            <w:bCs/>
          </w:rPr>
          <w:t>were to occur</w:t>
        </w:r>
        <w:r>
          <w:t>.</w:t>
        </w:r>
      </w:ins>
    </w:p>
    <w:p w14:paraId="1225F781" w14:textId="77777777" w:rsidR="00C76FA6" w:rsidRPr="009B7A41" w:rsidRDefault="00C76FA6" w:rsidP="00C76FA6">
      <w:pPr>
        <w:pStyle w:val="Level2Text"/>
        <w:rPr>
          <w:ins w:id="757" w:author="Mike Kay" w:date="2022-09-03T12:06:00Z"/>
        </w:rPr>
      </w:pPr>
      <w:ins w:id="758" w:author="Mike Kay" w:date="2022-09-03T12:06:00Z">
        <w:r w:rsidRPr="009B7A41">
          <w:t>(</w:t>
        </w:r>
        <w:r>
          <w:t>c</w:t>
        </w:r>
        <w:r w:rsidRPr="009B7A41">
          <w:t>)</w:t>
        </w:r>
        <w:r w:rsidRPr="009B7A41">
          <w:tab/>
          <w:t xml:space="preserve">All the </w:t>
        </w:r>
        <w:r w:rsidRPr="0018629F">
          <w:rPr>
            <w:b/>
          </w:rPr>
          <w:t>Auxiliary Energy Supplies</w:t>
        </w:r>
        <w:r w:rsidRPr="009B7A41">
          <w:rPr>
            <w:b/>
          </w:rPr>
          <w:t xml:space="preserve"> </w:t>
        </w:r>
        <w:r>
          <w:t xml:space="preserve">which relate to the relevant </w:t>
        </w:r>
        <w:r>
          <w:rPr>
            <w:b/>
          </w:rPr>
          <w:t xml:space="preserve">Plant </w:t>
        </w:r>
        <w:r w:rsidRPr="00F6708F">
          <w:rPr>
            <w:bCs/>
          </w:rPr>
          <w:t>and</w:t>
        </w:r>
        <w:r>
          <w:rPr>
            <w:bCs/>
          </w:rPr>
          <w:t>/or</w:t>
        </w:r>
        <w:r>
          <w:rPr>
            <w:b/>
          </w:rPr>
          <w:t xml:space="preserve"> Apparatus</w:t>
        </w:r>
        <w:r w:rsidRPr="005901D7">
          <w:t xml:space="preserve"> shall be </w:t>
        </w:r>
        <w:r w:rsidRPr="005901D7">
          <w:rPr>
            <w:b/>
          </w:rPr>
          <w:t>Shutdown</w:t>
        </w:r>
        <w:r w:rsidRPr="005901D7">
          <w:t>.</w:t>
        </w:r>
      </w:ins>
    </w:p>
    <w:p w14:paraId="5594CD9A" w14:textId="1920C27A" w:rsidR="00C76FA6" w:rsidRPr="009B7A41" w:rsidRDefault="00C76FA6" w:rsidP="00C76FA6">
      <w:pPr>
        <w:pStyle w:val="Level2Text"/>
        <w:rPr>
          <w:ins w:id="759" w:author="Mike Kay" w:date="2022-09-03T12:06:00Z"/>
        </w:rPr>
      </w:pPr>
      <w:ins w:id="760" w:author="Mike Kay" w:date="2022-09-03T12:06:00Z">
        <w:r w:rsidRPr="009B7A41">
          <w:t>(</w:t>
        </w:r>
        <w:r>
          <w:t>d</w:t>
        </w:r>
        <w:r w:rsidRPr="009B7A41">
          <w:t>)</w:t>
        </w:r>
        <w:r w:rsidRPr="009B7A41">
          <w:tab/>
          <w:t xml:space="preserve">The </w:t>
        </w:r>
        <w:r>
          <w:rPr>
            <w:b/>
          </w:rPr>
          <w:t>Plant</w:t>
        </w:r>
        <w:r w:rsidRPr="00F6708F">
          <w:rPr>
            <w:bCs/>
          </w:rPr>
          <w:t xml:space="preserve"> and</w:t>
        </w:r>
        <w:r>
          <w:rPr>
            <w:bCs/>
          </w:rPr>
          <w:t>/or</w:t>
        </w:r>
        <w:r w:rsidRPr="00F6708F">
          <w:rPr>
            <w:bCs/>
          </w:rPr>
          <w:t xml:space="preserve"> </w:t>
        </w:r>
      </w:ins>
      <w:ins w:id="761" w:author="Antony Johnson" w:date="2022-10-28T12:17:00Z">
        <w:r w:rsidR="004761EA" w:rsidRPr="000F5B89">
          <w:rPr>
            <w:b/>
          </w:rPr>
          <w:t>Apparatus</w:t>
        </w:r>
      </w:ins>
      <w:ins w:id="762" w:author="Mike Kay" w:date="2022-09-03T12:06:00Z">
        <w:r w:rsidRPr="009B7A41">
          <w:t xml:space="preserve"> shall be </w:t>
        </w:r>
        <w:r w:rsidRPr="004505E5">
          <w:rPr>
            <w:bCs/>
          </w:rPr>
          <w:t>de-loaded</w:t>
        </w:r>
        <w:r w:rsidRPr="004505E5">
          <w:t>,</w:t>
        </w:r>
        <w:r w:rsidRPr="009B7A41">
          <w:t xml:space="preserve"> </w:t>
        </w:r>
        <w:r w:rsidRPr="009B7A41">
          <w:rPr>
            <w:b/>
          </w:rPr>
          <w:t>De-Synchronised</w:t>
        </w:r>
        <w:r w:rsidRPr="009B7A41">
          <w:t xml:space="preserve"> </w:t>
        </w:r>
        <w:r>
          <w:t xml:space="preserve">and </w:t>
        </w:r>
        <w:r>
          <w:rPr>
            <w:b/>
            <w:bCs/>
          </w:rPr>
          <w:t xml:space="preserve">Shutdown </w:t>
        </w:r>
        <w:r w:rsidRPr="009B7A41">
          <w:t>a</w:t>
        </w:r>
        <w:r>
          <w:t>s appropriate a</w:t>
        </w:r>
        <w:r w:rsidRPr="009B7A41">
          <w:t xml:space="preserve">nd all alternating current electrical supplies to its </w:t>
        </w:r>
        <w:r w:rsidRPr="009B7A41">
          <w:rPr>
            <w:b/>
          </w:rPr>
          <w:t>Auxiliaries</w:t>
        </w:r>
        <w:r w:rsidRPr="009B7A41">
          <w:t xml:space="preserve"> shall be disconnected.</w:t>
        </w:r>
      </w:ins>
    </w:p>
    <w:p w14:paraId="48A0808F" w14:textId="77777777" w:rsidR="00C76FA6" w:rsidRPr="009B7A41" w:rsidRDefault="00C76FA6" w:rsidP="00C76FA6">
      <w:pPr>
        <w:pStyle w:val="Level2Text"/>
        <w:rPr>
          <w:ins w:id="763" w:author="Mike Kay" w:date="2022-09-03T12:06:00Z"/>
        </w:rPr>
      </w:pPr>
      <w:commentRangeStart w:id="764"/>
      <w:ins w:id="765" w:author="Mike Kay" w:date="2022-09-03T12:06:00Z">
        <w:r w:rsidRPr="009B7A41">
          <w:t>(</w:t>
        </w:r>
        <w:r>
          <w:t>e</w:t>
        </w:r>
        <w:r w:rsidRPr="009B7A41">
          <w:t>)</w:t>
        </w:r>
        <w:r w:rsidRPr="009B7A41">
          <w:tab/>
        </w:r>
        <w:r w:rsidRPr="00145407">
          <w:t>The</w:t>
        </w:r>
        <w:r w:rsidRPr="00926DC9">
          <w:rPr>
            <w:b/>
          </w:rPr>
          <w:t xml:space="preserve"> Auxiliary Energy Supplies</w:t>
        </w:r>
        <w:r>
          <w:t xml:space="preserve"> </w:t>
        </w:r>
        <w:r w:rsidRPr="009B7A41">
          <w:t>to the relevant</w:t>
        </w:r>
        <w:r w:rsidRPr="000C31F8">
          <w:rPr>
            <w:b/>
          </w:rPr>
          <w:t xml:space="preserve"> </w:t>
        </w:r>
        <w:r>
          <w:rPr>
            <w:b/>
          </w:rPr>
          <w:t xml:space="preserve">Plant </w:t>
        </w:r>
        <w:r w:rsidRPr="00F6708F">
          <w:rPr>
            <w:bCs/>
          </w:rPr>
          <w:t>and</w:t>
        </w:r>
        <w:r>
          <w:rPr>
            <w:bCs/>
          </w:rPr>
          <w:t>/or</w:t>
        </w:r>
        <w:r>
          <w:rPr>
            <w:b/>
          </w:rPr>
          <w:t xml:space="preserve"> Apparatus</w:t>
        </w:r>
        <w:r w:rsidRPr="009B7A41">
          <w:t xml:space="preserve"> shall be </w:t>
        </w:r>
        <w:r>
          <w:t>made available</w:t>
        </w:r>
        <w:r w:rsidRPr="009B7A41">
          <w:t xml:space="preserve"> and shall re-energise the </w:t>
        </w:r>
        <w:r w:rsidRPr="009B7A41">
          <w:rPr>
            <w:b/>
          </w:rPr>
          <w:t>Unit Board</w:t>
        </w:r>
        <w:r w:rsidRPr="009B7A41">
          <w:t xml:space="preserve"> </w:t>
        </w:r>
        <w:r>
          <w:t xml:space="preserve">(or equivalent) </w:t>
        </w:r>
        <w:r w:rsidRPr="009B7A41">
          <w:t xml:space="preserve">of the relevant </w:t>
        </w:r>
        <w:r>
          <w:rPr>
            <w:b/>
          </w:rPr>
          <w:t xml:space="preserve">Plant </w:t>
        </w:r>
        <w:r w:rsidRPr="00F6708F">
          <w:rPr>
            <w:bCs/>
          </w:rPr>
          <w:t>and</w:t>
        </w:r>
        <w:r>
          <w:rPr>
            <w:bCs/>
          </w:rPr>
          <w:t>/or</w:t>
        </w:r>
        <w:r>
          <w:rPr>
            <w:b/>
          </w:rPr>
          <w:t xml:space="preserve"> Apparatus</w:t>
        </w:r>
        <w:r w:rsidRPr="009B7A41">
          <w:t>.</w:t>
        </w:r>
      </w:ins>
    </w:p>
    <w:p w14:paraId="5070D234" w14:textId="77777777" w:rsidR="00C76FA6" w:rsidRPr="009B7A41" w:rsidRDefault="00C76FA6" w:rsidP="00C76FA6">
      <w:pPr>
        <w:pStyle w:val="Level2Text"/>
        <w:rPr>
          <w:ins w:id="766" w:author="Mike Kay" w:date="2022-09-03T12:06:00Z"/>
        </w:rPr>
      </w:pPr>
      <w:ins w:id="767" w:author="Mike Kay" w:date="2022-09-03T12:06:00Z">
        <w:r w:rsidRPr="009B7A41">
          <w:t>(</w:t>
        </w:r>
        <w:r>
          <w:t>f</w:t>
        </w:r>
        <w:r w:rsidRPr="009B7A41">
          <w:t>)</w:t>
        </w:r>
        <w:r w:rsidRPr="009B7A41">
          <w:tab/>
          <w:t xml:space="preserve">The </w:t>
        </w:r>
        <w:r w:rsidRPr="009B7A41">
          <w:rPr>
            <w:b/>
          </w:rPr>
          <w:t>Auxiliaries</w:t>
        </w:r>
        <w:r w:rsidRPr="009B7A41">
          <w:t xml:space="preserve"> of the relevant </w:t>
        </w:r>
        <w:r>
          <w:rPr>
            <w:b/>
          </w:rPr>
          <w:t xml:space="preserve">Plant </w:t>
        </w:r>
        <w:r w:rsidRPr="00F6708F">
          <w:rPr>
            <w:bCs/>
          </w:rPr>
          <w:t>and</w:t>
        </w:r>
        <w:r>
          <w:rPr>
            <w:bCs/>
          </w:rPr>
          <w:t>/or</w:t>
        </w:r>
        <w:r>
          <w:rPr>
            <w:b/>
          </w:rPr>
          <w:t xml:space="preserve"> Apparatus</w:t>
        </w:r>
        <w:r w:rsidRPr="009B7A41">
          <w:t xml:space="preserve"> shall be fed by the</w:t>
        </w:r>
        <w:r w:rsidRPr="0018629F">
          <w:rPr>
            <w:b/>
          </w:rPr>
          <w:t xml:space="preserve"> Auxiliary Energy Supplies</w:t>
        </w:r>
        <w:r w:rsidRPr="009B7A41">
          <w:t xml:space="preserve">, via the </w:t>
        </w:r>
        <w:r w:rsidRPr="009B7A41">
          <w:rPr>
            <w:b/>
          </w:rPr>
          <w:t>Unit Board</w:t>
        </w:r>
        <w:r w:rsidRPr="00042FAE">
          <w:rPr>
            <w:bCs/>
          </w:rPr>
          <w:t xml:space="preserve"> (</w:t>
        </w:r>
        <w:r w:rsidRPr="009842E9">
          <w:t>or equivalent</w:t>
        </w:r>
        <w:r>
          <w:t>)</w:t>
        </w:r>
        <w:r w:rsidRPr="009B7A41">
          <w:t xml:space="preserve">, to enable the relevant </w:t>
        </w:r>
        <w:r>
          <w:rPr>
            <w:b/>
          </w:rPr>
          <w:t xml:space="preserve">Plant </w:t>
        </w:r>
        <w:r w:rsidRPr="00F6708F">
          <w:rPr>
            <w:bCs/>
          </w:rPr>
          <w:t>and</w:t>
        </w:r>
        <w:r>
          <w:rPr>
            <w:bCs/>
          </w:rPr>
          <w:t>/or</w:t>
        </w:r>
        <w:r>
          <w:rPr>
            <w:b/>
          </w:rPr>
          <w:t xml:space="preserve"> Apparatus</w:t>
        </w:r>
        <w:r w:rsidRPr="009B7A41">
          <w:t xml:space="preserve"> to return to</w:t>
        </w:r>
        <w:r>
          <w:rPr>
            <w:b/>
          </w:rPr>
          <w:t xml:space="preserve"> </w:t>
        </w:r>
        <w:r w:rsidRPr="0018629F">
          <w:t xml:space="preserve">a condition when it is ready to </w:t>
        </w:r>
        <w:r>
          <w:t xml:space="preserve">be reconnected and/or </w:t>
        </w:r>
        <w:r w:rsidRPr="00F25510">
          <w:rPr>
            <w:b/>
            <w:bCs/>
          </w:rPr>
          <w:t>Synchronised</w:t>
        </w:r>
        <w:r>
          <w:rPr>
            <w:b/>
            <w:bCs/>
          </w:rPr>
          <w:t xml:space="preserve"> </w:t>
        </w:r>
        <w:r w:rsidRPr="0018629F">
          <w:t xml:space="preserve">to the </w:t>
        </w:r>
        <w:r w:rsidRPr="001C5E1F">
          <w:rPr>
            <w:b/>
          </w:rPr>
          <w:t>System</w:t>
        </w:r>
        <w:r w:rsidRPr="009B7A41">
          <w:t>.</w:t>
        </w:r>
      </w:ins>
      <w:commentRangeEnd w:id="764"/>
      <w:r w:rsidR="005F2420">
        <w:rPr>
          <w:rStyle w:val="CommentReference"/>
        </w:rPr>
        <w:commentReference w:id="764"/>
      </w:r>
    </w:p>
    <w:p w14:paraId="133CF015" w14:textId="2DDF3C9D" w:rsidR="00C76FA6" w:rsidRDefault="00C76FA6" w:rsidP="00C76FA6">
      <w:pPr>
        <w:pStyle w:val="Level2Text"/>
        <w:rPr>
          <w:ins w:id="768" w:author="Mike Kay" w:date="2022-09-03T12:06:00Z"/>
        </w:rPr>
      </w:pPr>
      <w:ins w:id="769" w:author="Mike Kay" w:date="2022-09-03T12:06:00Z">
        <w:r w:rsidRPr="009B7A41">
          <w:t>(</w:t>
        </w:r>
        <w:r>
          <w:t>g</w:t>
        </w:r>
        <w:r w:rsidRPr="009B7A41">
          <w:t>)</w:t>
        </w:r>
        <w:r w:rsidRPr="009B7A41">
          <w:tab/>
        </w:r>
        <w:r>
          <w:t>R</w:t>
        </w:r>
        <w:r w:rsidRPr="009842E9">
          <w:t xml:space="preserve">elevant </w:t>
        </w:r>
      </w:ins>
      <w:ins w:id="770" w:author="Antony Johnson" w:date="2022-10-28T10:31:00Z">
        <w:r w:rsidR="00090B66" w:rsidRPr="004C1525">
          <w:rPr>
            <w:b/>
            <w:bCs/>
          </w:rPr>
          <w:t xml:space="preserve">Top Up </w:t>
        </w:r>
        <w:r w:rsidR="003220EC" w:rsidRPr="004C1525">
          <w:rPr>
            <w:b/>
            <w:bCs/>
          </w:rPr>
          <w:t>Restoration</w:t>
        </w:r>
        <w:r w:rsidR="003220EC">
          <w:t xml:space="preserve"> </w:t>
        </w:r>
      </w:ins>
      <w:ins w:id="771" w:author="Mike Kay" w:date="2022-09-03T12:06:00Z">
        <w:r>
          <w:rPr>
            <w:b/>
          </w:rPr>
          <w:t>Plant</w:t>
        </w:r>
        <w:r w:rsidRPr="009842E9">
          <w:t xml:space="preserve"> shall be </w:t>
        </w:r>
        <w:r w:rsidRPr="009842E9">
          <w:rPr>
            <w:b/>
          </w:rPr>
          <w:t>Synchronised</w:t>
        </w:r>
        <w:r w:rsidRPr="009842E9">
          <w:t xml:space="preserve"> to the </w:t>
        </w:r>
        <w:r w:rsidRPr="009842E9">
          <w:rPr>
            <w:b/>
          </w:rPr>
          <w:t>System</w:t>
        </w:r>
        <w:del w:id="772" w:author="David Halford" w:date="2022-12-28T10:04:00Z">
          <w:r w:rsidRPr="009842E9" w:rsidDel="007C4AA7">
            <w:delText xml:space="preserve"> </w:delText>
          </w:r>
          <w:commentRangeStart w:id="773"/>
          <w:r w:rsidRPr="009842E9" w:rsidDel="007C4AA7">
            <w:delText>but</w:delText>
          </w:r>
        </w:del>
      </w:ins>
      <w:ins w:id="774" w:author="David Halford" w:date="2022-12-28T10:04:00Z">
        <w:r w:rsidR="007C4AA7">
          <w:t>and</w:t>
        </w:r>
      </w:ins>
      <w:ins w:id="775" w:author="Mike Kay" w:date="2022-09-03T12:06:00Z">
        <w:r w:rsidRPr="009842E9">
          <w:t xml:space="preserve"> </w:t>
        </w:r>
      </w:ins>
      <w:commentRangeEnd w:id="773"/>
      <w:r w:rsidR="00856C84">
        <w:rPr>
          <w:rStyle w:val="CommentReference"/>
        </w:rPr>
        <w:commentReference w:id="773"/>
      </w:r>
      <w:ins w:id="776" w:author="Mike Kay" w:date="2022-09-03T14:30:00Z">
        <w:r w:rsidR="00365502">
          <w:t>shall be</w:t>
        </w:r>
      </w:ins>
      <w:ins w:id="777" w:author="Mike Kay" w:date="2022-09-03T12:06:00Z">
        <w:r w:rsidRPr="009842E9">
          <w:t xml:space="preserve"> </w:t>
        </w:r>
        <w:r w:rsidRPr="009842E9">
          <w:rPr>
            <w:b/>
          </w:rPr>
          <w:t>Loaded</w:t>
        </w:r>
      </w:ins>
      <w:ins w:id="778" w:author="Mike Kay" w:date="2022-09-03T14:30:00Z">
        <w:r w:rsidR="005F1510">
          <w:rPr>
            <w:b/>
          </w:rPr>
          <w:t xml:space="preserve"> </w:t>
        </w:r>
      </w:ins>
      <w:ins w:id="779" w:author="Mike Kay" w:date="2022-09-03T14:31:00Z">
        <w:r w:rsidR="005F1510">
          <w:rPr>
            <w:bCs/>
          </w:rPr>
          <w:t xml:space="preserve">with </w:t>
        </w:r>
        <w:r w:rsidR="005F1510">
          <w:rPr>
            <w:b/>
          </w:rPr>
          <w:t xml:space="preserve">Active Power </w:t>
        </w:r>
        <w:r w:rsidR="005F1510">
          <w:rPr>
            <w:bCs/>
          </w:rPr>
          <w:t>and/or</w:t>
        </w:r>
        <w:r w:rsidR="005F1510">
          <w:rPr>
            <w:b/>
          </w:rPr>
          <w:t xml:space="preserve"> Reactive Power</w:t>
        </w:r>
        <w:r w:rsidR="005F1510">
          <w:rPr>
            <w:bCs/>
          </w:rPr>
          <w:t xml:space="preserve"> as agre</w:t>
        </w:r>
        <w:r w:rsidR="002A41D0">
          <w:rPr>
            <w:bCs/>
          </w:rPr>
          <w:t xml:space="preserve">ed with </w:t>
        </w:r>
      </w:ins>
      <w:ins w:id="780" w:author="Antony Johnson" w:date="2022-09-30T11:34:00Z">
        <w:r w:rsidR="009C1E45" w:rsidRPr="00E5401B">
          <w:rPr>
            <w:b/>
          </w:rPr>
          <w:t>The Company</w:t>
        </w:r>
        <w:r w:rsidR="009C1E45">
          <w:rPr>
            <w:bCs/>
          </w:rPr>
          <w:t xml:space="preserve"> and/or</w:t>
        </w:r>
      </w:ins>
      <w:ins w:id="781" w:author="Antony Johnson" w:date="2022-09-30T11:35:00Z">
        <w:r w:rsidR="00B819E9">
          <w:rPr>
            <w:bCs/>
          </w:rPr>
          <w:t xml:space="preserve"> </w:t>
        </w:r>
      </w:ins>
      <w:ins w:id="782" w:author="Mike Kay" w:date="2022-09-03T14:31:00Z">
        <w:r w:rsidR="002A41D0">
          <w:rPr>
            <w:bCs/>
          </w:rPr>
          <w:t xml:space="preserve">the </w:t>
        </w:r>
        <w:r w:rsidR="002A41D0">
          <w:rPr>
            <w:b/>
          </w:rPr>
          <w:t xml:space="preserve">Network </w:t>
        </w:r>
        <w:proofErr w:type="gramStart"/>
        <w:r w:rsidR="002A41D0">
          <w:rPr>
            <w:b/>
          </w:rPr>
          <w:t>Operator</w:t>
        </w:r>
      </w:ins>
      <w:ins w:id="783" w:author="Mike Kay" w:date="2022-09-03T12:06:00Z">
        <w:r w:rsidRPr="009842E9">
          <w:t>, unless</w:t>
        </w:r>
        <w:proofErr w:type="gramEnd"/>
        <w:r w:rsidRPr="009842E9">
          <w:t xml:space="preserve"> </w:t>
        </w:r>
      </w:ins>
      <w:ins w:id="784" w:author="Mike Kay" w:date="2022-09-03T14:31:00Z">
        <w:r w:rsidR="002A41D0">
          <w:t>an</w:t>
        </w:r>
      </w:ins>
      <w:ins w:id="785" w:author="Mike Kay" w:date="2022-09-03T12:06:00Z">
        <w:r w:rsidRPr="009842E9">
          <w:t xml:space="preserve"> </w:t>
        </w:r>
      </w:ins>
      <w:ins w:id="786" w:author="Mike Kay" w:date="2022-09-03T14:31:00Z">
        <w:r w:rsidR="002A41D0">
          <w:t xml:space="preserve">overriding </w:t>
        </w:r>
      </w:ins>
      <w:ins w:id="787" w:author="Mike Kay" w:date="2022-09-03T12:06:00Z">
        <w:r w:rsidRPr="009842E9">
          <w:t xml:space="preserve">instruction has been given </w:t>
        </w:r>
        <w:r>
          <w:t xml:space="preserve">directly </w:t>
        </w:r>
        <w:r w:rsidRPr="009842E9">
          <w:t xml:space="preserve">by </w:t>
        </w:r>
        <w:r w:rsidRPr="009842E9">
          <w:rPr>
            <w:b/>
          </w:rPr>
          <w:t>The Company</w:t>
        </w:r>
        <w:r w:rsidRPr="009842E9">
          <w:t xml:space="preserve"> </w:t>
        </w:r>
        <w:r>
          <w:t xml:space="preserve">or from </w:t>
        </w:r>
        <w:r w:rsidRPr="001A1448">
          <w:rPr>
            <w:b/>
            <w:bCs/>
          </w:rPr>
          <w:t>The Company</w:t>
        </w:r>
        <w:r>
          <w:t xml:space="preserve"> </w:t>
        </w:r>
        <w:r w:rsidRPr="009842E9">
          <w:t xml:space="preserve">to the </w:t>
        </w:r>
        <w:r w:rsidRPr="009842E9">
          <w:rPr>
            <w:b/>
          </w:rPr>
          <w:t>Network Operator</w:t>
        </w:r>
        <w:r w:rsidRPr="009842E9">
          <w:t xml:space="preserve"> under </w:t>
        </w:r>
        <w:r w:rsidRPr="009842E9">
          <w:rPr>
            <w:b/>
          </w:rPr>
          <w:t>BC2</w:t>
        </w:r>
        <w:r w:rsidRPr="00575672">
          <w:t>.</w:t>
        </w:r>
      </w:ins>
    </w:p>
    <w:p w14:paraId="23D30B48" w14:textId="77777777" w:rsidR="00C76FA6" w:rsidRDefault="00C76FA6" w:rsidP="00C76FA6">
      <w:pPr>
        <w:pStyle w:val="Level2Text"/>
        <w:rPr>
          <w:ins w:id="788" w:author="Mike Kay" w:date="2022-09-03T12:06:00Z"/>
        </w:rPr>
      </w:pPr>
      <w:ins w:id="789" w:author="Mike Kay" w:date="2022-09-03T12:06:00Z">
        <w:r>
          <w:t>(h)</w:t>
        </w:r>
        <w:r>
          <w:tab/>
        </w:r>
        <w:r w:rsidRPr="00322E1E">
          <w:rPr>
            <w:b/>
          </w:rPr>
          <w:t>The C</w:t>
        </w:r>
        <w:r w:rsidRPr="004F0DA8">
          <w:rPr>
            <w:b/>
          </w:rPr>
          <w:t>ompany</w:t>
        </w:r>
        <w:r>
          <w:t xml:space="preserve"> and/or </w:t>
        </w:r>
        <w:r w:rsidRPr="0018629F">
          <w:rPr>
            <w:b/>
          </w:rPr>
          <w:t>Network Operator</w:t>
        </w:r>
        <w:r>
          <w:t xml:space="preserve"> shall agree with the </w:t>
        </w:r>
        <w:r w:rsidRPr="001A1448">
          <w:rPr>
            <w:b/>
            <w:bCs/>
          </w:rPr>
          <w:t>Top Up</w:t>
        </w:r>
        <w:r>
          <w:t xml:space="preserve"> </w:t>
        </w:r>
        <w:r>
          <w:rPr>
            <w:b/>
          </w:rPr>
          <w:t xml:space="preserve">Restoration Service Provider </w:t>
        </w:r>
        <w:r>
          <w:t xml:space="preserve">when the test has been </w:t>
        </w:r>
        <w:commentRangeStart w:id="790"/>
        <w:r>
          <w:t>completed</w:t>
        </w:r>
      </w:ins>
      <w:commentRangeEnd w:id="790"/>
      <w:r w:rsidR="005816C8">
        <w:rPr>
          <w:rStyle w:val="CommentReference"/>
        </w:rPr>
        <w:commentReference w:id="790"/>
      </w:r>
      <w:ins w:id="791" w:author="Mike Kay" w:date="2022-09-03T12:06:00Z">
        <w:r>
          <w:t>.</w:t>
        </w:r>
      </w:ins>
    </w:p>
    <w:p w14:paraId="72647EBA" w14:textId="2F3E6D25" w:rsidR="00C76FA6" w:rsidRDefault="00C76FA6" w:rsidP="00C76FA6">
      <w:pPr>
        <w:pStyle w:val="Level2Text"/>
        <w:rPr>
          <w:ins w:id="792" w:author="Mike Kay" w:date="2022-09-03T12:06:00Z"/>
          <w:sz w:val="19"/>
          <w:szCs w:val="19"/>
        </w:rPr>
      </w:pPr>
      <w:ins w:id="793" w:author="Mike Kay" w:date="2022-09-03T12:06:00Z">
        <w:r>
          <w:t>(i)</w:t>
        </w:r>
        <w:r>
          <w:tab/>
        </w:r>
        <w:r w:rsidRPr="004505E5">
          <w:t>In respect of</w:t>
        </w:r>
        <w:r w:rsidRPr="00E5401B">
          <w:rPr>
            <w:b/>
            <w:bCs/>
          </w:rPr>
          <w:t xml:space="preserve"> Top Up </w:t>
        </w:r>
        <w:r w:rsidRPr="004505E5">
          <w:rPr>
            <w:b/>
          </w:rPr>
          <w:t xml:space="preserve">Restoration </w:t>
        </w:r>
        <w:r>
          <w:rPr>
            <w:b/>
          </w:rPr>
          <w:t xml:space="preserve">Service </w:t>
        </w:r>
        <w:r w:rsidRPr="004505E5">
          <w:rPr>
            <w:b/>
          </w:rPr>
          <w:t xml:space="preserve">Providers </w:t>
        </w:r>
        <w:r w:rsidRPr="004505E5">
          <w:t xml:space="preserve">who are </w:t>
        </w:r>
        <w:r w:rsidRPr="004505E5">
          <w:rPr>
            <w:b/>
          </w:rPr>
          <w:t>EU Generators</w:t>
        </w:r>
        <w:r w:rsidRPr="004505E5">
          <w:t xml:space="preserve">, the above tests defined in </w:t>
        </w:r>
        <w:r w:rsidRPr="007D5BE6">
          <w:t>OC5.7.</w:t>
        </w:r>
      </w:ins>
      <w:ins w:id="794" w:author="Mike Kay" w:date="2022-09-03T15:11:00Z">
        <w:r w:rsidR="00DE559F" w:rsidRPr="007D5BE6">
          <w:t>2.4</w:t>
        </w:r>
      </w:ins>
      <w:ins w:id="795" w:author="Mike Kay" w:date="2022-09-03T12:06:00Z">
        <w:r w:rsidRPr="007D5BE6">
          <w:t>(b) – (h)</w:t>
        </w:r>
        <w:r w:rsidRPr="004505E5">
          <w:t xml:space="preserve"> shall be in accordance with the requirements of ECC.6.</w:t>
        </w:r>
        <w:r>
          <w:rPr>
            <w:sz w:val="19"/>
            <w:szCs w:val="19"/>
          </w:rPr>
          <w:t>3.5.</w:t>
        </w:r>
      </w:ins>
    </w:p>
    <w:p w14:paraId="3E0C6375" w14:textId="469FFEBE" w:rsidR="004C4D5D" w:rsidRPr="00E94394" w:rsidRDefault="004C4D5D" w:rsidP="004C4D5D">
      <w:pPr>
        <w:pStyle w:val="Default"/>
        <w:numPr>
          <w:ilvl w:val="0"/>
          <w:numId w:val="20"/>
        </w:numPr>
        <w:tabs>
          <w:tab w:val="left" w:pos="1418"/>
        </w:tabs>
        <w:rPr>
          <w:ins w:id="796" w:author="Mike Kay" w:date="2022-09-03T15:02:00Z"/>
          <w:snapToGrid w:val="0"/>
          <w:color w:val="auto"/>
          <w:sz w:val="20"/>
          <w:szCs w:val="20"/>
          <w:u w:val="single"/>
          <w:lang w:eastAsia="en-US"/>
        </w:rPr>
      </w:pPr>
      <w:ins w:id="797" w:author="Mike Kay" w:date="2022-09-03T15:02:00Z">
        <w:r w:rsidRPr="0044375B">
          <w:rPr>
            <w:sz w:val="20"/>
            <w:szCs w:val="20"/>
          </w:rPr>
          <w:t>OC5.7.2.5</w:t>
        </w:r>
        <w:r w:rsidRPr="0044375B">
          <w:tab/>
        </w:r>
        <w:r w:rsidRPr="00E94394">
          <w:rPr>
            <w:color w:val="auto"/>
            <w:sz w:val="20"/>
            <w:szCs w:val="20"/>
            <w:u w:val="single"/>
          </w:rPr>
          <w:t>Quick Re-synchronisation Unit Test</w:t>
        </w:r>
      </w:ins>
      <w:r w:rsidR="007528B4">
        <w:rPr>
          <w:color w:val="auto"/>
          <w:sz w:val="20"/>
          <w:szCs w:val="20"/>
          <w:u w:val="single"/>
        </w:rPr>
        <w:fldChar w:fldCharType="begin"/>
      </w:r>
      <w:r w:rsidR="007528B4">
        <w:rPr>
          <w:color w:val="auto"/>
          <w:sz w:val="20"/>
          <w:szCs w:val="20"/>
          <w:u w:val="single"/>
        </w:rPr>
        <w:instrText xml:space="preserve"> TC”</w:instrText>
      </w:r>
      <w:bookmarkStart w:id="798" w:name="_Toc113183096"/>
      <w:r w:rsidR="007528B4">
        <w:rPr>
          <w:color w:val="auto"/>
          <w:sz w:val="20"/>
          <w:szCs w:val="20"/>
          <w:u w:val="single"/>
        </w:rPr>
        <w:instrText>OC5.7.2.5</w:instrText>
      </w:r>
      <w:r w:rsidR="00603BA7">
        <w:rPr>
          <w:color w:val="auto"/>
          <w:sz w:val="20"/>
          <w:szCs w:val="20"/>
          <w:u w:val="single"/>
        </w:rPr>
        <w:instrText xml:space="preserve">   </w:instrText>
      </w:r>
      <w:ins w:id="799" w:author="Mike Kay" w:date="2022-09-03T15:02:00Z">
        <w:r w:rsidR="00603BA7" w:rsidRPr="00E94394">
          <w:rPr>
            <w:color w:val="auto"/>
            <w:sz w:val="20"/>
            <w:szCs w:val="20"/>
            <w:u w:val="single"/>
          </w:rPr>
          <w:instrText>Quick Re-synchronisation Unit Test</w:instrText>
        </w:r>
      </w:ins>
      <w:bookmarkEnd w:id="798"/>
      <w:r w:rsidR="00603BA7">
        <w:rPr>
          <w:color w:val="auto"/>
          <w:sz w:val="20"/>
          <w:szCs w:val="20"/>
          <w:u w:val="single"/>
        </w:rPr>
        <w:instrText>”\l3</w:instrText>
      </w:r>
      <w:r w:rsidR="007528B4">
        <w:rPr>
          <w:color w:val="auto"/>
          <w:sz w:val="20"/>
          <w:szCs w:val="20"/>
          <w:u w:val="single"/>
        </w:rPr>
        <w:instrText xml:space="preserve"> </w:instrText>
      </w:r>
      <w:r w:rsidR="007528B4">
        <w:rPr>
          <w:color w:val="auto"/>
          <w:sz w:val="20"/>
          <w:szCs w:val="20"/>
          <w:u w:val="single"/>
        </w:rPr>
        <w:fldChar w:fldCharType="end"/>
      </w:r>
    </w:p>
    <w:p w14:paraId="7C504901" w14:textId="77777777" w:rsidR="004C4D5D" w:rsidRPr="006F0683" w:rsidRDefault="004C4D5D" w:rsidP="004C4D5D">
      <w:pPr>
        <w:pStyle w:val="Default"/>
        <w:rPr>
          <w:ins w:id="800" w:author="Mike Kay" w:date="2022-09-03T15:02:00Z"/>
          <w:color w:val="auto"/>
          <w:sz w:val="20"/>
          <w:szCs w:val="20"/>
        </w:rPr>
      </w:pPr>
      <w:ins w:id="801" w:author="Mike Kay" w:date="2022-09-03T15:02:00Z">
        <w:r w:rsidRPr="006F0683">
          <w:rPr>
            <w:color w:val="auto"/>
            <w:sz w:val="20"/>
            <w:szCs w:val="20"/>
          </w:rPr>
          <w:t xml:space="preserve"> </w:t>
        </w:r>
      </w:ins>
    </w:p>
    <w:p w14:paraId="2F0DB2D6" w14:textId="77777777" w:rsidR="004C4D5D" w:rsidRPr="006F0683" w:rsidRDefault="004C4D5D" w:rsidP="004C4D5D">
      <w:pPr>
        <w:pStyle w:val="Default"/>
        <w:numPr>
          <w:ilvl w:val="0"/>
          <w:numId w:val="21"/>
        </w:numPr>
        <w:spacing w:after="120"/>
        <w:ind w:left="1985" w:hanging="567"/>
        <w:rPr>
          <w:ins w:id="802" w:author="Mike Kay" w:date="2022-09-03T15:02:00Z"/>
          <w:color w:val="auto"/>
          <w:sz w:val="20"/>
          <w:szCs w:val="20"/>
        </w:rPr>
      </w:pPr>
      <w:ins w:id="803" w:author="Mike Kay" w:date="2022-09-03T15:02:00Z">
        <w:r w:rsidRPr="006F0683">
          <w:rPr>
            <w:color w:val="auto"/>
            <w:sz w:val="20"/>
            <w:szCs w:val="20"/>
          </w:rPr>
          <w:t xml:space="preserve">The relevant </w:t>
        </w:r>
        <w:r w:rsidRPr="006F0683">
          <w:rPr>
            <w:b/>
            <w:bCs/>
            <w:color w:val="auto"/>
            <w:sz w:val="20"/>
            <w:szCs w:val="20"/>
          </w:rPr>
          <w:t xml:space="preserve">Generating Unit </w:t>
        </w:r>
        <w:r w:rsidRPr="006F0683">
          <w:rPr>
            <w:color w:val="auto"/>
            <w:sz w:val="20"/>
            <w:szCs w:val="20"/>
          </w:rPr>
          <w:t xml:space="preserve">shall be </w:t>
        </w:r>
        <w:r w:rsidRPr="006F0683">
          <w:rPr>
            <w:b/>
            <w:bCs/>
            <w:color w:val="auto"/>
            <w:sz w:val="20"/>
            <w:szCs w:val="20"/>
          </w:rPr>
          <w:t xml:space="preserve">Synchronised </w:t>
        </w:r>
        <w:r w:rsidRPr="006F0683">
          <w:rPr>
            <w:color w:val="auto"/>
            <w:sz w:val="20"/>
            <w:szCs w:val="20"/>
          </w:rPr>
          <w:t xml:space="preserve">and </w:t>
        </w:r>
        <w:proofErr w:type="gramStart"/>
        <w:r w:rsidRPr="006F0683">
          <w:rPr>
            <w:b/>
            <w:bCs/>
            <w:color w:val="auto"/>
            <w:sz w:val="20"/>
            <w:szCs w:val="20"/>
          </w:rPr>
          <w:t>Loaded</w:t>
        </w:r>
        <w:r w:rsidRPr="006F0683">
          <w:rPr>
            <w:color w:val="auto"/>
            <w:sz w:val="20"/>
            <w:szCs w:val="20"/>
          </w:rPr>
          <w:t>;</w:t>
        </w:r>
        <w:proofErr w:type="gramEnd"/>
      </w:ins>
    </w:p>
    <w:p w14:paraId="3B927ECE" w14:textId="3A70F0C7" w:rsidR="004C4D5D" w:rsidRPr="00C66772" w:rsidRDefault="004C4D5D" w:rsidP="004C4D5D">
      <w:pPr>
        <w:pStyle w:val="Default"/>
        <w:numPr>
          <w:ilvl w:val="0"/>
          <w:numId w:val="21"/>
        </w:numPr>
        <w:spacing w:after="120"/>
        <w:ind w:left="1985" w:hanging="567"/>
        <w:jc w:val="both"/>
        <w:rPr>
          <w:ins w:id="804" w:author="Mike Kay" w:date="2022-09-03T15:02:00Z"/>
          <w:color w:val="auto"/>
          <w:sz w:val="20"/>
          <w:szCs w:val="20"/>
        </w:rPr>
      </w:pPr>
      <w:ins w:id="805" w:author="Mike Kay" w:date="2022-09-03T15:02:00Z">
        <w:r w:rsidRPr="00C66772">
          <w:rPr>
            <w:color w:val="auto"/>
            <w:sz w:val="20"/>
            <w:szCs w:val="20"/>
          </w:rPr>
          <w:t xml:space="preserve">All the </w:t>
        </w:r>
        <w:r w:rsidRPr="00C66772">
          <w:rPr>
            <w:b/>
            <w:bCs/>
            <w:color w:val="auto"/>
            <w:sz w:val="20"/>
            <w:szCs w:val="20"/>
          </w:rPr>
          <w:t xml:space="preserve">Auxiliary Energy Supplies </w:t>
        </w:r>
        <w:r w:rsidRPr="00C66772">
          <w:rPr>
            <w:color w:val="auto"/>
            <w:sz w:val="20"/>
            <w:szCs w:val="20"/>
          </w:rPr>
          <w:t xml:space="preserve">in the </w:t>
        </w:r>
        <w:r w:rsidRPr="00C66772">
          <w:rPr>
            <w:b/>
            <w:bCs/>
            <w:color w:val="auto"/>
            <w:sz w:val="20"/>
            <w:szCs w:val="20"/>
          </w:rPr>
          <w:t xml:space="preserve">Anchor Power Station </w:t>
        </w:r>
        <w:r w:rsidRPr="00C66772">
          <w:rPr>
            <w:color w:val="auto"/>
            <w:sz w:val="20"/>
            <w:szCs w:val="20"/>
          </w:rPr>
          <w:t xml:space="preserve">in which that </w:t>
        </w:r>
        <w:r w:rsidRPr="00C66772">
          <w:rPr>
            <w:b/>
            <w:bCs/>
            <w:color w:val="auto"/>
            <w:sz w:val="20"/>
            <w:szCs w:val="20"/>
          </w:rPr>
          <w:t xml:space="preserve">Generating Unit </w:t>
        </w:r>
        <w:r w:rsidRPr="00C66772">
          <w:rPr>
            <w:color w:val="auto"/>
            <w:sz w:val="20"/>
            <w:szCs w:val="20"/>
          </w:rPr>
          <w:t xml:space="preserve">is situated, shall be </w:t>
        </w:r>
        <w:r w:rsidRPr="00C66772">
          <w:rPr>
            <w:b/>
            <w:bCs/>
            <w:color w:val="auto"/>
            <w:sz w:val="20"/>
            <w:szCs w:val="20"/>
          </w:rPr>
          <w:t>Shutdown</w:t>
        </w:r>
        <w:r w:rsidRPr="00C66772">
          <w:rPr>
            <w:color w:val="auto"/>
            <w:sz w:val="20"/>
            <w:szCs w:val="20"/>
          </w:rPr>
          <w:t xml:space="preserve">. </w:t>
        </w:r>
      </w:ins>
    </w:p>
    <w:p w14:paraId="7E176E1D" w14:textId="77777777" w:rsidR="004C4D5D" w:rsidRPr="006F0683" w:rsidRDefault="004C4D5D" w:rsidP="004C4D5D">
      <w:pPr>
        <w:pStyle w:val="Default"/>
        <w:numPr>
          <w:ilvl w:val="0"/>
          <w:numId w:val="21"/>
        </w:numPr>
        <w:spacing w:after="120"/>
        <w:ind w:left="1985" w:hanging="567"/>
        <w:rPr>
          <w:ins w:id="806" w:author="Mike Kay" w:date="2022-09-03T15:02:00Z"/>
          <w:color w:val="auto"/>
          <w:sz w:val="20"/>
          <w:szCs w:val="20"/>
        </w:rPr>
      </w:pPr>
      <w:ins w:id="807" w:author="Mike Kay" w:date="2022-09-03T15:02:00Z">
        <w:r w:rsidRPr="006F0683">
          <w:rPr>
            <w:color w:val="auto"/>
            <w:sz w:val="20"/>
            <w:szCs w:val="20"/>
          </w:rPr>
          <w:t xml:space="preserve">The </w:t>
        </w:r>
        <w:r w:rsidRPr="006F0683">
          <w:rPr>
            <w:b/>
            <w:bCs/>
            <w:color w:val="auto"/>
            <w:sz w:val="20"/>
            <w:szCs w:val="20"/>
          </w:rPr>
          <w:t xml:space="preserve">Generating Unit </w:t>
        </w:r>
        <w:r w:rsidRPr="006F0683">
          <w:rPr>
            <w:color w:val="auto"/>
            <w:sz w:val="20"/>
            <w:szCs w:val="20"/>
          </w:rPr>
          <w:t xml:space="preserve">shall </w:t>
        </w:r>
        <w:proofErr w:type="gramStart"/>
        <w:r w:rsidRPr="006F0683">
          <w:rPr>
            <w:color w:val="auto"/>
            <w:sz w:val="20"/>
            <w:szCs w:val="20"/>
          </w:rPr>
          <w:t>tripped</w:t>
        </w:r>
        <w:proofErr w:type="gramEnd"/>
        <w:r w:rsidRPr="006F0683">
          <w:rPr>
            <w:color w:val="auto"/>
            <w:sz w:val="20"/>
            <w:szCs w:val="20"/>
          </w:rPr>
          <w:t xml:space="preserve"> to house load</w:t>
        </w:r>
        <w:r w:rsidRPr="006F0683">
          <w:rPr>
            <w:b/>
            <w:bCs/>
            <w:color w:val="auto"/>
            <w:sz w:val="20"/>
            <w:szCs w:val="20"/>
          </w:rPr>
          <w:t>.</w:t>
        </w:r>
      </w:ins>
    </w:p>
    <w:p w14:paraId="63E84119" w14:textId="07629295" w:rsidR="004C4D5D" w:rsidRPr="006F0683" w:rsidRDefault="004C4D5D" w:rsidP="004C4D5D">
      <w:pPr>
        <w:pStyle w:val="Default"/>
        <w:numPr>
          <w:ilvl w:val="0"/>
          <w:numId w:val="21"/>
        </w:numPr>
        <w:spacing w:after="120"/>
        <w:ind w:left="1985" w:hanging="567"/>
        <w:jc w:val="both"/>
        <w:rPr>
          <w:ins w:id="808" w:author="Mike Kay" w:date="2022-09-03T15:02:00Z"/>
          <w:color w:val="auto"/>
          <w:sz w:val="20"/>
          <w:szCs w:val="20"/>
        </w:rPr>
      </w:pPr>
      <w:ins w:id="809" w:author="Mike Kay" w:date="2022-09-03T15:02:00Z">
        <w:r w:rsidRPr="006F0683">
          <w:rPr>
            <w:color w:val="auto"/>
            <w:sz w:val="20"/>
            <w:szCs w:val="20"/>
          </w:rPr>
          <w:t xml:space="preserve">The relevant </w:t>
        </w:r>
        <w:r w:rsidRPr="006F0683">
          <w:rPr>
            <w:b/>
            <w:bCs/>
            <w:color w:val="auto"/>
            <w:sz w:val="20"/>
            <w:szCs w:val="20"/>
          </w:rPr>
          <w:t xml:space="preserve">Generating Unit </w:t>
        </w:r>
        <w:r w:rsidRPr="006F0683">
          <w:rPr>
            <w:color w:val="auto"/>
            <w:sz w:val="20"/>
            <w:szCs w:val="20"/>
          </w:rPr>
          <w:t xml:space="preserve">shall be </w:t>
        </w:r>
        <w:r w:rsidRPr="006F0683">
          <w:rPr>
            <w:b/>
            <w:bCs/>
            <w:color w:val="auto"/>
            <w:sz w:val="20"/>
            <w:szCs w:val="20"/>
          </w:rPr>
          <w:t xml:space="preserve">Synchronised </w:t>
        </w:r>
        <w:r w:rsidRPr="006F0683">
          <w:rPr>
            <w:color w:val="auto"/>
            <w:sz w:val="20"/>
            <w:szCs w:val="20"/>
          </w:rPr>
          <w:t xml:space="preserve">to the </w:t>
        </w:r>
        <w:r w:rsidRPr="006F0683">
          <w:rPr>
            <w:b/>
            <w:bCs/>
            <w:color w:val="auto"/>
            <w:sz w:val="20"/>
            <w:szCs w:val="20"/>
          </w:rPr>
          <w:t xml:space="preserve">System </w:t>
        </w:r>
        <w:r w:rsidRPr="006F0683">
          <w:rPr>
            <w:color w:val="auto"/>
            <w:sz w:val="20"/>
            <w:szCs w:val="20"/>
          </w:rPr>
          <w:t xml:space="preserve">but not </w:t>
        </w:r>
        <w:proofErr w:type="gramStart"/>
        <w:r w:rsidRPr="006F0683">
          <w:rPr>
            <w:b/>
            <w:bCs/>
            <w:color w:val="auto"/>
            <w:sz w:val="20"/>
            <w:szCs w:val="20"/>
          </w:rPr>
          <w:t>Loaded</w:t>
        </w:r>
        <w:r w:rsidRPr="006F0683">
          <w:rPr>
            <w:color w:val="auto"/>
            <w:sz w:val="20"/>
            <w:szCs w:val="20"/>
          </w:rPr>
          <w:t>, unless</w:t>
        </w:r>
        <w:proofErr w:type="gramEnd"/>
        <w:r w:rsidRPr="006F0683">
          <w:rPr>
            <w:color w:val="auto"/>
            <w:sz w:val="20"/>
            <w:szCs w:val="20"/>
          </w:rPr>
          <w:t xml:space="preserve"> the appropriate instruction has been given by </w:t>
        </w:r>
        <w:r w:rsidRPr="006F0683">
          <w:rPr>
            <w:b/>
            <w:bCs/>
            <w:color w:val="auto"/>
            <w:sz w:val="20"/>
            <w:szCs w:val="20"/>
          </w:rPr>
          <w:t xml:space="preserve">The Company </w:t>
        </w:r>
        <w:r w:rsidRPr="00684A3E">
          <w:rPr>
            <w:color w:val="auto"/>
            <w:sz w:val="20"/>
            <w:szCs w:val="20"/>
          </w:rPr>
          <w:t>and/or</w:t>
        </w:r>
        <w:r>
          <w:rPr>
            <w:b/>
            <w:bCs/>
            <w:color w:val="auto"/>
            <w:sz w:val="20"/>
            <w:szCs w:val="20"/>
          </w:rPr>
          <w:t xml:space="preserve"> relevant Network Operator</w:t>
        </w:r>
      </w:ins>
      <w:ins w:id="810" w:author="Antony Johnson" w:date="2022-10-28T10:52:00Z">
        <w:r w:rsidR="00906407">
          <w:rPr>
            <w:b/>
            <w:bCs/>
            <w:color w:val="auto"/>
            <w:sz w:val="20"/>
            <w:szCs w:val="20"/>
          </w:rPr>
          <w:t xml:space="preserve"> </w:t>
        </w:r>
      </w:ins>
      <w:ins w:id="811" w:author="Mike Kay" w:date="2022-09-03T15:02:00Z">
        <w:r w:rsidRPr="006F0683">
          <w:rPr>
            <w:color w:val="auto"/>
            <w:sz w:val="20"/>
            <w:szCs w:val="20"/>
          </w:rPr>
          <w:t xml:space="preserve">under </w:t>
        </w:r>
        <w:r w:rsidRPr="006F0683">
          <w:rPr>
            <w:b/>
            <w:bCs/>
            <w:color w:val="auto"/>
            <w:sz w:val="20"/>
            <w:szCs w:val="20"/>
          </w:rPr>
          <w:t xml:space="preserve">BC2 </w:t>
        </w:r>
        <w:r w:rsidRPr="006F0683">
          <w:rPr>
            <w:bCs/>
            <w:color w:val="auto"/>
            <w:sz w:val="20"/>
            <w:szCs w:val="20"/>
          </w:rPr>
          <w:t>which would also be in accordance with the requirements of the</w:t>
        </w:r>
        <w:r w:rsidRPr="006F0683">
          <w:rPr>
            <w:b/>
            <w:bCs/>
            <w:color w:val="auto"/>
            <w:sz w:val="20"/>
            <w:szCs w:val="20"/>
          </w:rPr>
          <w:t xml:space="preserve"> </w:t>
        </w:r>
        <w:r>
          <w:rPr>
            <w:b/>
            <w:bCs/>
            <w:color w:val="auto"/>
            <w:sz w:val="20"/>
            <w:szCs w:val="20"/>
          </w:rPr>
          <w:t xml:space="preserve">Anchor Restoration </w:t>
        </w:r>
        <w:r w:rsidRPr="006F0683">
          <w:rPr>
            <w:b/>
            <w:bCs/>
            <w:color w:val="auto"/>
            <w:sz w:val="20"/>
            <w:szCs w:val="20"/>
          </w:rPr>
          <w:t>Contract</w:t>
        </w:r>
        <w:r w:rsidRPr="006F0683">
          <w:rPr>
            <w:color w:val="auto"/>
            <w:sz w:val="20"/>
            <w:szCs w:val="20"/>
          </w:rPr>
          <w:t>.</w:t>
        </w:r>
      </w:ins>
    </w:p>
    <w:p w14:paraId="601651F1" w14:textId="66D825C0" w:rsidR="004C4D5D" w:rsidRDefault="004C4D5D" w:rsidP="004C4D5D">
      <w:pPr>
        <w:pStyle w:val="Level1Text"/>
        <w:ind w:firstLine="0"/>
        <w:rPr>
          <w:ins w:id="812" w:author="Mike Kay" w:date="2022-09-03T15:02:00Z"/>
          <w:color w:val="auto"/>
        </w:rPr>
      </w:pPr>
      <w:ins w:id="813" w:author="Mike Kay" w:date="2022-09-03T15:02:00Z">
        <w:r w:rsidRPr="006F0683">
          <w:rPr>
            <w:color w:val="auto"/>
          </w:rPr>
          <w:t xml:space="preserve">In respect of </w:t>
        </w:r>
        <w:r w:rsidRPr="006F0683">
          <w:rPr>
            <w:b/>
            <w:color w:val="auto"/>
          </w:rPr>
          <w:t>EU Generators</w:t>
        </w:r>
        <w:r w:rsidRPr="006F0683">
          <w:rPr>
            <w:color w:val="auto"/>
          </w:rPr>
          <w:t xml:space="preserve">, the above tests defined in </w:t>
        </w:r>
        <w:r w:rsidRPr="00642E48">
          <w:rPr>
            <w:color w:val="auto"/>
            <w:highlight w:val="yellow"/>
          </w:rPr>
          <w:t>OC5.7.2.</w:t>
        </w:r>
      </w:ins>
      <w:ins w:id="814" w:author="Mike Kay" w:date="2022-09-03T15:11:00Z">
        <w:r w:rsidR="0065750F">
          <w:rPr>
            <w:color w:val="auto"/>
            <w:highlight w:val="yellow"/>
          </w:rPr>
          <w:t>5</w:t>
        </w:r>
      </w:ins>
      <w:ins w:id="815" w:author="Mike Kay" w:date="2022-09-03T15:02:00Z">
        <w:r w:rsidRPr="00642E48">
          <w:rPr>
            <w:color w:val="auto"/>
            <w:highlight w:val="yellow"/>
          </w:rPr>
          <w:t>(a) – (</w:t>
        </w:r>
      </w:ins>
      <w:ins w:id="816" w:author="Antony Johnson" w:date="2022-11-17T12:20:00Z">
        <w:r w:rsidR="00B5414D">
          <w:rPr>
            <w:color w:val="auto"/>
            <w:highlight w:val="yellow"/>
          </w:rPr>
          <w:t>c</w:t>
        </w:r>
      </w:ins>
      <w:ins w:id="817" w:author="Mike Kay" w:date="2022-09-03T15:11:00Z">
        <w:del w:id="818" w:author="Antony Johnson" w:date="2022-11-17T12:20:00Z">
          <w:r w:rsidR="0065750F" w:rsidDel="00B5414D">
            <w:rPr>
              <w:color w:val="auto"/>
              <w:highlight w:val="yellow"/>
            </w:rPr>
            <w:delText>d</w:delText>
          </w:r>
        </w:del>
      </w:ins>
      <w:ins w:id="819" w:author="Mike Kay" w:date="2022-09-03T15:02:00Z">
        <w:r w:rsidRPr="00642E48">
          <w:rPr>
            <w:color w:val="auto"/>
            <w:highlight w:val="yellow"/>
          </w:rPr>
          <w:t>)</w:t>
        </w:r>
        <w:r w:rsidRPr="006F0683">
          <w:rPr>
            <w:color w:val="auto"/>
          </w:rPr>
          <w:t xml:space="preserve"> shall be </w:t>
        </w:r>
        <w:commentRangeStart w:id="820"/>
        <w:r w:rsidRPr="006F0683">
          <w:rPr>
            <w:color w:val="auto"/>
          </w:rPr>
          <w:t xml:space="preserve">in accordance </w:t>
        </w:r>
      </w:ins>
      <w:commentRangeEnd w:id="820"/>
      <w:r w:rsidR="005816C8">
        <w:rPr>
          <w:rStyle w:val="CommentReference"/>
          <w:color w:val="auto"/>
        </w:rPr>
        <w:commentReference w:id="820"/>
      </w:r>
      <w:ins w:id="821" w:author="Mike Kay" w:date="2022-09-03T15:02:00Z">
        <w:r w:rsidRPr="006F0683">
          <w:rPr>
            <w:color w:val="auto"/>
          </w:rPr>
          <w:t xml:space="preserve">with the requirements of ECC.6.3.5.6. </w:t>
        </w:r>
      </w:ins>
    </w:p>
    <w:p w14:paraId="145EA0E8" w14:textId="1BC1FF14" w:rsidR="00C76FA6" w:rsidRPr="00E86A82" w:rsidRDefault="00C76FA6" w:rsidP="00C76FA6">
      <w:pPr>
        <w:pStyle w:val="Level2Text"/>
        <w:tabs>
          <w:tab w:val="clear" w:pos="1843"/>
          <w:tab w:val="left" w:pos="1560"/>
        </w:tabs>
        <w:ind w:left="1418" w:hanging="1418"/>
        <w:rPr>
          <w:ins w:id="822" w:author="Mike Kay" w:date="2022-09-03T12:06:00Z"/>
          <w:color w:val="000000"/>
        </w:rPr>
      </w:pPr>
      <w:ins w:id="823" w:author="Mike Kay" w:date="2022-09-03T12:06:00Z">
        <w:r w:rsidRPr="00E86A82">
          <w:rPr>
            <w:color w:val="000000"/>
          </w:rPr>
          <w:t>OC5.7.</w:t>
        </w:r>
        <w:r w:rsidR="008A70C3">
          <w:rPr>
            <w:color w:val="000000"/>
          </w:rPr>
          <w:t>2.</w:t>
        </w:r>
      </w:ins>
      <w:ins w:id="824" w:author="Mike Kay" w:date="2022-09-03T15:03:00Z">
        <w:r w:rsidR="004C4D5D">
          <w:rPr>
            <w:color w:val="000000"/>
          </w:rPr>
          <w:t>6</w:t>
        </w:r>
      </w:ins>
      <w:ins w:id="825" w:author="Mike Kay" w:date="2022-09-03T12:06:00Z">
        <w:r>
          <w:rPr>
            <w:color w:val="000000"/>
          </w:rPr>
          <w:tab/>
        </w:r>
        <w:r w:rsidRPr="00DD5CB8">
          <w:rPr>
            <w:bCs/>
            <w:color w:val="000000"/>
            <w:u w:val="single"/>
          </w:rPr>
          <w:t>Distribution Restoration Zone Control System</w:t>
        </w:r>
        <w:r w:rsidRPr="00E86A82">
          <w:rPr>
            <w:color w:val="000000"/>
            <w:u w:val="single"/>
          </w:rPr>
          <w:t xml:space="preserve"> Tests</w:t>
        </w:r>
      </w:ins>
      <w:r w:rsidR="00603BA7">
        <w:rPr>
          <w:color w:val="000000"/>
          <w:u w:val="single"/>
        </w:rPr>
        <w:fldChar w:fldCharType="begin"/>
      </w:r>
      <w:r w:rsidR="00603BA7">
        <w:rPr>
          <w:color w:val="000000"/>
          <w:u w:val="single"/>
        </w:rPr>
        <w:instrText xml:space="preserve"> TC”</w:instrText>
      </w:r>
      <w:bookmarkStart w:id="826" w:name="_Toc113183097"/>
      <w:r w:rsidR="00603BA7">
        <w:rPr>
          <w:color w:val="000000"/>
          <w:u w:val="single"/>
        </w:rPr>
        <w:instrText xml:space="preserve">OC5.7.2.6   </w:instrText>
      </w:r>
      <w:ins w:id="827" w:author="Mike Kay" w:date="2022-09-03T12:06:00Z">
        <w:r w:rsidR="00603BA7" w:rsidRPr="00DD5CB8">
          <w:rPr>
            <w:bCs/>
            <w:color w:val="000000"/>
            <w:u w:val="single"/>
          </w:rPr>
          <w:instrText>Distribution Restoration Zone Control System</w:instrText>
        </w:r>
        <w:r w:rsidR="00603BA7" w:rsidRPr="00E86A82">
          <w:rPr>
            <w:color w:val="000000"/>
            <w:u w:val="single"/>
          </w:rPr>
          <w:instrText xml:space="preserve"> Tests</w:instrText>
        </w:r>
      </w:ins>
      <w:bookmarkEnd w:id="826"/>
      <w:r w:rsidR="00603BA7">
        <w:rPr>
          <w:color w:val="000000"/>
          <w:u w:val="single"/>
        </w:rPr>
        <w:instrText xml:space="preserve">” \l3 </w:instrText>
      </w:r>
      <w:r w:rsidR="00603BA7">
        <w:rPr>
          <w:color w:val="000000"/>
          <w:u w:val="single"/>
        </w:rPr>
        <w:fldChar w:fldCharType="end"/>
      </w:r>
    </w:p>
    <w:p w14:paraId="0D4F9729" w14:textId="0A63052A" w:rsidR="00C76FA6" w:rsidRDefault="00C76FA6" w:rsidP="00C76FA6">
      <w:pPr>
        <w:pStyle w:val="Level2Text"/>
        <w:tabs>
          <w:tab w:val="clear" w:pos="1843"/>
        </w:tabs>
        <w:ind w:left="1418" w:firstLine="0"/>
        <w:rPr>
          <w:ins w:id="828" w:author="adenola (ESO), Sade" w:date="2022-11-10T11:40:00Z"/>
        </w:rPr>
      </w:pPr>
      <w:ins w:id="829" w:author="Mike Kay" w:date="2022-09-03T12:06:00Z">
        <w:r>
          <w:t xml:space="preserve">Where a </w:t>
        </w:r>
        <w:r w:rsidRPr="00E86A82">
          <w:rPr>
            <w:b/>
            <w:bCs/>
          </w:rPr>
          <w:t>Network Operator</w:t>
        </w:r>
        <w:r>
          <w:t xml:space="preserve"> uses a </w:t>
        </w:r>
        <w:r w:rsidRPr="00E86A82">
          <w:rPr>
            <w:b/>
            <w:bCs/>
          </w:rPr>
          <w:t xml:space="preserve">Distribution Restoration </w:t>
        </w:r>
        <w:r>
          <w:rPr>
            <w:b/>
            <w:bCs/>
          </w:rPr>
          <w:t>Zone Control System</w:t>
        </w:r>
        <w:r>
          <w:t xml:space="preserve"> as part of the implementation of a </w:t>
        </w:r>
        <w:r w:rsidRPr="00E86A82">
          <w:rPr>
            <w:b/>
            <w:bCs/>
          </w:rPr>
          <w:t>Distribution Restoration Zone Plan</w:t>
        </w:r>
        <w:r>
          <w:t xml:space="preserve">, the </w:t>
        </w:r>
        <w:r w:rsidRPr="00E86A82">
          <w:rPr>
            <w:b/>
            <w:bCs/>
          </w:rPr>
          <w:t>Network Operator</w:t>
        </w:r>
        <w:r>
          <w:t xml:space="preserve"> shall undertake tests </w:t>
        </w:r>
      </w:ins>
      <w:ins w:id="830" w:author="Antony Johnson" w:date="2022-10-28T10:53:00Z">
        <w:r w:rsidR="003E4BFE">
          <w:t xml:space="preserve">or otherwise demonstrate the correct </w:t>
        </w:r>
      </w:ins>
      <w:ins w:id="831" w:author="Mike Kay" w:date="2022-09-03T12:06:00Z">
        <w:r>
          <w:t xml:space="preserve">functioning of the </w:t>
        </w:r>
        <w:r w:rsidRPr="00E86A82">
          <w:rPr>
            <w:b/>
            <w:bCs/>
          </w:rPr>
          <w:t xml:space="preserve">Distribution Restoration </w:t>
        </w:r>
        <w:r>
          <w:rPr>
            <w:b/>
            <w:bCs/>
          </w:rPr>
          <w:t>Zone Control System</w:t>
        </w:r>
        <w:r>
          <w:t xml:space="preserve">.  </w:t>
        </w:r>
        <w:commentRangeStart w:id="832"/>
        <w:del w:id="833" w:author="David Halford" w:date="2022-12-28T10:04:00Z">
          <w:r w:rsidDel="00537C40">
            <w:delText>These shall include the following:-</w:delText>
          </w:r>
        </w:del>
      </w:ins>
      <w:commentRangeEnd w:id="832"/>
      <w:del w:id="834" w:author="David Halford" w:date="2022-12-28T10:04:00Z">
        <w:r w:rsidR="0092408A" w:rsidDel="00537C40">
          <w:rPr>
            <w:rStyle w:val="CommentReference"/>
          </w:rPr>
          <w:commentReference w:id="832"/>
        </w:r>
      </w:del>
    </w:p>
    <w:p w14:paraId="373427E9" w14:textId="23D393C5" w:rsidR="00DA6E7E" w:rsidRPr="0091502A" w:rsidRDefault="00DA6E7E" w:rsidP="00DA6E7E">
      <w:pPr>
        <w:ind w:left="1418" w:hanging="1418"/>
        <w:jc w:val="both"/>
        <w:rPr>
          <w:ins w:id="835" w:author="Antony Johnson" w:date="2022-11-17T12:25:00Z"/>
        </w:rPr>
      </w:pPr>
      <w:r>
        <w:tab/>
      </w:r>
      <w:ins w:id="836" w:author="adenola (ESO), Sade" w:date="2022-11-10T11:40:00Z">
        <w:r w:rsidR="00EC7049">
          <w:t xml:space="preserve">The </w:t>
        </w:r>
        <w:commentRangeStart w:id="837"/>
        <w:r w:rsidR="00EC7049">
          <w:t xml:space="preserve">following tests </w:t>
        </w:r>
      </w:ins>
      <w:commentRangeEnd w:id="837"/>
      <w:r w:rsidR="0092408A">
        <w:rPr>
          <w:rStyle w:val="CommentReference"/>
        </w:rPr>
        <w:commentReference w:id="837"/>
      </w:r>
      <w:ins w:id="838" w:author="adenola (ESO), Sade" w:date="2022-11-10T11:40:00Z">
        <w:r w:rsidR="00EC7049">
          <w:t xml:space="preserve">shall be </w:t>
        </w:r>
      </w:ins>
      <w:ins w:id="839" w:author="adenola (ESO), Sade" w:date="2022-11-10T11:41:00Z">
        <w:r w:rsidR="00EC7049">
          <w:t>in accordance with the functional</w:t>
        </w:r>
      </w:ins>
      <w:ins w:id="840" w:author="Antony Johnson" w:date="2022-11-17T12:24:00Z">
        <w:r w:rsidR="00B47436">
          <w:t xml:space="preserve"> requirements </w:t>
        </w:r>
      </w:ins>
      <w:ins w:id="841" w:author="Antony Johnson" w:date="2022-11-17T12:25:00Z">
        <w:r>
          <w:t xml:space="preserve">in </w:t>
        </w:r>
        <w:r w:rsidRPr="00D97E4B">
          <w:rPr>
            <w:rFonts w:cs="Arial"/>
          </w:rPr>
          <w:t xml:space="preserve">accordance with the requirements in the </w:t>
        </w:r>
        <w:r w:rsidRPr="00D97E4B">
          <w:rPr>
            <w:rFonts w:cs="Arial"/>
            <w:b/>
          </w:rPr>
          <w:t>Electrical Standards</w:t>
        </w:r>
        <w:r w:rsidRPr="00D97E4B">
          <w:rPr>
            <w:rFonts w:cs="Arial"/>
          </w:rPr>
          <w:t xml:space="preserve"> listed in the annex to the </w:t>
        </w:r>
        <w:r w:rsidRPr="00D97E4B">
          <w:rPr>
            <w:rFonts w:cs="Arial"/>
            <w:b/>
          </w:rPr>
          <w:t xml:space="preserve">General </w:t>
        </w:r>
        <w:commentRangeStart w:id="842"/>
        <w:r w:rsidRPr="00D97E4B">
          <w:rPr>
            <w:rFonts w:cs="Arial"/>
            <w:b/>
          </w:rPr>
          <w:t>Conditions</w:t>
        </w:r>
      </w:ins>
      <w:commentRangeEnd w:id="842"/>
      <w:r w:rsidR="0092408A">
        <w:rPr>
          <w:rStyle w:val="CommentReference"/>
        </w:rPr>
        <w:commentReference w:id="842"/>
      </w:r>
      <w:ins w:id="843" w:author="David Halford" w:date="2022-12-28T10:05:00Z">
        <w:r w:rsidR="00537C40">
          <w:rPr>
            <w:rFonts w:cs="Arial"/>
            <w:b/>
          </w:rPr>
          <w:t>:</w:t>
        </w:r>
      </w:ins>
      <w:ins w:id="844" w:author="Antony Johnson" w:date="2022-11-17T12:25:00Z">
        <w:r w:rsidRPr="0091502A">
          <w:t xml:space="preserve"> </w:t>
        </w:r>
      </w:ins>
    </w:p>
    <w:p w14:paraId="66EBEBE3" w14:textId="77777777" w:rsidR="00DA6E7E" w:rsidRPr="0091502A" w:rsidRDefault="00DA6E7E" w:rsidP="00DA6E7E">
      <w:pPr>
        <w:ind w:left="1418" w:hanging="1418"/>
        <w:jc w:val="both"/>
        <w:rPr>
          <w:ins w:id="845" w:author="Antony Johnson" w:date="2022-11-17T12:25:00Z"/>
        </w:rPr>
      </w:pPr>
    </w:p>
    <w:p w14:paraId="4166C02F" w14:textId="77777777" w:rsidR="00C76FA6" w:rsidRDefault="00C76FA6" w:rsidP="00C76FA6">
      <w:pPr>
        <w:pStyle w:val="Level2Text"/>
        <w:numPr>
          <w:ilvl w:val="0"/>
          <w:numId w:val="30"/>
        </w:numPr>
        <w:tabs>
          <w:tab w:val="clear" w:pos="1843"/>
          <w:tab w:val="left" w:pos="1418"/>
        </w:tabs>
        <w:rPr>
          <w:ins w:id="846" w:author="Mike Kay" w:date="2022-09-03T12:06:00Z"/>
        </w:rPr>
      </w:pPr>
      <w:commentRangeStart w:id="847"/>
      <w:ins w:id="848" w:author="Mike Kay" w:date="2022-09-03T12:06:00Z">
        <w:r>
          <w:t>that communications systems maintain correct operation when operating in mains independent mode for at least 72 hours</w:t>
        </w:r>
      </w:ins>
      <w:commentRangeEnd w:id="847"/>
      <w:r w:rsidR="0092408A">
        <w:rPr>
          <w:rStyle w:val="CommentReference"/>
        </w:rPr>
        <w:commentReference w:id="847"/>
      </w:r>
      <w:ins w:id="849" w:author="Mike Kay" w:date="2022-09-03T12:06:00Z">
        <w:r>
          <w:t xml:space="preserve">.  </w:t>
        </w:r>
      </w:ins>
    </w:p>
    <w:p w14:paraId="1DE79F12" w14:textId="64B4EBE1" w:rsidR="00C76FA6" w:rsidRDefault="00C76FA6" w:rsidP="00C76FA6">
      <w:pPr>
        <w:pStyle w:val="Level2Text"/>
        <w:numPr>
          <w:ilvl w:val="0"/>
          <w:numId w:val="30"/>
        </w:numPr>
        <w:tabs>
          <w:tab w:val="clear" w:pos="1843"/>
          <w:tab w:val="left" w:pos="1418"/>
        </w:tabs>
        <w:rPr>
          <w:ins w:id="850" w:author="Mike Kay" w:date="2022-09-03T12:06:00Z"/>
        </w:rPr>
      </w:pPr>
      <w:ins w:id="851" w:author="Mike Kay" w:date="2022-09-03T12:06:00Z">
        <w:r>
          <w:lastRenderedPageBreak/>
          <w:t xml:space="preserve">that the </w:t>
        </w:r>
        <w:r w:rsidRPr="00E86A82">
          <w:rPr>
            <w:b/>
            <w:bCs/>
          </w:rPr>
          <w:t xml:space="preserve">Distribution Restoration </w:t>
        </w:r>
        <w:r>
          <w:rPr>
            <w:b/>
            <w:bCs/>
          </w:rPr>
          <w:t>Zone Control System</w:t>
        </w:r>
        <w:r>
          <w:t xml:space="preserve"> </w:t>
        </w:r>
      </w:ins>
      <w:ins w:id="852" w:author="Antony Johnson" w:date="2022-10-28T10:57:00Z">
        <w:r w:rsidR="00095D07">
          <w:t xml:space="preserve">where it is required to have this </w:t>
        </w:r>
      </w:ins>
      <w:ins w:id="853" w:author="Antony Johnson" w:date="2022-10-28T10:58:00Z">
        <w:r w:rsidR="00E41C44">
          <w:t>functionality</w:t>
        </w:r>
      </w:ins>
      <w:ins w:id="854" w:author="Antony Johnson" w:date="2022-10-28T10:57:00Z">
        <w:r w:rsidR="00095D07">
          <w:t xml:space="preserve"> </w:t>
        </w:r>
      </w:ins>
      <w:ins w:id="855" w:author="Mike Kay" w:date="2022-09-03T12:06:00Z">
        <w:r>
          <w:t xml:space="preserve">is able to reconfigure the </w:t>
        </w:r>
        <w:r w:rsidRPr="00E86A82">
          <w:rPr>
            <w:b/>
            <w:bCs/>
          </w:rPr>
          <w:t>Network Operator</w:t>
        </w:r>
        <w:r>
          <w:rPr>
            <w:b/>
            <w:bCs/>
          </w:rPr>
          <w:t>’</w:t>
        </w:r>
        <w:r w:rsidRPr="00E86A82">
          <w:rPr>
            <w:b/>
            <w:bCs/>
          </w:rPr>
          <w:t>s System</w:t>
        </w:r>
        <w:r>
          <w:t xml:space="preserve"> and where required as part of a </w:t>
        </w:r>
        <w:r w:rsidRPr="00701A1C">
          <w:rPr>
            <w:b/>
            <w:bCs/>
          </w:rPr>
          <w:t>Distribution Restoration Zone Plan</w:t>
        </w:r>
        <w:r>
          <w:t xml:space="preserve">, </w:t>
        </w:r>
        <w:r w:rsidRPr="00701A1C">
          <w:rPr>
            <w:b/>
            <w:bCs/>
          </w:rPr>
          <w:t>Transmission Licensee’s</w:t>
        </w:r>
        <w:r>
          <w:t xml:space="preserve"> </w:t>
        </w:r>
        <w:r w:rsidRPr="00701A1C">
          <w:rPr>
            <w:b/>
            <w:bCs/>
          </w:rPr>
          <w:t>Plant</w:t>
        </w:r>
        <w:r>
          <w:t xml:space="preserve"> and </w:t>
        </w:r>
        <w:r w:rsidRPr="00701A1C">
          <w:rPr>
            <w:b/>
            <w:bCs/>
          </w:rPr>
          <w:t>Apparatus</w:t>
        </w:r>
        <w:r>
          <w:t xml:space="preserve"> in response to the appropriate test or simulated signals etc.  This functionality shall be demonstrated as being available </w:t>
        </w:r>
        <w:commentRangeStart w:id="856"/>
        <w:r>
          <w:t xml:space="preserve">for at least 72 hours when operating in mains independent mode. </w:t>
        </w:r>
      </w:ins>
      <w:commentRangeEnd w:id="856"/>
      <w:r w:rsidR="0092408A">
        <w:rPr>
          <w:rStyle w:val="CommentReference"/>
        </w:rPr>
        <w:commentReference w:id="856"/>
      </w:r>
    </w:p>
    <w:p w14:paraId="59CE40C4" w14:textId="22469F62" w:rsidR="00C76FA6" w:rsidRDefault="00C76FA6" w:rsidP="00C76FA6">
      <w:pPr>
        <w:pStyle w:val="Level2Text"/>
        <w:numPr>
          <w:ilvl w:val="0"/>
          <w:numId w:val="30"/>
        </w:numPr>
        <w:tabs>
          <w:tab w:val="clear" w:pos="1843"/>
          <w:tab w:val="left" w:pos="1418"/>
        </w:tabs>
        <w:rPr>
          <w:ins w:id="857" w:author="Mike Kay" w:date="2022-09-04T11:25:00Z"/>
        </w:rPr>
      </w:pPr>
      <w:ins w:id="858" w:author="Mike Kay" w:date="2022-09-03T12:06:00Z">
        <w:r>
          <w:t xml:space="preserve">that the </w:t>
        </w:r>
        <w:r w:rsidRPr="00E86A82">
          <w:rPr>
            <w:b/>
            <w:bCs/>
          </w:rPr>
          <w:t xml:space="preserve">Distribution Restoration </w:t>
        </w:r>
        <w:r>
          <w:rPr>
            <w:b/>
            <w:bCs/>
          </w:rPr>
          <w:t>Zone Control System</w:t>
        </w:r>
        <w:r>
          <w:t xml:space="preserve"> is able to instruct </w:t>
        </w:r>
        <w:r w:rsidRPr="00E86A82">
          <w:rPr>
            <w:b/>
            <w:bCs/>
          </w:rPr>
          <w:t>Restoration Service Providers Plant</w:t>
        </w:r>
        <w:r>
          <w:t xml:space="preserve"> and </w:t>
        </w:r>
        <w:r w:rsidRPr="00E86A82">
          <w:rPr>
            <w:b/>
            <w:bCs/>
          </w:rPr>
          <w:t>Apparatus</w:t>
        </w:r>
        <w:r>
          <w:t xml:space="preserve"> (including </w:t>
        </w:r>
        <w:r w:rsidRPr="00E86A82">
          <w:rPr>
            <w:b/>
            <w:bCs/>
          </w:rPr>
          <w:t>Anchor Plant</w:t>
        </w:r>
        <w:r>
          <w:t>)</w:t>
        </w:r>
      </w:ins>
      <w:ins w:id="859" w:author="adenola (ESO), Sade" w:date="2022-11-10T11:45:00Z">
        <w:r w:rsidR="003B55EA">
          <w:t xml:space="preserve"> at the relevant </w:t>
        </w:r>
        <w:r w:rsidR="003B55EA" w:rsidRPr="003B55EA">
          <w:rPr>
            <w:b/>
            <w:bCs/>
          </w:rPr>
          <w:t>Users System Entry Point</w:t>
        </w:r>
      </w:ins>
      <w:ins w:id="860" w:author="Mike Kay" w:date="2022-09-03T12:06:00Z">
        <w:r>
          <w:t xml:space="preserve"> in response to the appropriate test or simulated signals etc.  This functionality shall be demonstrated as being available </w:t>
        </w:r>
        <w:commentRangeStart w:id="861"/>
        <w:r>
          <w:t>for at least 72 hours when operating in mains independent mode.</w:t>
        </w:r>
      </w:ins>
      <w:commentRangeEnd w:id="861"/>
      <w:r w:rsidR="0092408A">
        <w:rPr>
          <w:rStyle w:val="CommentReference"/>
        </w:rPr>
        <w:commentReference w:id="861"/>
      </w:r>
      <w:ins w:id="862" w:author="Mike Kay" w:date="2022-09-03T12:06:00Z">
        <w:r>
          <w:t xml:space="preserve"> </w:t>
        </w:r>
      </w:ins>
    </w:p>
    <w:p w14:paraId="54702167" w14:textId="073E65CB" w:rsidR="00866538" w:rsidRDefault="00906621" w:rsidP="00C76FA6">
      <w:pPr>
        <w:pStyle w:val="Level2Text"/>
        <w:numPr>
          <w:ilvl w:val="0"/>
          <w:numId w:val="30"/>
        </w:numPr>
        <w:tabs>
          <w:tab w:val="clear" w:pos="1843"/>
          <w:tab w:val="left" w:pos="1418"/>
        </w:tabs>
        <w:rPr>
          <w:ins w:id="863" w:author="Antony Johnson" w:date="2022-09-30T12:23:00Z"/>
        </w:rPr>
      </w:pPr>
      <w:ins w:id="864" w:author="Mike Kay" w:date="2022-09-04T11:25:00Z">
        <w:r>
          <w:t>t</w:t>
        </w:r>
        <w:r w:rsidR="00866538">
          <w:t xml:space="preserve">hat </w:t>
        </w:r>
      </w:ins>
      <w:ins w:id="865" w:author="Mike Kay" w:date="2022-09-04T11:26:00Z">
        <w:r w:rsidR="00C85A9C">
          <w:t xml:space="preserve">the </w:t>
        </w:r>
        <w:r w:rsidR="00C85A9C" w:rsidRPr="00453E4A">
          <w:rPr>
            <w:b/>
            <w:bCs/>
          </w:rPr>
          <w:t>Distribution Restoration Zone Control System</w:t>
        </w:r>
      </w:ins>
      <w:ins w:id="866" w:author="Mike Kay" w:date="2022-09-04T11:29:00Z">
        <w:r w:rsidR="00EF009C">
          <w:t>, in a suitable test configuration,</w:t>
        </w:r>
      </w:ins>
      <w:ins w:id="867" w:author="Mike Kay" w:date="2022-09-04T11:26:00Z">
        <w:r w:rsidR="00C85A9C">
          <w:t xml:space="preserve"> is ca</w:t>
        </w:r>
        <w:r w:rsidR="004C217B">
          <w:t>pable</w:t>
        </w:r>
      </w:ins>
      <w:ins w:id="868" w:author="Mike Kay" w:date="2022-09-04T11:27:00Z">
        <w:r w:rsidR="004C217B">
          <w:t xml:space="preserve"> of </w:t>
        </w:r>
      </w:ins>
      <w:ins w:id="869" w:author="Mike Kay" w:date="2022-09-04T11:32:00Z">
        <w:r w:rsidR="00E05BD3" w:rsidRPr="00E05BD3">
          <w:rPr>
            <w:b/>
            <w:bCs/>
          </w:rPr>
          <w:t>S</w:t>
        </w:r>
      </w:ins>
      <w:ins w:id="870" w:author="Mike Kay" w:date="2022-09-04T11:27:00Z">
        <w:r w:rsidR="004C217B" w:rsidRPr="00453E4A">
          <w:rPr>
            <w:b/>
            <w:bCs/>
          </w:rPr>
          <w:t>ynchronizing</w:t>
        </w:r>
        <w:r w:rsidR="004C217B">
          <w:t xml:space="preserve"> its </w:t>
        </w:r>
        <w:r w:rsidR="004C217B" w:rsidRPr="00E05BD3">
          <w:rPr>
            <w:b/>
            <w:bCs/>
          </w:rPr>
          <w:t>Power Island</w:t>
        </w:r>
        <w:r w:rsidR="004C217B">
          <w:t xml:space="preserve"> </w:t>
        </w:r>
        <w:r w:rsidR="00B05D62">
          <w:t>to the wider system</w:t>
        </w:r>
      </w:ins>
      <w:ins w:id="871" w:author="Mike Kay" w:date="2022-09-04T11:28:00Z">
        <w:r w:rsidR="008370AB">
          <w:t xml:space="preserve"> in response to the appropriate test or simulated signals etc, and that the appropriate</w:t>
        </w:r>
        <w:r w:rsidR="00F76EE6">
          <w:t xml:space="preserve"> signals </w:t>
        </w:r>
      </w:ins>
      <w:ins w:id="872" w:author="Mike Kay" w:date="2022-09-04T11:29:00Z">
        <w:r w:rsidR="00F76EE6">
          <w:t xml:space="preserve">are </w:t>
        </w:r>
        <w:r w:rsidR="00EF009C">
          <w:t>generated</w:t>
        </w:r>
      </w:ins>
      <w:ins w:id="873" w:author="Mike Kay" w:date="2022-09-04T11:28:00Z">
        <w:r w:rsidR="008370AB">
          <w:t>.</w:t>
        </w:r>
      </w:ins>
      <w:ins w:id="874" w:author="Mike Kay" w:date="2022-09-04T11:29:00Z">
        <w:r w:rsidR="00EF009C">
          <w:t xml:space="preserve">  The testing should include </w:t>
        </w:r>
      </w:ins>
      <w:ins w:id="875" w:author="Mike Kay" w:date="2022-09-04T11:30:00Z">
        <w:r w:rsidR="00FE1BEF">
          <w:t xml:space="preserve">the separate testing of any passive </w:t>
        </w:r>
      </w:ins>
      <w:ins w:id="876" w:author="Mike Kay" w:date="2022-09-04T11:31:00Z">
        <w:r w:rsidR="00751A33" w:rsidRPr="00E05BD3">
          <w:rPr>
            <w:b/>
            <w:bCs/>
          </w:rPr>
          <w:t>S</w:t>
        </w:r>
      </w:ins>
      <w:ins w:id="877" w:author="Mike Kay" w:date="2022-09-04T11:30:00Z">
        <w:r w:rsidR="00FE1BEF" w:rsidRPr="00E05BD3">
          <w:rPr>
            <w:b/>
            <w:bCs/>
          </w:rPr>
          <w:t>ynchronizing</w:t>
        </w:r>
        <w:r w:rsidR="00FE1BEF">
          <w:t xml:space="preserve"> </w:t>
        </w:r>
        <w:r w:rsidR="0096321B">
          <w:t xml:space="preserve">equipment </w:t>
        </w:r>
      </w:ins>
      <w:ins w:id="878" w:author="Mike Kay" w:date="2022-09-04T11:31:00Z">
        <w:r w:rsidR="00F879E6">
          <w:t xml:space="preserve">on which the </w:t>
        </w:r>
      </w:ins>
      <w:ins w:id="879" w:author="Mike Kay" w:date="2022-09-04T11:32:00Z">
        <w:r w:rsidR="00F879E6" w:rsidRPr="00E05BD3">
          <w:rPr>
            <w:b/>
            <w:bCs/>
          </w:rPr>
          <w:t xml:space="preserve">Distribution </w:t>
        </w:r>
        <w:r w:rsidR="00453E4A" w:rsidRPr="00E05BD3">
          <w:rPr>
            <w:b/>
            <w:bCs/>
          </w:rPr>
          <w:t>Zone Restoration Plan</w:t>
        </w:r>
        <w:r w:rsidR="00453E4A">
          <w:t xml:space="preserve"> </w:t>
        </w:r>
      </w:ins>
      <w:ins w:id="880" w:author="Mike Kay" w:date="2022-09-04T11:31:00Z">
        <w:r w:rsidR="00F879E6">
          <w:t>relies.</w:t>
        </w:r>
      </w:ins>
    </w:p>
    <w:p w14:paraId="7FD3C2F5" w14:textId="6E555A53" w:rsidR="00E043AA" w:rsidRDefault="005732C4" w:rsidP="00C76FA6">
      <w:pPr>
        <w:pStyle w:val="Level2Text"/>
        <w:numPr>
          <w:ilvl w:val="0"/>
          <w:numId w:val="30"/>
        </w:numPr>
        <w:tabs>
          <w:tab w:val="clear" w:pos="1843"/>
          <w:tab w:val="left" w:pos="1418"/>
        </w:tabs>
        <w:rPr>
          <w:ins w:id="881" w:author="Mike Kay" w:date="2022-09-03T12:06:00Z"/>
        </w:rPr>
      </w:pPr>
      <w:ins w:id="882" w:author="Antony Johnson" w:date="2022-09-30T12:23:00Z">
        <w:r>
          <w:t xml:space="preserve">The </w:t>
        </w:r>
      </w:ins>
      <w:ins w:id="883" w:author="Antony Johnson" w:date="2022-09-30T12:28:00Z">
        <w:r w:rsidR="00226C2A">
          <w:rPr>
            <w:rFonts w:cs="Arial"/>
          </w:rPr>
          <w:t xml:space="preserve">operational metering signals, status indications and sequence of operation </w:t>
        </w:r>
        <w:r w:rsidR="002C0BEC">
          <w:rPr>
            <w:rFonts w:cs="Arial"/>
          </w:rPr>
          <w:t xml:space="preserve">of </w:t>
        </w:r>
        <w:r w:rsidR="00226C2A">
          <w:rPr>
            <w:rFonts w:cs="Arial"/>
          </w:rPr>
          <w:t xml:space="preserve">the </w:t>
        </w:r>
        <w:r w:rsidR="00226C2A" w:rsidRPr="00324F13">
          <w:rPr>
            <w:rFonts w:cs="Arial"/>
            <w:b/>
            <w:bCs/>
          </w:rPr>
          <w:t>Distribution Restoration Zone Control System</w:t>
        </w:r>
        <w:r w:rsidR="00226C2A">
          <w:rPr>
            <w:rFonts w:cs="Arial"/>
          </w:rPr>
          <w:t xml:space="preserve"> including the output and status of</w:t>
        </w:r>
        <w:r w:rsidR="00226C2A" w:rsidRPr="003D3588">
          <w:rPr>
            <w:rFonts w:cs="Arial"/>
            <w:b/>
            <w:bCs/>
          </w:rPr>
          <w:t xml:space="preserve"> Restoration Service Providers Plant</w:t>
        </w:r>
        <w:r w:rsidR="00226C2A">
          <w:rPr>
            <w:rFonts w:cs="Arial"/>
          </w:rPr>
          <w:t xml:space="preserve"> and </w:t>
        </w:r>
        <w:r w:rsidR="00226C2A" w:rsidRPr="003D3588">
          <w:rPr>
            <w:rFonts w:cs="Arial"/>
            <w:b/>
            <w:bCs/>
          </w:rPr>
          <w:t>Apparatus</w:t>
        </w:r>
        <w:r w:rsidR="00226C2A">
          <w:rPr>
            <w:rFonts w:cs="Arial"/>
          </w:rPr>
          <w:t xml:space="preserve"> to </w:t>
        </w:r>
        <w:r w:rsidR="00226C2A" w:rsidRPr="00324F13">
          <w:rPr>
            <w:rFonts w:cs="Arial"/>
            <w:b/>
            <w:bCs/>
          </w:rPr>
          <w:t>The Company</w:t>
        </w:r>
        <w:r w:rsidR="00226C2A">
          <w:rPr>
            <w:rFonts w:cs="Arial"/>
          </w:rPr>
          <w:t xml:space="preserve"> thro</w:t>
        </w:r>
        <w:r w:rsidR="002C0BEC">
          <w:rPr>
            <w:rFonts w:cs="Arial"/>
          </w:rPr>
          <w:t xml:space="preserve">ugh </w:t>
        </w:r>
      </w:ins>
      <w:ins w:id="884" w:author="Antony Johnson" w:date="2022-09-30T12:29:00Z">
        <w:r w:rsidR="00E1393A">
          <w:rPr>
            <w:rFonts w:cs="Arial"/>
          </w:rPr>
          <w:t xml:space="preserve">shall be demonstrated </w:t>
        </w:r>
        <w:commentRangeStart w:id="885"/>
        <w:r w:rsidR="00E1393A">
          <w:rPr>
            <w:rFonts w:cs="Arial"/>
          </w:rPr>
          <w:t xml:space="preserve">as required </w:t>
        </w:r>
      </w:ins>
      <w:commentRangeEnd w:id="885"/>
      <w:r w:rsidR="0092408A">
        <w:rPr>
          <w:rStyle w:val="CommentReference"/>
        </w:rPr>
        <w:commentReference w:id="885"/>
      </w:r>
      <w:ins w:id="886" w:author="Antony Johnson" w:date="2022-09-30T12:29:00Z">
        <w:r w:rsidR="00E1393A">
          <w:rPr>
            <w:rFonts w:cs="Arial"/>
          </w:rPr>
          <w:t xml:space="preserve">under </w:t>
        </w:r>
        <w:commentRangeStart w:id="887"/>
        <w:r w:rsidR="00E1393A">
          <w:rPr>
            <w:rFonts w:cs="Arial"/>
          </w:rPr>
          <w:t>ECC.6.</w:t>
        </w:r>
      </w:ins>
      <w:ins w:id="888" w:author="Antony Johnson" w:date="2022-09-30T12:30:00Z">
        <w:r w:rsidR="00771082">
          <w:rPr>
            <w:rFonts w:cs="Arial"/>
          </w:rPr>
          <w:t>4.6.3(</w:t>
        </w:r>
      </w:ins>
      <w:ins w:id="889" w:author="Antony Johnson" w:date="2022-11-17T12:28:00Z">
        <w:r w:rsidR="00393D48">
          <w:rPr>
            <w:rFonts w:cs="Arial"/>
          </w:rPr>
          <w:t>b</w:t>
        </w:r>
      </w:ins>
      <w:ins w:id="890" w:author="Antony Johnson" w:date="2022-09-30T12:30:00Z">
        <w:r w:rsidR="00771082">
          <w:rPr>
            <w:rFonts w:cs="Arial"/>
          </w:rPr>
          <w:t>).</w:t>
        </w:r>
      </w:ins>
      <w:commentRangeEnd w:id="887"/>
      <w:r w:rsidR="00307C60">
        <w:rPr>
          <w:rStyle w:val="CommentReference"/>
        </w:rPr>
        <w:commentReference w:id="887"/>
      </w:r>
    </w:p>
    <w:p w14:paraId="58978721" w14:textId="77777777" w:rsidR="00C76FA6" w:rsidRDefault="00C76FA6" w:rsidP="00C76FA6">
      <w:pPr>
        <w:pStyle w:val="Level1Text"/>
        <w:ind w:firstLine="0"/>
        <w:rPr>
          <w:ins w:id="891" w:author="Mike Kay" w:date="2022-09-03T12:06:00Z"/>
          <w:color w:val="auto"/>
        </w:rPr>
      </w:pPr>
      <w:ins w:id="892" w:author="Mike Kay" w:date="2022-09-03T12:06:00Z">
        <w:r>
          <w:t xml:space="preserve">The relevant </w:t>
        </w:r>
        <w:r w:rsidRPr="00E86A82">
          <w:rPr>
            <w:b/>
            <w:bCs/>
          </w:rPr>
          <w:t>Network Operator</w:t>
        </w:r>
        <w:r>
          <w:t xml:space="preserve"> should conduct the above tests at least once every three years.</w:t>
        </w:r>
      </w:ins>
    </w:p>
    <w:p w14:paraId="4B862EBB" w14:textId="44F79DA6" w:rsidR="00A17663" w:rsidRPr="006F0683" w:rsidRDefault="00A17663" w:rsidP="00FA4F9E">
      <w:pPr>
        <w:pStyle w:val="Level2Text"/>
        <w:ind w:left="0" w:firstLine="0"/>
      </w:pPr>
    </w:p>
    <w:p w14:paraId="6CCD3D5E" w14:textId="4C154BA8" w:rsidR="00A03404" w:rsidRPr="006F0683" w:rsidRDefault="00A03404" w:rsidP="008C49B5">
      <w:pPr>
        <w:pStyle w:val="Level1Text"/>
        <w:rPr>
          <w:color w:val="auto"/>
        </w:rPr>
      </w:pPr>
      <w:commentRangeStart w:id="893"/>
      <w:r w:rsidRPr="006F0683">
        <w:rPr>
          <w:color w:val="auto"/>
        </w:rPr>
        <w:t>OC5.7.2.</w:t>
      </w:r>
      <w:del w:id="894" w:author="Mike Kay" w:date="2022-09-03T12:06:00Z">
        <w:r w:rsidR="00A17663" w:rsidRPr="006F0683" w:rsidDel="008A70C3">
          <w:rPr>
            <w:color w:val="auto"/>
          </w:rPr>
          <w:delText>4</w:delText>
        </w:r>
      </w:del>
      <w:ins w:id="895" w:author="Mike Kay" w:date="2022-09-03T15:03:00Z">
        <w:r w:rsidR="004C4D5D">
          <w:rPr>
            <w:color w:val="auto"/>
          </w:rPr>
          <w:t>7</w:t>
        </w:r>
      </w:ins>
      <w:r w:rsidR="00925D52" w:rsidRPr="006F0683">
        <w:rPr>
          <w:color w:val="auto"/>
        </w:rPr>
        <w:t xml:space="preserve"> </w:t>
      </w:r>
      <w:commentRangeEnd w:id="893"/>
      <w:r w:rsidR="00193591">
        <w:rPr>
          <w:rStyle w:val="CommentReference"/>
          <w:color w:val="auto"/>
        </w:rPr>
        <w:commentReference w:id="893"/>
      </w:r>
      <w:r w:rsidRPr="006F0683">
        <w:rPr>
          <w:color w:val="auto"/>
        </w:rPr>
        <w:tab/>
        <w:t>All</w:t>
      </w:r>
      <w:ins w:id="896" w:author="Author">
        <w:r w:rsidR="00D50666">
          <w:rPr>
            <w:color w:val="auto"/>
          </w:rPr>
          <w:t xml:space="preserve"> </w:t>
        </w:r>
        <w:del w:id="897" w:author="Mike Kay" w:date="2022-09-03T12:59:00Z">
          <w:r w:rsidR="00D50666" w:rsidRPr="00D50666" w:rsidDel="00586031">
            <w:rPr>
              <w:b/>
              <w:bCs/>
              <w:color w:val="auto"/>
            </w:rPr>
            <w:delText>Anchor Plant</w:delText>
          </w:r>
        </w:del>
      </w:ins>
      <w:del w:id="898" w:author="Mike Kay" w:date="2022-09-03T12:59:00Z">
        <w:r w:rsidRPr="006F0683" w:rsidDel="00586031">
          <w:rPr>
            <w:color w:val="auto"/>
          </w:rPr>
          <w:delText xml:space="preserve"> </w:delText>
        </w:r>
        <w:r w:rsidRPr="006F0683" w:rsidDel="00586031">
          <w:rPr>
            <w:b/>
            <w:color w:val="auto"/>
          </w:rPr>
          <w:delText>Black Start</w:delText>
        </w:r>
      </w:del>
      <w:ins w:id="899" w:author="Mike Kay" w:date="2022-09-03T12:59:00Z">
        <w:r w:rsidR="00586031">
          <w:rPr>
            <w:b/>
            <w:bCs/>
            <w:color w:val="auto"/>
          </w:rPr>
          <w:t>Restoration Service</w:t>
        </w:r>
      </w:ins>
      <w:r w:rsidRPr="006F0683">
        <w:rPr>
          <w:b/>
          <w:color w:val="auto"/>
        </w:rPr>
        <w:t xml:space="preserve"> Tests </w:t>
      </w:r>
      <w:r w:rsidRPr="006F0683">
        <w:rPr>
          <w:color w:val="auto"/>
        </w:rPr>
        <w:t xml:space="preserve">shall be carried out at the time </w:t>
      </w:r>
      <w:del w:id="900" w:author="adenola (ESO), Sade" w:date="2022-11-10T11:51:00Z">
        <w:r w:rsidRPr="006F0683" w:rsidDel="003B55EA">
          <w:rPr>
            <w:color w:val="auto"/>
          </w:rPr>
          <w:delText xml:space="preserve">specified </w:delText>
        </w:r>
      </w:del>
      <w:ins w:id="901" w:author="adenola (ESO), Sade" w:date="2022-11-10T11:51:00Z">
        <w:r w:rsidR="003B55EA">
          <w:rPr>
            <w:color w:val="auto"/>
          </w:rPr>
          <w:t>agreed</w:t>
        </w:r>
        <w:r w:rsidR="003B55EA" w:rsidRPr="006F0683">
          <w:rPr>
            <w:color w:val="auto"/>
          </w:rPr>
          <w:t xml:space="preserve"> </w:t>
        </w:r>
      </w:ins>
      <w:r w:rsidRPr="006F0683">
        <w:rPr>
          <w:color w:val="auto"/>
        </w:rPr>
        <w:t xml:space="preserve">by </w:t>
      </w:r>
      <w:r w:rsidR="00CE0211" w:rsidRPr="006F0683">
        <w:rPr>
          <w:b/>
          <w:color w:val="auto"/>
        </w:rPr>
        <w:t>The Company</w:t>
      </w:r>
      <w:r w:rsidRPr="006F0683">
        <w:rPr>
          <w:b/>
          <w:color w:val="auto"/>
        </w:rPr>
        <w:t xml:space="preserve"> </w:t>
      </w:r>
      <w:ins w:id="902" w:author="Author">
        <w:r w:rsidR="006A23CB" w:rsidRPr="006A23CB">
          <w:rPr>
            <w:bCs/>
            <w:color w:val="auto"/>
          </w:rPr>
          <w:t xml:space="preserve">and/or relevant </w:t>
        </w:r>
        <w:r w:rsidR="006A23CB">
          <w:rPr>
            <w:b/>
            <w:color w:val="auto"/>
          </w:rPr>
          <w:t xml:space="preserve">Network Operator </w:t>
        </w:r>
      </w:ins>
      <w:r w:rsidRPr="006F0683">
        <w:rPr>
          <w:color w:val="auto"/>
        </w:rPr>
        <w:t xml:space="preserve">in the notice given under OC5.7.1 and shall be undertaken in the presence of a reasonable number of representatives appointed and authorised by </w:t>
      </w:r>
      <w:r w:rsidR="00CE0211" w:rsidRPr="006F0683">
        <w:rPr>
          <w:b/>
          <w:color w:val="auto"/>
        </w:rPr>
        <w:t>The Company</w:t>
      </w:r>
      <w:ins w:id="903" w:author="Author">
        <w:r w:rsidR="006A23CB">
          <w:rPr>
            <w:b/>
            <w:color w:val="auto"/>
          </w:rPr>
          <w:t xml:space="preserve"> </w:t>
        </w:r>
        <w:r w:rsidR="006A23CB" w:rsidRPr="00E607C7">
          <w:rPr>
            <w:bCs/>
            <w:color w:val="auto"/>
          </w:rPr>
          <w:t>and/or</w:t>
        </w:r>
        <w:r w:rsidR="006A23CB">
          <w:rPr>
            <w:b/>
            <w:color w:val="auto"/>
          </w:rPr>
          <w:t xml:space="preserve"> </w:t>
        </w:r>
        <w:r w:rsidR="006A23CB" w:rsidRPr="00B37BD4">
          <w:rPr>
            <w:bCs/>
            <w:color w:val="auto"/>
          </w:rPr>
          <w:t>relevant</w:t>
        </w:r>
        <w:r w:rsidR="006A23CB">
          <w:rPr>
            <w:b/>
            <w:color w:val="auto"/>
          </w:rPr>
          <w:t xml:space="preserve"> Network Operator</w:t>
        </w:r>
      </w:ins>
      <w:r w:rsidRPr="006F0683">
        <w:rPr>
          <w:color w:val="auto"/>
        </w:rPr>
        <w:t xml:space="preserve">, who shall be given access to all information relevant to the </w:t>
      </w:r>
      <w:ins w:id="904" w:author="Author">
        <w:del w:id="905" w:author="Antony Johnson" w:date="2022-10-28T11:06:00Z">
          <w:r w:rsidR="006A23CB" w:rsidDel="00C00A1F">
            <w:rPr>
              <w:b/>
              <w:color w:val="auto"/>
            </w:rPr>
            <w:delText>Anchor Plant</w:delText>
          </w:r>
        </w:del>
      </w:ins>
      <w:del w:id="906" w:author="Author">
        <w:r w:rsidRPr="006F0683" w:rsidDel="006A23CB">
          <w:rPr>
            <w:b/>
            <w:color w:val="auto"/>
          </w:rPr>
          <w:delText xml:space="preserve">Black Start </w:delText>
        </w:r>
      </w:del>
      <w:r w:rsidRPr="006F0683">
        <w:rPr>
          <w:b/>
          <w:color w:val="auto"/>
        </w:rPr>
        <w:t>Test</w:t>
      </w:r>
      <w:r w:rsidRPr="006F0683">
        <w:rPr>
          <w:color w:val="auto"/>
        </w:rPr>
        <w:t>.</w:t>
      </w:r>
    </w:p>
    <w:p w14:paraId="18B83B15" w14:textId="72FE42B9" w:rsidR="00A03404" w:rsidRPr="006F0683" w:rsidRDefault="00A03404" w:rsidP="008C49B5">
      <w:pPr>
        <w:pStyle w:val="Level1Text"/>
        <w:rPr>
          <w:color w:val="auto"/>
        </w:rPr>
      </w:pPr>
      <w:r w:rsidRPr="006F0683">
        <w:rPr>
          <w:color w:val="auto"/>
        </w:rPr>
        <w:t>OC5.7.</w:t>
      </w:r>
      <w:ins w:id="907" w:author="Mike Kay" w:date="2022-09-03T15:04:00Z">
        <w:r w:rsidR="00646667">
          <w:rPr>
            <w:color w:val="auto"/>
          </w:rPr>
          <w:t>3</w:t>
        </w:r>
      </w:ins>
      <w:r w:rsidRPr="006F0683">
        <w:rPr>
          <w:color w:val="auto"/>
        </w:rPr>
        <w:t>.</w:t>
      </w:r>
      <w:r w:rsidRPr="006F0683">
        <w:rPr>
          <w:color w:val="auto"/>
        </w:rPr>
        <w:tab/>
      </w:r>
      <w:r w:rsidRPr="003266B3">
        <w:rPr>
          <w:color w:val="auto"/>
          <w:u w:val="single"/>
        </w:rPr>
        <w:t>Failure</w:t>
      </w:r>
      <w:r w:rsidRPr="00D76BFE">
        <w:rPr>
          <w:color w:val="auto"/>
          <w:u w:val="single"/>
        </w:rPr>
        <w:t xml:space="preserve"> of</w:t>
      </w:r>
      <w:r w:rsidRPr="00A838A5">
        <w:rPr>
          <w:color w:val="auto"/>
          <w:u w:val="single"/>
        </w:rPr>
        <w:t xml:space="preserve"> </w:t>
      </w:r>
      <w:del w:id="908" w:author="Mike Kay" w:date="2022-09-03T13:00:00Z">
        <w:r w:rsidRPr="00A838A5" w:rsidDel="00132B95">
          <w:rPr>
            <w:color w:val="auto"/>
            <w:u w:val="single"/>
          </w:rPr>
          <w:delText xml:space="preserve">a </w:delText>
        </w:r>
      </w:del>
      <w:ins w:id="909" w:author="Author">
        <w:del w:id="910" w:author="Mike Kay" w:date="2022-09-03T12:59:00Z">
          <w:r w:rsidR="00A838A5" w:rsidDel="00132B95">
            <w:rPr>
              <w:color w:val="auto"/>
              <w:u w:val="single"/>
            </w:rPr>
            <w:delText>Anchor Plant</w:delText>
          </w:r>
        </w:del>
      </w:ins>
      <w:del w:id="911" w:author="Mike Kay" w:date="2022-09-03T12:59:00Z">
        <w:r w:rsidRPr="00A838A5" w:rsidDel="00132B95">
          <w:rPr>
            <w:color w:val="auto"/>
            <w:u w:val="single"/>
          </w:rPr>
          <w:delText>Black Start</w:delText>
        </w:r>
      </w:del>
      <w:ins w:id="912" w:author="Mike Kay" w:date="2022-09-03T12:59:00Z">
        <w:r w:rsidR="00132B95">
          <w:rPr>
            <w:color w:val="auto"/>
            <w:u w:val="single"/>
          </w:rPr>
          <w:t>Restoration Service</w:t>
        </w:r>
      </w:ins>
      <w:r w:rsidRPr="00A838A5">
        <w:rPr>
          <w:color w:val="auto"/>
          <w:u w:val="single"/>
        </w:rPr>
        <w:t xml:space="preserve"> Test</w:t>
      </w:r>
      <w:ins w:id="913" w:author="Mike Kay" w:date="2022-09-03T13:00:00Z">
        <w:r w:rsidR="00132B95">
          <w:rPr>
            <w:color w:val="auto"/>
            <w:u w:val="single"/>
          </w:rPr>
          <w:t>s</w:t>
        </w:r>
      </w:ins>
      <w:r w:rsidR="00326228">
        <w:rPr>
          <w:color w:val="auto"/>
          <w:u w:val="single"/>
        </w:rPr>
        <w:fldChar w:fldCharType="begin"/>
      </w:r>
      <w:r w:rsidR="00326228">
        <w:rPr>
          <w:color w:val="auto"/>
          <w:u w:val="single"/>
        </w:rPr>
        <w:instrText xml:space="preserve"> TC”</w:instrText>
      </w:r>
      <w:bookmarkStart w:id="914" w:name="_Toc113183098"/>
      <w:r w:rsidR="00326228">
        <w:rPr>
          <w:color w:val="auto"/>
          <w:u w:val="single"/>
        </w:rPr>
        <w:instrText xml:space="preserve">OC5.7.3   </w:instrText>
      </w:r>
      <w:r w:rsidR="00326228" w:rsidRPr="003266B3">
        <w:rPr>
          <w:color w:val="auto"/>
          <w:u w:val="single"/>
        </w:rPr>
        <w:instrText>Failure</w:instrText>
      </w:r>
      <w:r w:rsidR="00326228" w:rsidRPr="00D76BFE">
        <w:rPr>
          <w:color w:val="auto"/>
          <w:u w:val="single"/>
        </w:rPr>
        <w:instrText xml:space="preserve"> of</w:instrText>
      </w:r>
      <w:r w:rsidR="00326228" w:rsidRPr="00A838A5">
        <w:rPr>
          <w:color w:val="auto"/>
          <w:u w:val="single"/>
        </w:rPr>
        <w:instrText xml:space="preserve"> </w:instrText>
      </w:r>
      <w:del w:id="915" w:author="Mike Kay" w:date="2022-09-03T13:00:00Z">
        <w:r w:rsidR="00326228" w:rsidRPr="00A838A5" w:rsidDel="00132B95">
          <w:rPr>
            <w:color w:val="auto"/>
            <w:u w:val="single"/>
          </w:rPr>
          <w:delInstrText xml:space="preserve">a </w:delInstrText>
        </w:r>
      </w:del>
      <w:ins w:id="916" w:author="Author">
        <w:del w:id="917" w:author="Mike Kay" w:date="2022-09-03T12:59:00Z">
          <w:r w:rsidR="00326228" w:rsidDel="00132B95">
            <w:rPr>
              <w:color w:val="auto"/>
              <w:u w:val="single"/>
            </w:rPr>
            <w:delInstrText>Anchor Plant</w:delInstrText>
          </w:r>
        </w:del>
      </w:ins>
      <w:del w:id="918" w:author="Mike Kay" w:date="2022-09-03T12:59:00Z">
        <w:r w:rsidR="00326228" w:rsidRPr="00A838A5" w:rsidDel="00132B95">
          <w:rPr>
            <w:color w:val="auto"/>
            <w:u w:val="single"/>
          </w:rPr>
          <w:delInstrText>Black Start</w:delInstrText>
        </w:r>
      </w:del>
      <w:ins w:id="919" w:author="Mike Kay" w:date="2022-09-03T12:59:00Z">
        <w:r w:rsidR="00326228">
          <w:rPr>
            <w:color w:val="auto"/>
            <w:u w:val="single"/>
          </w:rPr>
          <w:instrText>Restoration Service</w:instrText>
        </w:r>
      </w:ins>
      <w:r w:rsidR="00326228" w:rsidRPr="00A838A5">
        <w:rPr>
          <w:color w:val="auto"/>
          <w:u w:val="single"/>
        </w:rPr>
        <w:instrText xml:space="preserve"> Test</w:instrText>
      </w:r>
      <w:ins w:id="920" w:author="Mike Kay" w:date="2022-09-03T13:00:00Z">
        <w:r w:rsidR="00326228">
          <w:rPr>
            <w:color w:val="auto"/>
            <w:u w:val="single"/>
          </w:rPr>
          <w:instrText>s</w:instrText>
        </w:r>
      </w:ins>
      <w:bookmarkEnd w:id="914"/>
      <w:r w:rsidR="00326228">
        <w:rPr>
          <w:color w:val="auto"/>
          <w:u w:val="single"/>
        </w:rPr>
        <w:instrText xml:space="preserve">”\l2 </w:instrText>
      </w:r>
      <w:r w:rsidR="00326228">
        <w:rPr>
          <w:color w:val="auto"/>
          <w:u w:val="single"/>
        </w:rPr>
        <w:fldChar w:fldCharType="end"/>
      </w:r>
    </w:p>
    <w:p w14:paraId="6EBF58E3" w14:textId="2FC8686C" w:rsidR="00A03404" w:rsidRDefault="00941EF7" w:rsidP="008C49B5">
      <w:pPr>
        <w:pStyle w:val="Level1Text"/>
        <w:rPr>
          <w:ins w:id="921" w:author="Mike Kay" w:date="2022-09-03T14:35:00Z"/>
          <w:color w:val="auto"/>
          <w:sz w:val="19"/>
        </w:rPr>
      </w:pPr>
      <w:commentRangeStart w:id="922"/>
      <w:ins w:id="923" w:author="Mike Kay" w:date="2022-09-03T14:34:00Z">
        <w:r>
          <w:rPr>
            <w:color w:val="auto"/>
          </w:rPr>
          <w:t>O</w:t>
        </w:r>
      </w:ins>
      <w:ins w:id="924" w:author="Mike Kay" w:date="2022-09-03T14:35:00Z">
        <w:r>
          <w:rPr>
            <w:color w:val="auto"/>
          </w:rPr>
          <w:t>C5.7.</w:t>
        </w:r>
      </w:ins>
      <w:ins w:id="925" w:author="Mike Kay" w:date="2022-09-03T15:04:00Z">
        <w:r w:rsidR="00646667">
          <w:rPr>
            <w:color w:val="auto"/>
          </w:rPr>
          <w:t>3</w:t>
        </w:r>
      </w:ins>
      <w:ins w:id="926" w:author="Mike Kay" w:date="2022-09-03T14:35:00Z">
        <w:r>
          <w:rPr>
            <w:color w:val="auto"/>
          </w:rPr>
          <w:t>.1</w:t>
        </w:r>
      </w:ins>
      <w:commentRangeEnd w:id="922"/>
      <w:r w:rsidR="00B22B2E">
        <w:rPr>
          <w:rStyle w:val="CommentReference"/>
          <w:color w:val="auto"/>
        </w:rPr>
        <w:commentReference w:id="922"/>
      </w:r>
      <w:r w:rsidR="008C49B5" w:rsidRPr="006F0683">
        <w:rPr>
          <w:color w:val="auto"/>
        </w:rPr>
        <w:tab/>
      </w:r>
      <w:r w:rsidR="00A03404" w:rsidRPr="006F0683">
        <w:rPr>
          <w:color w:val="auto"/>
          <w:sz w:val="19"/>
        </w:rPr>
        <w:t>A</w:t>
      </w:r>
      <w:ins w:id="927" w:author="Author">
        <w:r w:rsidR="00A838A5">
          <w:rPr>
            <w:b/>
            <w:color w:val="auto"/>
            <w:sz w:val="19"/>
          </w:rPr>
          <w:t xml:space="preserve">n Anchor Power </w:t>
        </w:r>
      </w:ins>
      <w:del w:id="928" w:author="Author">
        <w:r w:rsidR="00A03404" w:rsidRPr="006F0683" w:rsidDel="00A838A5">
          <w:rPr>
            <w:color w:val="auto"/>
            <w:sz w:val="19"/>
          </w:rPr>
          <w:delText xml:space="preserve"> </w:delText>
        </w:r>
        <w:r w:rsidR="00A03404" w:rsidRPr="006F0683" w:rsidDel="00A838A5">
          <w:rPr>
            <w:b/>
            <w:color w:val="auto"/>
            <w:sz w:val="19"/>
          </w:rPr>
          <w:delText>Black Start</w:delText>
        </w:r>
      </w:del>
      <w:del w:id="929" w:author="Mike Kay" w:date="2022-09-03T14:34:00Z">
        <w:r w:rsidR="00A03404" w:rsidRPr="006F0683" w:rsidDel="00C956FC">
          <w:rPr>
            <w:b/>
            <w:color w:val="auto"/>
            <w:sz w:val="19"/>
          </w:rPr>
          <w:delText xml:space="preserve"> </w:delText>
        </w:r>
      </w:del>
      <w:r w:rsidR="00A03404" w:rsidRPr="006F0683">
        <w:rPr>
          <w:b/>
          <w:color w:val="auto"/>
          <w:sz w:val="19"/>
        </w:rPr>
        <w:t>Station</w:t>
      </w:r>
      <w:r w:rsidR="00A17663" w:rsidRPr="006F0683">
        <w:rPr>
          <w:b/>
          <w:color w:val="auto"/>
        </w:rPr>
        <w:t xml:space="preserve"> </w:t>
      </w:r>
      <w:r w:rsidR="00A17663" w:rsidRPr="006F0683">
        <w:rPr>
          <w:bCs/>
          <w:color w:val="auto"/>
        </w:rPr>
        <w:t xml:space="preserve">or </w:t>
      </w:r>
      <w:ins w:id="930" w:author="Author">
        <w:r w:rsidR="00A65F32">
          <w:rPr>
            <w:b/>
            <w:color w:val="auto"/>
          </w:rPr>
          <w:t>Anchor</w:t>
        </w:r>
      </w:ins>
      <w:del w:id="931" w:author="Author">
        <w:r w:rsidR="00A17663" w:rsidRPr="006F0683" w:rsidDel="00A65F32">
          <w:rPr>
            <w:b/>
            <w:color w:val="auto"/>
          </w:rPr>
          <w:delText>Black Start</w:delText>
        </w:r>
      </w:del>
      <w:r w:rsidR="00A17663" w:rsidRPr="006F0683">
        <w:rPr>
          <w:b/>
          <w:color w:val="auto"/>
        </w:rPr>
        <w:t xml:space="preserve"> HVDC System</w:t>
      </w:r>
      <w:r w:rsidR="00A03404" w:rsidRPr="006F0683">
        <w:rPr>
          <w:b/>
          <w:color w:val="auto"/>
          <w:sz w:val="19"/>
        </w:rPr>
        <w:t xml:space="preserve"> </w:t>
      </w:r>
      <w:ins w:id="932" w:author="Author">
        <w:r w:rsidR="00A65F32" w:rsidRPr="00A65F32">
          <w:rPr>
            <w:bCs/>
            <w:color w:val="auto"/>
            <w:sz w:val="19"/>
          </w:rPr>
          <w:t>or</w:t>
        </w:r>
        <w:r w:rsidR="00A65F32">
          <w:rPr>
            <w:b/>
            <w:color w:val="auto"/>
            <w:sz w:val="19"/>
          </w:rPr>
          <w:t xml:space="preserve"> Anchor DC Converter </w:t>
        </w:r>
      </w:ins>
      <w:r w:rsidR="00A03404" w:rsidRPr="006F0683">
        <w:rPr>
          <w:color w:val="auto"/>
          <w:sz w:val="19"/>
        </w:rPr>
        <w:t>shall fail a</w:t>
      </w:r>
      <w:ins w:id="933" w:author="Antony Johnson" w:date="2022-11-17T12:30:00Z">
        <w:r w:rsidR="004460EC">
          <w:rPr>
            <w:color w:val="auto"/>
            <w:sz w:val="19"/>
          </w:rPr>
          <w:t>n</w:t>
        </w:r>
      </w:ins>
      <w:r w:rsidR="00A03404" w:rsidRPr="006F0683">
        <w:rPr>
          <w:color w:val="auto"/>
          <w:sz w:val="19"/>
        </w:rPr>
        <w:t xml:space="preserve"> </w:t>
      </w:r>
      <w:ins w:id="934" w:author="Author">
        <w:r w:rsidR="00A65F32">
          <w:rPr>
            <w:b/>
            <w:color w:val="auto"/>
            <w:sz w:val="19"/>
          </w:rPr>
          <w:t>Anchor Plant</w:t>
        </w:r>
      </w:ins>
      <w:del w:id="935" w:author="Author">
        <w:r w:rsidR="00A03404" w:rsidRPr="006F0683" w:rsidDel="00A65F32">
          <w:rPr>
            <w:b/>
            <w:color w:val="auto"/>
            <w:sz w:val="19"/>
          </w:rPr>
          <w:delText>Black Start</w:delText>
        </w:r>
      </w:del>
      <w:r w:rsidR="00A03404" w:rsidRPr="006F0683">
        <w:rPr>
          <w:b/>
          <w:color w:val="auto"/>
          <w:sz w:val="19"/>
        </w:rPr>
        <w:t xml:space="preserve"> Test </w:t>
      </w:r>
      <w:r w:rsidR="00A03404" w:rsidRPr="006F0683">
        <w:rPr>
          <w:color w:val="auto"/>
          <w:sz w:val="19"/>
        </w:rPr>
        <w:t xml:space="preserve">if the </w:t>
      </w:r>
      <w:ins w:id="936" w:author="Author">
        <w:r w:rsidR="00A43D48">
          <w:rPr>
            <w:b/>
            <w:color w:val="auto"/>
            <w:sz w:val="19"/>
          </w:rPr>
          <w:t>Anchor</w:t>
        </w:r>
        <w:r w:rsidR="00123448">
          <w:rPr>
            <w:b/>
            <w:color w:val="auto"/>
            <w:sz w:val="19"/>
          </w:rPr>
          <w:t xml:space="preserve"> Plant</w:t>
        </w:r>
      </w:ins>
      <w:del w:id="937" w:author="Author">
        <w:r w:rsidR="00A03404" w:rsidRPr="006F0683" w:rsidDel="00A43D48">
          <w:rPr>
            <w:b/>
            <w:color w:val="auto"/>
            <w:sz w:val="19"/>
          </w:rPr>
          <w:delText>Black Start</w:delText>
        </w:r>
      </w:del>
      <w:r w:rsidR="00A03404" w:rsidRPr="006F0683">
        <w:rPr>
          <w:b/>
          <w:color w:val="auto"/>
          <w:sz w:val="19"/>
        </w:rPr>
        <w:t xml:space="preserve"> Test </w:t>
      </w:r>
      <w:r w:rsidR="00A03404" w:rsidRPr="006F0683">
        <w:rPr>
          <w:color w:val="auto"/>
          <w:sz w:val="19"/>
        </w:rPr>
        <w:t xml:space="preserve">shows that it does not have a </w:t>
      </w:r>
      <w:ins w:id="938" w:author="Author">
        <w:r w:rsidR="00123448">
          <w:rPr>
            <w:b/>
            <w:color w:val="auto"/>
            <w:sz w:val="19"/>
          </w:rPr>
          <w:t>Anchor Plant</w:t>
        </w:r>
      </w:ins>
      <w:del w:id="939" w:author="Author">
        <w:r w:rsidR="00A03404" w:rsidRPr="006F0683" w:rsidDel="00123448">
          <w:rPr>
            <w:b/>
            <w:color w:val="auto"/>
            <w:sz w:val="19"/>
          </w:rPr>
          <w:delText>Black Start</w:delText>
        </w:r>
      </w:del>
      <w:r w:rsidR="00A03404" w:rsidRPr="006F0683">
        <w:rPr>
          <w:b/>
          <w:color w:val="auto"/>
          <w:sz w:val="19"/>
        </w:rPr>
        <w:t xml:space="preserve"> Capability </w:t>
      </w:r>
      <w:commentRangeStart w:id="940"/>
      <w:r w:rsidR="00A03404" w:rsidRPr="006F0683">
        <w:rPr>
          <w:color w:val="auto"/>
          <w:sz w:val="19"/>
        </w:rPr>
        <w:t xml:space="preserve">(ie. if the relevant </w:t>
      </w:r>
      <w:r w:rsidR="00A03404" w:rsidRPr="006F0683">
        <w:rPr>
          <w:b/>
          <w:color w:val="auto"/>
          <w:sz w:val="19"/>
        </w:rPr>
        <w:t>Generating Unit</w:t>
      </w:r>
      <w:r w:rsidR="00A17663" w:rsidRPr="006F0683">
        <w:rPr>
          <w:b/>
          <w:color w:val="auto"/>
        </w:rPr>
        <w:t xml:space="preserve"> </w:t>
      </w:r>
      <w:r w:rsidR="00A17663" w:rsidRPr="006F0683">
        <w:rPr>
          <w:bCs/>
          <w:color w:val="auto"/>
        </w:rPr>
        <w:t xml:space="preserve">or </w:t>
      </w:r>
      <w:r w:rsidR="00A17663" w:rsidRPr="006F0683">
        <w:rPr>
          <w:b/>
          <w:color w:val="auto"/>
        </w:rPr>
        <w:t xml:space="preserve">HVDC System </w:t>
      </w:r>
      <w:r w:rsidR="00A17663" w:rsidRPr="006F0683">
        <w:rPr>
          <w:bCs/>
          <w:color w:val="auto"/>
        </w:rPr>
        <w:t xml:space="preserve">or </w:t>
      </w:r>
      <w:r w:rsidR="00A17663" w:rsidRPr="006F0683">
        <w:rPr>
          <w:b/>
          <w:color w:val="auto"/>
        </w:rPr>
        <w:t>DC Converter</w:t>
      </w:r>
      <w:r w:rsidR="00A03404" w:rsidRPr="006F0683">
        <w:rPr>
          <w:b/>
          <w:color w:val="auto"/>
          <w:sz w:val="19"/>
        </w:rPr>
        <w:t xml:space="preserve"> </w:t>
      </w:r>
      <w:r w:rsidR="00A03404" w:rsidRPr="006F0683">
        <w:rPr>
          <w:color w:val="auto"/>
          <w:sz w:val="19"/>
        </w:rPr>
        <w:t xml:space="preserve">fails to be </w:t>
      </w:r>
      <w:r w:rsidR="00A03404" w:rsidRPr="006F0683">
        <w:rPr>
          <w:b/>
          <w:color w:val="auto"/>
          <w:sz w:val="19"/>
        </w:rPr>
        <w:t xml:space="preserve">Synchronised </w:t>
      </w:r>
      <w:r w:rsidR="00A03404" w:rsidRPr="006F0683">
        <w:rPr>
          <w:color w:val="auto"/>
          <w:sz w:val="19"/>
        </w:rPr>
        <w:t xml:space="preserve">to the </w:t>
      </w:r>
      <w:r w:rsidR="00A03404" w:rsidRPr="006F0683">
        <w:rPr>
          <w:b/>
          <w:color w:val="auto"/>
          <w:sz w:val="19"/>
        </w:rPr>
        <w:t xml:space="preserve">System </w:t>
      </w:r>
      <w:r w:rsidR="00A03404" w:rsidRPr="006F0683">
        <w:rPr>
          <w:color w:val="auto"/>
          <w:sz w:val="19"/>
        </w:rPr>
        <w:t xml:space="preserve">within </w:t>
      </w:r>
      <w:ins w:id="941" w:author="Author">
        <w:r w:rsidR="00F91BE2">
          <w:rPr>
            <w:color w:val="auto"/>
            <w:sz w:val="19"/>
          </w:rPr>
          <w:t xml:space="preserve">the </w:t>
        </w:r>
        <w:r w:rsidR="004447EF">
          <w:rPr>
            <w:color w:val="auto"/>
            <w:sz w:val="19"/>
          </w:rPr>
          <w:t xml:space="preserve">time specified in the </w:t>
        </w:r>
        <w:r w:rsidR="004447EF" w:rsidRPr="004447EF">
          <w:rPr>
            <w:b/>
            <w:bCs/>
            <w:color w:val="auto"/>
            <w:sz w:val="19"/>
          </w:rPr>
          <w:t xml:space="preserve">Anchor </w:t>
        </w:r>
        <w:r w:rsidR="00262E7B">
          <w:rPr>
            <w:b/>
            <w:bCs/>
            <w:color w:val="auto"/>
            <w:sz w:val="19"/>
          </w:rPr>
          <w:t>Restoration</w:t>
        </w:r>
        <w:r w:rsidR="004447EF" w:rsidRPr="004447EF">
          <w:rPr>
            <w:b/>
            <w:bCs/>
            <w:color w:val="auto"/>
            <w:sz w:val="19"/>
          </w:rPr>
          <w:t xml:space="preserve"> Contract</w:t>
        </w:r>
        <w:del w:id="942" w:author="Author">
          <w:r w:rsidR="004447EF" w:rsidDel="00F0536A">
            <w:rPr>
              <w:color w:val="auto"/>
              <w:sz w:val="19"/>
            </w:rPr>
            <w:delText>.</w:delText>
          </w:r>
        </w:del>
      </w:ins>
      <w:del w:id="943" w:author="Author">
        <w:r w:rsidR="00A03404" w:rsidRPr="006F0683" w:rsidDel="00F0536A">
          <w:rPr>
            <w:color w:val="auto"/>
            <w:sz w:val="19"/>
          </w:rPr>
          <w:delText xml:space="preserve">two hours of the </w:delText>
        </w:r>
        <w:r w:rsidR="00A03404" w:rsidRPr="006F0683" w:rsidDel="00F0536A">
          <w:rPr>
            <w:b/>
            <w:color w:val="auto"/>
            <w:sz w:val="19"/>
          </w:rPr>
          <w:delText xml:space="preserve">Auxiliary Gas Turbine(s) </w:delText>
        </w:r>
        <w:r w:rsidR="00A03404" w:rsidRPr="006F0683" w:rsidDel="00F0536A">
          <w:rPr>
            <w:color w:val="auto"/>
            <w:sz w:val="19"/>
          </w:rPr>
          <w:delText xml:space="preserve">or </w:delText>
        </w:r>
        <w:r w:rsidR="00A03404" w:rsidRPr="006F0683" w:rsidDel="00F0536A">
          <w:rPr>
            <w:b/>
            <w:color w:val="auto"/>
            <w:sz w:val="19"/>
          </w:rPr>
          <w:delText xml:space="preserve">Auxiliary Diesel Engine(s) </w:delText>
        </w:r>
      </w:del>
      <w:ins w:id="944" w:author="Author">
        <w:del w:id="945" w:author="Author">
          <w:r w:rsidR="000F64E2" w:rsidDel="00F0536A">
            <w:rPr>
              <w:b/>
              <w:color w:val="auto"/>
              <w:sz w:val="19"/>
            </w:rPr>
            <w:delText xml:space="preserve">Energy Supplies </w:delText>
          </w:r>
        </w:del>
      </w:ins>
      <w:del w:id="946" w:author="Author">
        <w:r w:rsidR="00A03404" w:rsidRPr="006F0683" w:rsidDel="00F0536A">
          <w:rPr>
            <w:color w:val="auto"/>
            <w:sz w:val="19"/>
          </w:rPr>
          <w:delText>being required to start</w:delText>
        </w:r>
      </w:del>
      <w:r w:rsidR="00A46D39" w:rsidRPr="006F0683">
        <w:rPr>
          <w:color w:val="auto"/>
          <w:sz w:val="19"/>
          <w:szCs w:val="19"/>
        </w:rPr>
        <w:t xml:space="preserve"> unless </w:t>
      </w:r>
      <w:ins w:id="947" w:author="Antony Johnson" w:date="2022-11-17T12:30:00Z">
        <w:r w:rsidR="004460EC">
          <w:rPr>
            <w:color w:val="auto"/>
            <w:sz w:val="19"/>
            <w:szCs w:val="19"/>
          </w:rPr>
          <w:t>otherwise agreed</w:t>
        </w:r>
        <w:r w:rsidR="005A7CB8">
          <w:rPr>
            <w:color w:val="auto"/>
            <w:sz w:val="19"/>
            <w:szCs w:val="19"/>
          </w:rPr>
          <w:t xml:space="preserve"> by </w:t>
        </w:r>
        <w:r w:rsidR="005A7CB8" w:rsidRPr="005A7CB8">
          <w:rPr>
            <w:b/>
            <w:bCs/>
            <w:color w:val="auto"/>
            <w:sz w:val="19"/>
            <w:szCs w:val="19"/>
          </w:rPr>
          <w:t>The Company</w:t>
        </w:r>
        <w:r w:rsidR="005A7CB8">
          <w:rPr>
            <w:color w:val="auto"/>
            <w:sz w:val="19"/>
            <w:szCs w:val="19"/>
          </w:rPr>
          <w:t xml:space="preserve"> and/or </w:t>
        </w:r>
        <w:r w:rsidR="005A7CB8" w:rsidRPr="005A7CB8">
          <w:rPr>
            <w:b/>
            <w:bCs/>
            <w:color w:val="auto"/>
            <w:sz w:val="19"/>
            <w:szCs w:val="19"/>
          </w:rPr>
          <w:t xml:space="preserve">Network </w:t>
        </w:r>
        <w:commentRangeStart w:id="948"/>
        <w:r w:rsidR="005A7CB8" w:rsidRPr="005A7CB8">
          <w:rPr>
            <w:b/>
            <w:bCs/>
            <w:color w:val="auto"/>
            <w:sz w:val="19"/>
            <w:szCs w:val="19"/>
          </w:rPr>
          <w:t>Operator</w:t>
        </w:r>
      </w:ins>
      <w:del w:id="949" w:author="Antony Johnson" w:date="2022-11-17T12:30:00Z">
        <w:r w:rsidR="00A46D39" w:rsidRPr="005A7CB8" w:rsidDel="004460EC">
          <w:rPr>
            <w:b/>
            <w:bCs/>
            <w:color w:val="auto"/>
            <w:sz w:val="19"/>
            <w:szCs w:val="19"/>
          </w:rPr>
          <w:delText>t</w:delText>
        </w:r>
        <w:r w:rsidR="00A46D39" w:rsidRPr="006F0683" w:rsidDel="004460EC">
          <w:rPr>
            <w:color w:val="auto"/>
            <w:sz w:val="19"/>
            <w:szCs w:val="19"/>
          </w:rPr>
          <w:delText xml:space="preserve">his is part of a </w:delText>
        </w:r>
        <w:r w:rsidR="00A46D39" w:rsidRPr="006F0683" w:rsidDel="004460EC">
          <w:rPr>
            <w:b/>
            <w:color w:val="auto"/>
            <w:sz w:val="19"/>
            <w:szCs w:val="19"/>
          </w:rPr>
          <w:delText>Local Joint Restoration Plan</w:delText>
        </w:r>
        <w:r w:rsidR="00A46D39" w:rsidRPr="006F0683" w:rsidDel="004460EC">
          <w:rPr>
            <w:color w:val="auto"/>
            <w:sz w:val="19"/>
            <w:szCs w:val="19"/>
          </w:rPr>
          <w:delText xml:space="preserve"> </w:delText>
        </w:r>
      </w:del>
      <w:ins w:id="950" w:author="Author">
        <w:del w:id="951" w:author="Antony Johnson" w:date="2022-11-17T12:30:00Z">
          <w:r w:rsidR="00B05DEC" w:rsidDel="004460EC">
            <w:rPr>
              <w:color w:val="auto"/>
              <w:sz w:val="19"/>
              <w:szCs w:val="19"/>
            </w:rPr>
            <w:delText xml:space="preserve">or </w:delText>
          </w:r>
          <w:r w:rsidR="00B05DEC" w:rsidRPr="0002263D" w:rsidDel="004460EC">
            <w:rPr>
              <w:b/>
              <w:bCs/>
              <w:color w:val="auto"/>
              <w:sz w:val="19"/>
              <w:szCs w:val="19"/>
            </w:rPr>
            <w:delText>Distribution Restoration Zone Plan</w:delText>
          </w:r>
          <w:r w:rsidR="00B05DEC" w:rsidDel="004460EC">
            <w:rPr>
              <w:color w:val="auto"/>
              <w:sz w:val="19"/>
              <w:szCs w:val="19"/>
            </w:rPr>
            <w:delText xml:space="preserve"> </w:delText>
          </w:r>
        </w:del>
      </w:ins>
      <w:del w:id="952" w:author="Antony Johnson" w:date="2022-11-17T12:30:00Z">
        <w:r w:rsidR="00A46D39" w:rsidRPr="006F0683" w:rsidDel="004460EC">
          <w:rPr>
            <w:color w:val="auto"/>
            <w:sz w:val="19"/>
            <w:szCs w:val="19"/>
          </w:rPr>
          <w:delText>where the times will be adjusted accordingly</w:delText>
        </w:r>
        <w:r w:rsidR="00A03404" w:rsidRPr="006F0683" w:rsidDel="004460EC">
          <w:rPr>
            <w:color w:val="auto"/>
            <w:sz w:val="19"/>
          </w:rPr>
          <w:delText>).</w:delText>
        </w:r>
      </w:del>
      <w:ins w:id="953" w:author="Author">
        <w:del w:id="954" w:author="Antony Johnson" w:date="2022-11-17T12:30:00Z">
          <w:r w:rsidR="00F0536A" w:rsidDel="004460EC">
            <w:rPr>
              <w:color w:val="auto"/>
              <w:sz w:val="19"/>
            </w:rPr>
            <w:delText xml:space="preserve">  </w:delText>
          </w:r>
        </w:del>
        <w:r w:rsidR="00084E83">
          <w:rPr>
            <w:color w:val="auto"/>
            <w:sz w:val="19"/>
          </w:rPr>
          <w:t>F</w:t>
        </w:r>
        <w:r w:rsidR="00C856BA">
          <w:rPr>
            <w:color w:val="auto"/>
            <w:sz w:val="19"/>
          </w:rPr>
          <w:t>or</w:t>
        </w:r>
      </w:ins>
      <w:commentRangeEnd w:id="948"/>
      <w:r w:rsidR="00164444">
        <w:rPr>
          <w:rStyle w:val="CommentReference"/>
          <w:color w:val="auto"/>
        </w:rPr>
        <w:commentReference w:id="948"/>
      </w:r>
      <w:ins w:id="955" w:author="Author">
        <w:r w:rsidR="00C856BA">
          <w:rPr>
            <w:color w:val="auto"/>
            <w:sz w:val="19"/>
          </w:rPr>
          <w:t xml:space="preserve"> </w:t>
        </w:r>
      </w:ins>
      <w:commentRangeEnd w:id="940"/>
      <w:r w:rsidR="00164444">
        <w:rPr>
          <w:rStyle w:val="CommentReference"/>
          <w:color w:val="auto"/>
        </w:rPr>
        <w:commentReference w:id="940"/>
      </w:r>
      <w:ins w:id="956" w:author="Author">
        <w:r w:rsidR="00C856BA" w:rsidRPr="0002263D">
          <w:rPr>
            <w:b/>
            <w:bCs/>
            <w:color w:val="auto"/>
            <w:sz w:val="19"/>
          </w:rPr>
          <w:t xml:space="preserve">Anchor </w:t>
        </w:r>
        <w:r w:rsidR="00DB3E83" w:rsidRPr="0002263D">
          <w:rPr>
            <w:b/>
            <w:bCs/>
            <w:color w:val="auto"/>
            <w:sz w:val="19"/>
          </w:rPr>
          <w:t>Plant</w:t>
        </w:r>
        <w:r w:rsidR="002604CA" w:rsidRPr="0002263D">
          <w:rPr>
            <w:b/>
            <w:bCs/>
            <w:color w:val="auto"/>
            <w:sz w:val="19"/>
          </w:rPr>
          <w:t xml:space="preserve"> Owners</w:t>
        </w:r>
        <w:r w:rsidR="002604CA">
          <w:rPr>
            <w:color w:val="auto"/>
            <w:sz w:val="19"/>
          </w:rPr>
          <w:t xml:space="preserve"> party</w:t>
        </w:r>
        <w:r w:rsidR="00C856BA">
          <w:rPr>
            <w:color w:val="auto"/>
            <w:sz w:val="19"/>
          </w:rPr>
          <w:t xml:space="preserve"> </w:t>
        </w:r>
        <w:r w:rsidR="002604CA">
          <w:rPr>
            <w:color w:val="auto"/>
            <w:sz w:val="19"/>
          </w:rPr>
          <w:t xml:space="preserve">to a </w:t>
        </w:r>
        <w:r w:rsidR="00C856BA" w:rsidRPr="00DF1030">
          <w:rPr>
            <w:b/>
            <w:bCs/>
            <w:color w:val="auto"/>
            <w:sz w:val="19"/>
          </w:rPr>
          <w:t xml:space="preserve">Local </w:t>
        </w:r>
        <w:r w:rsidR="00C856BA" w:rsidRPr="0002263D">
          <w:rPr>
            <w:b/>
            <w:bCs/>
            <w:color w:val="auto"/>
            <w:sz w:val="19"/>
          </w:rPr>
          <w:t>Joint Restoration Plan</w:t>
        </w:r>
        <w:r w:rsidR="00DB3E83">
          <w:rPr>
            <w:color w:val="auto"/>
            <w:sz w:val="19"/>
          </w:rPr>
          <w:t>,</w:t>
        </w:r>
      </w:ins>
      <w:ins w:id="957" w:author="Antony Johnson" w:date="2022-11-17T12:31:00Z">
        <w:r w:rsidR="00592A34">
          <w:rPr>
            <w:color w:val="auto"/>
            <w:sz w:val="19"/>
          </w:rPr>
          <w:t xml:space="preserve"> </w:t>
        </w:r>
      </w:ins>
      <w:ins w:id="958" w:author="Author">
        <w:r w:rsidR="00B05DEC">
          <w:rPr>
            <w:color w:val="auto"/>
            <w:sz w:val="19"/>
          </w:rPr>
          <w:t xml:space="preserve">their </w:t>
        </w:r>
        <w:r w:rsidR="00B05DEC" w:rsidRPr="0002263D">
          <w:rPr>
            <w:b/>
            <w:bCs/>
            <w:color w:val="auto"/>
            <w:sz w:val="19"/>
          </w:rPr>
          <w:t>Anchor Plant</w:t>
        </w:r>
        <w:r w:rsidR="00B05DEC">
          <w:rPr>
            <w:color w:val="auto"/>
            <w:sz w:val="19"/>
          </w:rPr>
          <w:t xml:space="preserve"> </w:t>
        </w:r>
        <w:commentRangeStart w:id="959"/>
        <w:del w:id="960" w:author="David Halford" w:date="2022-12-28T10:06:00Z">
          <w:r w:rsidR="00B05DEC" w:rsidDel="00FF6DD7">
            <w:rPr>
              <w:color w:val="auto"/>
              <w:sz w:val="19"/>
            </w:rPr>
            <w:delText>would be</w:delText>
          </w:r>
        </w:del>
      </w:ins>
      <w:ins w:id="961" w:author="David Halford" w:date="2022-12-28T10:06:00Z">
        <w:r w:rsidR="00FF6DD7">
          <w:rPr>
            <w:color w:val="auto"/>
            <w:sz w:val="19"/>
          </w:rPr>
          <w:t>is</w:t>
        </w:r>
      </w:ins>
      <w:ins w:id="962" w:author="Author">
        <w:r w:rsidR="00B05DEC">
          <w:rPr>
            <w:color w:val="auto"/>
            <w:sz w:val="19"/>
          </w:rPr>
          <w:t xml:space="preserve"> </w:t>
        </w:r>
      </w:ins>
      <w:commentRangeEnd w:id="959"/>
      <w:r w:rsidR="00164444">
        <w:rPr>
          <w:rStyle w:val="CommentReference"/>
          <w:color w:val="auto"/>
        </w:rPr>
        <w:commentReference w:id="959"/>
      </w:r>
      <w:ins w:id="963" w:author="Author">
        <w:r w:rsidR="00B05DEC">
          <w:rPr>
            <w:color w:val="auto"/>
            <w:sz w:val="19"/>
          </w:rPr>
          <w:t xml:space="preserve">expected to </w:t>
        </w:r>
        <w:r w:rsidR="002046E4">
          <w:rPr>
            <w:color w:val="auto"/>
            <w:sz w:val="19"/>
          </w:rPr>
          <w:t xml:space="preserve">be </w:t>
        </w:r>
        <w:r w:rsidR="00B05DEC">
          <w:rPr>
            <w:color w:val="auto"/>
            <w:sz w:val="19"/>
          </w:rPr>
          <w:t>synchronised</w:t>
        </w:r>
        <w:r w:rsidR="0002263D">
          <w:rPr>
            <w:color w:val="auto"/>
            <w:sz w:val="19"/>
          </w:rPr>
          <w:t xml:space="preserve"> to the </w:t>
        </w:r>
        <w:r w:rsidR="0002263D" w:rsidRPr="007E7A84">
          <w:rPr>
            <w:b/>
            <w:bCs/>
            <w:color w:val="auto"/>
            <w:sz w:val="19"/>
          </w:rPr>
          <w:t>System</w:t>
        </w:r>
        <w:r w:rsidR="0002263D">
          <w:rPr>
            <w:color w:val="auto"/>
            <w:sz w:val="19"/>
          </w:rPr>
          <w:t xml:space="preserve"> within </w:t>
        </w:r>
        <w:r w:rsidR="00AA1617">
          <w:rPr>
            <w:color w:val="auto"/>
            <w:sz w:val="19"/>
          </w:rPr>
          <w:t xml:space="preserve">two hours </w:t>
        </w:r>
        <w:r w:rsidR="00F135CB">
          <w:rPr>
            <w:color w:val="auto"/>
            <w:sz w:val="19"/>
          </w:rPr>
          <w:t xml:space="preserve">from receiving an instruction from </w:t>
        </w:r>
        <w:r w:rsidR="00F135CB" w:rsidRPr="007E7A84">
          <w:rPr>
            <w:b/>
            <w:bCs/>
            <w:color w:val="auto"/>
            <w:sz w:val="19"/>
          </w:rPr>
          <w:t>The Company</w:t>
        </w:r>
        <w:r w:rsidR="00F135CB">
          <w:rPr>
            <w:color w:val="auto"/>
            <w:sz w:val="19"/>
          </w:rPr>
          <w:t xml:space="preserve"> </w:t>
        </w:r>
        <w:commentRangeStart w:id="964"/>
        <w:del w:id="965" w:author="David Halford" w:date="2022-12-28T10:07:00Z">
          <w:r w:rsidR="00F135CB" w:rsidDel="00F33E86">
            <w:rPr>
              <w:color w:val="auto"/>
              <w:sz w:val="19"/>
            </w:rPr>
            <w:delText xml:space="preserve">unless otherwise </w:delText>
          </w:r>
        </w:del>
        <w:del w:id="966" w:author="Antony Johnson" w:date="2022-11-17T12:32:00Z">
          <w:r w:rsidR="00F135CB" w:rsidDel="00592A34">
            <w:rPr>
              <w:color w:val="auto"/>
              <w:sz w:val="19"/>
            </w:rPr>
            <w:delText xml:space="preserve">specified in the </w:delText>
          </w:r>
          <w:r w:rsidR="00F135CB" w:rsidRPr="007E7A84" w:rsidDel="00592A34">
            <w:rPr>
              <w:b/>
              <w:bCs/>
              <w:color w:val="auto"/>
              <w:sz w:val="19"/>
            </w:rPr>
            <w:delText xml:space="preserve">Anchor </w:delText>
          </w:r>
          <w:r w:rsidR="00262E7B" w:rsidDel="00592A34">
            <w:rPr>
              <w:b/>
              <w:bCs/>
              <w:color w:val="auto"/>
              <w:sz w:val="19"/>
            </w:rPr>
            <w:delText>Restoration</w:delText>
          </w:r>
          <w:r w:rsidR="002046E4" w:rsidRPr="007E7A84" w:rsidDel="00592A34">
            <w:rPr>
              <w:b/>
              <w:bCs/>
              <w:color w:val="auto"/>
              <w:sz w:val="19"/>
            </w:rPr>
            <w:delText xml:space="preserve"> Contract</w:delText>
          </w:r>
          <w:r w:rsidR="002046E4" w:rsidDel="00592A34">
            <w:rPr>
              <w:color w:val="auto"/>
              <w:sz w:val="19"/>
            </w:rPr>
            <w:delText xml:space="preserve"> or</w:delText>
          </w:r>
          <w:r w:rsidR="009B6F6F" w:rsidDel="00592A34">
            <w:rPr>
              <w:color w:val="auto"/>
              <w:sz w:val="19"/>
            </w:rPr>
            <w:delText xml:space="preserve"> </w:delText>
          </w:r>
        </w:del>
      </w:ins>
      <w:ins w:id="967" w:author="Antony Johnson" w:date="2022-10-28T11:12:00Z">
        <w:r w:rsidR="00367C6E">
          <w:rPr>
            <w:color w:val="auto"/>
            <w:sz w:val="19"/>
          </w:rPr>
          <w:t xml:space="preserve">unless otherwise </w:t>
        </w:r>
      </w:ins>
      <w:ins w:id="968" w:author="Author">
        <w:r w:rsidR="009B6F6F">
          <w:rPr>
            <w:color w:val="auto"/>
            <w:sz w:val="19"/>
          </w:rPr>
          <w:t>agreed</w:t>
        </w:r>
      </w:ins>
      <w:ins w:id="969" w:author="Antony Johnson" w:date="2022-11-17T12:32:00Z">
        <w:r w:rsidR="00592A34">
          <w:rPr>
            <w:color w:val="auto"/>
            <w:sz w:val="19"/>
          </w:rPr>
          <w:t xml:space="preserve"> </w:t>
        </w:r>
        <w:r w:rsidR="00592A34">
          <w:rPr>
            <w:color w:val="auto"/>
            <w:sz w:val="19"/>
            <w:szCs w:val="19"/>
          </w:rPr>
          <w:t xml:space="preserve">otherwise agreed by </w:t>
        </w:r>
      </w:ins>
      <w:commentRangeEnd w:id="964"/>
      <w:r w:rsidR="00164444">
        <w:rPr>
          <w:rStyle w:val="CommentReference"/>
          <w:color w:val="auto"/>
        </w:rPr>
        <w:commentReference w:id="964"/>
      </w:r>
      <w:ins w:id="970" w:author="Antony Johnson" w:date="2022-11-17T12:32:00Z">
        <w:r w:rsidR="00592A34" w:rsidRPr="005A7CB8">
          <w:rPr>
            <w:b/>
            <w:bCs/>
            <w:color w:val="auto"/>
            <w:sz w:val="19"/>
            <w:szCs w:val="19"/>
          </w:rPr>
          <w:t>The Company</w:t>
        </w:r>
        <w:r w:rsidR="00592A34">
          <w:rPr>
            <w:color w:val="auto"/>
            <w:sz w:val="19"/>
            <w:szCs w:val="19"/>
          </w:rPr>
          <w:t xml:space="preserve"> and/or </w:t>
        </w:r>
        <w:r w:rsidR="00592A34" w:rsidRPr="005A7CB8">
          <w:rPr>
            <w:b/>
            <w:bCs/>
            <w:color w:val="auto"/>
            <w:sz w:val="19"/>
            <w:szCs w:val="19"/>
          </w:rPr>
          <w:t>Network Operator</w:t>
        </w:r>
      </w:ins>
      <w:commentRangeStart w:id="971"/>
      <w:ins w:id="972" w:author="Author">
        <w:del w:id="973" w:author="David Halford" w:date="2022-12-28T10:07:00Z">
          <w:r w:rsidR="009B6F6F" w:rsidDel="00F33E86">
            <w:rPr>
              <w:color w:val="auto"/>
              <w:sz w:val="19"/>
            </w:rPr>
            <w:delText>,</w:delText>
          </w:r>
        </w:del>
      </w:ins>
      <w:commentRangeEnd w:id="971"/>
      <w:del w:id="974" w:author="David Halford" w:date="2022-12-28T10:07:00Z">
        <w:r w:rsidR="00164444" w:rsidDel="00F33E86">
          <w:rPr>
            <w:rStyle w:val="CommentReference"/>
            <w:color w:val="auto"/>
          </w:rPr>
          <w:commentReference w:id="971"/>
        </w:r>
      </w:del>
      <w:ins w:id="975" w:author="Author">
        <w:del w:id="976" w:author="David Halford" w:date="2022-12-28T10:07:00Z">
          <w:r w:rsidR="00F135CB" w:rsidDel="00F33E86">
            <w:rPr>
              <w:color w:val="auto"/>
              <w:sz w:val="19"/>
            </w:rPr>
            <w:delText xml:space="preserve"> </w:delText>
          </w:r>
        </w:del>
      </w:ins>
      <w:ins w:id="977" w:author="David Halford" w:date="2022-12-28T10:07:00Z">
        <w:r w:rsidR="00F33E86">
          <w:rPr>
            <w:color w:val="auto"/>
            <w:sz w:val="19"/>
          </w:rPr>
          <w:t>.</w:t>
        </w:r>
      </w:ins>
      <w:ins w:id="978" w:author="Author">
        <w:del w:id="979" w:author="David Halford" w:date="2022-12-28T10:06:00Z">
          <w:r w:rsidR="007E7A84" w:rsidDel="001368C3">
            <w:rPr>
              <w:color w:val="auto"/>
              <w:sz w:val="19"/>
            </w:rPr>
            <w:delText xml:space="preserve"> </w:delText>
          </w:r>
        </w:del>
        <w:r w:rsidR="007E7A84">
          <w:rPr>
            <w:color w:val="auto"/>
            <w:sz w:val="19"/>
          </w:rPr>
          <w:t xml:space="preserve">For </w:t>
        </w:r>
        <w:r w:rsidR="007E7A84" w:rsidRPr="0002263D">
          <w:rPr>
            <w:b/>
            <w:bCs/>
            <w:color w:val="auto"/>
            <w:sz w:val="19"/>
          </w:rPr>
          <w:t>Anchor Plant Owners</w:t>
        </w:r>
        <w:r w:rsidR="007E7A84">
          <w:rPr>
            <w:color w:val="auto"/>
            <w:sz w:val="19"/>
          </w:rPr>
          <w:t xml:space="preserve"> party to a </w:t>
        </w:r>
        <w:r w:rsidR="007E7A84" w:rsidRPr="00DF1030">
          <w:rPr>
            <w:b/>
            <w:bCs/>
            <w:color w:val="auto"/>
            <w:sz w:val="19"/>
          </w:rPr>
          <w:t>Distribution</w:t>
        </w:r>
        <w:r w:rsidR="007E7A84" w:rsidRPr="0002263D">
          <w:rPr>
            <w:b/>
            <w:bCs/>
            <w:color w:val="auto"/>
            <w:sz w:val="19"/>
          </w:rPr>
          <w:t xml:space="preserve"> Restoration </w:t>
        </w:r>
        <w:r w:rsidR="007E7A84">
          <w:rPr>
            <w:b/>
            <w:bCs/>
            <w:color w:val="auto"/>
            <w:sz w:val="19"/>
          </w:rPr>
          <w:t xml:space="preserve">Zone </w:t>
        </w:r>
        <w:r w:rsidR="007E7A84" w:rsidRPr="0002263D">
          <w:rPr>
            <w:b/>
            <w:bCs/>
            <w:color w:val="auto"/>
            <w:sz w:val="19"/>
          </w:rPr>
          <w:t>Plan</w:t>
        </w:r>
        <w:r w:rsidR="007E7A84">
          <w:rPr>
            <w:color w:val="auto"/>
            <w:sz w:val="19"/>
          </w:rPr>
          <w:t>,</w:t>
        </w:r>
      </w:ins>
      <w:ins w:id="980" w:author="Antony Johnson" w:date="2022-11-17T12:33:00Z">
        <w:r w:rsidR="00592A34">
          <w:rPr>
            <w:color w:val="auto"/>
            <w:sz w:val="19"/>
          </w:rPr>
          <w:t xml:space="preserve"> </w:t>
        </w:r>
      </w:ins>
      <w:ins w:id="981" w:author="Author">
        <w:r w:rsidR="007E7A84">
          <w:rPr>
            <w:color w:val="auto"/>
            <w:sz w:val="19"/>
          </w:rPr>
          <w:t xml:space="preserve">their </w:t>
        </w:r>
        <w:r w:rsidR="007E7A84" w:rsidRPr="0002263D">
          <w:rPr>
            <w:b/>
            <w:bCs/>
            <w:color w:val="auto"/>
            <w:sz w:val="19"/>
          </w:rPr>
          <w:t>Anchor Plant</w:t>
        </w:r>
        <w:r w:rsidR="007E7A84">
          <w:rPr>
            <w:color w:val="auto"/>
            <w:sz w:val="19"/>
          </w:rPr>
          <w:t xml:space="preserve"> </w:t>
        </w:r>
        <w:commentRangeStart w:id="982"/>
        <w:del w:id="983" w:author="David Halford" w:date="2022-12-28T10:07:00Z">
          <w:r w:rsidR="007E7A84" w:rsidDel="00F33E86">
            <w:rPr>
              <w:color w:val="auto"/>
              <w:sz w:val="19"/>
            </w:rPr>
            <w:delText>would be</w:delText>
          </w:r>
        </w:del>
      </w:ins>
      <w:ins w:id="984" w:author="David Halford" w:date="2022-12-28T10:07:00Z">
        <w:r w:rsidR="00F33E86">
          <w:rPr>
            <w:color w:val="auto"/>
            <w:sz w:val="19"/>
          </w:rPr>
          <w:t>is</w:t>
        </w:r>
      </w:ins>
      <w:ins w:id="985" w:author="Author">
        <w:r w:rsidR="007E7A84">
          <w:rPr>
            <w:color w:val="auto"/>
            <w:sz w:val="19"/>
          </w:rPr>
          <w:t xml:space="preserve"> expected </w:t>
        </w:r>
      </w:ins>
      <w:commentRangeEnd w:id="982"/>
      <w:r w:rsidR="00164444">
        <w:rPr>
          <w:rStyle w:val="CommentReference"/>
          <w:color w:val="auto"/>
        </w:rPr>
        <w:commentReference w:id="982"/>
      </w:r>
      <w:ins w:id="986" w:author="Author">
        <w:r w:rsidR="007E7A84">
          <w:rPr>
            <w:color w:val="auto"/>
            <w:sz w:val="19"/>
          </w:rPr>
          <w:t xml:space="preserve">to be synchronised to the </w:t>
        </w:r>
        <w:r w:rsidR="007E7A84" w:rsidRPr="007E7A84">
          <w:rPr>
            <w:b/>
            <w:bCs/>
            <w:color w:val="auto"/>
            <w:sz w:val="19"/>
          </w:rPr>
          <w:t>System</w:t>
        </w:r>
        <w:r w:rsidR="007E7A84">
          <w:rPr>
            <w:color w:val="auto"/>
            <w:sz w:val="19"/>
          </w:rPr>
          <w:t xml:space="preserve"> within eight hours from receiving an instruction from </w:t>
        </w:r>
        <w:r w:rsidR="007E7A84">
          <w:rPr>
            <w:b/>
            <w:bCs/>
            <w:color w:val="auto"/>
            <w:sz w:val="19"/>
          </w:rPr>
          <w:t>t</w:t>
        </w:r>
        <w:r w:rsidR="007E7A84" w:rsidRPr="007E7A84">
          <w:rPr>
            <w:b/>
            <w:bCs/>
            <w:color w:val="auto"/>
            <w:sz w:val="19"/>
          </w:rPr>
          <w:t xml:space="preserve">he </w:t>
        </w:r>
        <w:r w:rsidR="007E7A84">
          <w:rPr>
            <w:b/>
            <w:bCs/>
            <w:color w:val="auto"/>
            <w:sz w:val="19"/>
          </w:rPr>
          <w:t>relevant Network Opera</w:t>
        </w:r>
        <w:r w:rsidR="00FB5500">
          <w:rPr>
            <w:b/>
            <w:bCs/>
            <w:color w:val="auto"/>
            <w:sz w:val="19"/>
          </w:rPr>
          <w:t xml:space="preserve">tor </w:t>
        </w:r>
        <w:r w:rsidR="007E7A84">
          <w:rPr>
            <w:color w:val="auto"/>
            <w:sz w:val="19"/>
          </w:rPr>
          <w:t>unless otherwise</w:t>
        </w:r>
      </w:ins>
      <w:ins w:id="987" w:author="Antony Johnson" w:date="2022-11-17T12:33:00Z">
        <w:r w:rsidR="00592A34">
          <w:rPr>
            <w:color w:val="auto"/>
            <w:sz w:val="19"/>
            <w:szCs w:val="19"/>
          </w:rPr>
          <w:t xml:space="preserve">otherwise agreed by </w:t>
        </w:r>
        <w:r w:rsidR="00592A34" w:rsidRPr="005A7CB8">
          <w:rPr>
            <w:b/>
            <w:bCs/>
            <w:color w:val="auto"/>
            <w:sz w:val="19"/>
            <w:szCs w:val="19"/>
          </w:rPr>
          <w:t>The Company</w:t>
        </w:r>
        <w:r w:rsidR="00592A34">
          <w:rPr>
            <w:color w:val="auto"/>
            <w:sz w:val="19"/>
            <w:szCs w:val="19"/>
          </w:rPr>
          <w:t xml:space="preserve"> and/or </w:t>
        </w:r>
        <w:r w:rsidR="00592A34" w:rsidRPr="005A7CB8">
          <w:rPr>
            <w:b/>
            <w:bCs/>
            <w:color w:val="auto"/>
            <w:sz w:val="19"/>
            <w:szCs w:val="19"/>
          </w:rPr>
          <w:t>Network Operator</w:t>
        </w:r>
      </w:ins>
      <w:ins w:id="988" w:author="Author">
        <w:r w:rsidR="007E7A84">
          <w:rPr>
            <w:color w:val="auto"/>
            <w:sz w:val="19"/>
          </w:rPr>
          <w:t>,</w:t>
        </w:r>
      </w:ins>
    </w:p>
    <w:p w14:paraId="4B05E35D" w14:textId="3A6160B4" w:rsidR="00CD502F" w:rsidRPr="00484ADD" w:rsidRDefault="00CD502F" w:rsidP="00701C4B">
      <w:pPr>
        <w:pStyle w:val="Level1Text"/>
        <w:rPr>
          <w:color w:val="auto"/>
        </w:rPr>
      </w:pPr>
      <w:ins w:id="989" w:author="Mike Kay" w:date="2022-09-03T14:35:00Z">
        <w:r>
          <w:rPr>
            <w:color w:val="auto"/>
          </w:rPr>
          <w:t>OC5.7.</w:t>
        </w:r>
      </w:ins>
      <w:ins w:id="990" w:author="Mike Kay" w:date="2022-09-03T15:04:00Z">
        <w:r w:rsidR="00646667">
          <w:rPr>
            <w:color w:val="auto"/>
          </w:rPr>
          <w:t>3</w:t>
        </w:r>
      </w:ins>
      <w:ins w:id="991" w:author="Mike Kay" w:date="2022-09-03T14:35:00Z">
        <w:r>
          <w:rPr>
            <w:color w:val="auto"/>
          </w:rPr>
          <w:t>.2</w:t>
        </w:r>
        <w:r>
          <w:rPr>
            <w:color w:val="auto"/>
          </w:rPr>
          <w:tab/>
          <w:t xml:space="preserve">A </w:t>
        </w:r>
      </w:ins>
      <w:ins w:id="992" w:author="Mike Kay" w:date="2022-09-03T14:39:00Z">
        <w:r w:rsidR="00CA2128" w:rsidRPr="00B542DC">
          <w:rPr>
            <w:b/>
            <w:bCs/>
            <w:color w:val="auto"/>
          </w:rPr>
          <w:t xml:space="preserve">Top </w:t>
        </w:r>
      </w:ins>
      <w:ins w:id="993" w:author="Antony Johnson" w:date="2022-09-30T12:43:00Z">
        <w:r w:rsidR="00B37F45">
          <w:rPr>
            <w:b/>
            <w:bCs/>
            <w:color w:val="auto"/>
          </w:rPr>
          <w:t>U</w:t>
        </w:r>
      </w:ins>
      <w:ins w:id="994" w:author="Mike Kay" w:date="2022-09-03T14:39:00Z">
        <w:r w:rsidR="00CA2128" w:rsidRPr="00B542DC">
          <w:rPr>
            <w:b/>
            <w:bCs/>
            <w:color w:val="auto"/>
          </w:rPr>
          <w:t>p</w:t>
        </w:r>
      </w:ins>
      <w:ins w:id="995" w:author="Mike Kay" w:date="2022-09-03T14:35:00Z">
        <w:r w:rsidRPr="00B542DC">
          <w:rPr>
            <w:b/>
            <w:bCs/>
            <w:color w:val="auto"/>
          </w:rPr>
          <w:t xml:space="preserve"> Service</w:t>
        </w:r>
      </w:ins>
      <w:ins w:id="996" w:author="Mike Kay" w:date="2022-09-03T14:37:00Z">
        <w:r w:rsidR="00A10CFB" w:rsidRPr="00B542DC">
          <w:rPr>
            <w:b/>
            <w:bCs/>
            <w:color w:val="auto"/>
          </w:rPr>
          <w:t xml:space="preserve"> Provider</w:t>
        </w:r>
        <w:r w:rsidR="00A10CFB">
          <w:rPr>
            <w:color w:val="auto"/>
          </w:rPr>
          <w:t xml:space="preserve"> shall fail </w:t>
        </w:r>
        <w:r w:rsidR="00A3199B">
          <w:rPr>
            <w:color w:val="auto"/>
          </w:rPr>
          <w:t xml:space="preserve">a </w:t>
        </w:r>
      </w:ins>
      <w:ins w:id="997" w:author="Mike Kay" w:date="2022-09-03T14:39:00Z">
        <w:r w:rsidR="00CA2128" w:rsidRPr="00B542DC">
          <w:rPr>
            <w:b/>
            <w:bCs/>
            <w:color w:val="auto"/>
          </w:rPr>
          <w:t xml:space="preserve">Top </w:t>
        </w:r>
      </w:ins>
      <w:ins w:id="998" w:author="Antony Johnson" w:date="2022-10-28T11:14:00Z">
        <w:r w:rsidR="0042470E">
          <w:rPr>
            <w:b/>
            <w:bCs/>
            <w:color w:val="auto"/>
          </w:rPr>
          <w:t>U</w:t>
        </w:r>
      </w:ins>
      <w:ins w:id="999" w:author="Mike Kay" w:date="2022-09-03T14:39:00Z">
        <w:r w:rsidR="00CA2128" w:rsidRPr="00B542DC">
          <w:rPr>
            <w:b/>
            <w:bCs/>
            <w:color w:val="auto"/>
          </w:rPr>
          <w:t>p</w:t>
        </w:r>
      </w:ins>
      <w:ins w:id="1000" w:author="Mike Kay" w:date="2022-09-03T14:37:00Z">
        <w:r w:rsidR="00A3199B" w:rsidRPr="00B542DC">
          <w:rPr>
            <w:b/>
            <w:bCs/>
            <w:color w:val="auto"/>
          </w:rPr>
          <w:t xml:space="preserve"> Restora</w:t>
        </w:r>
      </w:ins>
      <w:ins w:id="1001" w:author="Mike Kay" w:date="2022-09-03T14:40:00Z">
        <w:r w:rsidR="00CA2128" w:rsidRPr="00B542DC">
          <w:rPr>
            <w:b/>
            <w:bCs/>
            <w:color w:val="auto"/>
          </w:rPr>
          <w:t>tion Plant Test</w:t>
        </w:r>
      </w:ins>
      <w:ins w:id="1002" w:author="Mike Kay" w:date="2022-09-03T14:41:00Z">
        <w:r w:rsidR="00CA2128">
          <w:rPr>
            <w:color w:val="auto"/>
          </w:rPr>
          <w:t xml:space="preserve"> </w:t>
        </w:r>
        <w:r w:rsidR="00C6703B">
          <w:rPr>
            <w:color w:val="auto"/>
          </w:rPr>
          <w:t xml:space="preserve">if it fails to be </w:t>
        </w:r>
      </w:ins>
      <w:ins w:id="1003" w:author="Antony Johnson" w:date="2022-09-30T12:43:00Z">
        <w:r w:rsidR="00B37F45">
          <w:rPr>
            <w:color w:val="auto"/>
          </w:rPr>
          <w:t>S</w:t>
        </w:r>
      </w:ins>
      <w:ins w:id="1004" w:author="Mike Kay" w:date="2022-09-03T14:41:00Z">
        <w:r w:rsidR="00C6703B" w:rsidRPr="00B542DC">
          <w:rPr>
            <w:b/>
            <w:bCs/>
            <w:color w:val="auto"/>
          </w:rPr>
          <w:t>ynchronised</w:t>
        </w:r>
        <w:r w:rsidR="00C6703B">
          <w:rPr>
            <w:color w:val="auto"/>
          </w:rPr>
          <w:t xml:space="preserve"> to the </w:t>
        </w:r>
      </w:ins>
      <w:ins w:id="1005" w:author="Antony Johnson" w:date="2022-10-28T11:14:00Z">
        <w:r w:rsidR="0042470E" w:rsidRPr="005A0B46">
          <w:rPr>
            <w:b/>
            <w:bCs/>
            <w:color w:val="auto"/>
          </w:rPr>
          <w:t>S</w:t>
        </w:r>
      </w:ins>
      <w:ins w:id="1006" w:author="Mike Kay" w:date="2022-09-03T14:41:00Z">
        <w:r w:rsidR="00C6703B" w:rsidRPr="005A0B46">
          <w:rPr>
            <w:b/>
            <w:bCs/>
            <w:color w:val="auto"/>
          </w:rPr>
          <w:t>ystem</w:t>
        </w:r>
        <w:r w:rsidR="00C6703B">
          <w:rPr>
            <w:color w:val="auto"/>
          </w:rPr>
          <w:t xml:space="preserve"> and to pr</w:t>
        </w:r>
        <w:r w:rsidR="0047277B">
          <w:rPr>
            <w:color w:val="auto"/>
          </w:rPr>
          <w:t xml:space="preserve">ovide the </w:t>
        </w:r>
      </w:ins>
      <w:ins w:id="1007" w:author="Mike Kay" w:date="2022-09-03T14:42:00Z">
        <w:r w:rsidR="0047277B" w:rsidRPr="00B542DC">
          <w:rPr>
            <w:b/>
            <w:bCs/>
            <w:color w:val="auto"/>
          </w:rPr>
          <w:t>Active Power</w:t>
        </w:r>
        <w:r w:rsidR="0047277B">
          <w:rPr>
            <w:color w:val="auto"/>
          </w:rPr>
          <w:t xml:space="preserve"> or </w:t>
        </w:r>
        <w:r w:rsidR="0047277B" w:rsidRPr="00B542DC">
          <w:rPr>
            <w:b/>
            <w:bCs/>
            <w:color w:val="auto"/>
          </w:rPr>
          <w:t>Reactive Power</w:t>
        </w:r>
        <w:r w:rsidR="0047277B">
          <w:rPr>
            <w:color w:val="auto"/>
          </w:rPr>
          <w:t xml:space="preserve"> output </w:t>
        </w:r>
      </w:ins>
      <w:ins w:id="1008" w:author="Mike Kay" w:date="2022-09-03T14:45:00Z">
        <w:r w:rsidR="0032646F">
          <w:rPr>
            <w:color w:val="auto"/>
          </w:rPr>
          <w:t xml:space="preserve">in accordance with </w:t>
        </w:r>
        <w:r w:rsidR="007A134E">
          <w:rPr>
            <w:color w:val="auto"/>
          </w:rPr>
          <w:t xml:space="preserve">that </w:t>
        </w:r>
      </w:ins>
      <w:ins w:id="1009" w:author="Antony Johnson" w:date="2022-10-28T11:14:00Z">
        <w:r w:rsidR="0042470E">
          <w:rPr>
            <w:color w:val="auto"/>
          </w:rPr>
          <w:t xml:space="preserve">specified in the </w:t>
        </w:r>
      </w:ins>
      <w:ins w:id="1010" w:author="Antony Johnson" w:date="2022-10-28T11:15:00Z">
        <w:r w:rsidR="005A0B46" w:rsidRPr="005A0B46">
          <w:rPr>
            <w:b/>
            <w:bCs/>
            <w:color w:val="auto"/>
          </w:rPr>
          <w:t>Top Up Restoration Contract</w:t>
        </w:r>
        <w:r w:rsidR="005A0B46">
          <w:rPr>
            <w:color w:val="auto"/>
          </w:rPr>
          <w:t xml:space="preserve"> unless otherwise </w:t>
        </w:r>
      </w:ins>
      <w:ins w:id="1011" w:author="Mike Kay" w:date="2022-09-03T14:45:00Z">
        <w:r w:rsidR="007A134E">
          <w:rPr>
            <w:color w:val="auto"/>
          </w:rPr>
          <w:t xml:space="preserve">agreed by </w:t>
        </w:r>
      </w:ins>
      <w:ins w:id="1012" w:author="Mike Kay" w:date="2022-09-03T14:46:00Z">
        <w:r w:rsidR="00701C4B" w:rsidRPr="00B542DC">
          <w:rPr>
            <w:b/>
            <w:bCs/>
            <w:color w:val="auto"/>
          </w:rPr>
          <w:t>The Company</w:t>
        </w:r>
        <w:r w:rsidR="00701C4B">
          <w:rPr>
            <w:color w:val="auto"/>
          </w:rPr>
          <w:t xml:space="preserve"> and/or the </w:t>
        </w:r>
        <w:r w:rsidR="00701C4B" w:rsidRPr="00B542DC">
          <w:rPr>
            <w:b/>
            <w:bCs/>
            <w:color w:val="auto"/>
          </w:rPr>
          <w:t>Network Oper</w:t>
        </w:r>
      </w:ins>
      <w:ins w:id="1013" w:author="Mike Kay" w:date="2022-09-03T14:47:00Z">
        <w:r w:rsidR="00701C4B" w:rsidRPr="00B542DC">
          <w:rPr>
            <w:b/>
            <w:bCs/>
            <w:color w:val="auto"/>
          </w:rPr>
          <w:t>ator</w:t>
        </w:r>
        <w:r w:rsidR="00701C4B">
          <w:rPr>
            <w:color w:val="auto"/>
          </w:rPr>
          <w:t>.</w:t>
        </w:r>
      </w:ins>
      <w:ins w:id="1014" w:author="Mike Kay" w:date="2022-09-03T14:45:00Z">
        <w:r w:rsidR="007A134E">
          <w:rPr>
            <w:color w:val="auto"/>
          </w:rPr>
          <w:t xml:space="preserve"> </w:t>
        </w:r>
      </w:ins>
    </w:p>
    <w:p w14:paraId="3DC1E883" w14:textId="3EF47264" w:rsidR="00A03404" w:rsidRPr="006F0683" w:rsidRDefault="00A03404" w:rsidP="008C49B5">
      <w:pPr>
        <w:pStyle w:val="Level1Text"/>
        <w:rPr>
          <w:color w:val="auto"/>
        </w:rPr>
      </w:pPr>
      <w:r w:rsidRPr="006F0683">
        <w:rPr>
          <w:color w:val="auto"/>
        </w:rPr>
        <w:lastRenderedPageBreak/>
        <w:t>OC5.7.</w:t>
      </w:r>
      <w:del w:id="1015" w:author="Mike Kay" w:date="2022-09-03T15:05:00Z">
        <w:r w:rsidRPr="006F0683" w:rsidDel="00646667">
          <w:rPr>
            <w:color w:val="auto"/>
          </w:rPr>
          <w:delText>2.</w:delText>
        </w:r>
      </w:del>
      <w:del w:id="1016" w:author="Mike Kay" w:date="2022-09-03T12:06:00Z">
        <w:r w:rsidR="00A46D39" w:rsidRPr="006F0683" w:rsidDel="008A70C3">
          <w:rPr>
            <w:color w:val="auto"/>
          </w:rPr>
          <w:delText>6</w:delText>
        </w:r>
      </w:del>
      <w:ins w:id="1017" w:author="Mike Kay" w:date="2022-09-03T15:05:00Z">
        <w:r w:rsidR="00646667">
          <w:rPr>
            <w:color w:val="auto"/>
          </w:rPr>
          <w:t>3.4</w:t>
        </w:r>
      </w:ins>
      <w:r w:rsidRPr="006F0683">
        <w:rPr>
          <w:color w:val="auto"/>
        </w:rPr>
        <w:tab/>
      </w:r>
      <w:r w:rsidRPr="00983C79">
        <w:rPr>
          <w:color w:val="auto"/>
        </w:rPr>
        <w:t xml:space="preserve">If </w:t>
      </w:r>
      <w:del w:id="1018" w:author="Mike Kay" w:date="2022-09-03T14:48:00Z">
        <w:r w:rsidRPr="001724B0" w:rsidDel="00AF5ECD">
          <w:rPr>
            <w:b/>
            <w:bCs/>
            <w:color w:val="auto"/>
          </w:rPr>
          <w:delText>a</w:delText>
        </w:r>
      </w:del>
      <w:ins w:id="1019" w:author="Author">
        <w:del w:id="1020" w:author="Mike Kay" w:date="2022-09-03T14:48:00Z">
          <w:r w:rsidR="00482499" w:rsidRPr="001724B0" w:rsidDel="00AF5ECD">
            <w:rPr>
              <w:b/>
              <w:bCs/>
              <w:color w:val="auto"/>
            </w:rPr>
            <w:delText>n Anchor Power</w:delText>
          </w:r>
        </w:del>
      </w:ins>
      <w:del w:id="1021" w:author="Mike Kay" w:date="2022-09-03T14:48:00Z">
        <w:r w:rsidRPr="001724B0" w:rsidDel="00AF5ECD">
          <w:rPr>
            <w:b/>
            <w:bCs/>
            <w:color w:val="auto"/>
          </w:rPr>
          <w:delText xml:space="preserve"> Black Start Station </w:delText>
        </w:r>
        <w:r w:rsidR="00A46D39" w:rsidRPr="001724B0" w:rsidDel="00AF5ECD">
          <w:rPr>
            <w:b/>
            <w:bCs/>
            <w:color w:val="auto"/>
          </w:rPr>
          <w:delText xml:space="preserve">or </w:delText>
        </w:r>
      </w:del>
      <w:ins w:id="1022" w:author="Author">
        <w:del w:id="1023" w:author="Mike Kay" w:date="2022-09-03T14:48:00Z">
          <w:r w:rsidR="006C344F" w:rsidRPr="001724B0" w:rsidDel="00AF5ECD">
            <w:rPr>
              <w:b/>
              <w:bCs/>
              <w:color w:val="auto"/>
            </w:rPr>
            <w:delText>Anchor</w:delText>
          </w:r>
        </w:del>
      </w:ins>
      <w:del w:id="1024" w:author="Mike Kay" w:date="2022-09-03T14:48:00Z">
        <w:r w:rsidR="00A46D39" w:rsidRPr="001724B0" w:rsidDel="00AF5ECD">
          <w:rPr>
            <w:b/>
            <w:bCs/>
            <w:color w:val="auto"/>
          </w:rPr>
          <w:delText xml:space="preserve">Black Start HVDC System </w:delText>
        </w:r>
      </w:del>
      <w:ins w:id="1025" w:author="Author">
        <w:del w:id="1026" w:author="Mike Kay" w:date="2022-09-03T14:48:00Z">
          <w:r w:rsidR="006C344F" w:rsidRPr="001724B0" w:rsidDel="00AF5ECD">
            <w:rPr>
              <w:b/>
              <w:bCs/>
              <w:color w:val="auto"/>
            </w:rPr>
            <w:delText xml:space="preserve">or Anchor DC Converter Station </w:delText>
          </w:r>
        </w:del>
      </w:ins>
      <w:ins w:id="1027" w:author="Antony Johnson" w:date="2022-09-30T12:44:00Z">
        <w:r w:rsidR="00B37F45" w:rsidRPr="00B37F45">
          <w:rPr>
            <w:color w:val="auto"/>
          </w:rPr>
          <w:t>a</w:t>
        </w:r>
        <w:r w:rsidR="00B37F45">
          <w:rPr>
            <w:b/>
            <w:bCs/>
            <w:color w:val="auto"/>
          </w:rPr>
          <w:t xml:space="preserve"> </w:t>
        </w:r>
      </w:ins>
      <w:ins w:id="1028" w:author="Mike Kay" w:date="2022-09-03T14:50:00Z">
        <w:r w:rsidR="00084CE4" w:rsidRPr="001724B0">
          <w:rPr>
            <w:b/>
            <w:bCs/>
            <w:color w:val="auto"/>
          </w:rPr>
          <w:t xml:space="preserve">Restoration </w:t>
        </w:r>
      </w:ins>
      <w:ins w:id="1029" w:author="Mike Kay" w:date="2022-09-03T14:48:00Z">
        <w:r w:rsidR="00AF5ECD" w:rsidRPr="001724B0">
          <w:rPr>
            <w:b/>
            <w:bCs/>
            <w:color w:val="auto"/>
          </w:rPr>
          <w:t>Service Provider’s Plant</w:t>
        </w:r>
        <w:r w:rsidR="00AF5ECD">
          <w:rPr>
            <w:color w:val="auto"/>
          </w:rPr>
          <w:t xml:space="preserve"> </w:t>
        </w:r>
      </w:ins>
      <w:ins w:id="1030" w:author="Antony Johnson" w:date="2022-10-28T12:26:00Z">
        <w:r w:rsidR="00D83E5F">
          <w:rPr>
            <w:color w:val="auto"/>
          </w:rPr>
          <w:t xml:space="preserve">and </w:t>
        </w:r>
        <w:r w:rsidR="00D83E5F" w:rsidRPr="00183F50">
          <w:rPr>
            <w:b/>
            <w:bCs/>
            <w:color w:val="auto"/>
          </w:rPr>
          <w:t>Apparatus</w:t>
        </w:r>
        <w:r w:rsidR="00D83E5F">
          <w:rPr>
            <w:color w:val="auto"/>
          </w:rPr>
          <w:t xml:space="preserve"> </w:t>
        </w:r>
      </w:ins>
      <w:r w:rsidRPr="00983C79">
        <w:rPr>
          <w:color w:val="auto"/>
        </w:rPr>
        <w:t>fails to pass a</w:t>
      </w:r>
      <w:ins w:id="1031" w:author="Mike Kay" w:date="2022-09-03T14:54:00Z">
        <w:r w:rsidR="00C439D9">
          <w:rPr>
            <w:color w:val="auto"/>
          </w:rPr>
          <w:t xml:space="preserve"> </w:t>
        </w:r>
      </w:ins>
      <w:del w:id="1032" w:author="Mike Kay" w:date="2022-09-03T15:13:00Z">
        <w:r w:rsidRPr="00983C79" w:rsidDel="004E5A01">
          <w:rPr>
            <w:color w:val="auto"/>
          </w:rPr>
          <w:delText xml:space="preserve"> </w:delText>
        </w:r>
      </w:del>
      <w:ins w:id="1033" w:author="Author">
        <w:del w:id="1034" w:author="Mike Kay" w:date="2022-09-03T14:49:00Z">
          <w:r w:rsidR="006C344F" w:rsidRPr="00983C79" w:rsidDel="00B54DEC">
            <w:rPr>
              <w:b/>
              <w:color w:val="auto"/>
            </w:rPr>
            <w:delText>Anchor Plant</w:delText>
          </w:r>
        </w:del>
      </w:ins>
      <w:del w:id="1035" w:author="Mike Kay" w:date="2022-09-03T14:49:00Z">
        <w:r w:rsidRPr="00983C79" w:rsidDel="00B54DEC">
          <w:rPr>
            <w:b/>
            <w:color w:val="auto"/>
          </w:rPr>
          <w:delText xml:space="preserve">Black Start Test </w:delText>
        </w:r>
      </w:del>
      <w:ins w:id="1036" w:author="Mike Kay" w:date="2022-09-03T14:49:00Z">
        <w:r w:rsidR="00B54DEC">
          <w:rPr>
            <w:b/>
            <w:color w:val="auto"/>
          </w:rPr>
          <w:t xml:space="preserve">Restoration </w:t>
        </w:r>
      </w:ins>
      <w:ins w:id="1037" w:author="Mike Kay" w:date="2022-09-03T15:13:00Z">
        <w:r w:rsidR="004E5A01">
          <w:rPr>
            <w:b/>
            <w:color w:val="auto"/>
          </w:rPr>
          <w:t xml:space="preserve">Service </w:t>
        </w:r>
      </w:ins>
      <w:ins w:id="1038" w:author="Mike Kay" w:date="2022-09-03T14:49:00Z">
        <w:r w:rsidR="00B54DEC">
          <w:rPr>
            <w:b/>
            <w:color w:val="auto"/>
          </w:rPr>
          <w:t xml:space="preserve">Test </w:t>
        </w:r>
      </w:ins>
      <w:r w:rsidRPr="00983C79">
        <w:rPr>
          <w:color w:val="auto"/>
        </w:rPr>
        <w:t xml:space="preserve">the </w:t>
      </w:r>
      <w:del w:id="1039" w:author="Author">
        <w:r w:rsidR="00A46D39" w:rsidRPr="00983C79" w:rsidDel="00AA5C00">
          <w:rPr>
            <w:b/>
            <w:bCs/>
            <w:color w:val="auto"/>
          </w:rPr>
          <w:delText>Black</w:delText>
        </w:r>
        <w:r w:rsidR="00A46D39" w:rsidRPr="006F0683" w:rsidDel="00AA5C00">
          <w:rPr>
            <w:b/>
            <w:bCs/>
            <w:color w:val="auto"/>
          </w:rPr>
          <w:delText xml:space="preserve"> Start Service</w:delText>
        </w:r>
      </w:del>
      <w:ins w:id="1040" w:author="Author">
        <w:del w:id="1041" w:author="Mike Kay" w:date="2022-09-03T14:49:00Z">
          <w:r w:rsidR="00AA5C00" w:rsidDel="00B54DEC">
            <w:rPr>
              <w:b/>
              <w:bCs/>
              <w:color w:val="auto"/>
            </w:rPr>
            <w:delText xml:space="preserve">Anchor </w:delText>
          </w:r>
          <w:r w:rsidR="00983C79" w:rsidDel="00B54DEC">
            <w:rPr>
              <w:b/>
              <w:bCs/>
              <w:color w:val="auto"/>
            </w:rPr>
            <w:delText xml:space="preserve">Restoration </w:delText>
          </w:r>
        </w:del>
      </w:ins>
      <w:ins w:id="1042" w:author="Mike Kay" w:date="2022-09-03T14:49:00Z">
        <w:r w:rsidR="00084CE4">
          <w:rPr>
            <w:b/>
            <w:bCs/>
            <w:color w:val="auto"/>
          </w:rPr>
          <w:t xml:space="preserve">Restoration </w:t>
        </w:r>
      </w:ins>
      <w:ins w:id="1043" w:author="Author">
        <w:r w:rsidR="00983C79">
          <w:rPr>
            <w:b/>
            <w:bCs/>
            <w:color w:val="auto"/>
          </w:rPr>
          <w:t>Service</w:t>
        </w:r>
      </w:ins>
      <w:r w:rsidR="00A46D39" w:rsidRPr="006F0683">
        <w:rPr>
          <w:b/>
          <w:bCs/>
          <w:color w:val="auto"/>
        </w:rPr>
        <w:t xml:space="preserve"> Provider </w:t>
      </w:r>
      <w:r w:rsidRPr="006F0683">
        <w:rPr>
          <w:color w:val="auto"/>
        </w:rPr>
        <w:t xml:space="preserve">must provide </w:t>
      </w:r>
      <w:r w:rsidR="00CE0211" w:rsidRPr="006F0683">
        <w:rPr>
          <w:b/>
          <w:color w:val="auto"/>
        </w:rPr>
        <w:t>The Company</w:t>
      </w:r>
      <w:r w:rsidRPr="006F0683">
        <w:rPr>
          <w:b/>
          <w:color w:val="auto"/>
        </w:rPr>
        <w:t xml:space="preserve"> </w:t>
      </w:r>
      <w:ins w:id="1044" w:author="Author">
        <w:r w:rsidR="00002473" w:rsidRPr="00554204">
          <w:rPr>
            <w:bCs/>
            <w:color w:val="auto"/>
          </w:rPr>
          <w:t xml:space="preserve">and/or </w:t>
        </w:r>
        <w:r w:rsidR="00554204" w:rsidRPr="00554204">
          <w:rPr>
            <w:bCs/>
            <w:color w:val="auto"/>
          </w:rPr>
          <w:t>relevant</w:t>
        </w:r>
        <w:r w:rsidR="00554204">
          <w:rPr>
            <w:b/>
            <w:color w:val="auto"/>
          </w:rPr>
          <w:t xml:space="preserve"> Network Operator </w:t>
        </w:r>
      </w:ins>
      <w:r w:rsidRPr="006F0683">
        <w:rPr>
          <w:color w:val="auto"/>
        </w:rPr>
        <w:t xml:space="preserve">with a written report specifying in reasonable detail the reasons for any failure of the test so far as they are then known to the </w:t>
      </w:r>
      <w:ins w:id="1045" w:author="Author">
        <w:del w:id="1046" w:author="Mike Kay" w:date="2022-09-03T15:13:00Z">
          <w:r w:rsidR="00065424" w:rsidDel="00325C8E">
            <w:rPr>
              <w:b/>
              <w:bCs/>
              <w:color w:val="auto"/>
            </w:rPr>
            <w:delText xml:space="preserve">Anchor </w:delText>
          </w:r>
        </w:del>
        <w:r w:rsidR="00065424">
          <w:rPr>
            <w:b/>
            <w:bCs/>
            <w:color w:val="auto"/>
          </w:rPr>
          <w:t>Restoration</w:t>
        </w:r>
      </w:ins>
      <w:del w:id="1047" w:author="Author">
        <w:r w:rsidR="00A46D39" w:rsidRPr="006F0683" w:rsidDel="00554204">
          <w:rPr>
            <w:b/>
            <w:bCs/>
            <w:color w:val="auto"/>
          </w:rPr>
          <w:delText>Black Start</w:delText>
        </w:r>
      </w:del>
      <w:r w:rsidR="00A46D39" w:rsidRPr="006F0683">
        <w:rPr>
          <w:b/>
          <w:bCs/>
          <w:color w:val="auto"/>
        </w:rPr>
        <w:t xml:space="preserve"> Service Provider </w:t>
      </w:r>
      <w:r w:rsidRPr="006F0683">
        <w:rPr>
          <w:color w:val="auto"/>
        </w:rPr>
        <w:t xml:space="preserve">after due and careful enquiry. This must be provided within five </w:t>
      </w:r>
      <w:r w:rsidRPr="006F0683">
        <w:rPr>
          <w:b/>
          <w:color w:val="auto"/>
        </w:rPr>
        <w:t xml:space="preserve">Business Days </w:t>
      </w:r>
      <w:r w:rsidRPr="006F0683">
        <w:rPr>
          <w:color w:val="auto"/>
        </w:rPr>
        <w:t xml:space="preserve">of the test. If a dispute arises relating to the failure, </w:t>
      </w:r>
      <w:r w:rsidR="00CE0211" w:rsidRPr="006F0683">
        <w:rPr>
          <w:b/>
          <w:color w:val="auto"/>
        </w:rPr>
        <w:t>The Company</w:t>
      </w:r>
      <w:r w:rsidRPr="006F0683">
        <w:rPr>
          <w:b/>
          <w:color w:val="auto"/>
        </w:rPr>
        <w:t xml:space="preserve"> </w:t>
      </w:r>
      <w:ins w:id="1048" w:author="Author">
        <w:r w:rsidR="00FF5600" w:rsidRPr="00FF5600">
          <w:rPr>
            <w:bCs/>
            <w:color w:val="auto"/>
          </w:rPr>
          <w:t>and/or relevant</w:t>
        </w:r>
        <w:r w:rsidR="00FF5600">
          <w:rPr>
            <w:b/>
            <w:color w:val="auto"/>
          </w:rPr>
          <w:t xml:space="preserve"> </w:t>
        </w:r>
        <w:r w:rsidR="00BE0BA3">
          <w:rPr>
            <w:b/>
            <w:color w:val="auto"/>
          </w:rPr>
          <w:t>Network Operator</w:t>
        </w:r>
        <w:r w:rsidR="00FF5600">
          <w:rPr>
            <w:b/>
            <w:color w:val="auto"/>
          </w:rPr>
          <w:t xml:space="preserve"> </w:t>
        </w:r>
      </w:ins>
      <w:r w:rsidRPr="006F0683">
        <w:rPr>
          <w:color w:val="auto"/>
        </w:rPr>
        <w:t xml:space="preserve">and the relevant </w:t>
      </w:r>
      <w:ins w:id="1049" w:author="Author">
        <w:del w:id="1050" w:author="Mike Kay" w:date="2022-09-03T15:13:00Z">
          <w:r w:rsidR="00FF5600" w:rsidDel="00325C8E">
            <w:rPr>
              <w:b/>
              <w:bCs/>
              <w:color w:val="auto"/>
            </w:rPr>
            <w:delText xml:space="preserve">Anchor </w:delText>
          </w:r>
        </w:del>
        <w:r w:rsidR="00FF5600">
          <w:rPr>
            <w:b/>
            <w:bCs/>
            <w:color w:val="auto"/>
          </w:rPr>
          <w:t>Restoration</w:t>
        </w:r>
      </w:ins>
      <w:del w:id="1051" w:author="Author">
        <w:r w:rsidR="00A46D39" w:rsidRPr="006F0683" w:rsidDel="00FF5600">
          <w:rPr>
            <w:b/>
            <w:bCs/>
            <w:color w:val="auto"/>
          </w:rPr>
          <w:delText>Black Start</w:delText>
        </w:r>
      </w:del>
      <w:r w:rsidR="00A46D39" w:rsidRPr="006F0683">
        <w:rPr>
          <w:b/>
          <w:bCs/>
          <w:color w:val="auto"/>
        </w:rPr>
        <w:t xml:space="preserve"> Service Provider</w:t>
      </w:r>
      <w:r w:rsidR="00442164" w:rsidRPr="006F0683">
        <w:rPr>
          <w:b/>
          <w:bCs/>
          <w:color w:val="auto"/>
        </w:rPr>
        <w:t xml:space="preserve"> </w:t>
      </w:r>
      <w:r w:rsidRPr="006F0683">
        <w:rPr>
          <w:color w:val="auto"/>
        </w:rPr>
        <w:t>shall seek to resolve the dispute by discussion, and if they fail to</w:t>
      </w:r>
      <w:r w:rsidR="00DC7671" w:rsidRPr="006F0683">
        <w:rPr>
          <w:color w:val="auto"/>
        </w:rPr>
        <w:t xml:space="preserve"> </w:t>
      </w:r>
      <w:r w:rsidRPr="006F0683">
        <w:rPr>
          <w:color w:val="auto"/>
        </w:rPr>
        <w:t xml:space="preserve">reach agreement, the </w:t>
      </w:r>
      <w:del w:id="1052" w:author="Author">
        <w:r w:rsidR="00A46D39" w:rsidRPr="006F0683" w:rsidDel="00CA330B">
          <w:rPr>
            <w:b/>
            <w:color w:val="auto"/>
          </w:rPr>
          <w:delText>Black Start</w:delText>
        </w:r>
      </w:del>
      <w:ins w:id="1053" w:author="Author">
        <w:del w:id="1054" w:author="Mike Kay" w:date="2022-09-03T15:14:00Z">
          <w:r w:rsidR="00CA330B" w:rsidDel="00325C8E">
            <w:rPr>
              <w:b/>
              <w:color w:val="auto"/>
            </w:rPr>
            <w:delText xml:space="preserve">Anchor </w:delText>
          </w:r>
        </w:del>
        <w:r w:rsidR="00CA330B">
          <w:rPr>
            <w:b/>
            <w:color w:val="auto"/>
          </w:rPr>
          <w:t>Restoration</w:t>
        </w:r>
      </w:ins>
      <w:r w:rsidR="00A46D39" w:rsidRPr="006F0683">
        <w:rPr>
          <w:b/>
          <w:color w:val="auto"/>
        </w:rPr>
        <w:t xml:space="preserve"> Service Provider</w:t>
      </w:r>
      <w:r w:rsidRPr="006F0683">
        <w:rPr>
          <w:b/>
          <w:color w:val="auto"/>
        </w:rPr>
        <w:t xml:space="preserve"> </w:t>
      </w:r>
      <w:r w:rsidRPr="006F0683">
        <w:rPr>
          <w:color w:val="auto"/>
        </w:rPr>
        <w:t xml:space="preserve">may require </w:t>
      </w:r>
      <w:r w:rsidR="00CE0211" w:rsidRPr="006F0683">
        <w:rPr>
          <w:b/>
          <w:color w:val="auto"/>
        </w:rPr>
        <w:t>The Company</w:t>
      </w:r>
      <w:r w:rsidRPr="006F0683">
        <w:rPr>
          <w:b/>
          <w:color w:val="auto"/>
        </w:rPr>
        <w:t xml:space="preserve"> </w:t>
      </w:r>
      <w:ins w:id="1055" w:author="Author">
        <w:r w:rsidR="00CA330B" w:rsidRPr="00CA330B">
          <w:rPr>
            <w:bCs/>
            <w:color w:val="auto"/>
          </w:rPr>
          <w:t>and/or relevant</w:t>
        </w:r>
        <w:r w:rsidR="00CA330B">
          <w:rPr>
            <w:b/>
            <w:color w:val="auto"/>
          </w:rPr>
          <w:t xml:space="preserve"> Network Operator </w:t>
        </w:r>
      </w:ins>
      <w:r w:rsidRPr="006F0683">
        <w:rPr>
          <w:color w:val="auto"/>
        </w:rPr>
        <w:t xml:space="preserve">to carry out a further </w:t>
      </w:r>
      <w:ins w:id="1056" w:author="Author">
        <w:del w:id="1057" w:author="Mike Kay" w:date="2022-09-03T15:14:00Z">
          <w:r w:rsidR="00CA330B" w:rsidDel="00325C8E">
            <w:rPr>
              <w:b/>
              <w:color w:val="auto"/>
            </w:rPr>
            <w:delText xml:space="preserve">Anchor </w:delText>
          </w:r>
          <w:r w:rsidR="007B7BB4" w:rsidDel="00325C8E">
            <w:rPr>
              <w:b/>
              <w:color w:val="auto"/>
            </w:rPr>
            <w:delText>Plant</w:delText>
          </w:r>
        </w:del>
      </w:ins>
      <w:ins w:id="1058" w:author="Mike Kay" w:date="2022-09-03T15:14:00Z">
        <w:r w:rsidR="00325C8E">
          <w:rPr>
            <w:b/>
            <w:color w:val="auto"/>
          </w:rPr>
          <w:t>Restoration Service</w:t>
        </w:r>
      </w:ins>
      <w:del w:id="1059" w:author="Author">
        <w:r w:rsidRPr="006F0683" w:rsidDel="00CA330B">
          <w:rPr>
            <w:b/>
            <w:color w:val="auto"/>
          </w:rPr>
          <w:delText>Black Start</w:delText>
        </w:r>
      </w:del>
      <w:r w:rsidRPr="006F0683">
        <w:rPr>
          <w:b/>
          <w:color w:val="auto"/>
        </w:rPr>
        <w:t xml:space="preserve"> Test </w:t>
      </w:r>
      <w:r w:rsidRPr="006F0683">
        <w:rPr>
          <w:color w:val="auto"/>
        </w:rPr>
        <w:t xml:space="preserve">on 48 hours notice which shall be carried out following the procedure set out in </w:t>
      </w:r>
      <w:r w:rsidRPr="00747A69">
        <w:rPr>
          <w:color w:val="auto"/>
          <w:highlight w:val="yellow"/>
        </w:rPr>
        <w:t>OC5.7.2.1</w:t>
      </w:r>
      <w:r w:rsidRPr="006F0683">
        <w:rPr>
          <w:color w:val="auto"/>
        </w:rPr>
        <w:t xml:space="preserve"> or </w:t>
      </w:r>
      <w:r w:rsidRPr="00747A69">
        <w:rPr>
          <w:color w:val="auto"/>
          <w:highlight w:val="yellow"/>
        </w:rPr>
        <w:t>OC5.7.2.2</w:t>
      </w:r>
      <w:r w:rsidR="00A46D39" w:rsidRPr="006F0683">
        <w:rPr>
          <w:color w:val="auto"/>
        </w:rPr>
        <w:t xml:space="preserve"> or </w:t>
      </w:r>
      <w:r w:rsidR="00A46D39" w:rsidRPr="00747A69">
        <w:rPr>
          <w:color w:val="auto"/>
          <w:highlight w:val="yellow"/>
        </w:rPr>
        <w:t>OC5.7.2.3</w:t>
      </w:r>
      <w:r w:rsidRPr="006F0683">
        <w:rPr>
          <w:color w:val="auto"/>
        </w:rPr>
        <w:t xml:space="preserve"> as the case may be, as if </w:t>
      </w:r>
      <w:r w:rsidR="00CE0211" w:rsidRPr="006F0683">
        <w:rPr>
          <w:b/>
          <w:color w:val="auto"/>
        </w:rPr>
        <w:t>The Company</w:t>
      </w:r>
      <w:r w:rsidRPr="006F0683">
        <w:rPr>
          <w:b/>
          <w:color w:val="auto"/>
        </w:rPr>
        <w:t xml:space="preserve"> </w:t>
      </w:r>
      <w:ins w:id="1060" w:author="Author">
        <w:r w:rsidR="00747A69" w:rsidRPr="00747A69">
          <w:rPr>
            <w:bCs/>
            <w:color w:val="auto"/>
          </w:rPr>
          <w:t>and/or relevant</w:t>
        </w:r>
        <w:r w:rsidR="00747A69">
          <w:rPr>
            <w:b/>
            <w:color w:val="auto"/>
          </w:rPr>
          <w:t xml:space="preserve"> Network Operator </w:t>
        </w:r>
      </w:ins>
      <w:r w:rsidRPr="006F0683">
        <w:rPr>
          <w:color w:val="auto"/>
        </w:rPr>
        <w:t xml:space="preserve">had issued an instruction at the time of notice from the </w:t>
      </w:r>
      <w:del w:id="1061" w:author="Author">
        <w:r w:rsidR="00A46D39" w:rsidRPr="006F0683" w:rsidDel="00747A69">
          <w:rPr>
            <w:b/>
            <w:bCs/>
            <w:color w:val="auto"/>
          </w:rPr>
          <w:delText>Black Start</w:delText>
        </w:r>
      </w:del>
      <w:ins w:id="1062" w:author="Author">
        <w:del w:id="1063" w:author="Mike Kay" w:date="2022-09-03T15:14:00Z">
          <w:r w:rsidR="00747A69" w:rsidDel="001724B0">
            <w:rPr>
              <w:b/>
              <w:bCs/>
              <w:color w:val="auto"/>
            </w:rPr>
            <w:delText xml:space="preserve">Anchor </w:delText>
          </w:r>
        </w:del>
        <w:r w:rsidR="00747A69">
          <w:rPr>
            <w:b/>
            <w:bCs/>
            <w:color w:val="auto"/>
          </w:rPr>
          <w:t>Restoration</w:t>
        </w:r>
      </w:ins>
      <w:r w:rsidR="00A46D39" w:rsidRPr="006F0683">
        <w:rPr>
          <w:b/>
          <w:bCs/>
          <w:color w:val="auto"/>
        </w:rPr>
        <w:t xml:space="preserve"> Service Provider</w:t>
      </w:r>
      <w:r w:rsidR="00A46D39" w:rsidRPr="00747A69">
        <w:rPr>
          <w:color w:val="auto"/>
        </w:rPr>
        <w:t>.</w:t>
      </w:r>
    </w:p>
    <w:p w14:paraId="5301C0BB" w14:textId="5ED20757" w:rsidR="00A03404" w:rsidRPr="006F0683" w:rsidRDefault="00A03404" w:rsidP="008C49B5">
      <w:pPr>
        <w:pStyle w:val="Level1Text"/>
        <w:rPr>
          <w:color w:val="auto"/>
        </w:rPr>
      </w:pPr>
      <w:r w:rsidRPr="006F0683">
        <w:rPr>
          <w:color w:val="auto"/>
        </w:rPr>
        <w:t>OC5.7</w:t>
      </w:r>
      <w:ins w:id="1064" w:author="Mike Kay" w:date="2022-09-03T15:05:00Z">
        <w:r w:rsidR="00646667">
          <w:rPr>
            <w:color w:val="auto"/>
          </w:rPr>
          <w:t>.</w:t>
        </w:r>
      </w:ins>
      <w:del w:id="1065" w:author="Mike Kay" w:date="2022-09-03T15:05:00Z">
        <w:r w:rsidRPr="006F0683" w:rsidDel="00646667">
          <w:rPr>
            <w:color w:val="auto"/>
          </w:rPr>
          <w:delText>.2.</w:delText>
        </w:r>
      </w:del>
      <w:ins w:id="1066" w:author="Mike Kay" w:date="2022-09-03T15:05:00Z">
        <w:r w:rsidR="00646667">
          <w:rPr>
            <w:color w:val="auto"/>
          </w:rPr>
          <w:t>3.5</w:t>
        </w:r>
      </w:ins>
      <w:del w:id="1067" w:author="Mike Kay" w:date="2022-09-03T12:07:00Z">
        <w:r w:rsidR="00A46D39" w:rsidRPr="006F0683" w:rsidDel="008A70C3">
          <w:rPr>
            <w:color w:val="auto"/>
          </w:rPr>
          <w:delText>7</w:delText>
        </w:r>
      </w:del>
      <w:r w:rsidRPr="006F0683">
        <w:rPr>
          <w:color w:val="auto"/>
        </w:rPr>
        <w:tab/>
      </w:r>
      <w:commentRangeStart w:id="1068"/>
      <w:r w:rsidR="008C6DA0" w:rsidRPr="006F0683">
        <w:rPr>
          <w:color w:val="auto"/>
        </w:rPr>
        <w:t xml:space="preserve"> </w:t>
      </w:r>
      <w:commentRangeEnd w:id="1068"/>
      <w:r w:rsidR="00164444">
        <w:rPr>
          <w:rStyle w:val="CommentReference"/>
          <w:color w:val="auto"/>
        </w:rPr>
        <w:commentReference w:id="1068"/>
      </w:r>
      <w:r w:rsidRPr="003F12AD">
        <w:rPr>
          <w:color w:val="auto"/>
        </w:rPr>
        <w:t xml:space="preserve">If the </w:t>
      </w:r>
      <w:ins w:id="1069" w:author="Author">
        <w:del w:id="1070" w:author="Mike Kay" w:date="2022-09-03T15:14:00Z">
          <w:r w:rsidR="004F5777" w:rsidRPr="003F12AD" w:rsidDel="001724B0">
            <w:rPr>
              <w:b/>
              <w:color w:val="auto"/>
            </w:rPr>
            <w:delText xml:space="preserve">Anchor Power </w:delText>
          </w:r>
        </w:del>
      </w:ins>
      <w:del w:id="1071" w:author="Mike Kay" w:date="2022-09-03T15:14:00Z">
        <w:r w:rsidRPr="003F12AD" w:rsidDel="001724B0">
          <w:rPr>
            <w:b/>
            <w:color w:val="auto"/>
          </w:rPr>
          <w:delText>Black</w:delText>
        </w:r>
        <w:r w:rsidRPr="006F0683" w:rsidDel="001724B0">
          <w:rPr>
            <w:b/>
            <w:color w:val="auto"/>
          </w:rPr>
          <w:delText xml:space="preserve"> Start Station</w:delText>
        </w:r>
      </w:del>
      <w:ins w:id="1072" w:author="Mike Kay" w:date="2022-09-03T15:14:00Z">
        <w:r w:rsidR="001724B0">
          <w:rPr>
            <w:b/>
            <w:color w:val="auto"/>
          </w:rPr>
          <w:t>Restoration Service Provider’s Plant</w:t>
        </w:r>
      </w:ins>
      <w:del w:id="1073" w:author="Mike Kay" w:date="2022-09-03T15:14:00Z">
        <w:r w:rsidRPr="006F0683" w:rsidDel="001724B0">
          <w:rPr>
            <w:b/>
            <w:color w:val="auto"/>
          </w:rPr>
          <w:delText xml:space="preserve"> </w:delText>
        </w:r>
        <w:r w:rsidR="00A46D39" w:rsidRPr="006F0683" w:rsidDel="001724B0">
          <w:rPr>
            <w:bCs/>
            <w:color w:val="auto"/>
            <w:sz w:val="19"/>
            <w:szCs w:val="19"/>
          </w:rPr>
          <w:delText>or</w:delText>
        </w:r>
        <w:r w:rsidR="00A46D39" w:rsidRPr="006F0683" w:rsidDel="001724B0">
          <w:rPr>
            <w:b/>
            <w:bCs/>
            <w:color w:val="auto"/>
            <w:sz w:val="19"/>
            <w:szCs w:val="19"/>
          </w:rPr>
          <w:delText xml:space="preserve"> </w:delText>
        </w:r>
      </w:del>
      <w:ins w:id="1074" w:author="Author">
        <w:del w:id="1075" w:author="Mike Kay" w:date="2022-09-03T15:14:00Z">
          <w:r w:rsidR="003F12AD" w:rsidDel="001724B0">
            <w:rPr>
              <w:b/>
              <w:bCs/>
              <w:color w:val="auto"/>
              <w:sz w:val="19"/>
              <w:szCs w:val="19"/>
            </w:rPr>
            <w:delText xml:space="preserve">Anchor </w:delText>
          </w:r>
        </w:del>
      </w:ins>
      <w:del w:id="1076" w:author="Mike Kay" w:date="2022-09-03T15:14:00Z">
        <w:r w:rsidR="00A46D39" w:rsidRPr="006F0683" w:rsidDel="001724B0">
          <w:rPr>
            <w:b/>
            <w:bCs/>
            <w:color w:val="auto"/>
            <w:sz w:val="19"/>
            <w:szCs w:val="19"/>
          </w:rPr>
          <w:delText xml:space="preserve">Black Start HVDC System </w:delText>
        </w:r>
      </w:del>
      <w:ins w:id="1077" w:author="Author">
        <w:del w:id="1078" w:author="Mike Kay" w:date="2022-09-03T15:14:00Z">
          <w:r w:rsidR="003F12AD" w:rsidRPr="004E66CB" w:rsidDel="001724B0">
            <w:rPr>
              <w:color w:val="auto"/>
              <w:sz w:val="19"/>
              <w:szCs w:val="19"/>
            </w:rPr>
            <w:delText>or</w:delText>
          </w:r>
          <w:r w:rsidR="003F12AD" w:rsidDel="001724B0">
            <w:rPr>
              <w:b/>
              <w:bCs/>
              <w:color w:val="auto"/>
              <w:sz w:val="19"/>
              <w:szCs w:val="19"/>
            </w:rPr>
            <w:delText xml:space="preserve"> Anchor DC Converter Station</w:delText>
          </w:r>
        </w:del>
        <w:r w:rsidR="003F12AD">
          <w:rPr>
            <w:b/>
            <w:bCs/>
            <w:color w:val="auto"/>
            <w:sz w:val="19"/>
            <w:szCs w:val="19"/>
          </w:rPr>
          <w:t xml:space="preserve"> </w:t>
        </w:r>
      </w:ins>
      <w:r w:rsidRPr="006F0683">
        <w:rPr>
          <w:color w:val="auto"/>
        </w:rPr>
        <w:t xml:space="preserve">concerned fails to pass the re-test and a dispute arises on that re-test, </w:t>
      </w:r>
      <w:ins w:id="1079" w:author="Author">
        <w:r w:rsidR="00063162">
          <w:rPr>
            <w:color w:val="auto"/>
          </w:rPr>
          <w:t>the</w:t>
        </w:r>
      </w:ins>
      <w:del w:id="1080" w:author="Author">
        <w:r w:rsidRPr="006F0683" w:rsidDel="00063162">
          <w:rPr>
            <w:color w:val="auto"/>
          </w:rPr>
          <w:delText>either</w:delText>
        </w:r>
      </w:del>
      <w:r w:rsidRPr="006F0683">
        <w:rPr>
          <w:color w:val="auto"/>
        </w:rPr>
        <w:t xml:space="preserve"> part</w:t>
      </w:r>
      <w:ins w:id="1081" w:author="Author">
        <w:r w:rsidR="00063162">
          <w:rPr>
            <w:color w:val="auto"/>
          </w:rPr>
          <w:t>ies</w:t>
        </w:r>
      </w:ins>
      <w:del w:id="1082" w:author="Author">
        <w:r w:rsidRPr="006F0683" w:rsidDel="00063162">
          <w:rPr>
            <w:color w:val="auto"/>
          </w:rPr>
          <w:delText>y</w:delText>
        </w:r>
      </w:del>
      <w:r w:rsidRPr="006F0683">
        <w:rPr>
          <w:color w:val="auto"/>
        </w:rPr>
        <w:t xml:space="preserve"> may use the </w:t>
      </w:r>
      <w:r w:rsidRPr="006F0683">
        <w:rPr>
          <w:b/>
          <w:color w:val="auto"/>
        </w:rPr>
        <w:t xml:space="preserve">Disputes Resolution Procedure </w:t>
      </w:r>
      <w:r w:rsidRPr="006F0683">
        <w:rPr>
          <w:color w:val="auto"/>
        </w:rPr>
        <w:t>for a ruling in relation to the dispute, which ruling shall be binding.</w:t>
      </w:r>
    </w:p>
    <w:p w14:paraId="054BA94B" w14:textId="799E8FF6" w:rsidR="00A03404" w:rsidRPr="006F0683" w:rsidRDefault="00A03404" w:rsidP="008C49B5">
      <w:pPr>
        <w:pStyle w:val="Level1Text"/>
        <w:rPr>
          <w:color w:val="auto"/>
        </w:rPr>
      </w:pPr>
      <w:r w:rsidRPr="006F0683">
        <w:rPr>
          <w:color w:val="auto"/>
        </w:rPr>
        <w:t>OC5.7.</w:t>
      </w:r>
      <w:del w:id="1083" w:author="Mike Kay" w:date="2022-09-03T15:05:00Z">
        <w:r w:rsidRPr="006F0683" w:rsidDel="00646667">
          <w:rPr>
            <w:color w:val="auto"/>
          </w:rPr>
          <w:delText>2.</w:delText>
        </w:r>
      </w:del>
      <w:ins w:id="1084" w:author="Mike Kay" w:date="2022-09-03T15:05:00Z">
        <w:r w:rsidR="00646667">
          <w:rPr>
            <w:color w:val="auto"/>
          </w:rPr>
          <w:t>3.6</w:t>
        </w:r>
      </w:ins>
      <w:del w:id="1085" w:author="Mike Kay" w:date="2022-09-03T12:07:00Z">
        <w:r w:rsidR="00A46D39" w:rsidRPr="006F0683" w:rsidDel="008A70C3">
          <w:rPr>
            <w:color w:val="auto"/>
          </w:rPr>
          <w:delText>8</w:delText>
        </w:r>
      </w:del>
      <w:r w:rsidRPr="006F0683">
        <w:rPr>
          <w:color w:val="auto"/>
        </w:rPr>
        <w:tab/>
      </w:r>
      <w:r w:rsidRPr="00FB17B8">
        <w:rPr>
          <w:color w:val="auto"/>
        </w:rPr>
        <w:t>If following the</w:t>
      </w:r>
      <w:r w:rsidRPr="006F0683">
        <w:rPr>
          <w:color w:val="auto"/>
        </w:rPr>
        <w:t xml:space="preserve"> procedure in </w:t>
      </w:r>
      <w:r w:rsidRPr="00063162">
        <w:rPr>
          <w:color w:val="auto"/>
          <w:highlight w:val="yellow"/>
        </w:rPr>
        <w:t>OC5.7.</w:t>
      </w:r>
      <w:del w:id="1086" w:author="Mike Kay" w:date="2022-09-03T15:12:00Z">
        <w:r w:rsidRPr="00063162" w:rsidDel="00F56154">
          <w:rPr>
            <w:color w:val="auto"/>
            <w:highlight w:val="yellow"/>
          </w:rPr>
          <w:delText>2.</w:delText>
        </w:r>
      </w:del>
      <w:del w:id="1087" w:author="Mike Kay" w:date="2022-09-03T12:54:00Z">
        <w:r w:rsidR="00A46D39" w:rsidRPr="00063162" w:rsidDel="00492656">
          <w:rPr>
            <w:color w:val="auto"/>
            <w:highlight w:val="yellow"/>
          </w:rPr>
          <w:delText>6</w:delText>
        </w:r>
        <w:r w:rsidRPr="006F0683" w:rsidDel="00492656">
          <w:rPr>
            <w:color w:val="auto"/>
          </w:rPr>
          <w:delText xml:space="preserve"> </w:delText>
        </w:r>
      </w:del>
      <w:ins w:id="1088" w:author="Mike Kay" w:date="2022-09-03T15:12:00Z">
        <w:r w:rsidR="00F56154">
          <w:rPr>
            <w:color w:val="auto"/>
          </w:rPr>
          <w:t>3.4</w:t>
        </w:r>
      </w:ins>
      <w:ins w:id="1089" w:author="Mike Kay" w:date="2022-09-03T12:54:00Z">
        <w:r w:rsidR="00492656" w:rsidRPr="006F0683">
          <w:rPr>
            <w:color w:val="auto"/>
          </w:rPr>
          <w:t xml:space="preserve"> </w:t>
        </w:r>
      </w:ins>
      <w:r w:rsidRPr="006F0683">
        <w:rPr>
          <w:color w:val="auto"/>
        </w:rPr>
        <w:t xml:space="preserve">and </w:t>
      </w:r>
      <w:r w:rsidRPr="00063162">
        <w:rPr>
          <w:color w:val="auto"/>
          <w:highlight w:val="yellow"/>
        </w:rPr>
        <w:t>OC5.7.</w:t>
      </w:r>
      <w:del w:id="1090" w:author="Mike Kay" w:date="2022-09-03T15:12:00Z">
        <w:r w:rsidRPr="00063162" w:rsidDel="00F56154">
          <w:rPr>
            <w:color w:val="auto"/>
            <w:highlight w:val="yellow"/>
          </w:rPr>
          <w:delText>2.</w:delText>
        </w:r>
      </w:del>
      <w:del w:id="1091" w:author="Mike Kay" w:date="2022-09-03T12:54:00Z">
        <w:r w:rsidR="00A46D39" w:rsidRPr="00063162" w:rsidDel="00492656">
          <w:rPr>
            <w:color w:val="auto"/>
            <w:highlight w:val="yellow"/>
          </w:rPr>
          <w:delText>7</w:delText>
        </w:r>
        <w:r w:rsidRPr="006F0683" w:rsidDel="00492656">
          <w:rPr>
            <w:color w:val="auto"/>
          </w:rPr>
          <w:delText xml:space="preserve"> </w:delText>
        </w:r>
      </w:del>
      <w:ins w:id="1092" w:author="Mike Kay" w:date="2022-09-03T15:12:00Z">
        <w:r w:rsidR="00F56154">
          <w:rPr>
            <w:color w:val="auto"/>
          </w:rPr>
          <w:t>3.5</w:t>
        </w:r>
      </w:ins>
      <w:ins w:id="1093" w:author="Mike Kay" w:date="2022-09-03T12:54:00Z">
        <w:r w:rsidR="00492656" w:rsidRPr="006F0683">
          <w:rPr>
            <w:color w:val="auto"/>
          </w:rPr>
          <w:t xml:space="preserve"> </w:t>
        </w:r>
      </w:ins>
      <w:r w:rsidRPr="006F0683">
        <w:rPr>
          <w:color w:val="auto"/>
        </w:rPr>
        <w:t xml:space="preserve">it is accepted that the </w:t>
      </w:r>
      <w:ins w:id="1094" w:author="Author">
        <w:del w:id="1095" w:author="Mike Kay" w:date="2022-09-03T15:15:00Z">
          <w:r w:rsidR="00F53BD3" w:rsidDel="00B85CE7">
            <w:rPr>
              <w:b/>
              <w:color w:val="auto"/>
            </w:rPr>
            <w:delText>Anchor Power</w:delText>
          </w:r>
        </w:del>
      </w:ins>
      <w:del w:id="1096" w:author="Mike Kay" w:date="2022-09-03T15:15:00Z">
        <w:r w:rsidRPr="006F0683" w:rsidDel="00B85CE7">
          <w:rPr>
            <w:b/>
            <w:color w:val="auto"/>
          </w:rPr>
          <w:delText>Black Start Station</w:delText>
        </w:r>
        <w:r w:rsidR="00A46D39" w:rsidRPr="006F0683" w:rsidDel="00B85CE7">
          <w:rPr>
            <w:bCs/>
            <w:color w:val="auto"/>
            <w:sz w:val="19"/>
            <w:szCs w:val="19"/>
          </w:rPr>
          <w:delText xml:space="preserve"> or</w:delText>
        </w:r>
        <w:r w:rsidR="00A46D39" w:rsidRPr="006F0683" w:rsidDel="00B85CE7">
          <w:rPr>
            <w:b/>
            <w:bCs/>
            <w:color w:val="auto"/>
            <w:sz w:val="19"/>
            <w:szCs w:val="19"/>
          </w:rPr>
          <w:delText xml:space="preserve"> </w:delText>
        </w:r>
      </w:del>
      <w:ins w:id="1097" w:author="Author">
        <w:del w:id="1098" w:author="Mike Kay" w:date="2022-09-03T15:15:00Z">
          <w:r w:rsidR="00F53BD3" w:rsidDel="00B85CE7">
            <w:rPr>
              <w:b/>
              <w:bCs/>
              <w:color w:val="auto"/>
              <w:sz w:val="19"/>
              <w:szCs w:val="19"/>
            </w:rPr>
            <w:delText>Anchor</w:delText>
          </w:r>
        </w:del>
      </w:ins>
      <w:del w:id="1099" w:author="Mike Kay" w:date="2022-09-03T15:15:00Z">
        <w:r w:rsidR="00A46D39" w:rsidRPr="006F0683" w:rsidDel="00B85CE7">
          <w:rPr>
            <w:b/>
            <w:bCs/>
            <w:color w:val="auto"/>
            <w:sz w:val="19"/>
            <w:szCs w:val="19"/>
          </w:rPr>
          <w:delText>Black Start HVDC System</w:delText>
        </w:r>
        <w:r w:rsidRPr="006F0683" w:rsidDel="00B85CE7">
          <w:rPr>
            <w:b/>
            <w:color w:val="auto"/>
          </w:rPr>
          <w:delText xml:space="preserve"> </w:delText>
        </w:r>
      </w:del>
      <w:ins w:id="1100" w:author="Author">
        <w:del w:id="1101" w:author="Mike Kay" w:date="2022-09-03T15:15:00Z">
          <w:r w:rsidR="0013742D" w:rsidDel="00B85CE7">
            <w:rPr>
              <w:b/>
              <w:color w:val="auto"/>
            </w:rPr>
            <w:delText xml:space="preserve">or Anchor DC Converter Station </w:delText>
          </w:r>
        </w:del>
      </w:ins>
      <w:ins w:id="1102" w:author="Mike Kay" w:date="2022-09-03T15:15:00Z">
        <w:r w:rsidR="00B85CE7">
          <w:rPr>
            <w:b/>
            <w:color w:val="auto"/>
          </w:rPr>
          <w:t xml:space="preserve">Restoration Service Provider’s Plant </w:t>
        </w:r>
      </w:ins>
      <w:r w:rsidRPr="006F0683">
        <w:rPr>
          <w:color w:val="auto"/>
        </w:rPr>
        <w:t xml:space="preserve">has failed the </w:t>
      </w:r>
      <w:ins w:id="1103" w:author="Author">
        <w:del w:id="1104" w:author="Mike Kay" w:date="2022-09-03T15:15:00Z">
          <w:r w:rsidR="0013742D" w:rsidDel="00B85CE7">
            <w:rPr>
              <w:b/>
              <w:color w:val="auto"/>
            </w:rPr>
            <w:delText>Anchor Plant</w:delText>
          </w:r>
        </w:del>
      </w:ins>
      <w:del w:id="1105" w:author="Mike Kay" w:date="2022-09-03T15:15:00Z">
        <w:r w:rsidRPr="006F0683" w:rsidDel="00B85CE7">
          <w:rPr>
            <w:b/>
            <w:color w:val="auto"/>
          </w:rPr>
          <w:delText xml:space="preserve">Black Start </w:delText>
        </w:r>
      </w:del>
      <w:ins w:id="1106" w:author="Mike Kay" w:date="2022-09-03T15:15:00Z">
        <w:r w:rsidR="00B85CE7">
          <w:rPr>
            <w:b/>
            <w:color w:val="auto"/>
          </w:rPr>
          <w:t xml:space="preserve">Restoration Service </w:t>
        </w:r>
      </w:ins>
      <w:r w:rsidRPr="006F0683">
        <w:rPr>
          <w:b/>
          <w:color w:val="auto"/>
        </w:rPr>
        <w:t xml:space="preserve">Test </w:t>
      </w:r>
      <w:r w:rsidRPr="006F0683">
        <w:rPr>
          <w:color w:val="auto"/>
        </w:rPr>
        <w:t xml:space="preserve">(or a re-test carried out under </w:t>
      </w:r>
      <w:r w:rsidRPr="0013742D">
        <w:rPr>
          <w:color w:val="auto"/>
          <w:highlight w:val="yellow"/>
        </w:rPr>
        <w:t>OC5.7.2.</w:t>
      </w:r>
      <w:del w:id="1107" w:author="Mike Kay" w:date="2022-09-03T12:54:00Z">
        <w:r w:rsidRPr="0013742D" w:rsidDel="006E7CAF">
          <w:rPr>
            <w:color w:val="auto"/>
            <w:highlight w:val="yellow"/>
          </w:rPr>
          <w:delText>5</w:delText>
        </w:r>
      </w:del>
      <w:ins w:id="1108" w:author="Mike Kay" w:date="2022-09-03T12:54:00Z">
        <w:r w:rsidR="006E7CAF">
          <w:rPr>
            <w:color w:val="auto"/>
          </w:rPr>
          <w:t>7</w:t>
        </w:r>
      </w:ins>
      <w:r w:rsidRPr="006F0683">
        <w:rPr>
          <w:color w:val="auto"/>
        </w:rPr>
        <w:t xml:space="preserve">), within 14 days, or such longer period as </w:t>
      </w:r>
      <w:r w:rsidR="00CE0211" w:rsidRPr="006F0683">
        <w:rPr>
          <w:b/>
          <w:color w:val="auto"/>
        </w:rPr>
        <w:t>The Company</w:t>
      </w:r>
      <w:r w:rsidRPr="006F0683">
        <w:rPr>
          <w:b/>
          <w:color w:val="auto"/>
        </w:rPr>
        <w:t xml:space="preserve"> </w:t>
      </w:r>
      <w:ins w:id="1109" w:author="Author">
        <w:r w:rsidR="0013742D" w:rsidRPr="0013742D">
          <w:rPr>
            <w:bCs/>
            <w:color w:val="auto"/>
          </w:rPr>
          <w:t>and/or relevant</w:t>
        </w:r>
        <w:r w:rsidR="0013742D">
          <w:rPr>
            <w:b/>
            <w:color w:val="auto"/>
          </w:rPr>
          <w:t xml:space="preserve"> </w:t>
        </w:r>
      </w:ins>
      <w:ins w:id="1110" w:author="Antony Johnson" w:date="2022-09-30T13:33:00Z">
        <w:r w:rsidR="00F570BB">
          <w:rPr>
            <w:b/>
            <w:color w:val="auto"/>
          </w:rPr>
          <w:t>Network Operator</w:t>
        </w:r>
      </w:ins>
      <w:ins w:id="1111" w:author="Author">
        <w:del w:id="1112" w:author="Antony Johnson" w:date="2022-09-30T13:33:00Z">
          <w:r w:rsidR="0013742D" w:rsidDel="00F570BB">
            <w:rPr>
              <w:b/>
              <w:color w:val="auto"/>
            </w:rPr>
            <w:delText>Transmission Licensee</w:delText>
          </w:r>
        </w:del>
        <w:r w:rsidR="0013742D">
          <w:rPr>
            <w:b/>
            <w:color w:val="auto"/>
          </w:rPr>
          <w:t xml:space="preserve"> </w:t>
        </w:r>
      </w:ins>
      <w:r w:rsidRPr="006F0683">
        <w:rPr>
          <w:color w:val="auto"/>
        </w:rPr>
        <w:t xml:space="preserve">may reasonably agree, following such failure, the relevant </w:t>
      </w:r>
      <w:del w:id="1113" w:author="Author">
        <w:r w:rsidR="00A46D39" w:rsidRPr="006F0683" w:rsidDel="0013742D">
          <w:rPr>
            <w:b/>
            <w:bCs/>
            <w:color w:val="auto"/>
            <w:sz w:val="19"/>
            <w:szCs w:val="19"/>
          </w:rPr>
          <w:delText xml:space="preserve">Black Start </w:delText>
        </w:r>
      </w:del>
      <w:ins w:id="1114" w:author="Author">
        <w:del w:id="1115" w:author="Mike Kay" w:date="2022-09-03T15:15:00Z">
          <w:r w:rsidR="0013742D" w:rsidDel="00B85CE7">
            <w:rPr>
              <w:b/>
              <w:bCs/>
              <w:color w:val="auto"/>
              <w:sz w:val="19"/>
              <w:szCs w:val="19"/>
            </w:rPr>
            <w:delText xml:space="preserve">Anchor </w:delText>
          </w:r>
        </w:del>
        <w:r w:rsidR="00F91BBD">
          <w:rPr>
            <w:b/>
            <w:bCs/>
            <w:color w:val="auto"/>
            <w:sz w:val="19"/>
            <w:szCs w:val="19"/>
          </w:rPr>
          <w:t xml:space="preserve">Restoration </w:t>
        </w:r>
      </w:ins>
      <w:r w:rsidR="00A46D39" w:rsidRPr="006F0683">
        <w:rPr>
          <w:b/>
          <w:bCs/>
          <w:color w:val="auto"/>
          <w:sz w:val="19"/>
          <w:szCs w:val="19"/>
        </w:rPr>
        <w:t>Service Provider</w:t>
      </w:r>
      <w:r w:rsidRPr="006F0683">
        <w:rPr>
          <w:b/>
          <w:color w:val="auto"/>
        </w:rPr>
        <w:t xml:space="preserve"> </w:t>
      </w:r>
      <w:r w:rsidRPr="006F0683">
        <w:rPr>
          <w:color w:val="auto"/>
        </w:rPr>
        <w:t xml:space="preserve">shall submit to </w:t>
      </w:r>
      <w:r w:rsidR="00CE0211" w:rsidRPr="006F0683">
        <w:rPr>
          <w:b/>
          <w:color w:val="auto"/>
        </w:rPr>
        <w:t>The Company</w:t>
      </w:r>
      <w:r w:rsidRPr="006F0683">
        <w:rPr>
          <w:b/>
          <w:color w:val="auto"/>
        </w:rPr>
        <w:t xml:space="preserve"> </w:t>
      </w:r>
      <w:ins w:id="1116" w:author="Author">
        <w:r w:rsidR="00F91BBD" w:rsidRPr="00E27299">
          <w:rPr>
            <w:bCs/>
            <w:color w:val="auto"/>
          </w:rPr>
          <w:t>and/or relevant</w:t>
        </w:r>
        <w:r w:rsidR="00F91BBD">
          <w:rPr>
            <w:b/>
            <w:color w:val="auto"/>
          </w:rPr>
          <w:t xml:space="preserve"> </w:t>
        </w:r>
        <w:r w:rsidR="00310801">
          <w:rPr>
            <w:b/>
            <w:color w:val="auto"/>
          </w:rPr>
          <w:t>Net</w:t>
        </w:r>
        <w:r w:rsidR="00E27299">
          <w:rPr>
            <w:b/>
            <w:color w:val="auto"/>
          </w:rPr>
          <w:t xml:space="preserve">work Operator </w:t>
        </w:r>
      </w:ins>
      <w:r w:rsidRPr="004E66CB">
        <w:rPr>
          <w:color w:val="auto"/>
        </w:rPr>
        <w:t>in writing</w:t>
      </w:r>
      <w:r w:rsidRPr="006F0683">
        <w:rPr>
          <w:color w:val="auto"/>
        </w:rPr>
        <w:t xml:space="preserve"> for approval, </w:t>
      </w:r>
      <w:commentRangeStart w:id="1117"/>
      <w:r w:rsidRPr="006F0683">
        <w:rPr>
          <w:color w:val="auto"/>
        </w:rPr>
        <w:t xml:space="preserve">the date and time by </w:t>
      </w:r>
      <w:commentRangeEnd w:id="1117"/>
      <w:r w:rsidR="00A2293A">
        <w:rPr>
          <w:rStyle w:val="CommentReference"/>
          <w:color w:val="auto"/>
        </w:rPr>
        <w:commentReference w:id="1117"/>
      </w:r>
      <w:r w:rsidRPr="006F0683">
        <w:rPr>
          <w:color w:val="auto"/>
        </w:rPr>
        <w:t xml:space="preserve">which that </w:t>
      </w:r>
      <w:ins w:id="1118" w:author="Author">
        <w:del w:id="1119" w:author="Mike Kay" w:date="2022-09-03T15:15:00Z">
          <w:r w:rsidR="00B90A90" w:rsidDel="00B85CE7">
            <w:rPr>
              <w:b/>
              <w:bCs/>
              <w:color w:val="auto"/>
              <w:sz w:val="19"/>
              <w:szCs w:val="19"/>
            </w:rPr>
            <w:delText xml:space="preserve">Anchor </w:delText>
          </w:r>
        </w:del>
        <w:r w:rsidR="00A12D0B">
          <w:rPr>
            <w:b/>
            <w:bCs/>
            <w:color w:val="auto"/>
            <w:sz w:val="19"/>
            <w:szCs w:val="19"/>
          </w:rPr>
          <w:t>Restoration</w:t>
        </w:r>
      </w:ins>
      <w:del w:id="1120" w:author="Author">
        <w:r w:rsidR="00A46D39" w:rsidRPr="006F0683" w:rsidDel="007953CD">
          <w:rPr>
            <w:b/>
            <w:bCs/>
            <w:color w:val="auto"/>
            <w:sz w:val="19"/>
            <w:szCs w:val="19"/>
          </w:rPr>
          <w:delText>Black Start</w:delText>
        </w:r>
      </w:del>
      <w:r w:rsidR="00A46D39" w:rsidRPr="006F0683">
        <w:rPr>
          <w:b/>
          <w:bCs/>
          <w:color w:val="auto"/>
          <w:sz w:val="19"/>
          <w:szCs w:val="19"/>
        </w:rPr>
        <w:t xml:space="preserve"> Service Provider</w:t>
      </w:r>
      <w:r w:rsidR="00264159" w:rsidRPr="006F0683">
        <w:rPr>
          <w:b/>
          <w:bCs/>
          <w:color w:val="auto"/>
          <w:sz w:val="19"/>
          <w:szCs w:val="19"/>
        </w:rPr>
        <w:t xml:space="preserve"> </w:t>
      </w:r>
      <w:r w:rsidRPr="006F0683">
        <w:rPr>
          <w:color w:val="auto"/>
        </w:rPr>
        <w:t xml:space="preserve">shall have brought </w:t>
      </w:r>
      <w:del w:id="1121" w:author="Mike Kay" w:date="2022-09-03T15:16:00Z">
        <w:r w:rsidRPr="006F0683" w:rsidDel="00D2741E">
          <w:rPr>
            <w:color w:val="auto"/>
          </w:rPr>
          <w:delText xml:space="preserve">that </w:delText>
        </w:r>
      </w:del>
      <w:ins w:id="1122" w:author="Author">
        <w:del w:id="1123" w:author="Mike Kay" w:date="2022-09-03T15:16:00Z">
          <w:r w:rsidR="00A12D0B" w:rsidDel="00D2741E">
            <w:rPr>
              <w:b/>
              <w:color w:val="auto"/>
            </w:rPr>
            <w:delText>Anchor Power</w:delText>
          </w:r>
        </w:del>
      </w:ins>
      <w:del w:id="1124" w:author="Mike Kay" w:date="2022-09-03T15:16:00Z">
        <w:r w:rsidRPr="006F0683" w:rsidDel="00D2741E">
          <w:rPr>
            <w:b/>
            <w:color w:val="auto"/>
          </w:rPr>
          <w:delText xml:space="preserve">Black Start Station </w:delText>
        </w:r>
        <w:r w:rsidR="008957BE" w:rsidRPr="006F0683" w:rsidDel="00D2741E">
          <w:rPr>
            <w:bCs/>
            <w:color w:val="auto"/>
            <w:sz w:val="19"/>
            <w:szCs w:val="19"/>
          </w:rPr>
          <w:delText>or</w:delText>
        </w:r>
        <w:r w:rsidR="008957BE" w:rsidRPr="006F0683" w:rsidDel="00D2741E">
          <w:rPr>
            <w:b/>
            <w:bCs/>
            <w:color w:val="auto"/>
            <w:sz w:val="19"/>
            <w:szCs w:val="19"/>
          </w:rPr>
          <w:delText xml:space="preserve"> </w:delText>
        </w:r>
      </w:del>
      <w:ins w:id="1125" w:author="Author">
        <w:del w:id="1126" w:author="Mike Kay" w:date="2022-09-03T15:16:00Z">
          <w:r w:rsidR="00A12D0B" w:rsidDel="00D2741E">
            <w:rPr>
              <w:b/>
              <w:bCs/>
              <w:color w:val="auto"/>
              <w:sz w:val="19"/>
              <w:szCs w:val="19"/>
            </w:rPr>
            <w:delText xml:space="preserve">Anchor </w:delText>
          </w:r>
        </w:del>
      </w:ins>
      <w:del w:id="1127" w:author="Mike Kay" w:date="2022-09-03T15:16:00Z">
        <w:r w:rsidR="008957BE" w:rsidRPr="006F0683" w:rsidDel="00D2741E">
          <w:rPr>
            <w:b/>
            <w:bCs/>
            <w:color w:val="auto"/>
            <w:sz w:val="19"/>
            <w:szCs w:val="19"/>
          </w:rPr>
          <w:delText>Black Start HVDC System</w:delText>
        </w:r>
        <w:r w:rsidR="008957BE" w:rsidRPr="006F0683" w:rsidDel="00D2741E">
          <w:rPr>
            <w:b/>
            <w:color w:val="auto"/>
          </w:rPr>
          <w:delText xml:space="preserve"> </w:delText>
        </w:r>
      </w:del>
      <w:ins w:id="1128" w:author="Author">
        <w:del w:id="1129" w:author="Mike Kay" w:date="2022-09-03T15:16:00Z">
          <w:r w:rsidR="000069C9" w:rsidRPr="003B3AFE" w:rsidDel="00D2741E">
            <w:rPr>
              <w:bCs/>
              <w:color w:val="auto"/>
            </w:rPr>
            <w:delText>or</w:delText>
          </w:r>
          <w:r w:rsidR="000069C9" w:rsidDel="00D2741E">
            <w:rPr>
              <w:b/>
              <w:color w:val="auto"/>
            </w:rPr>
            <w:delText xml:space="preserve"> Anchor DC Converter Station </w:delText>
          </w:r>
        </w:del>
      </w:ins>
      <w:del w:id="1130" w:author="Mike Kay" w:date="2022-09-03T15:16:00Z">
        <w:r w:rsidRPr="006F0683" w:rsidDel="00D2741E">
          <w:rPr>
            <w:color w:val="auto"/>
          </w:rPr>
          <w:delText>to a condition where it has a</w:delText>
        </w:r>
      </w:del>
      <w:ins w:id="1131" w:author="Author">
        <w:del w:id="1132" w:author="Mike Kay" w:date="2022-09-03T15:16:00Z">
          <w:r w:rsidR="000069C9" w:rsidDel="00D2741E">
            <w:rPr>
              <w:color w:val="auto"/>
            </w:rPr>
            <w:delText>n</w:delText>
          </w:r>
        </w:del>
      </w:ins>
      <w:del w:id="1133" w:author="Mike Kay" w:date="2022-09-03T15:16:00Z">
        <w:r w:rsidRPr="006F0683" w:rsidDel="00D2741E">
          <w:rPr>
            <w:color w:val="auto"/>
          </w:rPr>
          <w:delText xml:space="preserve"> </w:delText>
        </w:r>
      </w:del>
      <w:ins w:id="1134" w:author="Author">
        <w:del w:id="1135" w:author="Mike Kay" w:date="2022-09-03T15:16:00Z">
          <w:r w:rsidR="000069C9" w:rsidRPr="003B3AFE" w:rsidDel="00D2741E">
            <w:rPr>
              <w:b/>
              <w:bCs/>
              <w:color w:val="auto"/>
            </w:rPr>
            <w:delText>Anchor Plant</w:delText>
          </w:r>
        </w:del>
      </w:ins>
      <w:del w:id="1136" w:author="Mike Kay" w:date="2022-09-03T15:16:00Z">
        <w:r w:rsidRPr="006F0683" w:rsidDel="00D2741E">
          <w:rPr>
            <w:b/>
            <w:color w:val="auto"/>
          </w:rPr>
          <w:delText>Black Start Capa</w:delText>
        </w:r>
      </w:del>
      <w:ins w:id="1137" w:author="Mike Kay" w:date="2022-09-03T15:16:00Z">
        <w:r w:rsidR="00D2741E">
          <w:rPr>
            <w:color w:val="auto"/>
          </w:rPr>
          <w:t xml:space="preserve">the relevant </w:t>
        </w:r>
      </w:ins>
      <w:ins w:id="1138" w:author="Mike Kay" w:date="2022-09-03T15:24:00Z">
        <w:r w:rsidR="0060137C">
          <w:rPr>
            <w:b/>
            <w:bCs/>
            <w:color w:val="auto"/>
          </w:rPr>
          <w:t xml:space="preserve">Plant </w:t>
        </w:r>
      </w:ins>
      <w:ins w:id="1139" w:author="Antony Johnson" w:date="2022-10-28T12:43:00Z">
        <w:r w:rsidR="006A478E" w:rsidRPr="0035373E">
          <w:rPr>
            <w:color w:val="auto"/>
          </w:rPr>
          <w:t>and/or</w:t>
        </w:r>
        <w:r w:rsidR="006A478E">
          <w:rPr>
            <w:b/>
            <w:bCs/>
            <w:color w:val="auto"/>
          </w:rPr>
          <w:t xml:space="preserve"> Apparatus</w:t>
        </w:r>
        <w:r w:rsidR="0035373E">
          <w:rPr>
            <w:b/>
            <w:bCs/>
            <w:color w:val="auto"/>
          </w:rPr>
          <w:t xml:space="preserve"> </w:t>
        </w:r>
      </w:ins>
      <w:ins w:id="1140" w:author="Mike Kay" w:date="2022-09-03T15:24:00Z">
        <w:r w:rsidR="0060137C">
          <w:rPr>
            <w:color w:val="auto"/>
          </w:rPr>
          <w:t xml:space="preserve">back to a suitable </w:t>
        </w:r>
        <w:commentRangeStart w:id="1141"/>
        <w:r w:rsidR="0060137C">
          <w:rPr>
            <w:color w:val="auto"/>
          </w:rPr>
          <w:t xml:space="preserve">state </w:t>
        </w:r>
      </w:ins>
      <w:del w:id="1142" w:author="Mike Kay" w:date="2022-09-03T15:16:00Z">
        <w:r w:rsidRPr="006F0683" w:rsidDel="00D2741E">
          <w:rPr>
            <w:b/>
            <w:color w:val="auto"/>
          </w:rPr>
          <w:delText xml:space="preserve">bility </w:delText>
        </w:r>
      </w:del>
      <w:del w:id="1143" w:author="David Halford" w:date="2022-12-28T10:08:00Z">
        <w:r w:rsidRPr="006F0683" w:rsidDel="000751CC">
          <w:rPr>
            <w:color w:val="auto"/>
          </w:rPr>
          <w:delText xml:space="preserve">and </w:delText>
        </w:r>
      </w:del>
      <w:ins w:id="1144" w:author="David Halford" w:date="2022-12-28T10:08:00Z">
        <w:r w:rsidR="000751CC">
          <w:rPr>
            <w:color w:val="auto"/>
          </w:rPr>
          <w:t>that it</w:t>
        </w:r>
        <w:r w:rsidR="000751CC" w:rsidRPr="006F0683">
          <w:rPr>
            <w:color w:val="auto"/>
          </w:rPr>
          <w:t xml:space="preserve"> </w:t>
        </w:r>
      </w:ins>
      <w:r w:rsidRPr="006F0683">
        <w:rPr>
          <w:color w:val="auto"/>
        </w:rPr>
        <w:t xml:space="preserve">would pass </w:t>
      </w:r>
      <w:commentRangeEnd w:id="1141"/>
      <w:r w:rsidR="00164444">
        <w:rPr>
          <w:rStyle w:val="CommentReference"/>
          <w:color w:val="auto"/>
        </w:rPr>
        <w:commentReference w:id="1141"/>
      </w:r>
      <w:commentRangeStart w:id="1145"/>
      <w:del w:id="1146" w:author="David Halford" w:date="2022-12-28T10:09:00Z">
        <w:r w:rsidRPr="006F0683" w:rsidDel="000751CC">
          <w:rPr>
            <w:color w:val="auto"/>
          </w:rPr>
          <w:delText>the</w:delText>
        </w:r>
        <w:commentRangeEnd w:id="1145"/>
        <w:r w:rsidR="00164444" w:rsidDel="000751CC">
          <w:rPr>
            <w:rStyle w:val="CommentReference"/>
            <w:color w:val="auto"/>
          </w:rPr>
          <w:commentReference w:id="1145"/>
        </w:r>
        <w:r w:rsidRPr="006F0683" w:rsidDel="000751CC">
          <w:rPr>
            <w:color w:val="auto"/>
          </w:rPr>
          <w:delText xml:space="preserve"> </w:delText>
        </w:r>
      </w:del>
      <w:ins w:id="1147" w:author="David Halford" w:date="2022-12-28T10:09:00Z">
        <w:r w:rsidR="000751CC">
          <w:rPr>
            <w:color w:val="auto"/>
          </w:rPr>
          <w:t>a</w:t>
        </w:r>
        <w:r w:rsidR="000751CC" w:rsidRPr="006F0683">
          <w:rPr>
            <w:color w:val="auto"/>
          </w:rPr>
          <w:t xml:space="preserve"> </w:t>
        </w:r>
      </w:ins>
      <w:ins w:id="1148" w:author="Author">
        <w:del w:id="1149" w:author="Mike Kay" w:date="2022-09-03T15:24:00Z">
          <w:r w:rsidR="000069C9" w:rsidDel="0060137C">
            <w:rPr>
              <w:b/>
              <w:color w:val="auto"/>
            </w:rPr>
            <w:delText>Anchor Plant</w:delText>
          </w:r>
        </w:del>
      </w:ins>
      <w:del w:id="1150" w:author="Mike Kay" w:date="2022-09-03T15:24:00Z">
        <w:r w:rsidRPr="006F0683" w:rsidDel="0060137C">
          <w:rPr>
            <w:b/>
            <w:color w:val="auto"/>
          </w:rPr>
          <w:delText xml:space="preserve">Black Start </w:delText>
        </w:r>
      </w:del>
      <w:ins w:id="1151" w:author="Mike Kay" w:date="2022-09-03T15:24:00Z">
        <w:r w:rsidR="0060137C">
          <w:rPr>
            <w:b/>
            <w:color w:val="auto"/>
          </w:rPr>
          <w:t xml:space="preserve">Restoration Service </w:t>
        </w:r>
      </w:ins>
      <w:r w:rsidRPr="006F0683">
        <w:rPr>
          <w:b/>
          <w:color w:val="auto"/>
        </w:rPr>
        <w:t>Test</w:t>
      </w:r>
      <w:r w:rsidRPr="006F0683">
        <w:rPr>
          <w:color w:val="auto"/>
        </w:rPr>
        <w:t xml:space="preserve">, and </w:t>
      </w:r>
      <w:r w:rsidR="00CE0211" w:rsidRPr="006F0683">
        <w:rPr>
          <w:b/>
          <w:color w:val="auto"/>
        </w:rPr>
        <w:t>The Company</w:t>
      </w:r>
      <w:r w:rsidRPr="006F0683">
        <w:rPr>
          <w:b/>
          <w:color w:val="auto"/>
        </w:rPr>
        <w:t xml:space="preserve"> </w:t>
      </w:r>
      <w:ins w:id="1152" w:author="Author">
        <w:r w:rsidR="003B3AFE" w:rsidRPr="003B3AFE">
          <w:rPr>
            <w:bCs/>
            <w:color w:val="auto"/>
          </w:rPr>
          <w:t xml:space="preserve">and/or relevant </w:t>
        </w:r>
        <w:r w:rsidR="003B3AFE">
          <w:rPr>
            <w:b/>
            <w:color w:val="auto"/>
          </w:rPr>
          <w:t xml:space="preserve">Network Operator </w:t>
        </w:r>
      </w:ins>
      <w:r w:rsidRPr="006F0683">
        <w:rPr>
          <w:color w:val="auto"/>
        </w:rPr>
        <w:t>will not unreasonably withhold or delay its approval of the</w:t>
      </w:r>
      <w:del w:id="1153" w:author="Author">
        <w:r w:rsidRPr="006F0683" w:rsidDel="003B3AFE">
          <w:rPr>
            <w:color w:val="auto"/>
          </w:rPr>
          <w:delText xml:space="preserve"> </w:delText>
        </w:r>
        <w:r w:rsidR="008957BE" w:rsidRPr="006F0683" w:rsidDel="003B3AFE">
          <w:rPr>
            <w:b/>
            <w:bCs/>
            <w:color w:val="auto"/>
            <w:sz w:val="19"/>
            <w:szCs w:val="19"/>
          </w:rPr>
          <w:delText>Black Start</w:delText>
        </w:r>
      </w:del>
      <w:r w:rsidR="008957BE" w:rsidRPr="006F0683">
        <w:rPr>
          <w:b/>
          <w:bCs/>
          <w:color w:val="auto"/>
          <w:sz w:val="19"/>
          <w:szCs w:val="19"/>
        </w:rPr>
        <w:t xml:space="preserve"> </w:t>
      </w:r>
      <w:ins w:id="1154" w:author="Author">
        <w:del w:id="1155" w:author="Mike Kay" w:date="2022-09-03T15:24:00Z">
          <w:r w:rsidR="003B3AFE" w:rsidDel="00280967">
            <w:rPr>
              <w:b/>
              <w:bCs/>
              <w:color w:val="auto"/>
              <w:sz w:val="19"/>
              <w:szCs w:val="19"/>
            </w:rPr>
            <w:delText xml:space="preserve">Anchor </w:delText>
          </w:r>
        </w:del>
        <w:r w:rsidR="003B3AFE">
          <w:rPr>
            <w:b/>
            <w:bCs/>
            <w:color w:val="auto"/>
            <w:sz w:val="19"/>
            <w:szCs w:val="19"/>
          </w:rPr>
          <w:t xml:space="preserve">Restoration </w:t>
        </w:r>
      </w:ins>
      <w:r w:rsidR="008957BE" w:rsidRPr="006F0683">
        <w:rPr>
          <w:b/>
          <w:bCs/>
          <w:color w:val="auto"/>
          <w:sz w:val="19"/>
          <w:szCs w:val="19"/>
        </w:rPr>
        <w:t>Service Provider’s</w:t>
      </w:r>
      <w:r w:rsidRPr="006F0683">
        <w:rPr>
          <w:b/>
          <w:color w:val="auto"/>
        </w:rPr>
        <w:t xml:space="preserve"> </w:t>
      </w:r>
      <w:commentRangeStart w:id="1156"/>
      <w:r w:rsidRPr="006F0683">
        <w:rPr>
          <w:color w:val="auto"/>
        </w:rPr>
        <w:t>proposed date and time submitted</w:t>
      </w:r>
      <w:commentRangeEnd w:id="1156"/>
      <w:r w:rsidR="00A2293A">
        <w:rPr>
          <w:rStyle w:val="CommentReference"/>
          <w:color w:val="auto"/>
        </w:rPr>
        <w:commentReference w:id="1156"/>
      </w:r>
      <w:r w:rsidRPr="006F0683">
        <w:rPr>
          <w:color w:val="auto"/>
        </w:rPr>
        <w:t xml:space="preserve">. </w:t>
      </w:r>
      <w:ins w:id="1157" w:author="Mike Kay" w:date="2022-09-03T15:24:00Z">
        <w:r w:rsidR="00280967">
          <w:rPr>
            <w:color w:val="auto"/>
          </w:rPr>
          <w:t xml:space="preserve"> </w:t>
        </w:r>
      </w:ins>
      <w:r w:rsidRPr="006F0683">
        <w:rPr>
          <w:color w:val="auto"/>
        </w:rPr>
        <w:t xml:space="preserve">Should </w:t>
      </w:r>
      <w:r w:rsidR="00CE0211" w:rsidRPr="006F0683">
        <w:rPr>
          <w:b/>
          <w:color w:val="auto"/>
        </w:rPr>
        <w:t>The Company</w:t>
      </w:r>
      <w:r w:rsidRPr="006F0683">
        <w:rPr>
          <w:b/>
          <w:color w:val="auto"/>
        </w:rPr>
        <w:t xml:space="preserve"> </w:t>
      </w:r>
      <w:ins w:id="1158" w:author="Author">
        <w:r w:rsidR="006E0D2A" w:rsidRPr="007B5042">
          <w:rPr>
            <w:bCs/>
            <w:color w:val="auto"/>
          </w:rPr>
          <w:t xml:space="preserve">and/or </w:t>
        </w:r>
        <w:r w:rsidR="007B5042" w:rsidRPr="007B5042">
          <w:rPr>
            <w:bCs/>
            <w:color w:val="auto"/>
          </w:rPr>
          <w:t xml:space="preserve">relevant </w:t>
        </w:r>
        <w:r w:rsidR="007B5042">
          <w:rPr>
            <w:b/>
            <w:color w:val="auto"/>
          </w:rPr>
          <w:t xml:space="preserve">Network Operator </w:t>
        </w:r>
      </w:ins>
      <w:r w:rsidRPr="006F0683">
        <w:rPr>
          <w:color w:val="auto"/>
        </w:rPr>
        <w:t xml:space="preserve">not approve the </w:t>
      </w:r>
      <w:del w:id="1159" w:author="Author">
        <w:r w:rsidR="008957BE" w:rsidRPr="006F0683" w:rsidDel="007B5042">
          <w:rPr>
            <w:b/>
            <w:bCs/>
            <w:color w:val="auto"/>
            <w:sz w:val="19"/>
            <w:szCs w:val="19"/>
          </w:rPr>
          <w:delText xml:space="preserve">Black Start Service </w:delText>
        </w:r>
      </w:del>
      <w:ins w:id="1160" w:author="Author">
        <w:del w:id="1161" w:author="Mike Kay" w:date="2022-09-03T15:24:00Z">
          <w:r w:rsidR="007B5042" w:rsidDel="00280967">
            <w:rPr>
              <w:b/>
              <w:bCs/>
              <w:color w:val="auto"/>
              <w:sz w:val="19"/>
              <w:szCs w:val="19"/>
            </w:rPr>
            <w:delText xml:space="preserve">Anchor </w:delText>
          </w:r>
        </w:del>
        <w:r w:rsidR="007B5042">
          <w:rPr>
            <w:b/>
            <w:bCs/>
            <w:color w:val="auto"/>
            <w:sz w:val="19"/>
            <w:szCs w:val="19"/>
          </w:rPr>
          <w:t xml:space="preserve">Restoration Service </w:t>
        </w:r>
      </w:ins>
      <w:r w:rsidR="008957BE" w:rsidRPr="006F0683">
        <w:rPr>
          <w:b/>
          <w:bCs/>
          <w:color w:val="auto"/>
          <w:sz w:val="19"/>
          <w:szCs w:val="19"/>
        </w:rPr>
        <w:t>Provider’s</w:t>
      </w:r>
      <w:r w:rsidRPr="006F0683">
        <w:rPr>
          <w:b/>
          <w:color w:val="auto"/>
        </w:rPr>
        <w:t xml:space="preserve"> </w:t>
      </w:r>
      <w:r w:rsidRPr="006F0683">
        <w:rPr>
          <w:color w:val="auto"/>
        </w:rPr>
        <w:t xml:space="preserve">proposed date and time (or any revised proposal) the </w:t>
      </w:r>
      <w:ins w:id="1162" w:author="Author">
        <w:del w:id="1163" w:author="Mike Kay" w:date="2022-09-03T15:24:00Z">
          <w:r w:rsidR="005C196C" w:rsidDel="00280967">
            <w:rPr>
              <w:b/>
              <w:bCs/>
              <w:color w:val="auto"/>
              <w:sz w:val="19"/>
              <w:szCs w:val="19"/>
            </w:rPr>
            <w:delText xml:space="preserve">Anchor </w:delText>
          </w:r>
        </w:del>
        <w:r w:rsidR="005C196C">
          <w:rPr>
            <w:b/>
            <w:bCs/>
            <w:color w:val="auto"/>
            <w:sz w:val="19"/>
            <w:szCs w:val="19"/>
          </w:rPr>
          <w:t>Restoration Service</w:t>
        </w:r>
      </w:ins>
      <w:del w:id="1164" w:author="Author">
        <w:r w:rsidR="008957BE" w:rsidRPr="006F0683" w:rsidDel="005C196C">
          <w:rPr>
            <w:b/>
            <w:bCs/>
            <w:color w:val="auto"/>
            <w:sz w:val="19"/>
            <w:szCs w:val="19"/>
          </w:rPr>
          <w:delText>Black Start Service</w:delText>
        </w:r>
      </w:del>
      <w:r w:rsidR="008957BE" w:rsidRPr="006F0683">
        <w:rPr>
          <w:b/>
          <w:bCs/>
          <w:color w:val="auto"/>
          <w:sz w:val="19"/>
          <w:szCs w:val="19"/>
        </w:rPr>
        <w:t xml:space="preserve"> Provider</w:t>
      </w:r>
      <w:r w:rsidR="00264159" w:rsidRPr="006F0683">
        <w:rPr>
          <w:b/>
          <w:bCs/>
          <w:color w:val="auto"/>
          <w:sz w:val="19"/>
          <w:szCs w:val="19"/>
        </w:rPr>
        <w:t xml:space="preserve"> </w:t>
      </w:r>
      <w:r w:rsidRPr="006F0683">
        <w:rPr>
          <w:color w:val="auto"/>
        </w:rPr>
        <w:t xml:space="preserve">shall revise such proposal having regard to any comments </w:t>
      </w:r>
      <w:r w:rsidR="00CE0211" w:rsidRPr="006F0683">
        <w:rPr>
          <w:b/>
          <w:color w:val="auto"/>
        </w:rPr>
        <w:t>The Company</w:t>
      </w:r>
      <w:r w:rsidR="008C49B5" w:rsidRPr="006F0683">
        <w:rPr>
          <w:b/>
          <w:color w:val="auto"/>
        </w:rPr>
        <w:t xml:space="preserve"> </w:t>
      </w:r>
      <w:ins w:id="1165" w:author="Author">
        <w:r w:rsidR="00496931" w:rsidRPr="004E66CB">
          <w:rPr>
            <w:bCs/>
            <w:color w:val="auto"/>
          </w:rPr>
          <w:t xml:space="preserve">and/or </w:t>
        </w:r>
        <w:r w:rsidR="00F53242" w:rsidRPr="004E66CB">
          <w:rPr>
            <w:bCs/>
            <w:color w:val="auto"/>
          </w:rPr>
          <w:t xml:space="preserve">relevant </w:t>
        </w:r>
        <w:r w:rsidR="00F53242">
          <w:rPr>
            <w:b/>
            <w:color w:val="auto"/>
          </w:rPr>
          <w:t xml:space="preserve">Network Operator </w:t>
        </w:r>
      </w:ins>
      <w:r w:rsidR="008C49B5" w:rsidRPr="006F0683">
        <w:rPr>
          <w:color w:val="auto"/>
        </w:rPr>
        <w:t>may have made and re</w:t>
      </w:r>
      <w:r w:rsidRPr="006F0683">
        <w:rPr>
          <w:color w:val="auto"/>
        </w:rPr>
        <w:t>submit it for approval.</w:t>
      </w:r>
    </w:p>
    <w:p w14:paraId="42AA502D" w14:textId="56609210" w:rsidR="00A03404" w:rsidRPr="006F0683" w:rsidRDefault="00A03404" w:rsidP="008C49B5">
      <w:pPr>
        <w:pStyle w:val="Level1Text"/>
        <w:rPr>
          <w:color w:val="auto"/>
        </w:rPr>
      </w:pPr>
      <w:r w:rsidRPr="006F0683">
        <w:rPr>
          <w:color w:val="auto"/>
        </w:rPr>
        <w:t>OC5.7.</w:t>
      </w:r>
      <w:del w:id="1166" w:author="Mike Kay" w:date="2022-09-03T15:05:00Z">
        <w:r w:rsidRPr="006F0683" w:rsidDel="00646667">
          <w:rPr>
            <w:color w:val="auto"/>
          </w:rPr>
          <w:delText>2.</w:delText>
        </w:r>
      </w:del>
      <w:del w:id="1167" w:author="Mike Kay" w:date="2022-09-03T12:07:00Z">
        <w:r w:rsidR="008957BE" w:rsidRPr="006F0683" w:rsidDel="008A70C3">
          <w:rPr>
            <w:color w:val="auto"/>
          </w:rPr>
          <w:delText>9</w:delText>
        </w:r>
        <w:r w:rsidR="008C6DA0" w:rsidRPr="006F0683" w:rsidDel="008A70C3">
          <w:rPr>
            <w:color w:val="auto"/>
          </w:rPr>
          <w:delText xml:space="preserve"> </w:delText>
        </w:r>
      </w:del>
      <w:ins w:id="1168" w:author="Mike Kay" w:date="2022-09-03T15:05:00Z">
        <w:r w:rsidR="00646667">
          <w:rPr>
            <w:color w:val="auto"/>
          </w:rPr>
          <w:t>3.7</w:t>
        </w:r>
      </w:ins>
      <w:ins w:id="1169" w:author="Mike Kay" w:date="2022-09-03T12:07:00Z">
        <w:r w:rsidR="008A70C3" w:rsidRPr="006F0683">
          <w:rPr>
            <w:color w:val="auto"/>
          </w:rPr>
          <w:t xml:space="preserve"> </w:t>
        </w:r>
      </w:ins>
      <w:r w:rsidRPr="006F0683">
        <w:rPr>
          <w:color w:val="auto"/>
        </w:rPr>
        <w:tab/>
        <w:t xml:space="preserve">Once the </w:t>
      </w:r>
      <w:ins w:id="1170" w:author="Author">
        <w:del w:id="1171" w:author="Mike Kay" w:date="2022-09-03T15:24:00Z">
          <w:r w:rsidR="00F53242" w:rsidDel="00280967">
            <w:rPr>
              <w:b/>
              <w:bCs/>
              <w:color w:val="auto"/>
              <w:sz w:val="19"/>
              <w:szCs w:val="19"/>
            </w:rPr>
            <w:delText xml:space="preserve">Anchor </w:delText>
          </w:r>
        </w:del>
        <w:r w:rsidR="00F53242">
          <w:rPr>
            <w:b/>
            <w:bCs/>
            <w:color w:val="auto"/>
            <w:sz w:val="19"/>
            <w:szCs w:val="19"/>
          </w:rPr>
          <w:t>Restoration</w:t>
        </w:r>
        <w:r w:rsidR="00731294">
          <w:rPr>
            <w:b/>
            <w:bCs/>
            <w:color w:val="auto"/>
            <w:sz w:val="19"/>
            <w:szCs w:val="19"/>
          </w:rPr>
          <w:t xml:space="preserve"> Service</w:t>
        </w:r>
        <w:del w:id="1172" w:author="Mike Kay" w:date="2022-09-03T15:26:00Z">
          <w:r w:rsidR="00731294" w:rsidDel="00E17787">
            <w:rPr>
              <w:b/>
              <w:bCs/>
              <w:color w:val="auto"/>
              <w:sz w:val="19"/>
              <w:szCs w:val="19"/>
            </w:rPr>
            <w:delText xml:space="preserve"> </w:delText>
          </w:r>
        </w:del>
      </w:ins>
      <w:del w:id="1173" w:author="Author">
        <w:r w:rsidR="008957BE" w:rsidRPr="006F0683" w:rsidDel="00F53242">
          <w:rPr>
            <w:b/>
            <w:bCs/>
            <w:color w:val="auto"/>
            <w:sz w:val="19"/>
            <w:szCs w:val="19"/>
          </w:rPr>
          <w:delText>Black Start Service</w:delText>
        </w:r>
      </w:del>
      <w:r w:rsidR="008957BE" w:rsidRPr="006F0683">
        <w:rPr>
          <w:b/>
          <w:bCs/>
          <w:color w:val="auto"/>
          <w:sz w:val="19"/>
          <w:szCs w:val="19"/>
        </w:rPr>
        <w:t xml:space="preserve"> Provider</w:t>
      </w:r>
      <w:r w:rsidRPr="006F0683">
        <w:rPr>
          <w:b/>
          <w:color w:val="auto"/>
        </w:rPr>
        <w:t xml:space="preserve"> </w:t>
      </w:r>
      <w:r w:rsidRPr="006F0683">
        <w:rPr>
          <w:color w:val="auto"/>
        </w:rPr>
        <w:t xml:space="preserve">has indicated to </w:t>
      </w:r>
      <w:r w:rsidR="00CE0211" w:rsidRPr="006F0683">
        <w:rPr>
          <w:b/>
          <w:color w:val="auto"/>
        </w:rPr>
        <w:t>The Company</w:t>
      </w:r>
      <w:r w:rsidRPr="006F0683">
        <w:rPr>
          <w:b/>
          <w:color w:val="auto"/>
        </w:rPr>
        <w:t xml:space="preserve"> </w:t>
      </w:r>
      <w:ins w:id="1174" w:author="Author">
        <w:r w:rsidR="00731294" w:rsidRPr="0082340D">
          <w:rPr>
            <w:bCs/>
            <w:color w:val="auto"/>
          </w:rPr>
          <w:t xml:space="preserve">and/or relevant </w:t>
        </w:r>
        <w:r w:rsidR="00731294">
          <w:rPr>
            <w:b/>
            <w:color w:val="auto"/>
          </w:rPr>
          <w:t xml:space="preserve">Network Operator </w:t>
        </w:r>
      </w:ins>
      <w:r w:rsidRPr="006F0683">
        <w:rPr>
          <w:color w:val="auto"/>
        </w:rPr>
        <w:t xml:space="preserve">that the </w:t>
      </w:r>
      <w:ins w:id="1175" w:author="Author">
        <w:del w:id="1176" w:author="Mike Kay" w:date="2022-09-03T15:25:00Z">
          <w:r w:rsidR="000919E5" w:rsidRPr="0082340D" w:rsidDel="00541E31">
            <w:rPr>
              <w:b/>
              <w:bCs/>
              <w:color w:val="auto"/>
            </w:rPr>
            <w:delText>Anchor</w:delText>
          </w:r>
          <w:r w:rsidR="000919E5" w:rsidDel="00541E31">
            <w:rPr>
              <w:color w:val="auto"/>
            </w:rPr>
            <w:delText xml:space="preserve"> </w:delText>
          </w:r>
        </w:del>
      </w:ins>
      <w:del w:id="1177" w:author="Mike Kay" w:date="2022-09-03T15:25:00Z">
        <w:r w:rsidR="008957BE" w:rsidRPr="006F0683" w:rsidDel="00541E31">
          <w:rPr>
            <w:b/>
            <w:color w:val="auto"/>
          </w:rPr>
          <w:delText>Power</w:delText>
        </w:r>
        <w:r w:rsidR="00BC15EB" w:rsidRPr="006F0683" w:rsidDel="00541E31">
          <w:rPr>
            <w:b/>
            <w:color w:val="auto"/>
          </w:rPr>
          <w:delText xml:space="preserve"> </w:delText>
        </w:r>
        <w:r w:rsidRPr="006F0683" w:rsidDel="00541E31">
          <w:rPr>
            <w:b/>
            <w:color w:val="auto"/>
          </w:rPr>
          <w:delText xml:space="preserve">Station </w:delText>
        </w:r>
        <w:r w:rsidR="008957BE" w:rsidRPr="006F0683" w:rsidDel="00541E31">
          <w:rPr>
            <w:bCs/>
            <w:color w:val="auto"/>
            <w:sz w:val="19"/>
            <w:szCs w:val="19"/>
          </w:rPr>
          <w:delText>or</w:delText>
        </w:r>
        <w:r w:rsidR="008957BE" w:rsidRPr="006F0683" w:rsidDel="00541E31">
          <w:rPr>
            <w:b/>
            <w:bCs/>
            <w:color w:val="auto"/>
            <w:sz w:val="19"/>
            <w:szCs w:val="19"/>
          </w:rPr>
          <w:delText xml:space="preserve"> </w:delText>
        </w:r>
      </w:del>
      <w:ins w:id="1178" w:author="Author">
        <w:del w:id="1179" w:author="Mike Kay" w:date="2022-09-03T15:25:00Z">
          <w:r w:rsidR="000919E5" w:rsidDel="00541E31">
            <w:rPr>
              <w:b/>
              <w:bCs/>
              <w:color w:val="auto"/>
              <w:sz w:val="19"/>
              <w:szCs w:val="19"/>
            </w:rPr>
            <w:delText xml:space="preserve">Anchor </w:delText>
          </w:r>
        </w:del>
      </w:ins>
      <w:del w:id="1180" w:author="Mike Kay" w:date="2022-09-03T15:25:00Z">
        <w:r w:rsidR="008957BE" w:rsidRPr="006F0683" w:rsidDel="00541E31">
          <w:rPr>
            <w:b/>
            <w:bCs/>
            <w:color w:val="auto"/>
            <w:sz w:val="19"/>
            <w:szCs w:val="19"/>
          </w:rPr>
          <w:delText xml:space="preserve">HVDC System </w:delText>
        </w:r>
        <w:r w:rsidR="008957BE" w:rsidRPr="006F0683" w:rsidDel="00541E31">
          <w:rPr>
            <w:color w:val="auto"/>
          </w:rPr>
          <w:delText xml:space="preserve">or </w:delText>
        </w:r>
      </w:del>
      <w:ins w:id="1181" w:author="Author">
        <w:del w:id="1182" w:author="Mike Kay" w:date="2022-09-03T15:25:00Z">
          <w:r w:rsidR="000919E5" w:rsidRPr="0082340D" w:rsidDel="00541E31">
            <w:rPr>
              <w:b/>
              <w:bCs/>
              <w:color w:val="auto"/>
            </w:rPr>
            <w:delText>Anchor</w:delText>
          </w:r>
          <w:r w:rsidR="000919E5" w:rsidDel="00541E31">
            <w:rPr>
              <w:color w:val="auto"/>
            </w:rPr>
            <w:delText xml:space="preserve"> </w:delText>
          </w:r>
        </w:del>
      </w:ins>
      <w:del w:id="1183" w:author="Mike Kay" w:date="2022-09-03T15:25:00Z">
        <w:r w:rsidR="008957BE" w:rsidRPr="006F0683" w:rsidDel="00541E31">
          <w:rPr>
            <w:b/>
            <w:color w:val="auto"/>
          </w:rPr>
          <w:delText>DC Converter Station</w:delText>
        </w:r>
        <w:r w:rsidR="008957BE" w:rsidRPr="006F0683" w:rsidDel="00541E31">
          <w:rPr>
            <w:color w:val="auto"/>
            <w:sz w:val="19"/>
            <w:szCs w:val="19"/>
          </w:rPr>
          <w:delText xml:space="preserve"> </w:delText>
        </w:r>
        <w:r w:rsidRPr="006F0683" w:rsidDel="00541E31">
          <w:rPr>
            <w:color w:val="auto"/>
          </w:rPr>
          <w:delText xml:space="preserve">has a </w:delText>
        </w:r>
        <w:r w:rsidRPr="006F0683" w:rsidDel="00541E31">
          <w:rPr>
            <w:b/>
            <w:color w:val="auto"/>
          </w:rPr>
          <w:delText>Black Start</w:delText>
        </w:r>
      </w:del>
      <w:ins w:id="1184" w:author="Author">
        <w:del w:id="1185" w:author="Mike Kay" w:date="2022-09-03T15:25:00Z">
          <w:r w:rsidR="000919E5" w:rsidDel="00541E31">
            <w:rPr>
              <w:b/>
              <w:color w:val="auto"/>
            </w:rPr>
            <w:delText>Anchor Plant</w:delText>
          </w:r>
        </w:del>
      </w:ins>
      <w:del w:id="1186" w:author="Mike Kay" w:date="2022-09-03T15:25:00Z">
        <w:r w:rsidRPr="006F0683" w:rsidDel="00541E31">
          <w:rPr>
            <w:b/>
            <w:color w:val="auto"/>
          </w:rPr>
          <w:delText xml:space="preserve"> Capability</w:delText>
        </w:r>
      </w:del>
      <w:ins w:id="1187" w:author="Mike Kay" w:date="2022-09-03T15:25:00Z">
        <w:r w:rsidR="00541E31">
          <w:rPr>
            <w:b/>
            <w:bCs/>
            <w:color w:val="auto"/>
          </w:rPr>
          <w:t>Restoration Service Provider’s Plant</w:t>
        </w:r>
        <w:r w:rsidR="00E17787">
          <w:rPr>
            <w:b/>
            <w:bCs/>
            <w:color w:val="auto"/>
          </w:rPr>
          <w:t xml:space="preserve"> </w:t>
        </w:r>
      </w:ins>
      <w:ins w:id="1188" w:author="Antony Johnson" w:date="2022-10-28T12:44:00Z">
        <w:r w:rsidR="0035373E" w:rsidRPr="0035373E">
          <w:rPr>
            <w:color w:val="auto"/>
          </w:rPr>
          <w:t>and/or</w:t>
        </w:r>
        <w:r w:rsidR="0035373E">
          <w:rPr>
            <w:b/>
            <w:bCs/>
            <w:color w:val="auto"/>
          </w:rPr>
          <w:t xml:space="preserve"> Apparatus </w:t>
        </w:r>
      </w:ins>
      <w:ins w:id="1189" w:author="Mike Kay" w:date="2022-09-03T15:25:00Z">
        <w:r w:rsidR="00E17787">
          <w:rPr>
            <w:color w:val="auto"/>
          </w:rPr>
          <w:t>has been restored to a suitla</w:t>
        </w:r>
      </w:ins>
      <w:ins w:id="1190" w:author="Mike Kay" w:date="2022-09-03T15:26:00Z">
        <w:r w:rsidR="00E17787">
          <w:rPr>
            <w:color w:val="auto"/>
          </w:rPr>
          <w:t>ble state</w:t>
        </w:r>
      </w:ins>
      <w:r w:rsidRPr="006F0683">
        <w:rPr>
          <w:color w:val="auto"/>
        </w:rPr>
        <w:t xml:space="preserve">, </w:t>
      </w:r>
      <w:r w:rsidR="00CE0211" w:rsidRPr="006F0683">
        <w:rPr>
          <w:b/>
          <w:color w:val="auto"/>
        </w:rPr>
        <w:t>The Company</w:t>
      </w:r>
      <w:r w:rsidRPr="006F0683">
        <w:rPr>
          <w:b/>
          <w:color w:val="auto"/>
        </w:rPr>
        <w:t xml:space="preserve"> </w:t>
      </w:r>
      <w:ins w:id="1191" w:author="Author">
        <w:r w:rsidR="000919E5" w:rsidRPr="0082340D">
          <w:rPr>
            <w:bCs/>
            <w:color w:val="auto"/>
          </w:rPr>
          <w:t xml:space="preserve">and/or </w:t>
        </w:r>
        <w:r w:rsidR="00247D59" w:rsidRPr="0082340D">
          <w:rPr>
            <w:bCs/>
            <w:color w:val="auto"/>
          </w:rPr>
          <w:t xml:space="preserve">relevant </w:t>
        </w:r>
        <w:r w:rsidR="00247D59">
          <w:rPr>
            <w:b/>
            <w:color w:val="auto"/>
          </w:rPr>
          <w:t xml:space="preserve">Network Operator </w:t>
        </w:r>
      </w:ins>
      <w:r w:rsidRPr="006F0683">
        <w:rPr>
          <w:color w:val="auto"/>
        </w:rPr>
        <w:t xml:space="preserve">shall either accept this information or require the </w:t>
      </w:r>
      <w:del w:id="1192" w:author="Author">
        <w:r w:rsidR="008957BE" w:rsidRPr="006F0683" w:rsidDel="00247D59">
          <w:rPr>
            <w:b/>
            <w:bCs/>
            <w:color w:val="auto"/>
          </w:rPr>
          <w:delText>Black Start</w:delText>
        </w:r>
      </w:del>
      <w:ins w:id="1193" w:author="Author">
        <w:del w:id="1194" w:author="Mike Kay" w:date="2022-09-03T15:26:00Z">
          <w:r w:rsidR="00247D59" w:rsidDel="00E17787">
            <w:rPr>
              <w:b/>
              <w:bCs/>
              <w:color w:val="auto"/>
            </w:rPr>
            <w:delText xml:space="preserve">Anchor </w:delText>
          </w:r>
        </w:del>
        <w:r w:rsidR="00247D59">
          <w:rPr>
            <w:b/>
            <w:bCs/>
            <w:color w:val="auto"/>
          </w:rPr>
          <w:t>Restoration</w:t>
        </w:r>
      </w:ins>
      <w:r w:rsidR="008957BE" w:rsidRPr="006F0683">
        <w:rPr>
          <w:b/>
          <w:bCs/>
          <w:color w:val="auto"/>
        </w:rPr>
        <w:t xml:space="preserve"> Service Provider</w:t>
      </w:r>
      <w:r w:rsidRPr="006F0683">
        <w:rPr>
          <w:b/>
          <w:color w:val="auto"/>
        </w:rPr>
        <w:t xml:space="preserve"> </w:t>
      </w:r>
      <w:r w:rsidRPr="006F0683">
        <w:rPr>
          <w:color w:val="auto"/>
        </w:rPr>
        <w:t xml:space="preserve">to demonstrate that the relevant </w:t>
      </w:r>
      <w:ins w:id="1195" w:author="Author">
        <w:del w:id="1196" w:author="Mike Kay" w:date="2022-09-03T15:26:00Z">
          <w:r w:rsidR="00247D59" w:rsidDel="00E17787">
            <w:rPr>
              <w:b/>
              <w:color w:val="auto"/>
            </w:rPr>
            <w:delText>Anchor Power</w:delText>
          </w:r>
        </w:del>
      </w:ins>
      <w:del w:id="1197" w:author="Mike Kay" w:date="2022-09-03T15:26:00Z">
        <w:r w:rsidRPr="006F0683" w:rsidDel="00E17787">
          <w:rPr>
            <w:b/>
            <w:color w:val="auto"/>
          </w:rPr>
          <w:delText xml:space="preserve">Black Start Station </w:delText>
        </w:r>
        <w:r w:rsidR="008957BE" w:rsidRPr="006F0683" w:rsidDel="00E17787">
          <w:rPr>
            <w:bCs/>
            <w:color w:val="auto"/>
            <w:sz w:val="19"/>
            <w:szCs w:val="19"/>
          </w:rPr>
          <w:delText>or</w:delText>
        </w:r>
        <w:r w:rsidR="008957BE" w:rsidRPr="006F0683" w:rsidDel="00E17787">
          <w:rPr>
            <w:b/>
            <w:bCs/>
            <w:color w:val="auto"/>
            <w:sz w:val="19"/>
            <w:szCs w:val="19"/>
          </w:rPr>
          <w:delText xml:space="preserve"> </w:delText>
        </w:r>
      </w:del>
      <w:ins w:id="1198" w:author="Author">
        <w:del w:id="1199" w:author="Mike Kay" w:date="2022-09-03T15:26:00Z">
          <w:r w:rsidR="00247D59" w:rsidDel="00E17787">
            <w:rPr>
              <w:b/>
              <w:bCs/>
              <w:color w:val="auto"/>
              <w:sz w:val="19"/>
              <w:szCs w:val="19"/>
            </w:rPr>
            <w:delText xml:space="preserve">Anchor </w:delText>
          </w:r>
        </w:del>
      </w:ins>
      <w:del w:id="1200" w:author="Mike Kay" w:date="2022-09-03T15:26:00Z">
        <w:r w:rsidR="008957BE" w:rsidRPr="006F0683" w:rsidDel="00E17787">
          <w:rPr>
            <w:b/>
            <w:bCs/>
            <w:color w:val="auto"/>
            <w:sz w:val="19"/>
            <w:szCs w:val="19"/>
          </w:rPr>
          <w:delText>Black Start HVDC System</w:delText>
        </w:r>
        <w:r w:rsidR="008957BE" w:rsidRPr="006F0683" w:rsidDel="00E17787">
          <w:rPr>
            <w:b/>
            <w:color w:val="auto"/>
          </w:rPr>
          <w:delText xml:space="preserve"> </w:delText>
        </w:r>
      </w:del>
      <w:ins w:id="1201" w:author="Author">
        <w:del w:id="1202" w:author="Mike Kay" w:date="2022-09-03T15:26:00Z">
          <w:r w:rsidR="00A80864" w:rsidRPr="0082340D" w:rsidDel="00E17787">
            <w:rPr>
              <w:bCs/>
              <w:color w:val="auto"/>
            </w:rPr>
            <w:delText>or</w:delText>
          </w:r>
          <w:r w:rsidR="00A80864" w:rsidDel="00E17787">
            <w:rPr>
              <w:b/>
              <w:color w:val="auto"/>
            </w:rPr>
            <w:delText xml:space="preserve"> Anchor DC Converter</w:delText>
          </w:r>
        </w:del>
      </w:ins>
      <w:ins w:id="1203" w:author="Mike Kay" w:date="2022-09-03T15:26:00Z">
        <w:r w:rsidR="00DD7075">
          <w:rPr>
            <w:b/>
            <w:color w:val="auto"/>
          </w:rPr>
          <w:t>Plant</w:t>
        </w:r>
      </w:ins>
      <w:ins w:id="1204" w:author="Author">
        <w:r w:rsidR="00A80864">
          <w:rPr>
            <w:b/>
            <w:color w:val="auto"/>
          </w:rPr>
          <w:t xml:space="preserve"> </w:t>
        </w:r>
      </w:ins>
      <w:ins w:id="1205" w:author="Antony Johnson" w:date="2022-10-28T12:44:00Z">
        <w:r w:rsidR="00C949A9" w:rsidRPr="00C949A9">
          <w:rPr>
            <w:bCs/>
            <w:color w:val="auto"/>
          </w:rPr>
          <w:t>and/or</w:t>
        </w:r>
        <w:r w:rsidR="00C949A9">
          <w:rPr>
            <w:b/>
            <w:color w:val="auto"/>
          </w:rPr>
          <w:t xml:space="preserve"> Apparatus </w:t>
        </w:r>
      </w:ins>
      <w:r w:rsidRPr="006F0683">
        <w:rPr>
          <w:color w:val="auto"/>
        </w:rPr>
        <w:t xml:space="preserve">has its </w:t>
      </w:r>
      <w:ins w:id="1206" w:author="Author">
        <w:del w:id="1207" w:author="Mike Kay" w:date="2022-09-03T15:26:00Z">
          <w:r w:rsidR="00A80864" w:rsidRPr="00DD7075" w:rsidDel="00DD7075">
            <w:rPr>
              <w:bCs/>
              <w:color w:val="auto"/>
            </w:rPr>
            <w:delText>Anchpr Plant</w:delText>
          </w:r>
        </w:del>
      </w:ins>
      <w:del w:id="1208" w:author="Mike Kay" w:date="2022-09-03T15:26:00Z">
        <w:r w:rsidRPr="00DD7075" w:rsidDel="00DD7075">
          <w:rPr>
            <w:bCs/>
            <w:color w:val="auto"/>
          </w:rPr>
          <w:delText xml:space="preserve">Black Start Capability </w:delText>
        </w:r>
      </w:del>
      <w:ins w:id="1209" w:author="Mike Kay" w:date="2022-09-03T15:26:00Z">
        <w:r w:rsidR="00DD7075" w:rsidRPr="00DD7075">
          <w:rPr>
            <w:bCs/>
            <w:color w:val="auto"/>
          </w:rPr>
          <w:t xml:space="preserve">capability </w:t>
        </w:r>
      </w:ins>
      <w:r w:rsidRPr="006F0683">
        <w:rPr>
          <w:color w:val="auto"/>
        </w:rPr>
        <w:t xml:space="preserve">restored, by means of a repetition of the </w:t>
      </w:r>
      <w:del w:id="1210" w:author="Author">
        <w:r w:rsidRPr="006F0683" w:rsidDel="00A80864">
          <w:rPr>
            <w:b/>
            <w:color w:val="auto"/>
          </w:rPr>
          <w:delText>Black Start</w:delText>
        </w:r>
      </w:del>
      <w:ins w:id="1211" w:author="Author">
        <w:del w:id="1212" w:author="Mike Kay" w:date="2022-09-03T15:26:00Z">
          <w:r w:rsidR="00A80864" w:rsidDel="00DD7075">
            <w:rPr>
              <w:b/>
              <w:color w:val="auto"/>
            </w:rPr>
            <w:delText>Anchor Plant</w:delText>
          </w:r>
        </w:del>
      </w:ins>
      <w:ins w:id="1213" w:author="Mike Kay" w:date="2022-09-03T15:26:00Z">
        <w:r w:rsidR="00DD7075">
          <w:rPr>
            <w:b/>
            <w:color w:val="auto"/>
          </w:rPr>
          <w:t>Restoration Service</w:t>
        </w:r>
      </w:ins>
      <w:r w:rsidRPr="006F0683">
        <w:rPr>
          <w:b/>
          <w:color w:val="auto"/>
        </w:rPr>
        <w:t xml:space="preserve"> Test </w:t>
      </w:r>
      <w:r w:rsidRPr="006F0683">
        <w:rPr>
          <w:color w:val="auto"/>
        </w:rPr>
        <w:t xml:space="preserve">referred to in </w:t>
      </w:r>
      <w:r w:rsidRPr="0082340D">
        <w:rPr>
          <w:color w:val="auto"/>
          <w:highlight w:val="yellow"/>
        </w:rPr>
        <w:t>OC5.7.1(d)</w:t>
      </w:r>
      <w:r w:rsidRPr="006F0683">
        <w:rPr>
          <w:color w:val="auto"/>
        </w:rPr>
        <w:t xml:space="preserve"> following the same procedure as for the initial </w:t>
      </w:r>
      <w:ins w:id="1214" w:author="Author">
        <w:del w:id="1215" w:author="Mike Kay" w:date="2022-09-03T15:27:00Z">
          <w:r w:rsidR="00215FBE" w:rsidDel="00F168EF">
            <w:rPr>
              <w:b/>
              <w:color w:val="auto"/>
            </w:rPr>
            <w:delText>Anchor Plant</w:delText>
          </w:r>
        </w:del>
      </w:ins>
      <w:del w:id="1216" w:author="Mike Kay" w:date="2022-09-03T15:27:00Z">
        <w:r w:rsidRPr="006F0683" w:rsidDel="00F168EF">
          <w:rPr>
            <w:b/>
            <w:color w:val="auto"/>
          </w:rPr>
          <w:delText xml:space="preserve">Black Start </w:delText>
        </w:r>
      </w:del>
      <w:ins w:id="1217" w:author="Mike Kay" w:date="2022-09-03T15:27:00Z">
        <w:r w:rsidR="00F168EF">
          <w:rPr>
            <w:b/>
            <w:color w:val="auto"/>
          </w:rPr>
          <w:t xml:space="preserve">Restoration Service </w:t>
        </w:r>
      </w:ins>
      <w:r w:rsidRPr="006F0683">
        <w:rPr>
          <w:b/>
          <w:color w:val="auto"/>
        </w:rPr>
        <w:t>Test</w:t>
      </w:r>
      <w:r w:rsidRPr="006F0683">
        <w:rPr>
          <w:color w:val="auto"/>
        </w:rPr>
        <w:t xml:space="preserve">. The provisions of this </w:t>
      </w:r>
      <w:r w:rsidRPr="00215FBE">
        <w:rPr>
          <w:color w:val="auto"/>
          <w:highlight w:val="yellow"/>
        </w:rPr>
        <w:t>OC5.7.2</w:t>
      </w:r>
      <w:r w:rsidRPr="006F0683">
        <w:rPr>
          <w:color w:val="auto"/>
        </w:rPr>
        <w:t xml:space="preserve"> will apply to such test. </w:t>
      </w:r>
    </w:p>
    <w:p w14:paraId="3E306BC7" w14:textId="4876C684" w:rsidR="008A31D6" w:rsidRPr="000751CC" w:rsidRDefault="00EA3F30" w:rsidP="008C49B5">
      <w:pPr>
        <w:pStyle w:val="Level1Text"/>
        <w:rPr>
          <w:ins w:id="1218" w:author="Author"/>
          <w:color w:val="auto"/>
          <w:u w:val="single"/>
          <w:rPrChange w:id="1219" w:author="David Halford" w:date="2022-12-28T10:09:00Z">
            <w:rPr>
              <w:ins w:id="1220" w:author="Author"/>
              <w:color w:val="auto"/>
            </w:rPr>
          </w:rPrChange>
        </w:rPr>
      </w:pPr>
      <w:commentRangeStart w:id="1221"/>
      <w:r w:rsidRPr="006F0683">
        <w:rPr>
          <w:color w:val="auto"/>
        </w:rPr>
        <w:t>OC5.7.</w:t>
      </w:r>
      <w:ins w:id="1222" w:author="Mike Kay" w:date="2022-09-03T15:05:00Z">
        <w:r w:rsidR="00646667">
          <w:rPr>
            <w:color w:val="auto"/>
          </w:rPr>
          <w:t>4</w:t>
        </w:r>
      </w:ins>
      <w:commentRangeEnd w:id="1221"/>
      <w:r w:rsidR="00993C5E">
        <w:rPr>
          <w:rStyle w:val="CommentReference"/>
          <w:color w:val="auto"/>
        </w:rPr>
        <w:commentReference w:id="1221"/>
      </w:r>
      <w:ins w:id="1223" w:author="Author">
        <w:r w:rsidR="00331BE5">
          <w:rPr>
            <w:color w:val="auto"/>
          </w:rPr>
          <w:tab/>
        </w:r>
        <w:r w:rsidR="008A31D6" w:rsidRPr="000751CC">
          <w:rPr>
            <w:color w:val="auto"/>
            <w:u w:val="single"/>
            <w:rPrChange w:id="1224" w:author="David Halford" w:date="2022-12-28T10:09:00Z">
              <w:rPr>
                <w:color w:val="auto"/>
              </w:rPr>
            </w:rPrChange>
          </w:rPr>
          <w:t xml:space="preserve">System Restoration </w:t>
        </w:r>
        <w:r w:rsidR="00331BE5" w:rsidRPr="000751CC">
          <w:rPr>
            <w:color w:val="auto"/>
            <w:u w:val="single"/>
            <w:rPrChange w:id="1225" w:author="David Halford" w:date="2022-12-28T10:09:00Z">
              <w:rPr>
                <w:color w:val="auto"/>
              </w:rPr>
            </w:rPrChange>
          </w:rPr>
          <w:t>Assurance</w:t>
        </w:r>
        <w:r w:rsidR="008A31D6" w:rsidRPr="000751CC">
          <w:rPr>
            <w:color w:val="auto"/>
            <w:u w:val="single"/>
            <w:rPrChange w:id="1226" w:author="David Halford" w:date="2022-12-28T10:09:00Z">
              <w:rPr>
                <w:color w:val="auto"/>
              </w:rPr>
            </w:rPrChange>
          </w:rPr>
          <w:t xml:space="preserve">, Awareness and </w:t>
        </w:r>
        <w:commentRangeStart w:id="1227"/>
        <w:r w:rsidR="008A31D6" w:rsidRPr="000751CC">
          <w:rPr>
            <w:color w:val="auto"/>
            <w:u w:val="single"/>
            <w:rPrChange w:id="1228" w:author="David Halford" w:date="2022-12-28T10:09:00Z">
              <w:rPr>
                <w:color w:val="auto"/>
              </w:rPr>
            </w:rPrChange>
          </w:rPr>
          <w:t>Training</w:t>
        </w:r>
      </w:ins>
      <w:commentRangeEnd w:id="1227"/>
      <w:r w:rsidR="00A2293A" w:rsidRPr="000751CC">
        <w:rPr>
          <w:rStyle w:val="CommentReference"/>
          <w:color w:val="auto"/>
          <w:u w:val="single"/>
          <w:rPrChange w:id="1229" w:author="David Halford" w:date="2022-12-28T10:09:00Z">
            <w:rPr>
              <w:rStyle w:val="CommentReference"/>
              <w:color w:val="auto"/>
            </w:rPr>
          </w:rPrChange>
        </w:rPr>
        <w:commentReference w:id="1227"/>
      </w:r>
    </w:p>
    <w:p w14:paraId="36FAEA94" w14:textId="4467E409" w:rsidR="008A31D6" w:rsidDel="00E756E3" w:rsidRDefault="008A31D6" w:rsidP="00A03735">
      <w:pPr>
        <w:pStyle w:val="Level1Text"/>
        <w:ind w:left="0" w:firstLine="0"/>
        <w:rPr>
          <w:ins w:id="1230" w:author="Author"/>
          <w:del w:id="1231" w:author="Mike Kay" w:date="2022-09-03T11:57:00Z"/>
          <w:color w:val="auto"/>
        </w:rPr>
      </w:pPr>
    </w:p>
    <w:p w14:paraId="6C29F99E" w14:textId="0FAAA11B" w:rsidR="00410ECF" w:rsidRDefault="008A31D6" w:rsidP="00235BB1">
      <w:pPr>
        <w:pStyle w:val="Level1Text"/>
        <w:rPr>
          <w:color w:val="auto"/>
        </w:rPr>
      </w:pPr>
      <w:ins w:id="1232" w:author="Author">
        <w:r>
          <w:rPr>
            <w:color w:val="auto"/>
          </w:rPr>
          <w:t>OC5.7.</w:t>
        </w:r>
      </w:ins>
      <w:ins w:id="1233" w:author="Mike Kay" w:date="2022-09-03T15:05:00Z">
        <w:r w:rsidR="00646667">
          <w:rPr>
            <w:color w:val="auto"/>
          </w:rPr>
          <w:t>4</w:t>
        </w:r>
      </w:ins>
      <w:r>
        <w:rPr>
          <w:color w:val="auto"/>
        </w:rPr>
        <w:t>.1</w:t>
      </w:r>
      <w:r>
        <w:rPr>
          <w:color w:val="auto"/>
        </w:rPr>
        <w:tab/>
      </w:r>
      <w:ins w:id="1234" w:author="Antony Johnson" w:date="2022-11-17T12:39:00Z">
        <w:r w:rsidR="00235BB1" w:rsidRPr="00B1062C">
          <w:rPr>
            <w:rFonts w:cs="Arial"/>
            <w:b/>
            <w:bCs/>
          </w:rPr>
          <w:t>The Company</w:t>
        </w:r>
        <w:r w:rsidR="00235BB1" w:rsidRPr="00B1062C">
          <w:rPr>
            <w:rFonts w:cs="Arial"/>
          </w:rPr>
          <w:t xml:space="preserve"> will coordinate with </w:t>
        </w:r>
        <w:r w:rsidR="00235BB1" w:rsidRPr="00B1062C">
          <w:rPr>
            <w:rFonts w:cs="Arial"/>
            <w:b/>
            <w:bCs/>
          </w:rPr>
          <w:t>Users</w:t>
        </w:r>
        <w:r w:rsidR="00235BB1" w:rsidRPr="00B1062C">
          <w:rPr>
            <w:rFonts w:cs="Arial"/>
          </w:rPr>
          <w:t xml:space="preserve"> and </w:t>
        </w:r>
        <w:r w:rsidR="00235BB1" w:rsidRPr="00B1062C">
          <w:rPr>
            <w:rFonts w:cs="Arial"/>
            <w:b/>
            <w:bCs/>
          </w:rPr>
          <w:t>Restoration Service Providers</w:t>
        </w:r>
        <w:r w:rsidR="00235BB1" w:rsidRPr="00B1062C">
          <w:rPr>
            <w:rFonts w:cs="Arial"/>
          </w:rPr>
          <w:t xml:space="preserve"> for undertaking regular exercises with </w:t>
        </w:r>
        <w:r w:rsidR="00235BB1" w:rsidRPr="00B1062C">
          <w:rPr>
            <w:rFonts w:cs="Arial"/>
            <w:b/>
            <w:bCs/>
          </w:rPr>
          <w:t>Users</w:t>
        </w:r>
        <w:r w:rsidR="00235BB1" w:rsidRPr="00B1062C">
          <w:rPr>
            <w:rFonts w:cs="Arial"/>
          </w:rPr>
          <w:t xml:space="preserve"> and </w:t>
        </w:r>
        <w:r w:rsidR="00235BB1" w:rsidRPr="00B1062C">
          <w:rPr>
            <w:rFonts w:cs="Arial"/>
            <w:b/>
            <w:bCs/>
          </w:rPr>
          <w:t>Restoration Service Providers</w:t>
        </w:r>
        <w:r w:rsidR="00235BB1" w:rsidRPr="00B1062C">
          <w:rPr>
            <w:rFonts w:cs="Arial"/>
          </w:rPr>
          <w:t xml:space="preserve"> to ensure </w:t>
        </w:r>
        <w:r w:rsidR="00235BB1" w:rsidRPr="00B1062C">
          <w:rPr>
            <w:rFonts w:cs="Arial"/>
            <w:b/>
            <w:bCs/>
          </w:rPr>
          <w:t>System Restoration</w:t>
        </w:r>
        <w:r w:rsidR="00235BB1" w:rsidRPr="00B1062C">
          <w:rPr>
            <w:rFonts w:cs="Arial"/>
          </w:rPr>
          <w:t xml:space="preserve"> plans are capable of meeting the </w:t>
        </w:r>
        <w:r w:rsidR="00235BB1" w:rsidRPr="00B1062C">
          <w:rPr>
            <w:rFonts w:cs="Arial"/>
            <w:b/>
            <w:bCs/>
          </w:rPr>
          <w:t>Electricity System Restoration Standard</w:t>
        </w:r>
        <w:r w:rsidR="00235BB1" w:rsidRPr="00B1062C">
          <w:rPr>
            <w:rFonts w:cs="Arial"/>
          </w:rPr>
          <w:t>.</w:t>
        </w:r>
      </w:ins>
    </w:p>
    <w:p w14:paraId="6B46F2B0" w14:textId="479E442A" w:rsidR="00BE48A7" w:rsidRDefault="00BE48A7" w:rsidP="00235BB1">
      <w:pPr>
        <w:pStyle w:val="Level1Text"/>
        <w:rPr>
          <w:ins w:id="1235" w:author="Author"/>
          <w:color w:val="auto"/>
        </w:rPr>
      </w:pPr>
      <w:r>
        <w:rPr>
          <w:color w:val="auto"/>
        </w:rPr>
        <w:lastRenderedPageBreak/>
        <w:t>OC5.7.</w:t>
      </w:r>
      <w:ins w:id="1236" w:author="Mike Kay" w:date="2022-09-03T15:06:00Z">
        <w:r w:rsidR="00646667">
          <w:rPr>
            <w:color w:val="auto"/>
          </w:rPr>
          <w:t>4</w:t>
        </w:r>
      </w:ins>
      <w:ins w:id="1237" w:author="Author">
        <w:r>
          <w:rPr>
            <w:color w:val="auto"/>
          </w:rPr>
          <w:t>.2</w:t>
        </w:r>
        <w:r>
          <w:rPr>
            <w:color w:val="auto"/>
          </w:rPr>
          <w:tab/>
        </w:r>
        <w:r w:rsidR="00BA0DDC" w:rsidRPr="004335CE">
          <w:rPr>
            <w:b/>
            <w:bCs/>
            <w:color w:val="auto"/>
          </w:rPr>
          <w:t>The Company</w:t>
        </w:r>
        <w:r w:rsidR="00BA0DDC">
          <w:rPr>
            <w:color w:val="auto"/>
          </w:rPr>
          <w:t xml:space="preserve"> in coordination with </w:t>
        </w:r>
        <w:r w:rsidR="00BA0DDC" w:rsidRPr="004335CE">
          <w:rPr>
            <w:b/>
            <w:bCs/>
            <w:color w:val="auto"/>
          </w:rPr>
          <w:t>Users</w:t>
        </w:r>
        <w:r w:rsidR="00BA0DDC">
          <w:rPr>
            <w:color w:val="auto"/>
          </w:rPr>
          <w:t xml:space="preserve"> and </w:t>
        </w:r>
        <w:r w:rsidR="00BA0DDC" w:rsidRPr="00AE2A11">
          <w:rPr>
            <w:b/>
            <w:bCs/>
            <w:color w:val="auto"/>
          </w:rPr>
          <w:t>Restoration Service Providers</w:t>
        </w:r>
        <w:r w:rsidR="00BA0DDC">
          <w:rPr>
            <w:color w:val="auto"/>
          </w:rPr>
          <w:t xml:space="preserve"> will </w:t>
        </w:r>
        <w:r w:rsidR="00E517AF">
          <w:rPr>
            <w:color w:val="auto"/>
          </w:rPr>
          <w:t xml:space="preserve">undertake desk top </w:t>
        </w:r>
        <w:r w:rsidR="00EE3AFE">
          <w:rPr>
            <w:color w:val="auto"/>
          </w:rPr>
          <w:t>and computer exersies at least once every three year</w:t>
        </w:r>
        <w:r w:rsidR="00782C16">
          <w:rPr>
            <w:color w:val="auto"/>
          </w:rPr>
          <w:t>s</w:t>
        </w:r>
        <w:r w:rsidR="00EE3AFE">
          <w:rPr>
            <w:color w:val="auto"/>
          </w:rPr>
          <w:t xml:space="preserve"> to confirm:-</w:t>
        </w:r>
      </w:ins>
    </w:p>
    <w:p w14:paraId="423F1574" w14:textId="0926DD95" w:rsidR="00EE3AFE" w:rsidRDefault="00EE3AFE" w:rsidP="008C49B5">
      <w:pPr>
        <w:pStyle w:val="Level1Text"/>
        <w:rPr>
          <w:ins w:id="1238" w:author="Author"/>
          <w:color w:val="auto"/>
        </w:rPr>
      </w:pPr>
    </w:p>
    <w:p w14:paraId="330F59D2" w14:textId="68D5B399" w:rsidR="00EE3AFE" w:rsidRDefault="00782C16" w:rsidP="00EE3AFE">
      <w:pPr>
        <w:pStyle w:val="Level1Text"/>
        <w:numPr>
          <w:ilvl w:val="0"/>
          <w:numId w:val="31"/>
        </w:numPr>
        <w:rPr>
          <w:ins w:id="1239" w:author="Author"/>
          <w:color w:val="auto"/>
        </w:rPr>
      </w:pPr>
      <w:ins w:id="1240" w:author="Author">
        <w:r>
          <w:rPr>
            <w:color w:val="auto"/>
          </w:rPr>
          <w:t>T</w:t>
        </w:r>
        <w:r w:rsidR="00A33AAE">
          <w:rPr>
            <w:color w:val="auto"/>
          </w:rPr>
          <w:t>hat</w:t>
        </w:r>
        <w:r w:rsidR="00AE2A11">
          <w:rPr>
            <w:color w:val="auto"/>
          </w:rPr>
          <w:t xml:space="preserve"> </w:t>
        </w:r>
        <w:r w:rsidR="00CE2AF6" w:rsidRPr="00512155">
          <w:rPr>
            <w:b/>
            <w:bCs/>
            <w:color w:val="auto"/>
          </w:rPr>
          <w:t>The Company’s</w:t>
        </w:r>
        <w:r w:rsidR="00CE2AF6">
          <w:rPr>
            <w:color w:val="auto"/>
          </w:rPr>
          <w:t xml:space="preserve"> plans for </w:t>
        </w:r>
        <w:r w:rsidR="00CE2AF6" w:rsidRPr="00512155">
          <w:rPr>
            <w:b/>
            <w:bCs/>
            <w:color w:val="auto"/>
          </w:rPr>
          <w:t>System Restoration</w:t>
        </w:r>
        <w:r w:rsidR="00CE2AF6">
          <w:rPr>
            <w:color w:val="auto"/>
          </w:rPr>
          <w:t xml:space="preserve"> are robust </w:t>
        </w:r>
        <w:commentRangeStart w:id="1241"/>
        <w:r w:rsidR="00CE2AF6">
          <w:rPr>
            <w:color w:val="auto"/>
          </w:rPr>
          <w:t xml:space="preserve">and sufficiently able to </w:t>
        </w:r>
      </w:ins>
      <w:commentRangeEnd w:id="1241"/>
      <w:r w:rsidR="00A2293A">
        <w:rPr>
          <w:rStyle w:val="CommentReference"/>
          <w:color w:val="auto"/>
        </w:rPr>
        <w:commentReference w:id="1241"/>
      </w:r>
      <w:ins w:id="1242" w:author="Author">
        <w:r w:rsidR="00881B11">
          <w:rPr>
            <w:color w:val="auto"/>
          </w:rPr>
          <w:t xml:space="preserve">satisfy the requirements of the </w:t>
        </w:r>
        <w:r w:rsidR="00881B11" w:rsidRPr="00512155">
          <w:rPr>
            <w:b/>
            <w:bCs/>
            <w:color w:val="auto"/>
          </w:rPr>
          <w:t>Electricity System Restoration Standard</w:t>
        </w:r>
        <w:r w:rsidR="00881B11">
          <w:rPr>
            <w:color w:val="auto"/>
          </w:rPr>
          <w:t>.</w:t>
        </w:r>
      </w:ins>
    </w:p>
    <w:p w14:paraId="608BBF59" w14:textId="31DB170E" w:rsidR="00881B11" w:rsidRDefault="00881B11" w:rsidP="00EE3AFE">
      <w:pPr>
        <w:pStyle w:val="Level1Text"/>
        <w:numPr>
          <w:ilvl w:val="0"/>
          <w:numId w:val="31"/>
        </w:numPr>
        <w:rPr>
          <w:ins w:id="1243" w:author="Author"/>
          <w:color w:val="auto"/>
        </w:rPr>
      </w:pPr>
      <w:ins w:id="1244" w:author="Author">
        <w:r>
          <w:rPr>
            <w:color w:val="auto"/>
          </w:rPr>
          <w:t xml:space="preserve">There is a high level of confidence </w:t>
        </w:r>
        <w:r w:rsidR="00D40252">
          <w:rPr>
            <w:color w:val="auto"/>
          </w:rPr>
          <w:t>tha</w:t>
        </w:r>
        <w:r w:rsidR="00246B8D">
          <w:rPr>
            <w:color w:val="auto"/>
          </w:rPr>
          <w:t>t</w:t>
        </w:r>
        <w:r w:rsidR="00D40252">
          <w:rPr>
            <w:color w:val="auto"/>
          </w:rPr>
          <w:t xml:space="preserve"> </w:t>
        </w:r>
        <w:r w:rsidR="00D40252" w:rsidRPr="00512155">
          <w:rPr>
            <w:b/>
            <w:bCs/>
            <w:color w:val="auto"/>
          </w:rPr>
          <w:t>Restoration Service Prov</w:t>
        </w:r>
      </w:ins>
      <w:ins w:id="1245" w:author="Antony Johnson" w:date="2022-10-28T11:18:00Z">
        <w:r w:rsidR="00DE72BB">
          <w:rPr>
            <w:b/>
            <w:bCs/>
            <w:color w:val="auto"/>
          </w:rPr>
          <w:t>i</w:t>
        </w:r>
      </w:ins>
      <w:ins w:id="1246" w:author="Author">
        <w:r w:rsidR="00D40252" w:rsidRPr="00512155">
          <w:rPr>
            <w:b/>
            <w:bCs/>
            <w:color w:val="auto"/>
          </w:rPr>
          <w:t>ders</w:t>
        </w:r>
        <w:r w:rsidR="00D40252">
          <w:rPr>
            <w:color w:val="auto"/>
          </w:rPr>
          <w:t xml:space="preserve"> will be able to deliver the </w:t>
        </w:r>
        <w:r w:rsidR="00246B8D">
          <w:rPr>
            <w:color w:val="auto"/>
          </w:rPr>
          <w:t>service they have contracted to provide.</w:t>
        </w:r>
      </w:ins>
    </w:p>
    <w:p w14:paraId="6AC6FF8B" w14:textId="1CD6F6A5" w:rsidR="001F47EF" w:rsidRPr="001F47EF" w:rsidRDefault="001F47EF" w:rsidP="001F47EF">
      <w:pPr>
        <w:pStyle w:val="Level1Text"/>
        <w:numPr>
          <w:ilvl w:val="0"/>
          <w:numId w:val="31"/>
        </w:numPr>
        <w:rPr>
          <w:ins w:id="1247" w:author="Author"/>
          <w:color w:val="auto"/>
        </w:rPr>
      </w:pPr>
      <w:ins w:id="1248" w:author="Author">
        <w:r>
          <w:rPr>
            <w:color w:val="auto"/>
          </w:rPr>
          <w:t xml:space="preserve">There is a high level of confidence that </w:t>
        </w:r>
        <w:r w:rsidR="004C752B">
          <w:rPr>
            <w:b/>
            <w:bCs/>
            <w:color w:val="auto"/>
          </w:rPr>
          <w:t xml:space="preserve">User’s Critical Tools and </w:t>
        </w:r>
      </w:ins>
      <w:ins w:id="1249" w:author="Creighton, Alan (Northern Powergrid)" w:date="2022-10-19T17:18:00Z">
        <w:r w:rsidR="00483D2F">
          <w:rPr>
            <w:b/>
            <w:bCs/>
            <w:color w:val="auto"/>
          </w:rPr>
          <w:t>Facilites</w:t>
        </w:r>
        <w:r w:rsidR="00483D2F">
          <w:rPr>
            <w:color w:val="auto"/>
          </w:rPr>
          <w:t xml:space="preserve"> and</w:t>
        </w:r>
      </w:ins>
      <w:ins w:id="1250" w:author="Author">
        <w:r w:rsidR="00A84762">
          <w:rPr>
            <w:color w:val="auto"/>
          </w:rPr>
          <w:t xml:space="preserve"> </w:t>
        </w:r>
        <w:r>
          <w:rPr>
            <w:color w:val="auto"/>
          </w:rPr>
          <w:t>will be able to</w:t>
        </w:r>
        <w:r w:rsidR="004C752B">
          <w:rPr>
            <w:color w:val="auto"/>
          </w:rPr>
          <w:t xml:space="preserve"> satisfy the requirements of CC</w:t>
        </w:r>
        <w:r w:rsidR="00174367">
          <w:rPr>
            <w:color w:val="auto"/>
          </w:rPr>
          <w:t xml:space="preserve">7.10 </w:t>
        </w:r>
        <w:commentRangeStart w:id="1251"/>
        <w:r w:rsidR="00174367">
          <w:rPr>
            <w:color w:val="auto"/>
          </w:rPr>
          <w:t>and</w:t>
        </w:r>
      </w:ins>
      <w:commentRangeEnd w:id="1251"/>
      <w:r w:rsidR="00A2293A">
        <w:rPr>
          <w:rStyle w:val="CommentReference"/>
          <w:color w:val="auto"/>
        </w:rPr>
        <w:commentReference w:id="1251"/>
      </w:r>
      <w:ins w:id="1252" w:author="David Halford" w:date="2022-12-28T10:19:00Z">
        <w:r w:rsidR="00A741E7">
          <w:rPr>
            <w:color w:val="auto"/>
          </w:rPr>
          <w:t>/or</w:t>
        </w:r>
      </w:ins>
      <w:ins w:id="1253" w:author="Author">
        <w:r w:rsidR="00174367">
          <w:rPr>
            <w:color w:val="auto"/>
          </w:rPr>
          <w:t xml:space="preserve"> ECC.7.10</w:t>
        </w:r>
        <w:r w:rsidR="00A84762">
          <w:rPr>
            <w:color w:val="auto"/>
          </w:rPr>
          <w:t xml:space="preserve"> in addition to the requirements of CC7.11 </w:t>
        </w:r>
        <w:commentRangeStart w:id="1254"/>
        <w:r w:rsidR="00A84762">
          <w:rPr>
            <w:color w:val="auto"/>
          </w:rPr>
          <w:t>and</w:t>
        </w:r>
      </w:ins>
      <w:commentRangeEnd w:id="1254"/>
      <w:r w:rsidR="00A2293A">
        <w:rPr>
          <w:rStyle w:val="CommentReference"/>
          <w:color w:val="auto"/>
        </w:rPr>
        <w:commentReference w:id="1254"/>
      </w:r>
      <w:ins w:id="1255" w:author="David Halford" w:date="2022-12-28T10:19:00Z">
        <w:r w:rsidR="00A741E7">
          <w:rPr>
            <w:color w:val="auto"/>
          </w:rPr>
          <w:t>/or</w:t>
        </w:r>
      </w:ins>
      <w:ins w:id="1256" w:author="Author">
        <w:r w:rsidR="00A84762">
          <w:rPr>
            <w:color w:val="auto"/>
          </w:rPr>
          <w:t xml:space="preserve"> ECC.7.11.</w:t>
        </w:r>
      </w:ins>
    </w:p>
    <w:p w14:paraId="279128DF" w14:textId="5ABC3F2C" w:rsidR="004E5625" w:rsidRDefault="00246B8D" w:rsidP="00EE3AFE">
      <w:pPr>
        <w:pStyle w:val="Level1Text"/>
        <w:numPr>
          <w:ilvl w:val="0"/>
          <w:numId w:val="31"/>
        </w:numPr>
        <w:rPr>
          <w:ins w:id="1257" w:author="Author"/>
          <w:color w:val="auto"/>
        </w:rPr>
      </w:pPr>
      <w:ins w:id="1258" w:author="Author">
        <w:r>
          <w:rPr>
            <w:color w:val="auto"/>
          </w:rPr>
          <w:t xml:space="preserve">There is a high level of assurance that </w:t>
        </w:r>
        <w:r w:rsidR="001F47EF" w:rsidRPr="00512155">
          <w:rPr>
            <w:b/>
            <w:bCs/>
            <w:color w:val="auto"/>
          </w:rPr>
          <w:t>Local Joint Restoration Plans</w:t>
        </w:r>
        <w:r w:rsidR="001F47EF">
          <w:rPr>
            <w:color w:val="auto"/>
          </w:rPr>
          <w:t xml:space="preserve"> and </w:t>
        </w:r>
        <w:r w:rsidR="001F47EF" w:rsidRPr="00512155">
          <w:rPr>
            <w:b/>
            <w:bCs/>
            <w:color w:val="auto"/>
          </w:rPr>
          <w:t>Distribut</w:t>
        </w:r>
        <w:r w:rsidR="00174367" w:rsidRPr="00512155">
          <w:rPr>
            <w:b/>
            <w:bCs/>
            <w:color w:val="auto"/>
          </w:rPr>
          <w:t>ion Restoration Zone Plans</w:t>
        </w:r>
        <w:r w:rsidR="00174367">
          <w:rPr>
            <w:color w:val="auto"/>
          </w:rPr>
          <w:t xml:space="preserve"> will</w:t>
        </w:r>
        <w:r w:rsidR="00AB70AE">
          <w:rPr>
            <w:color w:val="auto"/>
          </w:rPr>
          <w:t xml:space="preserve"> be capable of</w:t>
        </w:r>
        <w:r w:rsidR="00C53958">
          <w:rPr>
            <w:color w:val="auto"/>
          </w:rPr>
          <w:t xml:space="preserve"> contributing to the </w:t>
        </w:r>
        <w:r w:rsidR="004E5625">
          <w:rPr>
            <w:color w:val="auto"/>
          </w:rPr>
          <w:t>r</w:t>
        </w:r>
        <w:r w:rsidR="00C53958">
          <w:rPr>
            <w:color w:val="auto"/>
          </w:rPr>
          <w:t>estorat</w:t>
        </w:r>
        <w:r w:rsidR="004E5625">
          <w:rPr>
            <w:color w:val="auto"/>
          </w:rPr>
          <w:t>i</w:t>
        </w:r>
        <w:r w:rsidR="00C53958">
          <w:rPr>
            <w:color w:val="auto"/>
          </w:rPr>
          <w:t>on of those sec</w:t>
        </w:r>
        <w:r w:rsidR="004E5625">
          <w:rPr>
            <w:color w:val="auto"/>
          </w:rPr>
          <w:t>t</w:t>
        </w:r>
        <w:r w:rsidR="00C53958">
          <w:rPr>
            <w:color w:val="auto"/>
          </w:rPr>
          <w:t xml:space="preserve">ions of the </w:t>
        </w:r>
        <w:r w:rsidR="00C53958" w:rsidRPr="00512155">
          <w:rPr>
            <w:b/>
            <w:bCs/>
            <w:color w:val="auto"/>
          </w:rPr>
          <w:t>System</w:t>
        </w:r>
        <w:r w:rsidR="00C53958">
          <w:rPr>
            <w:color w:val="auto"/>
          </w:rPr>
          <w:t xml:space="preserve"> they have been designed to </w:t>
        </w:r>
        <w:r w:rsidR="004E5625">
          <w:rPr>
            <w:color w:val="auto"/>
          </w:rPr>
          <w:t>re</w:t>
        </w:r>
        <w:r w:rsidR="003441E9">
          <w:rPr>
            <w:color w:val="auto"/>
          </w:rPr>
          <w:t>-</w:t>
        </w:r>
        <w:r w:rsidR="004E5625">
          <w:rPr>
            <w:color w:val="auto"/>
          </w:rPr>
          <w:t>establish.</w:t>
        </w:r>
      </w:ins>
    </w:p>
    <w:p w14:paraId="4038F2D0" w14:textId="508066D3" w:rsidR="00D60693" w:rsidRDefault="007967FB" w:rsidP="00D60693">
      <w:pPr>
        <w:pStyle w:val="Level1Text"/>
        <w:numPr>
          <w:ilvl w:val="0"/>
          <w:numId w:val="31"/>
        </w:numPr>
        <w:rPr>
          <w:ins w:id="1259" w:author="Author"/>
          <w:color w:val="auto"/>
        </w:rPr>
      </w:pPr>
      <w:ins w:id="1260" w:author="Author">
        <w:r>
          <w:rPr>
            <w:color w:val="auto"/>
          </w:rPr>
          <w:t xml:space="preserve">That </w:t>
        </w:r>
        <w:r w:rsidRPr="00512155">
          <w:rPr>
            <w:b/>
            <w:bCs/>
            <w:color w:val="auto"/>
          </w:rPr>
          <w:t>Restoration Service Providers</w:t>
        </w:r>
        <w:r>
          <w:rPr>
            <w:color w:val="auto"/>
          </w:rPr>
          <w:t xml:space="preserve"> and </w:t>
        </w:r>
        <w:r w:rsidRPr="00512155">
          <w:rPr>
            <w:b/>
            <w:bCs/>
            <w:color w:val="auto"/>
          </w:rPr>
          <w:t>Users</w:t>
        </w:r>
        <w:r>
          <w:rPr>
            <w:color w:val="auto"/>
          </w:rPr>
          <w:t xml:space="preserve"> have </w:t>
        </w:r>
        <w:commentRangeStart w:id="1261"/>
        <w:r>
          <w:rPr>
            <w:color w:val="auto"/>
          </w:rPr>
          <w:t xml:space="preserve">contingency arrangements </w:t>
        </w:r>
      </w:ins>
      <w:commentRangeEnd w:id="1261"/>
      <w:r w:rsidR="00A2293A">
        <w:rPr>
          <w:rStyle w:val="CommentReference"/>
          <w:color w:val="auto"/>
        </w:rPr>
        <w:commentReference w:id="1261"/>
      </w:r>
      <w:ins w:id="1262" w:author="Author">
        <w:r>
          <w:rPr>
            <w:color w:val="auto"/>
          </w:rPr>
          <w:t xml:space="preserve">in place in order for them </w:t>
        </w:r>
      </w:ins>
      <w:ins w:id="1263" w:author="Antony Johnson" w:date="2022-11-17T12:42:00Z">
        <w:r w:rsidR="00B1062C">
          <w:rPr>
            <w:color w:val="auto"/>
          </w:rPr>
          <w:t xml:space="preserve">to </w:t>
        </w:r>
      </w:ins>
      <w:ins w:id="1264" w:author="Author">
        <w:r w:rsidR="00803CAC">
          <w:rPr>
            <w:color w:val="auto"/>
          </w:rPr>
          <w:t xml:space="preserve">receive and act upon instructions issued by </w:t>
        </w:r>
        <w:r w:rsidR="00803CAC" w:rsidRPr="00512155">
          <w:rPr>
            <w:b/>
            <w:bCs/>
            <w:color w:val="auto"/>
          </w:rPr>
          <w:t>The Company</w:t>
        </w:r>
        <w:r w:rsidR="00803CAC">
          <w:rPr>
            <w:color w:val="auto"/>
          </w:rPr>
          <w:t xml:space="preserve"> or </w:t>
        </w:r>
      </w:ins>
      <w:commentRangeStart w:id="1265"/>
      <w:ins w:id="1266" w:author="Antony Johnson" w:date="2022-10-28T12:38:00Z">
        <w:del w:id="1267" w:author="David Halford" w:date="2022-12-28T10:19:00Z">
          <w:r w:rsidR="0013481B" w:rsidDel="00A741E7">
            <w:rPr>
              <w:color w:val="auto"/>
            </w:rPr>
            <w:delText>or</w:delText>
          </w:r>
        </w:del>
        <w:r w:rsidR="0013481B">
          <w:rPr>
            <w:color w:val="auto"/>
          </w:rPr>
          <w:t xml:space="preserve"> </w:t>
        </w:r>
      </w:ins>
      <w:commentRangeEnd w:id="1265"/>
      <w:r w:rsidR="00A2293A">
        <w:rPr>
          <w:rStyle w:val="CommentReference"/>
          <w:color w:val="auto"/>
        </w:rPr>
        <w:commentReference w:id="1265"/>
      </w:r>
      <w:ins w:id="1268" w:author="Antony Johnson" w:date="2022-10-28T12:38:00Z">
        <w:r w:rsidR="0013481B">
          <w:rPr>
            <w:color w:val="auto"/>
          </w:rPr>
          <w:t xml:space="preserve">relevant </w:t>
        </w:r>
        <w:r w:rsidR="0013481B" w:rsidRPr="000B624A">
          <w:rPr>
            <w:b/>
            <w:bCs/>
            <w:color w:val="auto"/>
          </w:rPr>
          <w:t xml:space="preserve">Transmission </w:t>
        </w:r>
        <w:r w:rsidR="00997A52" w:rsidRPr="000B624A">
          <w:rPr>
            <w:b/>
            <w:bCs/>
            <w:color w:val="auto"/>
          </w:rPr>
          <w:t>Licensee</w:t>
        </w:r>
        <w:r w:rsidR="00997A52">
          <w:rPr>
            <w:color w:val="auto"/>
          </w:rPr>
          <w:t xml:space="preserve"> in Scotland or </w:t>
        </w:r>
      </w:ins>
      <w:ins w:id="1269" w:author="Author">
        <w:r w:rsidR="00803CAC">
          <w:rPr>
            <w:color w:val="auto"/>
          </w:rPr>
          <w:t xml:space="preserve">relevant </w:t>
        </w:r>
        <w:r w:rsidR="00803CAC" w:rsidRPr="00512155">
          <w:rPr>
            <w:b/>
            <w:bCs/>
            <w:color w:val="auto"/>
          </w:rPr>
          <w:t>Netwo</w:t>
        </w:r>
        <w:r w:rsidR="00512155">
          <w:rPr>
            <w:b/>
            <w:bCs/>
            <w:color w:val="auto"/>
          </w:rPr>
          <w:t>r</w:t>
        </w:r>
        <w:r w:rsidR="00803CAC" w:rsidRPr="00512155">
          <w:rPr>
            <w:b/>
            <w:bCs/>
            <w:color w:val="auto"/>
          </w:rPr>
          <w:t>k Operator</w:t>
        </w:r>
        <w:r w:rsidR="00803CAC">
          <w:rPr>
            <w:color w:val="auto"/>
          </w:rPr>
          <w:t xml:space="preserve"> </w:t>
        </w:r>
        <w:r w:rsidR="00512155">
          <w:rPr>
            <w:color w:val="auto"/>
          </w:rPr>
          <w:t>for a period of upto 72 hours following the loss of site supplies.</w:t>
        </w:r>
        <w:del w:id="1270" w:author="Author">
          <w:r w:rsidDel="00B71674">
            <w:rPr>
              <w:color w:val="auto"/>
            </w:rPr>
            <w:delText xml:space="preserve"> </w:delText>
          </w:r>
        </w:del>
        <w:r>
          <w:rPr>
            <w:color w:val="auto"/>
          </w:rPr>
          <w:t xml:space="preserve"> </w:t>
        </w:r>
        <w:r w:rsidR="00174367">
          <w:rPr>
            <w:color w:val="auto"/>
          </w:rPr>
          <w:t xml:space="preserve"> </w:t>
        </w:r>
      </w:ins>
    </w:p>
    <w:p w14:paraId="0938AD02" w14:textId="251FF1A3" w:rsidR="00687783" w:rsidRDefault="009E39D8" w:rsidP="00D60693">
      <w:pPr>
        <w:pStyle w:val="Level1Text"/>
        <w:numPr>
          <w:ilvl w:val="0"/>
          <w:numId w:val="31"/>
        </w:numPr>
        <w:rPr>
          <w:ins w:id="1271" w:author="Antony Johnson" w:date="2022-09-30T13:51:00Z"/>
          <w:color w:val="auto"/>
        </w:rPr>
      </w:pPr>
      <w:ins w:id="1272" w:author="adenola (ESO), Sade" w:date="2022-11-10T12:11:00Z">
        <w:r>
          <w:rPr>
            <w:color w:val="auto"/>
          </w:rPr>
          <w:t>A</w:t>
        </w:r>
      </w:ins>
      <w:ins w:id="1273" w:author="Author">
        <w:r w:rsidR="00687783">
          <w:rPr>
            <w:color w:val="auto"/>
          </w:rPr>
          <w:t>ll communications systems used satisfy the minimum requirements of CC6.5.1 – CC.6.5.</w:t>
        </w:r>
        <w:r w:rsidR="00A02E1C">
          <w:rPr>
            <w:color w:val="auto"/>
          </w:rPr>
          <w:t xml:space="preserve">5 </w:t>
        </w:r>
        <w:commentRangeStart w:id="1274"/>
        <w:r w:rsidR="00A02E1C">
          <w:rPr>
            <w:color w:val="auto"/>
          </w:rPr>
          <w:t>and</w:t>
        </w:r>
      </w:ins>
      <w:commentRangeEnd w:id="1274"/>
      <w:r w:rsidR="00A2293A">
        <w:rPr>
          <w:rStyle w:val="CommentReference"/>
          <w:color w:val="auto"/>
        </w:rPr>
        <w:commentReference w:id="1274"/>
      </w:r>
      <w:ins w:id="1275" w:author="David Halford" w:date="2022-12-28T10:19:00Z">
        <w:r w:rsidR="00A741E7">
          <w:rPr>
            <w:color w:val="auto"/>
          </w:rPr>
          <w:t>/or</w:t>
        </w:r>
      </w:ins>
      <w:ins w:id="1276" w:author="Author">
        <w:r w:rsidR="00A02E1C">
          <w:rPr>
            <w:color w:val="auto"/>
          </w:rPr>
          <w:t xml:space="preserve"> ECC.6.5.1 – ECC.6.5.5.</w:t>
        </w:r>
      </w:ins>
    </w:p>
    <w:p w14:paraId="263DAEA8" w14:textId="5AED30BD" w:rsidR="00A35150" w:rsidRDefault="00A35150" w:rsidP="00D60693">
      <w:pPr>
        <w:pStyle w:val="Level1Text"/>
        <w:numPr>
          <w:ilvl w:val="0"/>
          <w:numId w:val="31"/>
        </w:numPr>
        <w:rPr>
          <w:ins w:id="1277" w:author="Author"/>
          <w:color w:val="auto"/>
        </w:rPr>
      </w:pPr>
      <w:ins w:id="1278" w:author="Antony Johnson" w:date="2022-09-30T13:51:00Z">
        <w:r w:rsidRPr="00DE009A">
          <w:rPr>
            <w:b/>
            <w:bCs/>
            <w:color w:val="auto"/>
          </w:rPr>
          <w:t>Network Operators</w:t>
        </w:r>
        <w:r>
          <w:rPr>
            <w:color w:val="auto"/>
          </w:rPr>
          <w:t xml:space="preserve"> can satisfy the requirements of </w:t>
        </w:r>
        <w:r w:rsidRPr="00DE009A">
          <w:rPr>
            <w:color w:val="auto"/>
            <w:highlight w:val="yellow"/>
          </w:rPr>
          <w:t>CC.6.4.</w:t>
        </w:r>
      </w:ins>
      <w:ins w:id="1279" w:author="Antony Johnson" w:date="2022-09-30T13:52:00Z">
        <w:r w:rsidR="00DE009A" w:rsidRPr="00DE009A">
          <w:rPr>
            <w:color w:val="auto"/>
            <w:highlight w:val="yellow"/>
          </w:rPr>
          <w:t>6</w:t>
        </w:r>
        <w:r w:rsidR="00DE009A">
          <w:rPr>
            <w:color w:val="auto"/>
          </w:rPr>
          <w:t xml:space="preserve"> and ECC.6.4.</w:t>
        </w:r>
        <w:commentRangeStart w:id="1280"/>
        <w:r w:rsidR="00DE009A">
          <w:rPr>
            <w:color w:val="auto"/>
          </w:rPr>
          <w:t>6</w:t>
        </w:r>
      </w:ins>
      <w:commentRangeEnd w:id="1280"/>
      <w:r w:rsidR="00A2293A">
        <w:rPr>
          <w:rStyle w:val="CommentReference"/>
          <w:color w:val="auto"/>
        </w:rPr>
        <w:commentReference w:id="1280"/>
      </w:r>
      <w:ins w:id="1281" w:author="David Halford" w:date="2022-12-28T10:19:00Z">
        <w:r w:rsidR="00A741E7">
          <w:rPr>
            <w:color w:val="auto"/>
          </w:rPr>
          <w:t>.</w:t>
        </w:r>
      </w:ins>
    </w:p>
    <w:p w14:paraId="6370A7F7" w14:textId="111B24CE" w:rsidR="00D60693" w:rsidRPr="00D60693" w:rsidRDefault="00D60693" w:rsidP="00D9776C">
      <w:pPr>
        <w:pStyle w:val="Level1Text"/>
        <w:ind w:left="1425" w:firstLine="0"/>
        <w:rPr>
          <w:ins w:id="1282" w:author="Author"/>
          <w:color w:val="auto"/>
        </w:rPr>
      </w:pPr>
      <w:ins w:id="1283" w:author="Author">
        <w:r>
          <w:rPr>
            <w:color w:val="auto"/>
          </w:rPr>
          <w:t>As part of the</w:t>
        </w:r>
        <w:r w:rsidR="004854B2">
          <w:rPr>
            <w:color w:val="auto"/>
          </w:rPr>
          <w:t>se</w:t>
        </w:r>
        <w:r>
          <w:rPr>
            <w:color w:val="auto"/>
          </w:rPr>
          <w:t xml:space="preserve"> exerises</w:t>
        </w:r>
        <w:r w:rsidR="003441E9">
          <w:rPr>
            <w:color w:val="auto"/>
          </w:rPr>
          <w:t>,</w:t>
        </w:r>
        <w:r>
          <w:rPr>
            <w:color w:val="auto"/>
          </w:rPr>
          <w:t xml:space="preserve"> </w:t>
        </w:r>
        <w:r w:rsidRPr="00D60693">
          <w:rPr>
            <w:b/>
            <w:bCs/>
            <w:color w:val="auto"/>
          </w:rPr>
          <w:t>Restoration Service Providers</w:t>
        </w:r>
        <w:r>
          <w:rPr>
            <w:color w:val="auto"/>
          </w:rPr>
          <w:t xml:space="preserve"> and </w:t>
        </w:r>
        <w:r w:rsidRPr="00D60693">
          <w:rPr>
            <w:b/>
            <w:bCs/>
            <w:color w:val="auto"/>
          </w:rPr>
          <w:t>Users</w:t>
        </w:r>
        <w:r>
          <w:rPr>
            <w:color w:val="auto"/>
          </w:rPr>
          <w:t xml:space="preserve"> are required to inform </w:t>
        </w:r>
        <w:r w:rsidRPr="00D60693">
          <w:rPr>
            <w:b/>
            <w:bCs/>
            <w:color w:val="auto"/>
          </w:rPr>
          <w:t>The Company</w:t>
        </w:r>
        <w:r>
          <w:rPr>
            <w:color w:val="auto"/>
          </w:rPr>
          <w:t xml:space="preserve"> of any assumptions they make</w:t>
        </w:r>
        <w:r w:rsidR="003441E9">
          <w:rPr>
            <w:color w:val="auto"/>
          </w:rPr>
          <w:t xml:space="preserve"> and </w:t>
        </w:r>
        <w:r w:rsidR="00BA5019">
          <w:rPr>
            <w:color w:val="auto"/>
          </w:rPr>
          <w:t>any reasons why they would be unable to fufil their obligations</w:t>
        </w:r>
      </w:ins>
      <w:ins w:id="1284" w:author="Antony Johnson" w:date="2022-11-17T12:43:00Z">
        <w:r w:rsidR="009D1FA7">
          <w:rPr>
            <w:color w:val="auto"/>
          </w:rPr>
          <w:t>.</w:t>
        </w:r>
      </w:ins>
      <w:ins w:id="1285" w:author="Author">
        <w:r w:rsidR="00BA5019">
          <w:rPr>
            <w:color w:val="auto"/>
          </w:rPr>
          <w:t xml:space="preserve"> </w:t>
        </w:r>
      </w:ins>
    </w:p>
    <w:p w14:paraId="011BE950" w14:textId="77777777" w:rsidR="00206135" w:rsidRDefault="00742369" w:rsidP="00206135">
      <w:pPr>
        <w:pStyle w:val="Level1Text"/>
        <w:ind w:left="0" w:firstLine="0"/>
        <w:rPr>
          <w:ins w:id="1286" w:author="Antony Johnson" w:date="2022-09-30T14:05:00Z"/>
          <w:color w:val="auto"/>
        </w:rPr>
      </w:pPr>
      <w:ins w:id="1287" w:author="Author">
        <w:r>
          <w:rPr>
            <w:color w:val="auto"/>
          </w:rPr>
          <w:t xml:space="preserve"> </w:t>
        </w:r>
        <w:del w:id="1288" w:author="Antony Johnson" w:date="2022-09-30T14:05:00Z">
          <w:r w:rsidR="00331BE5" w:rsidDel="00CA6AFD">
            <w:rPr>
              <w:color w:val="auto"/>
            </w:rPr>
            <w:delText xml:space="preserve"> </w:delText>
          </w:r>
        </w:del>
      </w:ins>
    </w:p>
    <w:p w14:paraId="441F53FC" w14:textId="00DBA66B" w:rsidR="0007532E" w:rsidDel="00325244" w:rsidRDefault="00CA6AFD" w:rsidP="008C49B5">
      <w:pPr>
        <w:pStyle w:val="Level1Text"/>
        <w:rPr>
          <w:del w:id="1289" w:author="Author"/>
          <w:color w:val="auto"/>
        </w:rPr>
      </w:pPr>
      <w:commentRangeStart w:id="1290"/>
      <w:ins w:id="1291" w:author="Antony Johnson" w:date="2022-09-30T14:05:00Z">
        <w:r>
          <w:rPr>
            <w:color w:val="auto"/>
          </w:rPr>
          <w:t>OC5</w:t>
        </w:r>
      </w:ins>
      <w:commentRangeEnd w:id="1290"/>
      <w:r w:rsidR="00C86DF3">
        <w:rPr>
          <w:rStyle w:val="CommentReference"/>
          <w:color w:val="auto"/>
        </w:rPr>
        <w:commentReference w:id="1290"/>
      </w:r>
      <w:ins w:id="1292" w:author="Antony Johnson" w:date="2022-09-30T14:05:00Z">
        <w:r>
          <w:rPr>
            <w:color w:val="auto"/>
          </w:rPr>
          <w:t>.7</w:t>
        </w:r>
      </w:ins>
      <w:ins w:id="1293" w:author="Antony Johnson" w:date="2022-09-30T14:06:00Z">
        <w:r w:rsidR="00206135">
          <w:rPr>
            <w:color w:val="auto"/>
          </w:rPr>
          <w:t>.</w:t>
        </w:r>
      </w:ins>
      <w:ins w:id="1294" w:author="Antony Johnson" w:date="2022-11-17T12:44:00Z">
        <w:r w:rsidR="00D210B1">
          <w:rPr>
            <w:color w:val="auto"/>
          </w:rPr>
          <w:t>5</w:t>
        </w:r>
      </w:ins>
      <w:ins w:id="1295" w:author="Antony Johnson" w:date="2022-09-30T14:06:00Z">
        <w:r w:rsidR="00206135">
          <w:rPr>
            <w:color w:val="auto"/>
          </w:rPr>
          <w:tab/>
          <w:t>In addition</w:t>
        </w:r>
      </w:ins>
      <w:ins w:id="1296" w:author="Antony Johnson" w:date="2022-09-30T14:13:00Z">
        <w:r w:rsidR="00325244">
          <w:rPr>
            <w:color w:val="auto"/>
          </w:rPr>
          <w:t xml:space="preserve"> to</w:t>
        </w:r>
      </w:ins>
      <w:ins w:id="1297" w:author="Antony Johnson" w:date="2022-09-30T14:06:00Z">
        <w:r w:rsidR="00206135">
          <w:rPr>
            <w:color w:val="auto"/>
          </w:rPr>
          <w:t xml:space="preserve"> the requirements of </w:t>
        </w:r>
        <w:r w:rsidR="00C0480C">
          <w:rPr>
            <w:color w:val="auto"/>
          </w:rPr>
          <w:t>OC5.7</w:t>
        </w:r>
      </w:ins>
      <w:ins w:id="1298" w:author="Antony Johnson" w:date="2022-11-17T12:44:00Z">
        <w:r w:rsidR="00D210B1">
          <w:rPr>
            <w:color w:val="auto"/>
          </w:rPr>
          <w:t>.4</w:t>
        </w:r>
      </w:ins>
      <w:ins w:id="1299" w:author="Antony Johnson" w:date="2022-09-30T14:06:00Z">
        <w:r w:rsidR="00C0480C">
          <w:rPr>
            <w:color w:val="auto"/>
          </w:rPr>
          <w:t>.</w:t>
        </w:r>
      </w:ins>
      <w:ins w:id="1300" w:author="Antony Johnson" w:date="2022-10-28T12:39:00Z">
        <w:r w:rsidR="00DC767F">
          <w:rPr>
            <w:color w:val="auto"/>
          </w:rPr>
          <w:t>2</w:t>
        </w:r>
      </w:ins>
      <w:ins w:id="1301" w:author="Antony Johnson" w:date="2022-09-30T14:06:00Z">
        <w:r w:rsidR="00C0480C">
          <w:rPr>
            <w:color w:val="auto"/>
          </w:rPr>
          <w:t xml:space="preserve"> </w:t>
        </w:r>
      </w:ins>
      <w:ins w:id="1302" w:author="Antony Johnson" w:date="2022-10-28T11:24:00Z">
        <w:r w:rsidR="009D2CFF">
          <w:rPr>
            <w:color w:val="auto"/>
          </w:rPr>
          <w:t>a</w:t>
        </w:r>
      </w:ins>
      <w:ins w:id="1303" w:author="Antony Johnson" w:date="2022-09-30T14:11:00Z">
        <w:r w:rsidR="00172A00">
          <w:rPr>
            <w:color w:val="auto"/>
          </w:rPr>
          <w:t xml:space="preserve">ssurance </w:t>
        </w:r>
      </w:ins>
      <w:ins w:id="1304" w:author="Antony Johnson" w:date="2022-09-30T14:12:00Z">
        <w:r w:rsidR="009C57E9">
          <w:rPr>
            <w:color w:val="auto"/>
          </w:rPr>
          <w:t xml:space="preserve">will be required </w:t>
        </w:r>
      </w:ins>
      <w:ins w:id="1305" w:author="Antony Johnson" w:date="2022-10-28T11:25:00Z">
        <w:r w:rsidR="00EC0714">
          <w:rPr>
            <w:color w:val="auto"/>
          </w:rPr>
          <w:t xml:space="preserve">by </w:t>
        </w:r>
        <w:r w:rsidR="00E0067C">
          <w:rPr>
            <w:color w:val="auto"/>
          </w:rPr>
          <w:t xml:space="preserve">undertaking </w:t>
        </w:r>
      </w:ins>
      <w:ins w:id="1306" w:author="Antony Johnson" w:date="2022-09-30T14:12:00Z">
        <w:r w:rsidR="009C57E9">
          <w:rPr>
            <w:color w:val="auto"/>
          </w:rPr>
          <w:t xml:space="preserve">the following tests.  </w:t>
        </w:r>
        <w:r w:rsidR="009E67DA">
          <w:rPr>
            <w:color w:val="auto"/>
          </w:rPr>
          <w:t>The tests shall be undertaken at least once ever</w:t>
        </w:r>
      </w:ins>
      <w:ins w:id="1307" w:author="Antony Johnson" w:date="2022-09-30T14:13:00Z">
        <w:r w:rsidR="009E67DA">
          <w:rPr>
            <w:color w:val="auto"/>
          </w:rPr>
          <w:t xml:space="preserve">y three </w:t>
        </w:r>
        <w:commentRangeStart w:id="1308"/>
        <w:r w:rsidR="009E67DA">
          <w:rPr>
            <w:color w:val="auto"/>
          </w:rPr>
          <w:t>years</w:t>
        </w:r>
      </w:ins>
      <w:commentRangeEnd w:id="1308"/>
      <w:r w:rsidR="00C86DF3">
        <w:rPr>
          <w:rStyle w:val="CommentReference"/>
          <w:color w:val="auto"/>
        </w:rPr>
        <w:commentReference w:id="1308"/>
      </w:r>
      <w:ins w:id="1309" w:author="Antony Johnson" w:date="2022-09-30T14:13:00Z">
        <w:r w:rsidR="009E67DA">
          <w:rPr>
            <w:color w:val="auto"/>
          </w:rPr>
          <w:t>.</w:t>
        </w:r>
      </w:ins>
    </w:p>
    <w:p w14:paraId="54384C2B" w14:textId="058BFBD1" w:rsidR="007270FC" w:rsidRDefault="00325244" w:rsidP="00325244">
      <w:pPr>
        <w:pStyle w:val="Level1Text"/>
        <w:numPr>
          <w:ilvl w:val="0"/>
          <w:numId w:val="32"/>
        </w:numPr>
        <w:rPr>
          <w:ins w:id="1310" w:author="Antony Johnson" w:date="2022-09-30T14:36:00Z"/>
          <w:color w:val="auto"/>
        </w:rPr>
      </w:pPr>
      <w:ins w:id="1311" w:author="Antony Johnson" w:date="2022-09-30T14:13:00Z">
        <w:r w:rsidRPr="00387260">
          <w:rPr>
            <w:b/>
            <w:bCs/>
            <w:color w:val="auto"/>
          </w:rPr>
          <w:t>Users</w:t>
        </w:r>
      </w:ins>
      <w:ins w:id="1312" w:author="Antony Johnson" w:date="2022-09-30T14:43:00Z">
        <w:r w:rsidR="003F7A68" w:rsidRPr="002D477D">
          <w:rPr>
            <w:color w:val="auto"/>
          </w:rPr>
          <w:t>,</w:t>
        </w:r>
        <w:r w:rsidR="003F7A68">
          <w:rPr>
            <w:b/>
            <w:bCs/>
            <w:color w:val="auto"/>
          </w:rPr>
          <w:t xml:space="preserve"> BM Participant</w:t>
        </w:r>
      </w:ins>
      <w:ins w:id="1313" w:author="Antony Johnson" w:date="2022-09-30T14:44:00Z">
        <w:r w:rsidR="003F7A68">
          <w:rPr>
            <w:b/>
            <w:bCs/>
            <w:color w:val="auto"/>
          </w:rPr>
          <w:t>s</w:t>
        </w:r>
      </w:ins>
      <w:ins w:id="1314" w:author="Antony Johnson" w:date="2022-09-30T14:13:00Z">
        <w:r>
          <w:rPr>
            <w:color w:val="auto"/>
          </w:rPr>
          <w:t xml:space="preserve"> and </w:t>
        </w:r>
        <w:r w:rsidRPr="00387260">
          <w:rPr>
            <w:b/>
            <w:bCs/>
            <w:color w:val="auto"/>
          </w:rPr>
          <w:t>Restoration Service Providers</w:t>
        </w:r>
        <w:r>
          <w:rPr>
            <w:color w:val="auto"/>
          </w:rPr>
          <w:t xml:space="preserve"> </w:t>
        </w:r>
        <w:r w:rsidR="00B83B71">
          <w:rPr>
            <w:color w:val="auto"/>
          </w:rPr>
          <w:t xml:space="preserve">shall </w:t>
        </w:r>
      </w:ins>
      <w:ins w:id="1315" w:author="Antony Johnson" w:date="2022-09-30T14:14:00Z">
        <w:r w:rsidR="00B83B71">
          <w:rPr>
            <w:color w:val="auto"/>
          </w:rPr>
          <w:t>undertake tests</w:t>
        </w:r>
      </w:ins>
      <w:ins w:id="1316" w:author="adenola (ESO), Sade" w:date="2022-11-10T12:18:00Z">
        <w:r w:rsidR="00F963B5">
          <w:rPr>
            <w:color w:val="auto"/>
          </w:rPr>
          <w:t xml:space="preserve"> or otherwise</w:t>
        </w:r>
      </w:ins>
      <w:ins w:id="1317" w:author="Antony Johnson" w:date="2022-09-30T14:14:00Z">
        <w:r w:rsidR="00B83B71">
          <w:rPr>
            <w:color w:val="auto"/>
          </w:rPr>
          <w:t xml:space="preserve"> demonstrate their </w:t>
        </w:r>
      </w:ins>
      <w:ins w:id="1318" w:author="Antony Johnson" w:date="2022-09-30T14:17:00Z">
        <w:r w:rsidR="00121DDE" w:rsidRPr="00C44DD1">
          <w:rPr>
            <w:b/>
            <w:bCs/>
            <w:color w:val="auto"/>
          </w:rPr>
          <w:t>Critical Tools and Facilities</w:t>
        </w:r>
        <w:r w:rsidR="00121DDE">
          <w:rPr>
            <w:color w:val="auto"/>
          </w:rPr>
          <w:t xml:space="preserve"> </w:t>
        </w:r>
      </w:ins>
      <w:ins w:id="1319" w:author="Antony Johnson" w:date="2022-10-28T11:27:00Z">
        <w:r w:rsidR="006862C5">
          <w:rPr>
            <w:color w:val="auto"/>
          </w:rPr>
          <w:t xml:space="preserve">can satisfy the requirements of </w:t>
        </w:r>
      </w:ins>
      <w:commentRangeStart w:id="1320"/>
      <w:ins w:id="1321" w:author="Antony Johnson" w:date="2022-09-30T14:15:00Z">
        <w:r w:rsidR="008E5A01">
          <w:rPr>
            <w:color w:val="auto"/>
          </w:rPr>
          <w:t xml:space="preserve"> </w:t>
        </w:r>
      </w:ins>
      <w:ins w:id="1322" w:author="Antony Johnson" w:date="2022-10-28T12:03:00Z">
        <w:r w:rsidR="0062419D">
          <w:rPr>
            <w:color w:val="auto"/>
          </w:rPr>
          <w:t xml:space="preserve">CC.6.5.4.4, </w:t>
        </w:r>
        <w:r w:rsidR="001238FA">
          <w:rPr>
            <w:color w:val="auto"/>
          </w:rPr>
          <w:t xml:space="preserve">ECC.6.5.4.4, </w:t>
        </w:r>
      </w:ins>
      <w:ins w:id="1323" w:author="Antony Johnson" w:date="2022-09-30T14:26:00Z">
        <w:r w:rsidR="00F150D4">
          <w:rPr>
            <w:color w:val="auto"/>
          </w:rPr>
          <w:t>CC.6.5</w:t>
        </w:r>
      </w:ins>
      <w:ins w:id="1324" w:author="Antony Johnson" w:date="2022-09-30T14:27:00Z">
        <w:r w:rsidR="00F150D4">
          <w:rPr>
            <w:color w:val="auto"/>
          </w:rPr>
          <w:t xml:space="preserve">.5.1, </w:t>
        </w:r>
      </w:ins>
      <w:ins w:id="1325" w:author="Antony Johnson" w:date="2022-09-30T14:26:00Z">
        <w:r w:rsidR="00F150D4" w:rsidRPr="00FC2701">
          <w:rPr>
            <w:rFonts w:cs="Arial"/>
            <w:color w:val="auto"/>
          </w:rPr>
          <w:t>ECC.6.5.5.1</w:t>
        </w:r>
        <w:r w:rsidR="00F150D4">
          <w:rPr>
            <w:rFonts w:cs="Arial"/>
            <w:color w:val="auto"/>
          </w:rPr>
          <w:t xml:space="preserve">, </w:t>
        </w:r>
      </w:ins>
      <w:ins w:id="1326" w:author="Antony Johnson" w:date="2022-09-30T14:15:00Z">
        <w:r w:rsidR="008E5A01">
          <w:rPr>
            <w:color w:val="auto"/>
          </w:rPr>
          <w:t>CC.7.10</w:t>
        </w:r>
      </w:ins>
      <w:ins w:id="1327" w:author="Antony Johnson" w:date="2022-09-30T14:23:00Z">
        <w:r w:rsidR="00065D20">
          <w:rPr>
            <w:color w:val="auto"/>
          </w:rPr>
          <w:t xml:space="preserve"> and</w:t>
        </w:r>
      </w:ins>
      <w:ins w:id="1328" w:author="Antony Johnson" w:date="2022-09-30T14:15:00Z">
        <w:r w:rsidR="008E5A01">
          <w:rPr>
            <w:color w:val="auto"/>
          </w:rPr>
          <w:t xml:space="preserve"> ECC.7.</w:t>
        </w:r>
        <w:commentRangeStart w:id="1329"/>
        <w:r w:rsidR="008E5A01">
          <w:rPr>
            <w:color w:val="auto"/>
          </w:rPr>
          <w:t>11</w:t>
        </w:r>
      </w:ins>
      <w:commentRangeEnd w:id="1329"/>
      <w:r w:rsidR="00C86DF3">
        <w:rPr>
          <w:rStyle w:val="CommentReference"/>
          <w:color w:val="auto"/>
        </w:rPr>
        <w:commentReference w:id="1329"/>
      </w:r>
      <w:ins w:id="1330" w:author="Antony Johnson" w:date="2022-10-28T11:27:00Z">
        <w:r w:rsidR="006862C5">
          <w:rPr>
            <w:color w:val="auto"/>
          </w:rPr>
          <w:t>.</w:t>
        </w:r>
      </w:ins>
      <w:commentRangeEnd w:id="1320"/>
      <w:r w:rsidR="00C86DF3">
        <w:rPr>
          <w:rStyle w:val="CommentReference"/>
          <w:color w:val="auto"/>
        </w:rPr>
        <w:commentReference w:id="1320"/>
      </w:r>
    </w:p>
    <w:p w14:paraId="0C58888C" w14:textId="3D786C9B" w:rsidR="00325244" w:rsidRDefault="00121DDE" w:rsidP="00325244">
      <w:pPr>
        <w:pStyle w:val="Level1Text"/>
        <w:numPr>
          <w:ilvl w:val="0"/>
          <w:numId w:val="32"/>
        </w:numPr>
        <w:rPr>
          <w:ins w:id="1331" w:author="Antony Johnson" w:date="2022-09-30T14:16:00Z"/>
          <w:color w:val="auto"/>
        </w:rPr>
      </w:pPr>
      <w:ins w:id="1332" w:author="Antony Johnson" w:date="2022-09-30T14:18:00Z">
        <w:r w:rsidRPr="00C44DD1">
          <w:rPr>
            <w:b/>
            <w:bCs/>
            <w:color w:val="auto"/>
          </w:rPr>
          <w:t>User’s</w:t>
        </w:r>
      </w:ins>
      <w:ins w:id="1333" w:author="Antony Johnson" w:date="2022-09-30T14:44:00Z">
        <w:r w:rsidR="003F7A68" w:rsidRPr="003F7A68">
          <w:rPr>
            <w:color w:val="auto"/>
          </w:rPr>
          <w:t>,</w:t>
        </w:r>
        <w:r w:rsidR="003F7A68">
          <w:rPr>
            <w:b/>
            <w:bCs/>
            <w:color w:val="auto"/>
          </w:rPr>
          <w:t xml:space="preserve"> BM Participants</w:t>
        </w:r>
      </w:ins>
      <w:ins w:id="1334" w:author="Antony Johnson" w:date="2022-09-30T14:18:00Z">
        <w:r>
          <w:rPr>
            <w:color w:val="auto"/>
          </w:rPr>
          <w:t xml:space="preserve"> and </w:t>
        </w:r>
        <w:r w:rsidRPr="00C44DD1">
          <w:rPr>
            <w:b/>
            <w:bCs/>
            <w:color w:val="auto"/>
          </w:rPr>
          <w:t>Restoration Service Providers</w:t>
        </w:r>
        <w:r>
          <w:rPr>
            <w:color w:val="auto"/>
          </w:rPr>
          <w:t xml:space="preserve"> shall undertake tests </w:t>
        </w:r>
      </w:ins>
      <w:ins w:id="1335" w:author="adenola (ESO), Sade" w:date="2022-11-10T12:19:00Z">
        <w:r w:rsidR="00F963B5">
          <w:rPr>
            <w:color w:val="auto"/>
          </w:rPr>
          <w:t xml:space="preserve">or otherwise </w:t>
        </w:r>
      </w:ins>
      <w:ins w:id="1336" w:author="Antony Johnson" w:date="2022-09-30T14:18:00Z">
        <w:r>
          <w:rPr>
            <w:color w:val="auto"/>
          </w:rPr>
          <w:t>demonstrate</w:t>
        </w:r>
      </w:ins>
      <w:ins w:id="1337" w:author="Halford(ESO), David" w:date="2022-12-28T10:20:00Z">
        <w:r w:rsidR="00A26746">
          <w:rPr>
            <w:color w:val="auto"/>
          </w:rPr>
          <w:t xml:space="preserve"> that</w:t>
        </w:r>
      </w:ins>
      <w:commentRangeStart w:id="1338"/>
      <w:ins w:id="1339" w:author="Antony Johnson" w:date="2022-09-30T14:18:00Z">
        <w:r w:rsidR="00C44DD1">
          <w:rPr>
            <w:color w:val="auto"/>
          </w:rPr>
          <w:t xml:space="preserve"> </w:t>
        </w:r>
      </w:ins>
      <w:ins w:id="1340" w:author="Antony Johnson" w:date="2022-09-30T14:19:00Z">
        <w:r w:rsidR="007A12BC">
          <w:rPr>
            <w:color w:val="auto"/>
          </w:rPr>
          <w:t xml:space="preserve">their </w:t>
        </w:r>
      </w:ins>
      <w:commentRangeEnd w:id="1338"/>
      <w:r w:rsidR="00C86DF3">
        <w:rPr>
          <w:rStyle w:val="CommentReference"/>
          <w:color w:val="auto"/>
        </w:rPr>
        <w:commentReference w:id="1338"/>
      </w:r>
      <w:ins w:id="1341" w:author="Antony Johnson" w:date="2022-09-30T14:46:00Z">
        <w:r w:rsidR="002D477D" w:rsidRPr="002D477D">
          <w:rPr>
            <w:b/>
            <w:bCs/>
            <w:color w:val="auto"/>
          </w:rPr>
          <w:t>Critical Tools and Faciliat</w:t>
        </w:r>
      </w:ins>
      <w:r w:rsidR="00367701">
        <w:rPr>
          <w:b/>
          <w:bCs/>
          <w:color w:val="auto"/>
        </w:rPr>
        <w:t>i</w:t>
      </w:r>
      <w:ins w:id="1342" w:author="Antony Johnson" w:date="2022-09-30T14:46:00Z">
        <w:r w:rsidR="002D477D" w:rsidRPr="002D477D">
          <w:rPr>
            <w:b/>
            <w:bCs/>
            <w:color w:val="auto"/>
          </w:rPr>
          <w:t>es</w:t>
        </w:r>
        <w:r w:rsidR="002D477D">
          <w:rPr>
            <w:color w:val="auto"/>
          </w:rPr>
          <w:t xml:space="preserve"> </w:t>
        </w:r>
      </w:ins>
      <w:ins w:id="1343" w:author="Antony Johnson" w:date="2022-09-30T14:19:00Z">
        <w:r w:rsidR="007A12BC">
          <w:rPr>
            <w:color w:val="auto"/>
          </w:rPr>
          <w:t xml:space="preserve">are sufficiently robust and reliable </w:t>
        </w:r>
      </w:ins>
      <w:ins w:id="1344" w:author="Antony Johnson" w:date="2022-09-30T14:20:00Z">
        <w:r w:rsidR="00FA7175">
          <w:rPr>
            <w:color w:val="auto"/>
          </w:rPr>
          <w:t>enough to manage the high volume</w:t>
        </w:r>
      </w:ins>
      <w:ins w:id="1345" w:author="Antony Johnson" w:date="2022-09-30T14:32:00Z">
        <w:r w:rsidR="00092A29">
          <w:rPr>
            <w:color w:val="auto"/>
          </w:rPr>
          <w:t>s</w:t>
        </w:r>
      </w:ins>
      <w:ins w:id="1346" w:author="Antony Johnson" w:date="2022-09-30T14:20:00Z">
        <w:r w:rsidR="00FA7175">
          <w:rPr>
            <w:color w:val="auto"/>
          </w:rPr>
          <w:t xml:space="preserve"> of data and ala</w:t>
        </w:r>
      </w:ins>
      <w:ins w:id="1347" w:author="Antony Johnson" w:date="2022-10-28T12:40:00Z">
        <w:r w:rsidR="00C1189D">
          <w:rPr>
            <w:color w:val="auto"/>
          </w:rPr>
          <w:t>r</w:t>
        </w:r>
      </w:ins>
      <w:ins w:id="1348" w:author="Antony Johnson" w:date="2022-09-30T14:20:00Z">
        <w:r w:rsidR="00FA7175">
          <w:rPr>
            <w:color w:val="auto"/>
          </w:rPr>
          <w:t xml:space="preserve">ms that are expected to be generated during </w:t>
        </w:r>
        <w:commentRangeStart w:id="1349"/>
        <w:del w:id="1350" w:author="Halford(ESO), David" w:date="2022-12-28T10:20:00Z">
          <w:r w:rsidR="00FA7175" w:rsidDel="00A26746">
            <w:rPr>
              <w:color w:val="auto"/>
            </w:rPr>
            <w:delText>a</w:delText>
          </w:r>
        </w:del>
      </w:ins>
      <w:commentRangeEnd w:id="1349"/>
      <w:del w:id="1351" w:author="Halford(ESO), David" w:date="2022-12-28T10:20:00Z">
        <w:r w:rsidR="00C86DF3" w:rsidDel="00A26746">
          <w:rPr>
            <w:rStyle w:val="CommentReference"/>
            <w:color w:val="auto"/>
          </w:rPr>
          <w:commentReference w:id="1349"/>
        </w:r>
      </w:del>
      <w:ins w:id="1352" w:author="Antony Johnson" w:date="2022-09-30T14:20:00Z">
        <w:del w:id="1353" w:author="Halford(ESO), David" w:date="2022-12-28T10:20:00Z">
          <w:r w:rsidR="00FA7175" w:rsidDel="00A26746">
            <w:rPr>
              <w:color w:val="auto"/>
            </w:rPr>
            <w:delText xml:space="preserve"> </w:delText>
          </w:r>
        </w:del>
        <w:r w:rsidR="00636FC0" w:rsidRPr="00092A29">
          <w:rPr>
            <w:b/>
            <w:bCs/>
            <w:color w:val="auto"/>
          </w:rPr>
          <w:t>System Restoration</w:t>
        </w:r>
        <w:r w:rsidR="00636FC0">
          <w:rPr>
            <w:color w:val="auto"/>
          </w:rPr>
          <w:t xml:space="preserve"> as required in accordance with the requirements of </w:t>
        </w:r>
        <w:r w:rsidR="00636FC0" w:rsidRPr="00092A29">
          <w:rPr>
            <w:color w:val="auto"/>
            <w:highlight w:val="yellow"/>
          </w:rPr>
          <w:t>CC.7.10.</w:t>
        </w:r>
      </w:ins>
      <w:ins w:id="1354" w:author="Antony Johnson" w:date="2022-09-30T14:22:00Z">
        <w:r w:rsidR="00EB7A49" w:rsidRPr="00092A29">
          <w:rPr>
            <w:color w:val="auto"/>
            <w:highlight w:val="yellow"/>
          </w:rPr>
          <w:t>6</w:t>
        </w:r>
      </w:ins>
      <w:ins w:id="1355" w:author="Antony Johnson" w:date="2022-10-28T11:29:00Z">
        <w:r w:rsidR="00AE29C3">
          <w:rPr>
            <w:color w:val="auto"/>
          </w:rPr>
          <w:t xml:space="preserve"> </w:t>
        </w:r>
        <w:commentRangeStart w:id="1356"/>
        <w:r w:rsidR="00AE29C3">
          <w:rPr>
            <w:color w:val="auto"/>
          </w:rPr>
          <w:t>and</w:t>
        </w:r>
      </w:ins>
      <w:commentRangeEnd w:id="1356"/>
      <w:r w:rsidR="00C86DF3">
        <w:rPr>
          <w:rStyle w:val="CommentReference"/>
          <w:color w:val="auto"/>
        </w:rPr>
        <w:commentReference w:id="1356"/>
      </w:r>
      <w:ins w:id="1357" w:author="Halford(ESO), David" w:date="2022-12-28T10:21:00Z">
        <w:r w:rsidR="00A26746">
          <w:rPr>
            <w:color w:val="auto"/>
          </w:rPr>
          <w:t>/or</w:t>
        </w:r>
      </w:ins>
      <w:ins w:id="1358" w:author="Antony Johnson" w:date="2022-10-28T11:29:00Z">
        <w:r w:rsidR="00AE29C3">
          <w:rPr>
            <w:color w:val="auto"/>
          </w:rPr>
          <w:t xml:space="preserve"> </w:t>
        </w:r>
        <w:r w:rsidR="00AE29C3" w:rsidRPr="006659F6">
          <w:rPr>
            <w:color w:val="auto"/>
            <w:highlight w:val="yellow"/>
          </w:rPr>
          <w:t>ECC.</w:t>
        </w:r>
        <w:r w:rsidR="000D0B3D" w:rsidRPr="006659F6">
          <w:rPr>
            <w:color w:val="auto"/>
            <w:highlight w:val="yellow"/>
          </w:rPr>
          <w:t>7.10.6</w:t>
        </w:r>
      </w:ins>
      <w:ins w:id="1359" w:author="Antony Johnson" w:date="2022-09-30T14:22:00Z">
        <w:r w:rsidR="00EB7A49">
          <w:rPr>
            <w:color w:val="auto"/>
          </w:rPr>
          <w:t>.</w:t>
        </w:r>
      </w:ins>
      <w:ins w:id="1360" w:author="Antony Johnson" w:date="2022-09-30T14:18:00Z">
        <w:r>
          <w:rPr>
            <w:color w:val="auto"/>
          </w:rPr>
          <w:t xml:space="preserve"> </w:t>
        </w:r>
      </w:ins>
    </w:p>
    <w:p w14:paraId="0F596449" w14:textId="77777777" w:rsidR="00E97638" w:rsidRDefault="00E97638" w:rsidP="005703DD">
      <w:pPr>
        <w:pStyle w:val="Level1Text"/>
        <w:ind w:left="0" w:firstLine="0"/>
        <w:rPr>
          <w:ins w:id="1361" w:author="Author"/>
          <w:color w:val="auto"/>
        </w:rPr>
      </w:pP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362" w:name="_Toc441609845"/>
      <w:bookmarkStart w:id="1363" w:name="_Toc113183099"/>
      <w:r w:rsidR="00734C84" w:rsidRPr="006F0683">
        <w:rPr>
          <w:color w:val="auto"/>
        </w:rPr>
        <w:instrText>OC5.8   PROCEDURES APPLYING TO EMBEDDED MEDIUM POWER STATION NOT SUBJECT TO A BILATERAL AGREEMENT AND EMBEDDED DC CONVERTER STATIONS NOT SUBJECT TO A BILATERAL AGREEMENT</w:instrText>
      </w:r>
      <w:bookmarkEnd w:id="1362"/>
      <w:bookmarkEnd w:id="1363"/>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364" w:name="_DV_C74"/>
      <w:r w:rsidRPr="006F0683">
        <w:rPr>
          <w:color w:val="auto"/>
        </w:rPr>
        <w:t>OC5.8.1</w:t>
      </w:r>
      <w:r w:rsidRPr="006F0683">
        <w:rPr>
          <w:color w:val="auto"/>
        </w:rPr>
        <w:tab/>
      </w:r>
      <w:r w:rsidRPr="006F0683">
        <w:rPr>
          <w:color w:val="auto"/>
          <w:u w:val="single"/>
        </w:rPr>
        <w:t>Compliance Statement</w:t>
      </w:r>
      <w:bookmarkEnd w:id="1364"/>
    </w:p>
    <w:p w14:paraId="15E54136" w14:textId="77777777" w:rsidR="00445E98" w:rsidRPr="006F0683" w:rsidRDefault="00445E98" w:rsidP="008C49B5">
      <w:pPr>
        <w:pStyle w:val="Level1Text"/>
        <w:rPr>
          <w:color w:val="auto"/>
        </w:rPr>
      </w:pPr>
      <w:bookmarkStart w:id="1365"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366" w:name="_DV_C76"/>
      <w:bookmarkEnd w:id="1365"/>
      <w:r w:rsidRPr="006F0683">
        <w:rPr>
          <w:color w:val="auto"/>
        </w:rPr>
        <w:t>:</w:t>
      </w:r>
    </w:p>
    <w:p w14:paraId="1703786E" w14:textId="77777777" w:rsidR="00445E98" w:rsidRPr="006F0683" w:rsidRDefault="008C49B5" w:rsidP="008C49B5">
      <w:pPr>
        <w:pStyle w:val="Level2Text"/>
      </w:pPr>
      <w:bookmarkStart w:id="1367" w:name="_DV_C77"/>
      <w:bookmarkEnd w:id="1366"/>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368" w:name="_DV_C78"/>
      <w:bookmarkEnd w:id="1367"/>
    </w:p>
    <w:p w14:paraId="7B2FD632" w14:textId="77777777" w:rsidR="00445E98" w:rsidRPr="006F0683" w:rsidRDefault="008C49B5" w:rsidP="008C49B5">
      <w:pPr>
        <w:pStyle w:val="Level2Text"/>
      </w:pPr>
      <w:bookmarkStart w:id="1369" w:name="_DV_C79"/>
      <w:bookmarkEnd w:id="1368"/>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370" w:name="_DV_C80"/>
      <w:bookmarkEnd w:id="1369"/>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370"/>
    </w:p>
    <w:p w14:paraId="75392BE1" w14:textId="77777777" w:rsidR="00445E98" w:rsidRPr="006F0683" w:rsidRDefault="008C49B5" w:rsidP="008C49B5">
      <w:pPr>
        <w:pStyle w:val="Level1Text"/>
        <w:rPr>
          <w:color w:val="auto"/>
        </w:rPr>
      </w:pPr>
      <w:r w:rsidRPr="006F0683">
        <w:rPr>
          <w:color w:val="auto"/>
        </w:rPr>
        <w:lastRenderedPageBreak/>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371"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371"/>
    </w:p>
    <w:p w14:paraId="3CF838AE" w14:textId="77777777" w:rsidR="00445E98" w:rsidRPr="006F0683" w:rsidRDefault="00445E98" w:rsidP="008C49B5">
      <w:pPr>
        <w:pStyle w:val="Level1Text"/>
        <w:rPr>
          <w:color w:val="auto"/>
        </w:rPr>
      </w:pPr>
      <w:r w:rsidRPr="006F0683">
        <w:rPr>
          <w:color w:val="auto"/>
        </w:rPr>
        <w:tab/>
      </w:r>
      <w:bookmarkStart w:id="1372" w:name="_DV_C82"/>
      <w:r w:rsidRPr="006F0683">
        <w:rPr>
          <w:color w:val="auto"/>
        </w:rPr>
        <w:t>If:</w:t>
      </w:r>
      <w:bookmarkStart w:id="1373" w:name="_DV_C83"/>
      <w:bookmarkEnd w:id="1372"/>
    </w:p>
    <w:p w14:paraId="19A33697" w14:textId="77777777" w:rsidR="00445E98" w:rsidRPr="006F0683" w:rsidRDefault="00445E98" w:rsidP="008C49B5">
      <w:pPr>
        <w:pStyle w:val="Level2Text"/>
      </w:pPr>
      <w:bookmarkStart w:id="1374" w:name="_DV_C84"/>
      <w:bookmarkEnd w:id="1373"/>
      <w:r w:rsidRPr="006F0683">
        <w:t>(a)</w:t>
      </w:r>
      <w:r w:rsidRPr="006F0683">
        <w:tab/>
        <w:t xml:space="preserve">the </w:t>
      </w:r>
      <w:r w:rsidRPr="006F0683">
        <w:rPr>
          <w:b/>
        </w:rPr>
        <w:t xml:space="preserve">Network Operator </w:t>
      </w:r>
      <w:r w:rsidRPr="006F0683">
        <w:t>fails to procure the confirmation referred to at OC5.8.1(a); or</w:t>
      </w:r>
      <w:bookmarkStart w:id="1375" w:name="_DV_C85"/>
      <w:bookmarkEnd w:id="1374"/>
    </w:p>
    <w:p w14:paraId="25720E5B" w14:textId="77777777" w:rsidR="00445E98" w:rsidRPr="006F0683" w:rsidRDefault="00445E98" w:rsidP="008C49B5">
      <w:pPr>
        <w:pStyle w:val="Level2Text"/>
      </w:pPr>
      <w:bookmarkStart w:id="1376" w:name="_DV_C86"/>
      <w:bookmarkEnd w:id="1375"/>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376"/>
    </w:p>
    <w:p w14:paraId="239D882F" w14:textId="77777777" w:rsidR="00445E98" w:rsidRPr="006F0683" w:rsidRDefault="008C49B5" w:rsidP="008C49B5">
      <w:pPr>
        <w:pStyle w:val="Level1Text"/>
        <w:rPr>
          <w:color w:val="auto"/>
        </w:rPr>
      </w:pPr>
      <w:bookmarkStart w:id="1377"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377"/>
    </w:p>
    <w:p w14:paraId="6D7E45B8" w14:textId="77777777" w:rsidR="00445E98" w:rsidRPr="006F0683" w:rsidRDefault="00445E98" w:rsidP="001A3FD9">
      <w:pPr>
        <w:pStyle w:val="Level1Text"/>
        <w:rPr>
          <w:color w:val="auto"/>
        </w:rPr>
      </w:pPr>
      <w:bookmarkStart w:id="1378"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378"/>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379"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379"/>
    </w:p>
    <w:p w14:paraId="26F5FD40" w14:textId="477E809F" w:rsidR="00445E98" w:rsidRPr="006F0683" w:rsidRDefault="00445E98" w:rsidP="001A3FD9">
      <w:pPr>
        <w:pStyle w:val="Level1Text"/>
        <w:rPr>
          <w:color w:val="auto"/>
        </w:rPr>
      </w:pPr>
      <w:bookmarkStart w:id="1380"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380"/>
    </w:p>
    <w:p w14:paraId="46013872" w14:textId="77777777" w:rsidR="00445E98" w:rsidRPr="006F0683" w:rsidRDefault="00445E98" w:rsidP="001A3FD9">
      <w:pPr>
        <w:pStyle w:val="Level2Text"/>
      </w:pPr>
      <w:bookmarkStart w:id="1381"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382" w:name="_DV_C95"/>
      <w:bookmarkEnd w:id="1381"/>
    </w:p>
    <w:p w14:paraId="37DF5018" w14:textId="77777777" w:rsidR="00445E98" w:rsidRPr="006F0683" w:rsidRDefault="00445E98" w:rsidP="001A3FD9">
      <w:pPr>
        <w:pStyle w:val="Level2Text"/>
      </w:pPr>
      <w:bookmarkStart w:id="1383" w:name="_DV_C96"/>
      <w:bookmarkEnd w:id="1382"/>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383"/>
    </w:p>
    <w:p w14:paraId="0D108B07" w14:textId="77777777" w:rsidR="00445E98" w:rsidRPr="006F0683" w:rsidRDefault="00445E98" w:rsidP="001A3FD9">
      <w:pPr>
        <w:pStyle w:val="Level1Text"/>
        <w:rPr>
          <w:color w:val="auto"/>
        </w:rPr>
      </w:pPr>
      <w:bookmarkStart w:id="1384"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384"/>
    </w:p>
    <w:p w14:paraId="4EB24B02" w14:textId="363678AD" w:rsidR="00445E98" w:rsidRPr="006F0683" w:rsidRDefault="00445E98" w:rsidP="001A3FD9">
      <w:pPr>
        <w:pStyle w:val="Level2Text"/>
      </w:pPr>
      <w:bookmarkStart w:id="1385"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385"/>
    </w:p>
    <w:p w14:paraId="28F45FCC" w14:textId="51EED8C9" w:rsidR="00445E98" w:rsidRPr="006F0683" w:rsidRDefault="00445E98" w:rsidP="001A3FD9">
      <w:pPr>
        <w:pStyle w:val="Level2Text"/>
      </w:pPr>
      <w:bookmarkStart w:id="1386"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386"/>
    </w:p>
    <w:p w14:paraId="420BE74E" w14:textId="77777777" w:rsidR="00445E98" w:rsidRPr="006F0683" w:rsidRDefault="001A3FD9" w:rsidP="001A3FD9">
      <w:pPr>
        <w:pStyle w:val="Level1Text"/>
        <w:rPr>
          <w:color w:val="auto"/>
        </w:rPr>
      </w:pPr>
      <w:bookmarkStart w:id="1387"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387"/>
    </w:p>
    <w:p w14:paraId="5DB57F24" w14:textId="0F17ED22" w:rsidR="00445E98" w:rsidRPr="006F0683" w:rsidRDefault="00445E98" w:rsidP="001A3FD9">
      <w:pPr>
        <w:pStyle w:val="Level1Text"/>
        <w:rPr>
          <w:color w:val="auto"/>
        </w:rPr>
      </w:pPr>
      <w:bookmarkStart w:id="1388"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ins w:id="1389" w:author="Author">
        <w:r w:rsidR="008120EB">
          <w:rPr>
            <w:color w:val="auto"/>
            <w:u w:val="single"/>
          </w:rPr>
          <w:t>a</w:t>
        </w:r>
      </w:ins>
      <w:del w:id="1390" w:author="Author">
        <w:r w:rsidR="001A3FD9" w:rsidRPr="006F0683" w:rsidDel="008120EB">
          <w:rPr>
            <w:color w:val="auto"/>
            <w:u w:val="single"/>
          </w:rPr>
          <w:delText>A</w:delText>
        </w:r>
      </w:del>
      <w:r w:rsidR="001A3FD9" w:rsidRPr="006F0683">
        <w:rPr>
          <w:color w:val="auto"/>
          <w:u w:val="single"/>
        </w:rPr>
        <w:t xml:space="preserve">nd </w:t>
      </w:r>
      <w:r w:rsidRPr="006F0683">
        <w:rPr>
          <w:color w:val="auto"/>
          <w:u w:val="single"/>
        </w:rPr>
        <w:t>Disputes</w:t>
      </w:r>
      <w:bookmarkEnd w:id="1388"/>
    </w:p>
    <w:p w14:paraId="16DB5FD2" w14:textId="77777777" w:rsidR="00445E98" w:rsidRPr="006F0683" w:rsidRDefault="001A3FD9" w:rsidP="001A3FD9">
      <w:pPr>
        <w:pStyle w:val="Level1Text"/>
        <w:rPr>
          <w:color w:val="auto"/>
        </w:rPr>
      </w:pPr>
      <w:bookmarkStart w:id="1391"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lastRenderedPageBreak/>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391"/>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92" w:name="_Toc211581631"/>
      <w:bookmarkStart w:id="1393" w:name="_Toc332703358"/>
      <w:bookmarkStart w:id="1394" w:name="_Toc332821282"/>
      <w:bookmarkStart w:id="1395" w:name="_Toc441609846"/>
      <w:bookmarkStart w:id="1396" w:name="_Toc113183100"/>
      <w:r w:rsidR="00CA02EE" w:rsidRPr="006F0683">
        <w:rPr>
          <w:bCs/>
          <w:sz w:val="28"/>
        </w:rPr>
        <w:instrText xml:space="preserve">APPENDIX 1 - </w:instrText>
      </w:r>
      <w:bookmarkEnd w:id="1392"/>
      <w:bookmarkEnd w:id="1393"/>
      <w:bookmarkEnd w:id="1394"/>
      <w:r w:rsidR="00CA02EE" w:rsidRPr="006F0683">
        <w:rPr>
          <w:bCs/>
          <w:sz w:val="28"/>
        </w:rPr>
        <w:instrText>ONSITE SIGNAL PROVISION FOR WITNESSING TESTS</w:instrText>
      </w:r>
      <w:bookmarkEnd w:id="1395"/>
      <w:bookmarkEnd w:id="1396"/>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shd w:val="clear" w:color="auto" w:fill="auto"/>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shd w:val="clear" w:color="auto" w:fill="auto"/>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shd w:val="clear" w:color="auto" w:fill="auto"/>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shd w:val="clear" w:color="auto" w:fill="auto"/>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r w:rsidRPr="006F0683">
              <w:rPr>
                <w:color w:val="auto"/>
              </w:rPr>
              <w:t xml:space="preserve">Efd-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r w:rsidRPr="006F0683">
              <w:rPr>
                <w:color w:val="auto"/>
              </w:rPr>
              <w:t xml:space="preserve">Ifd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shd w:val="clear" w:color="auto" w:fill="auto"/>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shd w:val="clear" w:color="auto" w:fill="auto"/>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shd w:val="clear" w:color="auto" w:fill="auto"/>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shd w:val="clear" w:color="auto" w:fill="auto"/>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shd w:val="clear" w:color="auto" w:fill="auto"/>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shd w:val="clear" w:color="auto" w:fill="auto"/>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lastRenderedPageBreak/>
              <w:t>(d) Compliance with CC.6.3.3</w:t>
            </w:r>
          </w:p>
          <w:p w14:paraId="4E6182DE" w14:textId="77777777" w:rsidR="00EC67C1" w:rsidRPr="006F0683" w:rsidRDefault="00EC67C1" w:rsidP="0057200E">
            <w:pPr>
              <w:keepLines/>
              <w:tabs>
                <w:tab w:val="left" w:pos="1418"/>
              </w:tabs>
              <w:spacing w:after="120"/>
              <w:jc w:val="both"/>
            </w:pPr>
          </w:p>
        </w:tc>
        <w:tc>
          <w:tcPr>
            <w:tcW w:w="5953" w:type="dxa"/>
            <w:shd w:val="clear" w:color="auto" w:fill="auto"/>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shd w:val="clear" w:color="auto" w:fill="auto"/>
          </w:tcPr>
          <w:p w14:paraId="09FD5E70" w14:textId="77777777" w:rsidR="00EC67C1" w:rsidRPr="006F0683" w:rsidRDefault="00EC67C1" w:rsidP="0057200E">
            <w:pPr>
              <w:keepLines/>
              <w:tabs>
                <w:tab w:val="left" w:pos="1418"/>
              </w:tabs>
              <w:spacing w:after="120"/>
            </w:pPr>
          </w:p>
        </w:tc>
        <w:tc>
          <w:tcPr>
            <w:tcW w:w="6095" w:type="dxa"/>
            <w:shd w:val="clear" w:color="auto" w:fill="auto"/>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shd w:val="clear" w:color="auto" w:fill="auto"/>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shd w:val="clear" w:color="auto" w:fill="auto"/>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shd w:val="clear" w:color="auto" w:fill="auto"/>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shd w:val="clear" w:color="auto" w:fill="auto"/>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shd w:val="clear" w:color="auto" w:fill="auto"/>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shd w:val="clear" w:color="auto" w:fill="auto"/>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lastRenderedPageBreak/>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shd w:val="clear" w:color="auto" w:fill="auto"/>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shd w:val="clear" w:color="auto" w:fill="auto"/>
          </w:tcPr>
          <w:p w14:paraId="4061D6BE" w14:textId="77777777" w:rsidR="007F3CCD" w:rsidRDefault="007F3CCD" w:rsidP="00FB1E0F">
            <w:pPr>
              <w:keepNext/>
              <w:keepLines/>
              <w:jc w:val="center"/>
            </w:pPr>
            <w:r>
              <w:t>Active Power</w:t>
            </w:r>
          </w:p>
        </w:tc>
        <w:tc>
          <w:tcPr>
            <w:tcW w:w="1095" w:type="dxa"/>
            <w:shd w:val="clear" w:color="auto" w:fill="auto"/>
          </w:tcPr>
          <w:p w14:paraId="04781896" w14:textId="77777777" w:rsidR="007F3CCD" w:rsidRDefault="007F3CCD" w:rsidP="00FB1E0F">
            <w:pPr>
              <w:keepNext/>
              <w:keepLines/>
              <w:jc w:val="center"/>
            </w:pPr>
            <w:r>
              <w:t>Reactive Power</w:t>
            </w:r>
          </w:p>
        </w:tc>
        <w:tc>
          <w:tcPr>
            <w:tcW w:w="994" w:type="dxa"/>
            <w:shd w:val="clear" w:color="auto" w:fill="auto"/>
          </w:tcPr>
          <w:p w14:paraId="0E53D2A4" w14:textId="77777777" w:rsidR="007F3CCD" w:rsidRDefault="007F3CCD" w:rsidP="00FB1E0F">
            <w:pPr>
              <w:keepNext/>
              <w:keepLines/>
              <w:jc w:val="center"/>
            </w:pPr>
            <w:r>
              <w:t>Terminal Voltage</w:t>
            </w:r>
          </w:p>
        </w:tc>
        <w:tc>
          <w:tcPr>
            <w:tcW w:w="1259" w:type="dxa"/>
            <w:shd w:val="clear" w:color="auto" w:fill="auto"/>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shd w:val="clear" w:color="auto" w:fill="auto"/>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shd w:val="clear" w:color="auto" w:fill="auto"/>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shd w:val="clear" w:color="auto" w:fill="auto"/>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shd w:val="clear" w:color="auto" w:fill="auto"/>
          </w:tcPr>
          <w:p w14:paraId="7E765A2F" w14:textId="77777777" w:rsidR="007F3CCD" w:rsidRDefault="007F3CCD" w:rsidP="00FB1E0F">
            <w:pPr>
              <w:keepNext/>
              <w:keepLines/>
              <w:jc w:val="center"/>
            </w:pPr>
            <w:r>
              <w:t xml:space="preserve">Field Current </w:t>
            </w:r>
          </w:p>
        </w:tc>
        <w:tc>
          <w:tcPr>
            <w:tcW w:w="1035" w:type="dxa"/>
            <w:shd w:val="clear" w:color="auto" w:fill="auto"/>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shd w:val="clear" w:color="auto" w:fill="auto"/>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shd w:val="clear" w:color="auto" w:fill="auto"/>
          </w:tcPr>
          <w:p w14:paraId="340D9937" w14:textId="77777777" w:rsidR="007F3CCD" w:rsidRDefault="007F3CCD" w:rsidP="00FB1E0F">
            <w:pPr>
              <w:keepNext/>
              <w:keepLines/>
              <w:jc w:val="center"/>
            </w:pPr>
          </w:p>
        </w:tc>
        <w:tc>
          <w:tcPr>
            <w:tcW w:w="1259" w:type="dxa"/>
            <w:shd w:val="clear" w:color="auto" w:fill="auto"/>
          </w:tcPr>
          <w:p w14:paraId="08BBABED" w14:textId="77777777" w:rsidR="007F3CCD" w:rsidRDefault="007F3CCD" w:rsidP="00FB1E0F">
            <w:pPr>
              <w:keepNext/>
              <w:keepLines/>
              <w:jc w:val="center"/>
            </w:pPr>
          </w:p>
        </w:tc>
        <w:tc>
          <w:tcPr>
            <w:tcW w:w="1085" w:type="dxa"/>
            <w:shd w:val="clear" w:color="auto" w:fill="auto"/>
          </w:tcPr>
          <w:p w14:paraId="22BF4784" w14:textId="77777777" w:rsidR="007F3CCD" w:rsidRDefault="007F3CCD" w:rsidP="00FB1E0F">
            <w:pPr>
              <w:keepNext/>
              <w:keepLines/>
              <w:jc w:val="center"/>
            </w:pPr>
          </w:p>
        </w:tc>
        <w:tc>
          <w:tcPr>
            <w:tcW w:w="909" w:type="dxa"/>
            <w:shd w:val="clear" w:color="auto" w:fill="auto"/>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shd w:val="clear" w:color="auto" w:fill="auto"/>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shd w:val="clear" w:color="auto" w:fill="auto"/>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shd w:val="clear" w:color="auto" w:fill="auto"/>
            <w:vAlign w:val="center"/>
          </w:tcPr>
          <w:p w14:paraId="53D56EC3" w14:textId="77777777" w:rsidR="007F3CCD" w:rsidRDefault="007F3CCD" w:rsidP="00FB1E0F">
            <w:pPr>
              <w:jc w:val="center"/>
            </w:pPr>
            <w:r>
              <w:t>Active Power</w:t>
            </w:r>
          </w:p>
        </w:tc>
        <w:tc>
          <w:tcPr>
            <w:tcW w:w="995" w:type="dxa"/>
            <w:vMerge w:val="restart"/>
            <w:shd w:val="clear" w:color="auto" w:fill="auto"/>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shd w:val="clear" w:color="auto" w:fill="auto"/>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shd w:val="clear" w:color="auto" w:fill="auto"/>
            <w:vAlign w:val="center"/>
          </w:tcPr>
          <w:p w14:paraId="357E941D" w14:textId="77777777" w:rsidR="007F3CCD" w:rsidRDefault="007F3CCD" w:rsidP="00FB1E0F">
            <w:pPr>
              <w:jc w:val="center"/>
            </w:pPr>
            <w:r>
              <w:t>Speed /Frequency</w:t>
            </w:r>
          </w:p>
        </w:tc>
        <w:tc>
          <w:tcPr>
            <w:tcW w:w="1118" w:type="dxa"/>
            <w:vMerge w:val="restart"/>
            <w:shd w:val="clear" w:color="auto" w:fill="auto"/>
            <w:vAlign w:val="center"/>
          </w:tcPr>
          <w:p w14:paraId="5404F147" w14:textId="77777777" w:rsidR="007F3CCD" w:rsidRDefault="007F3CCD" w:rsidP="00FB1E0F">
            <w:pPr>
              <w:jc w:val="center"/>
            </w:pPr>
            <w:r>
              <w:t>Freq Injection</w:t>
            </w:r>
          </w:p>
        </w:tc>
        <w:tc>
          <w:tcPr>
            <w:tcW w:w="1102" w:type="dxa"/>
            <w:vMerge w:val="restart"/>
            <w:shd w:val="clear" w:color="auto" w:fill="auto"/>
            <w:vAlign w:val="center"/>
          </w:tcPr>
          <w:p w14:paraId="5CA91B57" w14:textId="77777777" w:rsidR="007F3CCD" w:rsidRDefault="007F3CCD" w:rsidP="00FB1E0F">
            <w:pPr>
              <w:jc w:val="center"/>
            </w:pPr>
            <w:r>
              <w:t>Logic / Test Start</w:t>
            </w:r>
          </w:p>
        </w:tc>
        <w:tc>
          <w:tcPr>
            <w:tcW w:w="1072" w:type="dxa"/>
            <w:shd w:val="clear" w:color="auto" w:fill="auto"/>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shd w:val="clear" w:color="auto" w:fill="auto"/>
          </w:tcPr>
          <w:p w14:paraId="64F8C63D" w14:textId="77777777" w:rsidR="007F3CCD" w:rsidRDefault="007F3CCD" w:rsidP="00FB1E0F"/>
        </w:tc>
        <w:tc>
          <w:tcPr>
            <w:tcW w:w="1051" w:type="dxa"/>
            <w:vMerge/>
            <w:shd w:val="clear" w:color="auto" w:fill="auto"/>
          </w:tcPr>
          <w:p w14:paraId="36DA0D45" w14:textId="77777777" w:rsidR="007F3CCD" w:rsidRDefault="007F3CCD" w:rsidP="00FB1E0F"/>
        </w:tc>
        <w:tc>
          <w:tcPr>
            <w:tcW w:w="995" w:type="dxa"/>
            <w:vMerge/>
            <w:shd w:val="clear" w:color="auto" w:fill="auto"/>
          </w:tcPr>
          <w:p w14:paraId="663BD440" w14:textId="77777777" w:rsidR="007F3CCD" w:rsidRDefault="007F3CCD" w:rsidP="00FB1E0F"/>
        </w:tc>
        <w:tc>
          <w:tcPr>
            <w:tcW w:w="1121" w:type="dxa"/>
            <w:vMerge/>
            <w:shd w:val="clear" w:color="auto" w:fill="auto"/>
          </w:tcPr>
          <w:p w14:paraId="204A8055" w14:textId="77777777" w:rsidR="007F3CCD" w:rsidRDefault="007F3CCD" w:rsidP="00FB1E0F"/>
        </w:tc>
        <w:tc>
          <w:tcPr>
            <w:tcW w:w="1269" w:type="dxa"/>
            <w:vMerge/>
            <w:shd w:val="clear" w:color="auto" w:fill="auto"/>
          </w:tcPr>
          <w:p w14:paraId="6529F1A0" w14:textId="77777777" w:rsidR="007F3CCD" w:rsidRDefault="007F3CCD" w:rsidP="00FB1E0F"/>
        </w:tc>
        <w:tc>
          <w:tcPr>
            <w:tcW w:w="1118" w:type="dxa"/>
            <w:vMerge/>
            <w:shd w:val="clear" w:color="auto" w:fill="auto"/>
          </w:tcPr>
          <w:p w14:paraId="15278289" w14:textId="77777777" w:rsidR="007F3CCD" w:rsidRDefault="007F3CCD" w:rsidP="00FB1E0F"/>
        </w:tc>
        <w:tc>
          <w:tcPr>
            <w:tcW w:w="1102" w:type="dxa"/>
            <w:vMerge/>
            <w:shd w:val="clear" w:color="auto" w:fill="auto"/>
          </w:tcPr>
          <w:p w14:paraId="27C77B77" w14:textId="77777777" w:rsidR="007F3CCD" w:rsidRDefault="007F3CCD" w:rsidP="00FB1E0F"/>
        </w:tc>
        <w:tc>
          <w:tcPr>
            <w:tcW w:w="1072" w:type="dxa"/>
            <w:shd w:val="clear" w:color="auto" w:fill="auto"/>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shd w:val="clear" w:color="auto" w:fill="auto"/>
          </w:tcPr>
          <w:p w14:paraId="5806B17D" w14:textId="77777777" w:rsidR="007F3CCD" w:rsidRDefault="007F3CCD" w:rsidP="00FB1E0F">
            <w:pPr>
              <w:jc w:val="center"/>
            </w:pPr>
            <w:r>
              <w:t>Inlet Guide Vane</w:t>
            </w:r>
          </w:p>
        </w:tc>
        <w:tc>
          <w:tcPr>
            <w:tcW w:w="1051" w:type="dxa"/>
            <w:shd w:val="clear" w:color="auto" w:fill="auto"/>
          </w:tcPr>
          <w:p w14:paraId="13D3E83F" w14:textId="77777777" w:rsidR="007F3CCD" w:rsidRDefault="007F3CCD" w:rsidP="00FB1E0F">
            <w:pPr>
              <w:jc w:val="center"/>
            </w:pPr>
            <w:r>
              <w:t>Exhaust Gas Temp</w:t>
            </w:r>
          </w:p>
        </w:tc>
        <w:tc>
          <w:tcPr>
            <w:tcW w:w="995" w:type="dxa"/>
            <w:vMerge w:val="restart"/>
            <w:shd w:val="clear" w:color="auto" w:fill="auto"/>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shd w:val="clear" w:color="auto" w:fill="auto"/>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shd w:val="clear" w:color="auto" w:fill="auto"/>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shd w:val="clear" w:color="auto" w:fill="auto"/>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shd w:val="clear" w:color="auto" w:fill="auto"/>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shd w:val="clear" w:color="auto" w:fill="auto"/>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shd w:val="clear" w:color="auto" w:fill="auto"/>
          </w:tcPr>
          <w:p w14:paraId="007090C1" w14:textId="77777777" w:rsidR="007F3CCD" w:rsidRDefault="007F3CCD" w:rsidP="00FB1E0F">
            <w:pPr>
              <w:jc w:val="center"/>
            </w:pPr>
            <w:r>
              <w:t>Guide Vane Position</w:t>
            </w:r>
          </w:p>
        </w:tc>
        <w:tc>
          <w:tcPr>
            <w:tcW w:w="1051" w:type="dxa"/>
            <w:shd w:val="clear" w:color="auto" w:fill="auto"/>
          </w:tcPr>
          <w:p w14:paraId="796DEF23" w14:textId="77777777" w:rsidR="007F3CCD" w:rsidRDefault="007F3CCD" w:rsidP="00FB1E0F">
            <w:pPr>
              <w:jc w:val="center"/>
            </w:pPr>
            <w:r>
              <w:t>Head</w:t>
            </w:r>
          </w:p>
        </w:tc>
        <w:tc>
          <w:tcPr>
            <w:tcW w:w="995" w:type="dxa"/>
            <w:vMerge/>
            <w:shd w:val="clear" w:color="auto" w:fill="auto"/>
          </w:tcPr>
          <w:p w14:paraId="097C064F" w14:textId="77777777" w:rsidR="007F3CCD" w:rsidRDefault="007F3CCD" w:rsidP="00FB1E0F"/>
        </w:tc>
        <w:tc>
          <w:tcPr>
            <w:tcW w:w="1121" w:type="dxa"/>
            <w:vMerge/>
            <w:shd w:val="clear" w:color="auto" w:fill="auto"/>
          </w:tcPr>
          <w:p w14:paraId="760AB5A0" w14:textId="77777777" w:rsidR="007F3CCD" w:rsidRDefault="007F3CCD" w:rsidP="00FB1E0F"/>
        </w:tc>
        <w:tc>
          <w:tcPr>
            <w:tcW w:w="1269" w:type="dxa"/>
            <w:vMerge/>
            <w:shd w:val="clear" w:color="auto" w:fill="auto"/>
          </w:tcPr>
          <w:p w14:paraId="13E6AC6B" w14:textId="77777777" w:rsidR="007F3CCD" w:rsidRDefault="007F3CCD" w:rsidP="00FB1E0F"/>
        </w:tc>
        <w:tc>
          <w:tcPr>
            <w:tcW w:w="1118" w:type="dxa"/>
            <w:vMerge/>
            <w:shd w:val="clear" w:color="auto" w:fill="auto"/>
          </w:tcPr>
          <w:p w14:paraId="137150ED" w14:textId="77777777" w:rsidR="007F3CCD" w:rsidRDefault="007F3CCD" w:rsidP="00FB1E0F"/>
        </w:tc>
        <w:tc>
          <w:tcPr>
            <w:tcW w:w="1102" w:type="dxa"/>
            <w:vMerge/>
            <w:shd w:val="clear" w:color="auto" w:fill="auto"/>
          </w:tcPr>
          <w:p w14:paraId="7D3A5595" w14:textId="77777777" w:rsidR="007F3CCD" w:rsidRDefault="007F3CCD" w:rsidP="00FB1E0F"/>
        </w:tc>
        <w:tc>
          <w:tcPr>
            <w:tcW w:w="1072" w:type="dxa"/>
            <w:shd w:val="clear" w:color="auto" w:fill="auto"/>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shd w:val="clear" w:color="auto" w:fill="auto"/>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shd w:val="clear" w:color="auto" w:fill="auto"/>
          </w:tcPr>
          <w:p w14:paraId="1F48C337" w14:textId="77777777" w:rsidR="007F3CCD" w:rsidRDefault="007F3CCD" w:rsidP="00FB1E0F">
            <w:pPr>
              <w:jc w:val="center"/>
            </w:pPr>
            <w:r>
              <w:t>Active Power</w:t>
            </w:r>
          </w:p>
        </w:tc>
        <w:tc>
          <w:tcPr>
            <w:tcW w:w="1006" w:type="dxa"/>
            <w:shd w:val="clear" w:color="auto" w:fill="auto"/>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shd w:val="clear" w:color="auto" w:fill="auto"/>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shd w:val="clear" w:color="auto" w:fill="auto"/>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shd w:val="clear" w:color="auto" w:fill="auto"/>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shd w:val="clear" w:color="auto" w:fill="auto"/>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shd w:val="clear" w:color="auto" w:fill="auto"/>
          </w:tcPr>
          <w:p w14:paraId="0645F77E" w14:textId="77777777" w:rsidR="007F3CCD" w:rsidRDefault="007F3CCD" w:rsidP="00FB1E0F">
            <w:pPr>
              <w:jc w:val="center"/>
            </w:pPr>
            <w:r>
              <w:t>Statcom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shd w:val="clear" w:color="auto" w:fill="auto"/>
          </w:tcPr>
          <w:p w14:paraId="16AC18DF" w14:textId="77777777" w:rsidR="007F3CCD" w:rsidRDefault="007F3CCD" w:rsidP="00FB1E0F">
            <w:pPr>
              <w:jc w:val="center"/>
            </w:pPr>
            <w:r>
              <w:t>Power Available</w:t>
            </w:r>
          </w:p>
        </w:tc>
        <w:tc>
          <w:tcPr>
            <w:tcW w:w="867" w:type="dxa"/>
            <w:vMerge w:val="restart"/>
            <w:shd w:val="clear" w:color="auto" w:fill="auto"/>
            <w:vAlign w:val="center"/>
          </w:tcPr>
          <w:p w14:paraId="6342D7AF" w14:textId="77777777" w:rsidR="007F3CCD" w:rsidRDefault="007F3CCD" w:rsidP="00FB1E0F">
            <w:pPr>
              <w:jc w:val="center"/>
            </w:pPr>
            <w:r>
              <w:t>Wind Speed</w:t>
            </w:r>
          </w:p>
        </w:tc>
        <w:tc>
          <w:tcPr>
            <w:tcW w:w="1006" w:type="dxa"/>
            <w:vMerge w:val="restart"/>
            <w:shd w:val="clear" w:color="auto" w:fill="auto"/>
            <w:vAlign w:val="center"/>
          </w:tcPr>
          <w:p w14:paraId="16594904" w14:textId="77777777" w:rsidR="007F3CCD" w:rsidRDefault="007F3CCD" w:rsidP="00FB1E0F">
            <w:pPr>
              <w:jc w:val="center"/>
            </w:pPr>
            <w:r>
              <w:t>Wind Direction</w:t>
            </w:r>
          </w:p>
        </w:tc>
        <w:tc>
          <w:tcPr>
            <w:tcW w:w="1228" w:type="dxa"/>
            <w:vMerge w:val="restart"/>
            <w:shd w:val="clear" w:color="auto" w:fill="auto"/>
            <w:vAlign w:val="center"/>
          </w:tcPr>
          <w:p w14:paraId="7A52DC44" w14:textId="77777777" w:rsidR="007F3CCD" w:rsidRDefault="007F3CCD" w:rsidP="00FB1E0F">
            <w:pPr>
              <w:jc w:val="center"/>
            </w:pPr>
            <w:r>
              <w:t>Voltage Setpoint</w:t>
            </w:r>
          </w:p>
        </w:tc>
        <w:tc>
          <w:tcPr>
            <w:tcW w:w="1243" w:type="dxa"/>
            <w:shd w:val="clear" w:color="auto" w:fill="auto"/>
          </w:tcPr>
          <w:p w14:paraId="57D91749" w14:textId="77777777" w:rsidR="007F3CCD" w:rsidRDefault="007F3CCD" w:rsidP="00FB1E0F"/>
        </w:tc>
        <w:tc>
          <w:tcPr>
            <w:tcW w:w="1042" w:type="dxa"/>
            <w:shd w:val="clear" w:color="auto" w:fill="auto"/>
          </w:tcPr>
          <w:p w14:paraId="3E5F2BA7" w14:textId="77777777" w:rsidR="007F3CCD" w:rsidRDefault="007F3CCD" w:rsidP="00FB1E0F"/>
        </w:tc>
        <w:tc>
          <w:tcPr>
            <w:tcW w:w="906" w:type="dxa"/>
            <w:shd w:val="clear" w:color="auto" w:fill="auto"/>
          </w:tcPr>
          <w:p w14:paraId="641A813A" w14:textId="77777777" w:rsidR="007F3CCD" w:rsidRDefault="007F3CCD" w:rsidP="00FB1E0F"/>
        </w:tc>
        <w:tc>
          <w:tcPr>
            <w:tcW w:w="1072" w:type="dxa"/>
            <w:shd w:val="clear" w:color="auto" w:fill="auto"/>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shd w:val="clear" w:color="auto" w:fill="auto"/>
          </w:tcPr>
          <w:p w14:paraId="7CF70F50" w14:textId="77777777" w:rsidR="007F3CCD" w:rsidRDefault="007F3CCD" w:rsidP="00FB1E0F">
            <w:pPr>
              <w:jc w:val="center"/>
            </w:pPr>
            <w:r>
              <w:t>State of Charge</w:t>
            </w:r>
          </w:p>
        </w:tc>
        <w:tc>
          <w:tcPr>
            <w:tcW w:w="867" w:type="dxa"/>
            <w:vMerge/>
            <w:shd w:val="clear" w:color="auto" w:fill="auto"/>
          </w:tcPr>
          <w:p w14:paraId="2D137B5B" w14:textId="77777777" w:rsidR="007F3CCD" w:rsidRDefault="007F3CCD" w:rsidP="00FB1E0F">
            <w:pPr>
              <w:jc w:val="center"/>
            </w:pPr>
          </w:p>
        </w:tc>
        <w:tc>
          <w:tcPr>
            <w:tcW w:w="1006" w:type="dxa"/>
            <w:vMerge/>
            <w:shd w:val="clear" w:color="auto" w:fill="auto"/>
          </w:tcPr>
          <w:p w14:paraId="5F701F4F" w14:textId="77777777" w:rsidR="007F3CCD" w:rsidRDefault="007F3CCD" w:rsidP="00FB1E0F">
            <w:pPr>
              <w:jc w:val="center"/>
            </w:pPr>
          </w:p>
        </w:tc>
        <w:tc>
          <w:tcPr>
            <w:tcW w:w="1228" w:type="dxa"/>
            <w:vMerge/>
            <w:shd w:val="clear" w:color="auto" w:fill="auto"/>
          </w:tcPr>
          <w:p w14:paraId="6B6DFDF3" w14:textId="77777777" w:rsidR="007F3CCD" w:rsidRDefault="007F3CCD" w:rsidP="00FB1E0F">
            <w:pPr>
              <w:jc w:val="center"/>
            </w:pPr>
          </w:p>
        </w:tc>
        <w:tc>
          <w:tcPr>
            <w:tcW w:w="1243" w:type="dxa"/>
            <w:shd w:val="clear" w:color="auto" w:fill="auto"/>
          </w:tcPr>
          <w:p w14:paraId="75B454D3" w14:textId="77777777" w:rsidR="007F3CCD" w:rsidRDefault="007F3CCD" w:rsidP="00FB1E0F"/>
        </w:tc>
        <w:tc>
          <w:tcPr>
            <w:tcW w:w="1042" w:type="dxa"/>
            <w:shd w:val="clear" w:color="auto" w:fill="auto"/>
          </w:tcPr>
          <w:p w14:paraId="2227251B" w14:textId="77777777" w:rsidR="007F3CCD" w:rsidRDefault="007F3CCD" w:rsidP="00FB1E0F"/>
        </w:tc>
        <w:tc>
          <w:tcPr>
            <w:tcW w:w="906" w:type="dxa"/>
            <w:shd w:val="clear" w:color="auto" w:fill="auto"/>
          </w:tcPr>
          <w:p w14:paraId="52C7396D" w14:textId="77777777" w:rsidR="007F3CCD" w:rsidRDefault="007F3CCD" w:rsidP="00FB1E0F"/>
        </w:tc>
        <w:tc>
          <w:tcPr>
            <w:tcW w:w="1072" w:type="dxa"/>
            <w:shd w:val="clear" w:color="auto" w:fill="auto"/>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shd w:val="clear" w:color="auto" w:fill="auto"/>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shd w:val="clear" w:color="auto" w:fill="auto"/>
          </w:tcPr>
          <w:p w14:paraId="063DBCC5" w14:textId="77777777" w:rsidR="007F3CCD" w:rsidRDefault="007F3CCD" w:rsidP="00FB1E0F">
            <w:pPr>
              <w:jc w:val="center"/>
            </w:pPr>
            <w:r>
              <w:t>Onshore Interface Point Active Power</w:t>
            </w:r>
          </w:p>
        </w:tc>
        <w:tc>
          <w:tcPr>
            <w:tcW w:w="1006" w:type="dxa"/>
            <w:shd w:val="clear" w:color="auto" w:fill="auto"/>
          </w:tcPr>
          <w:p w14:paraId="097F7DC7" w14:textId="77777777" w:rsidR="007F3CCD" w:rsidRDefault="007F3CCD" w:rsidP="00FB1E0F">
            <w:pPr>
              <w:jc w:val="center"/>
            </w:pPr>
            <w:r>
              <w:t>Onshore Interface Point Reactive Power</w:t>
            </w:r>
          </w:p>
        </w:tc>
        <w:tc>
          <w:tcPr>
            <w:tcW w:w="1228" w:type="dxa"/>
            <w:shd w:val="clear" w:color="auto" w:fill="auto"/>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shd w:val="clear" w:color="auto" w:fill="auto"/>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shd w:val="clear" w:color="auto" w:fill="auto"/>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shd w:val="clear" w:color="auto" w:fill="auto"/>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shd w:val="clear" w:color="auto" w:fill="auto"/>
          </w:tcPr>
          <w:p w14:paraId="64D438CD" w14:textId="77777777" w:rsidR="007F3CCD" w:rsidRDefault="007F3CCD" w:rsidP="00FB1E0F">
            <w:pPr>
              <w:jc w:val="center"/>
            </w:pPr>
            <w:r>
              <w:t>Statcom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shd w:val="clear" w:color="auto" w:fill="auto"/>
          </w:tcPr>
          <w:p w14:paraId="68CFB113" w14:textId="77777777" w:rsidR="007F3CCD" w:rsidRDefault="007F3CCD" w:rsidP="00FB1E0F">
            <w:pPr>
              <w:jc w:val="center"/>
            </w:pPr>
            <w:r>
              <w:t>Power Available</w:t>
            </w:r>
          </w:p>
        </w:tc>
        <w:tc>
          <w:tcPr>
            <w:tcW w:w="995" w:type="dxa"/>
            <w:vMerge w:val="restart"/>
            <w:shd w:val="clear" w:color="auto" w:fill="auto"/>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shd w:val="clear" w:color="auto" w:fill="auto"/>
            <w:vAlign w:val="center"/>
          </w:tcPr>
          <w:p w14:paraId="3B936979" w14:textId="77777777" w:rsidR="007F3CCD" w:rsidRDefault="007F3CCD" w:rsidP="00FB1E0F">
            <w:pPr>
              <w:jc w:val="center"/>
            </w:pPr>
            <w:r>
              <w:t>Wind Direction</w:t>
            </w:r>
          </w:p>
        </w:tc>
        <w:tc>
          <w:tcPr>
            <w:tcW w:w="1228" w:type="dxa"/>
            <w:vMerge w:val="restart"/>
            <w:shd w:val="clear" w:color="auto" w:fill="auto"/>
            <w:vAlign w:val="center"/>
          </w:tcPr>
          <w:p w14:paraId="214210C3" w14:textId="77777777" w:rsidR="007F3CCD" w:rsidRDefault="007F3CCD" w:rsidP="00FB1E0F">
            <w:pPr>
              <w:jc w:val="center"/>
            </w:pPr>
            <w:r>
              <w:t>Voltage Setpoint</w:t>
            </w:r>
          </w:p>
        </w:tc>
        <w:tc>
          <w:tcPr>
            <w:tcW w:w="1243" w:type="dxa"/>
            <w:shd w:val="clear" w:color="auto" w:fill="auto"/>
          </w:tcPr>
          <w:p w14:paraId="7E89DF74" w14:textId="77777777" w:rsidR="007F3CCD" w:rsidRDefault="007F3CCD" w:rsidP="00FB1E0F"/>
        </w:tc>
        <w:tc>
          <w:tcPr>
            <w:tcW w:w="1042" w:type="dxa"/>
            <w:shd w:val="clear" w:color="auto" w:fill="auto"/>
          </w:tcPr>
          <w:p w14:paraId="0A4E6473" w14:textId="77777777" w:rsidR="007F3CCD" w:rsidRDefault="007F3CCD" w:rsidP="00FB1E0F"/>
        </w:tc>
        <w:tc>
          <w:tcPr>
            <w:tcW w:w="906" w:type="dxa"/>
            <w:shd w:val="clear" w:color="auto" w:fill="auto"/>
          </w:tcPr>
          <w:p w14:paraId="7C703444" w14:textId="77777777" w:rsidR="007F3CCD" w:rsidRDefault="007F3CCD" w:rsidP="00FB1E0F"/>
        </w:tc>
        <w:tc>
          <w:tcPr>
            <w:tcW w:w="1072" w:type="dxa"/>
            <w:shd w:val="clear" w:color="auto" w:fill="auto"/>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shd w:val="clear" w:color="auto" w:fill="auto"/>
          </w:tcPr>
          <w:p w14:paraId="3291CF9E" w14:textId="77777777" w:rsidR="007F3CCD" w:rsidRDefault="007F3CCD" w:rsidP="00FB1E0F">
            <w:pPr>
              <w:jc w:val="center"/>
            </w:pPr>
            <w:r>
              <w:t>State of Charge</w:t>
            </w:r>
          </w:p>
        </w:tc>
        <w:tc>
          <w:tcPr>
            <w:tcW w:w="995" w:type="dxa"/>
            <w:vMerge/>
            <w:shd w:val="clear" w:color="auto" w:fill="auto"/>
          </w:tcPr>
          <w:p w14:paraId="1ED6B931" w14:textId="77777777" w:rsidR="007F3CCD" w:rsidRDefault="007F3CCD" w:rsidP="00FB1E0F">
            <w:pPr>
              <w:jc w:val="center"/>
            </w:pPr>
          </w:p>
        </w:tc>
        <w:tc>
          <w:tcPr>
            <w:tcW w:w="1006" w:type="dxa"/>
            <w:vMerge/>
            <w:shd w:val="clear" w:color="auto" w:fill="auto"/>
          </w:tcPr>
          <w:p w14:paraId="2E8B49A5" w14:textId="77777777" w:rsidR="007F3CCD" w:rsidRDefault="007F3CCD" w:rsidP="00FB1E0F">
            <w:pPr>
              <w:jc w:val="center"/>
            </w:pPr>
          </w:p>
        </w:tc>
        <w:tc>
          <w:tcPr>
            <w:tcW w:w="1228" w:type="dxa"/>
            <w:vMerge/>
            <w:shd w:val="clear" w:color="auto" w:fill="auto"/>
          </w:tcPr>
          <w:p w14:paraId="3095054D" w14:textId="77777777" w:rsidR="007F3CCD" w:rsidRDefault="007F3CCD" w:rsidP="00FB1E0F">
            <w:pPr>
              <w:jc w:val="center"/>
            </w:pPr>
          </w:p>
        </w:tc>
        <w:tc>
          <w:tcPr>
            <w:tcW w:w="1243" w:type="dxa"/>
            <w:shd w:val="clear" w:color="auto" w:fill="auto"/>
          </w:tcPr>
          <w:p w14:paraId="5FF923F4" w14:textId="77777777" w:rsidR="007F3CCD" w:rsidRDefault="007F3CCD" w:rsidP="00FB1E0F"/>
        </w:tc>
        <w:tc>
          <w:tcPr>
            <w:tcW w:w="1042" w:type="dxa"/>
            <w:shd w:val="clear" w:color="auto" w:fill="auto"/>
          </w:tcPr>
          <w:p w14:paraId="73E51E54" w14:textId="77777777" w:rsidR="007F3CCD" w:rsidRDefault="007F3CCD" w:rsidP="00FB1E0F"/>
        </w:tc>
        <w:tc>
          <w:tcPr>
            <w:tcW w:w="906" w:type="dxa"/>
            <w:shd w:val="clear" w:color="auto" w:fill="auto"/>
          </w:tcPr>
          <w:p w14:paraId="37C982CA" w14:textId="77777777" w:rsidR="007F3CCD" w:rsidRDefault="007F3CCD" w:rsidP="00FB1E0F"/>
        </w:tc>
        <w:tc>
          <w:tcPr>
            <w:tcW w:w="1072" w:type="dxa"/>
            <w:shd w:val="clear" w:color="auto" w:fill="auto"/>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shd w:val="clear" w:color="auto" w:fill="auto"/>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shd w:val="clear" w:color="auto" w:fill="auto"/>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shd w:val="clear" w:color="auto" w:fill="auto"/>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shd w:val="clear" w:color="auto" w:fill="auto"/>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shd w:val="clear" w:color="auto" w:fill="auto"/>
          </w:tcPr>
          <w:p w14:paraId="7DEE6471" w14:textId="77777777" w:rsidR="007F3CCD" w:rsidRDefault="007F3CCD" w:rsidP="00FB1E0F">
            <w:pPr>
              <w:jc w:val="center"/>
            </w:pPr>
            <w:r>
              <w:t>Speed /Frequency</w:t>
            </w:r>
          </w:p>
        </w:tc>
        <w:tc>
          <w:tcPr>
            <w:tcW w:w="1013" w:type="dxa"/>
            <w:shd w:val="clear" w:color="auto" w:fill="auto"/>
          </w:tcPr>
          <w:p w14:paraId="3D905071" w14:textId="77777777" w:rsidR="007F3CCD" w:rsidRDefault="007F3CCD" w:rsidP="00FB1E0F">
            <w:pPr>
              <w:jc w:val="center"/>
            </w:pPr>
            <w:r>
              <w:t>Freq Injection</w:t>
            </w:r>
          </w:p>
        </w:tc>
        <w:tc>
          <w:tcPr>
            <w:tcW w:w="850" w:type="dxa"/>
            <w:shd w:val="clear" w:color="auto" w:fill="auto"/>
          </w:tcPr>
          <w:p w14:paraId="646ACF99" w14:textId="77777777" w:rsidR="007F3CCD" w:rsidRDefault="007F3CCD" w:rsidP="00FB1E0F">
            <w:pPr>
              <w:jc w:val="center"/>
            </w:pPr>
            <w:r>
              <w:t>Logic / Test Start</w:t>
            </w:r>
          </w:p>
        </w:tc>
        <w:tc>
          <w:tcPr>
            <w:tcW w:w="1072" w:type="dxa"/>
            <w:shd w:val="clear" w:color="auto" w:fill="auto"/>
          </w:tcPr>
          <w:p w14:paraId="70AB0489" w14:textId="77777777" w:rsidR="007F3CCD" w:rsidRDefault="007F3CCD" w:rsidP="00FB1E0F">
            <w:pPr>
              <w:jc w:val="center"/>
            </w:pPr>
            <w:r>
              <w:t>Statcom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lastRenderedPageBreak/>
              <w:t>1</w:t>
            </w:r>
          </w:p>
        </w:tc>
        <w:tc>
          <w:tcPr>
            <w:tcW w:w="1028" w:type="dxa"/>
            <w:shd w:val="clear" w:color="auto" w:fill="auto"/>
          </w:tcPr>
          <w:p w14:paraId="7DCDD27B" w14:textId="77777777" w:rsidR="007F3CCD" w:rsidRDefault="007F3CCD" w:rsidP="00FB1E0F">
            <w:pPr>
              <w:jc w:val="center"/>
            </w:pPr>
            <w:r>
              <w:t>Power Available</w:t>
            </w:r>
          </w:p>
        </w:tc>
        <w:tc>
          <w:tcPr>
            <w:tcW w:w="910" w:type="dxa"/>
            <w:vMerge w:val="restart"/>
            <w:shd w:val="clear" w:color="auto" w:fill="auto"/>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shd w:val="clear" w:color="auto" w:fill="auto"/>
            <w:vAlign w:val="center"/>
          </w:tcPr>
          <w:p w14:paraId="0C09C690" w14:textId="77777777" w:rsidR="007F3CCD" w:rsidRDefault="007F3CCD" w:rsidP="00FB1E0F">
            <w:pPr>
              <w:jc w:val="center"/>
            </w:pPr>
            <w:r>
              <w:t>Wind Direction</w:t>
            </w:r>
          </w:p>
        </w:tc>
        <w:tc>
          <w:tcPr>
            <w:tcW w:w="1228" w:type="dxa"/>
            <w:shd w:val="clear" w:color="auto" w:fill="auto"/>
          </w:tcPr>
          <w:p w14:paraId="6E134C57" w14:textId="77777777" w:rsidR="007F3CCD" w:rsidRDefault="007F3CCD" w:rsidP="00FB1E0F">
            <w:pPr>
              <w:jc w:val="center"/>
            </w:pPr>
          </w:p>
        </w:tc>
        <w:tc>
          <w:tcPr>
            <w:tcW w:w="1258" w:type="dxa"/>
            <w:shd w:val="clear" w:color="auto" w:fill="auto"/>
          </w:tcPr>
          <w:p w14:paraId="75649CA0" w14:textId="77777777" w:rsidR="007F3CCD" w:rsidRDefault="007F3CCD" w:rsidP="00FB1E0F">
            <w:pPr>
              <w:jc w:val="center"/>
            </w:pPr>
          </w:p>
        </w:tc>
        <w:tc>
          <w:tcPr>
            <w:tcW w:w="1013" w:type="dxa"/>
            <w:shd w:val="clear" w:color="auto" w:fill="auto"/>
          </w:tcPr>
          <w:p w14:paraId="2FD9A7D4" w14:textId="77777777" w:rsidR="007F3CCD" w:rsidRDefault="007F3CCD" w:rsidP="00FB1E0F">
            <w:pPr>
              <w:jc w:val="center"/>
            </w:pPr>
          </w:p>
        </w:tc>
        <w:tc>
          <w:tcPr>
            <w:tcW w:w="850" w:type="dxa"/>
            <w:shd w:val="clear" w:color="auto" w:fill="auto"/>
          </w:tcPr>
          <w:p w14:paraId="4C0833AD" w14:textId="77777777" w:rsidR="007F3CCD" w:rsidRDefault="007F3CCD" w:rsidP="00FB1E0F">
            <w:pPr>
              <w:jc w:val="center"/>
            </w:pPr>
          </w:p>
        </w:tc>
        <w:tc>
          <w:tcPr>
            <w:tcW w:w="1072" w:type="dxa"/>
            <w:shd w:val="clear" w:color="auto" w:fill="auto"/>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shd w:val="clear" w:color="auto" w:fill="auto"/>
          </w:tcPr>
          <w:p w14:paraId="0FB99224" w14:textId="77777777" w:rsidR="007F3CCD" w:rsidRDefault="007F3CCD" w:rsidP="00FB1E0F">
            <w:pPr>
              <w:jc w:val="center"/>
            </w:pPr>
            <w:r>
              <w:t>State of Charge</w:t>
            </w:r>
          </w:p>
        </w:tc>
        <w:tc>
          <w:tcPr>
            <w:tcW w:w="910" w:type="dxa"/>
            <w:vMerge/>
            <w:shd w:val="clear" w:color="auto" w:fill="auto"/>
          </w:tcPr>
          <w:p w14:paraId="5D283655" w14:textId="77777777" w:rsidR="007F3CCD" w:rsidRDefault="007F3CCD" w:rsidP="00FB1E0F">
            <w:pPr>
              <w:jc w:val="center"/>
            </w:pPr>
          </w:p>
        </w:tc>
        <w:tc>
          <w:tcPr>
            <w:tcW w:w="1006" w:type="dxa"/>
            <w:vMerge/>
            <w:shd w:val="clear" w:color="auto" w:fill="auto"/>
          </w:tcPr>
          <w:p w14:paraId="6AB9511D" w14:textId="77777777" w:rsidR="007F3CCD" w:rsidRDefault="007F3CCD" w:rsidP="00FB1E0F">
            <w:pPr>
              <w:jc w:val="center"/>
            </w:pPr>
          </w:p>
        </w:tc>
        <w:tc>
          <w:tcPr>
            <w:tcW w:w="1228" w:type="dxa"/>
            <w:shd w:val="clear" w:color="auto" w:fill="auto"/>
          </w:tcPr>
          <w:p w14:paraId="6269B780" w14:textId="77777777" w:rsidR="007F3CCD" w:rsidRDefault="007F3CCD" w:rsidP="00FB1E0F">
            <w:pPr>
              <w:jc w:val="center"/>
            </w:pPr>
          </w:p>
        </w:tc>
        <w:tc>
          <w:tcPr>
            <w:tcW w:w="1258" w:type="dxa"/>
            <w:shd w:val="clear" w:color="auto" w:fill="auto"/>
          </w:tcPr>
          <w:p w14:paraId="0CB18DE8" w14:textId="77777777" w:rsidR="007F3CCD" w:rsidRDefault="007F3CCD" w:rsidP="00FB1E0F">
            <w:pPr>
              <w:jc w:val="center"/>
            </w:pPr>
          </w:p>
        </w:tc>
        <w:tc>
          <w:tcPr>
            <w:tcW w:w="1013" w:type="dxa"/>
            <w:shd w:val="clear" w:color="auto" w:fill="auto"/>
          </w:tcPr>
          <w:p w14:paraId="129DC00C" w14:textId="77777777" w:rsidR="007F3CCD" w:rsidRDefault="007F3CCD" w:rsidP="00FB1E0F">
            <w:pPr>
              <w:jc w:val="center"/>
            </w:pPr>
          </w:p>
        </w:tc>
        <w:tc>
          <w:tcPr>
            <w:tcW w:w="850" w:type="dxa"/>
            <w:shd w:val="clear" w:color="auto" w:fill="auto"/>
          </w:tcPr>
          <w:p w14:paraId="48DD39C4" w14:textId="77777777" w:rsidR="007F3CCD" w:rsidRDefault="007F3CCD" w:rsidP="00FB1E0F">
            <w:pPr>
              <w:jc w:val="center"/>
            </w:pPr>
          </w:p>
        </w:tc>
        <w:tc>
          <w:tcPr>
            <w:tcW w:w="1072" w:type="dxa"/>
            <w:shd w:val="clear" w:color="auto" w:fill="auto"/>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prescence of</w:t>
      </w:r>
      <w:r w:rsidRPr="00AA5D74">
        <w:t xml:space="preserve"> </w:t>
      </w:r>
      <w:r w:rsidRPr="005A6CA5">
        <w:rPr>
          <w:b/>
          <w:bCs/>
        </w:rPr>
        <w:t>The Company</w:t>
      </w:r>
      <w:r w:rsidRPr="00AA5D74">
        <w:t xml:space="preserve"> but are relied upon as evidence of the compliance they should be accompanied by a logsheet.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Type of testing being undertake eg voltage control;</w:t>
      </w:r>
    </w:p>
    <w:p w14:paraId="7496AE26" w14:textId="77777777" w:rsidR="007F3CCD" w:rsidRDefault="007F3CCD" w:rsidP="005F5B20">
      <w:pPr>
        <w:pStyle w:val="Bullet1"/>
        <w:numPr>
          <w:ilvl w:val="0"/>
          <w:numId w:val="26"/>
        </w:numPr>
        <w:ind w:left="1985"/>
        <w:rPr>
          <w:color w:val="auto"/>
        </w:rPr>
      </w:pPr>
      <w:r w:rsidRPr="00CA49C2">
        <w:rPr>
          <w:color w:val="auto"/>
        </w:rPr>
        <w:t>Ambient conditions eg.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397" w:name="_Hlk106793307"/>
      <w:r w:rsidRPr="00D62893">
        <w:rPr>
          <w:color w:val="auto"/>
        </w:rPr>
        <w:t>Controller settings, eg voltage slope, frequency droop, voltage setpoint, UEL &amp; OEL settings.</w:t>
      </w:r>
    </w:p>
    <w:bookmarkEnd w:id="1397"/>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398" w:name="_Hlk106792944"/>
      <w:r w:rsidRPr="00E10541">
        <w:rPr>
          <w:color w:val="000000" w:themeColor="text1"/>
        </w:rPr>
        <w:t>Start time of each test step;</w:t>
      </w:r>
    </w:p>
    <w:bookmarkEnd w:id="1398"/>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Voltage vontrol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lastRenderedPageBreak/>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tapchange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lastRenderedPageBreak/>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399" w:name="_Toc441609847"/>
      <w:bookmarkStart w:id="1400" w:name="_Toc113183101"/>
      <w:r w:rsidR="00CA02EE" w:rsidRPr="006F0683">
        <w:rPr>
          <w:bCs/>
          <w:sz w:val="28"/>
        </w:rPr>
        <w:instrText>APPENDIX 2 - COMPLIANCE TESTING OF SYNCHRONOUS PLANT</w:instrText>
      </w:r>
      <w:bookmarkEnd w:id="1399"/>
      <w:bookmarkEnd w:id="1400"/>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lastRenderedPageBreak/>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r w:rsidR="00EC67C1" w:rsidRPr="006F0683">
        <w:t xml:space="preserve">Efd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r w:rsidR="00EC67C1" w:rsidRPr="006F0683">
        <w:t xml:space="preserve">Ifd-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lastRenderedPageBreak/>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r w:rsidR="00CE0211" w:rsidRPr="006F0683">
        <w:rPr>
          <w:b/>
          <w:color w:val="auto"/>
        </w:rPr>
        <w:t>The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shd w:val="clear" w:color="auto" w:fill="auto"/>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shd w:val="clear" w:color="auto" w:fill="auto"/>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shd w:val="clear" w:color="auto" w:fill="auto"/>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shd w:val="clear" w:color="auto" w:fill="auto"/>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shd w:val="clear" w:color="auto" w:fill="auto"/>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shd w:val="clear" w:color="auto" w:fill="auto"/>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shd w:val="clear" w:color="auto" w:fill="auto"/>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shd w:val="clear" w:color="auto" w:fill="auto"/>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shd w:val="clear" w:color="auto" w:fill="auto"/>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shd w:val="clear" w:color="auto" w:fill="auto"/>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shd w:val="clear" w:color="auto" w:fill="auto"/>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shd w:val="clear" w:color="auto" w:fill="auto"/>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shd w:val="clear" w:color="auto" w:fill="auto"/>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shd w:val="clear" w:color="auto" w:fill="auto"/>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shd w:val="clear" w:color="auto" w:fill="auto"/>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shd w:val="clear" w:color="auto" w:fill="auto"/>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shd w:val="clear" w:color="auto" w:fill="auto"/>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shd w:val="clear" w:color="auto" w:fill="auto"/>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shd w:val="clear" w:color="auto" w:fill="auto"/>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shd w:val="clear" w:color="auto" w:fill="auto"/>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shd w:val="clear" w:color="auto" w:fill="auto"/>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shd w:val="clear" w:color="auto" w:fill="auto"/>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shd w:val="clear" w:color="auto" w:fill="auto"/>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shd w:val="clear" w:color="auto" w:fill="auto"/>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shd w:val="clear" w:color="auto" w:fill="auto"/>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shd w:val="clear" w:color="auto" w:fill="auto"/>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shd w:val="clear" w:color="auto" w:fill="auto"/>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lastRenderedPageBreak/>
              <w:t>8</w:t>
            </w:r>
          </w:p>
        </w:tc>
        <w:tc>
          <w:tcPr>
            <w:tcW w:w="4819" w:type="dxa"/>
            <w:shd w:val="clear" w:color="auto" w:fill="auto"/>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Frequency Senstive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shd w:val="clear" w:color="auto" w:fill="auto"/>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shd w:val="clear" w:color="auto" w:fill="auto"/>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shd w:val="clear" w:color="auto" w:fill="auto"/>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shd w:val="clear" w:color="auto" w:fill="auto"/>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lastRenderedPageBreak/>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shd w:val="clear" w:color="auto" w:fill="auto"/>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shd w:val="clear" w:color="auto" w:fill="auto"/>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shd w:val="clear" w:color="auto" w:fill="auto"/>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01" w:name="_DV_C696"/>
      <w:bookmarkStart w:id="1402" w:name="_Toc156972999"/>
      <w:bookmarkStart w:id="1403"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r w:rsidR="00CE0211" w:rsidRPr="006F0683">
        <w:rPr>
          <w:b/>
          <w:color w:val="auto"/>
        </w:rPr>
        <w:t>The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lastRenderedPageBreak/>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01"/>
    <w:bookmarkEnd w:id="1402"/>
    <w:bookmarkEnd w:id="1403"/>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04" w:name="_DV_C749"/>
      <w:r w:rsidRPr="006F0683">
        <w:rPr>
          <w:color w:val="auto"/>
        </w:rPr>
        <w:t>OC5.A.2.8.5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lastRenderedPageBreak/>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shd w:val="clear" w:color="auto" w:fill="auto"/>
            <w:tcMar>
              <w:top w:w="74" w:type="dxa"/>
              <w:left w:w="74" w:type="dxa"/>
              <w:bottom w:w="74" w:type="dxa"/>
              <w:right w:w="74" w:type="dxa"/>
            </w:tcMar>
          </w:tcPr>
          <w:p w14:paraId="0B2620A4" w14:textId="77777777" w:rsidR="00EC67C1" w:rsidRPr="006F0683" w:rsidRDefault="00EC67C1" w:rsidP="00B8156E">
            <w:bookmarkStart w:id="1405" w:name="_DV_C752"/>
            <w:bookmarkEnd w:id="1404"/>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405"/>
          </w:p>
        </w:tc>
        <w:tc>
          <w:tcPr>
            <w:tcW w:w="1985" w:type="dxa"/>
            <w:shd w:val="clear" w:color="auto" w:fill="auto"/>
            <w:tcMar>
              <w:top w:w="74" w:type="dxa"/>
              <w:left w:w="74" w:type="dxa"/>
              <w:bottom w:w="74" w:type="dxa"/>
              <w:right w:w="74" w:type="dxa"/>
            </w:tcMar>
            <w:vAlign w:val="center"/>
          </w:tcPr>
          <w:p w14:paraId="457F4398" w14:textId="77777777" w:rsidR="00EC67C1" w:rsidRPr="006F0683" w:rsidRDefault="00EC67C1" w:rsidP="00B8156E">
            <w:pPr>
              <w:jc w:val="center"/>
            </w:pPr>
            <w:bookmarkStart w:id="1406" w:name="_DV_C754"/>
            <w:r w:rsidRPr="006F0683">
              <w:t>100% MEL</w:t>
            </w:r>
            <w:bookmarkEnd w:id="1406"/>
          </w:p>
        </w:tc>
      </w:tr>
      <w:tr w:rsidR="006F0683" w:rsidRPr="006F0683" w14:paraId="268C2D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60F292D" w14:textId="77777777" w:rsidR="00EC67C1" w:rsidRPr="006F0683" w:rsidRDefault="00EC67C1" w:rsidP="00B8156E">
            <w:bookmarkStart w:id="1407" w:name="_DV_C755"/>
            <w:r w:rsidRPr="006F0683">
              <w:t>Module Load Point 5</w:t>
            </w:r>
            <w:bookmarkEnd w:id="1407"/>
          </w:p>
        </w:tc>
        <w:tc>
          <w:tcPr>
            <w:tcW w:w="1985" w:type="dxa"/>
            <w:shd w:val="clear" w:color="auto" w:fill="auto"/>
            <w:tcMar>
              <w:top w:w="74" w:type="dxa"/>
              <w:left w:w="74" w:type="dxa"/>
              <w:bottom w:w="74" w:type="dxa"/>
              <w:right w:w="74" w:type="dxa"/>
            </w:tcMar>
            <w:vAlign w:val="center"/>
          </w:tcPr>
          <w:p w14:paraId="4EAB8EA5" w14:textId="77777777" w:rsidR="00EC67C1" w:rsidRPr="006F0683" w:rsidRDefault="00EC67C1" w:rsidP="00B8156E">
            <w:pPr>
              <w:jc w:val="center"/>
            </w:pPr>
            <w:bookmarkStart w:id="1408" w:name="_DV_C756"/>
            <w:r w:rsidRPr="006F0683">
              <w:t>95% MEL</w:t>
            </w:r>
            <w:bookmarkEnd w:id="1408"/>
          </w:p>
        </w:tc>
      </w:tr>
      <w:tr w:rsidR="006F0683" w:rsidRPr="006F0683" w14:paraId="4DC3DF83"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ACCA815" w14:textId="77777777" w:rsidR="00EC67C1" w:rsidRPr="006F0683" w:rsidRDefault="00EC67C1" w:rsidP="00B8156E">
            <w:bookmarkStart w:id="1409" w:name="_DV_C757"/>
            <w:r w:rsidRPr="006F0683">
              <w:t>Module Load Point 4</w:t>
            </w:r>
          </w:p>
          <w:p w14:paraId="48592CC8" w14:textId="77777777" w:rsidR="00EC67C1" w:rsidRPr="006F0683" w:rsidRDefault="00EC67C1" w:rsidP="00B8156E">
            <w:r w:rsidRPr="006F0683">
              <w:t>(Mid point of Operating Range)</w:t>
            </w:r>
            <w:bookmarkEnd w:id="1409"/>
          </w:p>
        </w:tc>
        <w:tc>
          <w:tcPr>
            <w:tcW w:w="1985" w:type="dxa"/>
            <w:shd w:val="clear" w:color="auto" w:fill="auto"/>
            <w:tcMar>
              <w:top w:w="74" w:type="dxa"/>
              <w:left w:w="74" w:type="dxa"/>
              <w:bottom w:w="74" w:type="dxa"/>
              <w:right w:w="74" w:type="dxa"/>
            </w:tcMar>
            <w:vAlign w:val="center"/>
          </w:tcPr>
          <w:p w14:paraId="2017D7F0" w14:textId="77777777" w:rsidR="00EC67C1" w:rsidRPr="006F0683" w:rsidRDefault="00EC67C1" w:rsidP="00B8156E">
            <w:pPr>
              <w:jc w:val="center"/>
            </w:pPr>
            <w:bookmarkStart w:id="1410" w:name="_DV_C759"/>
            <w:r w:rsidRPr="006F0683">
              <w:t>80% MEL</w:t>
            </w:r>
            <w:bookmarkEnd w:id="1410"/>
          </w:p>
        </w:tc>
      </w:tr>
      <w:tr w:rsidR="006F0683" w:rsidRPr="006F0683" w14:paraId="2262FE07"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E628FCF" w14:textId="77777777" w:rsidR="00EC67C1" w:rsidRPr="006F0683" w:rsidRDefault="00EC67C1" w:rsidP="00B8156E">
            <w:bookmarkStart w:id="1411" w:name="_DV_C760"/>
            <w:r w:rsidRPr="006F0683">
              <w:t>Module Load Point 3</w:t>
            </w:r>
            <w:bookmarkEnd w:id="1411"/>
          </w:p>
        </w:tc>
        <w:tc>
          <w:tcPr>
            <w:tcW w:w="1985" w:type="dxa"/>
            <w:shd w:val="clear" w:color="auto" w:fill="auto"/>
            <w:tcMar>
              <w:top w:w="74" w:type="dxa"/>
              <w:left w:w="74" w:type="dxa"/>
              <w:bottom w:w="74" w:type="dxa"/>
              <w:right w:w="74" w:type="dxa"/>
            </w:tcMar>
            <w:vAlign w:val="center"/>
          </w:tcPr>
          <w:p w14:paraId="5633F5A1" w14:textId="77777777" w:rsidR="00EC67C1" w:rsidRPr="006F0683" w:rsidRDefault="00EC67C1" w:rsidP="00B8156E">
            <w:pPr>
              <w:jc w:val="center"/>
            </w:pPr>
            <w:bookmarkStart w:id="1412" w:name="_DV_C761"/>
            <w:r w:rsidRPr="006F0683">
              <w:t>70% MEL</w:t>
            </w:r>
            <w:bookmarkEnd w:id="1412"/>
          </w:p>
        </w:tc>
      </w:tr>
      <w:tr w:rsidR="006F0683" w:rsidRPr="006F0683" w14:paraId="6960938F"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AB81288" w14:textId="77777777" w:rsidR="00EC67C1" w:rsidRPr="006F0683" w:rsidRDefault="00EC67C1" w:rsidP="00B8156E">
            <w:bookmarkStart w:id="1413"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413"/>
          </w:p>
        </w:tc>
        <w:tc>
          <w:tcPr>
            <w:tcW w:w="1985" w:type="dxa"/>
            <w:shd w:val="clear" w:color="auto" w:fill="auto"/>
            <w:tcMar>
              <w:top w:w="74" w:type="dxa"/>
              <w:left w:w="74" w:type="dxa"/>
              <w:bottom w:w="74" w:type="dxa"/>
              <w:right w:w="74" w:type="dxa"/>
            </w:tcMar>
            <w:vAlign w:val="center"/>
          </w:tcPr>
          <w:p w14:paraId="636D0B8A" w14:textId="77777777" w:rsidR="00EC67C1" w:rsidRPr="006F0683" w:rsidRDefault="00EC67C1" w:rsidP="00B8156E">
            <w:pPr>
              <w:jc w:val="center"/>
            </w:pPr>
            <w:bookmarkStart w:id="1414" w:name="_DV_C764"/>
            <w:r w:rsidRPr="006F0683">
              <w:t>MG</w:t>
            </w:r>
            <w:bookmarkEnd w:id="1414"/>
          </w:p>
        </w:tc>
      </w:tr>
      <w:tr w:rsidR="00EC67C1" w:rsidRPr="006F0683" w14:paraId="0B9E04FA" w14:textId="77777777" w:rsidTr="00B8156E">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909BA67" w14:textId="77777777" w:rsidR="00EC67C1" w:rsidRPr="006F0683" w:rsidRDefault="00EC67C1" w:rsidP="00B8156E">
            <w:bookmarkStart w:id="1415"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415"/>
          </w:p>
        </w:tc>
        <w:tc>
          <w:tcPr>
            <w:tcW w:w="1985" w:type="dxa"/>
            <w:shd w:val="clear" w:color="auto" w:fill="auto"/>
            <w:tcMar>
              <w:top w:w="74" w:type="dxa"/>
              <w:left w:w="74" w:type="dxa"/>
              <w:bottom w:w="74" w:type="dxa"/>
              <w:right w:w="74" w:type="dxa"/>
            </w:tcMar>
            <w:vAlign w:val="center"/>
          </w:tcPr>
          <w:p w14:paraId="63D20887" w14:textId="77777777" w:rsidR="00EC67C1" w:rsidRPr="006F0683" w:rsidRDefault="00EC67C1" w:rsidP="00B8156E">
            <w:pPr>
              <w:jc w:val="center"/>
            </w:pPr>
            <w:bookmarkStart w:id="1416" w:name="_DV_C767"/>
            <w:r w:rsidRPr="006F0683">
              <w:t>DMOL</w:t>
            </w:r>
            <w:bookmarkEnd w:id="1416"/>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417"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or 90 seconds, which ever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417"/>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lastRenderedPageBreak/>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lastRenderedPageBreak/>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BD6717" w:rsidRDefault="00BD6717" w:rsidP="00BD6717">
      <w:pPr>
        <w:pStyle w:val="Level1Text"/>
        <w:jc w:val="center"/>
        <w:rPr>
          <w:color w:val="auto"/>
          <w:sz w:val="16"/>
        </w:rPr>
      </w:pPr>
      <w:bookmarkStart w:id="1418" w:name="_DV_C775"/>
      <w:r w:rsidRPr="006F0683">
        <w:rPr>
          <w:color w:val="auto"/>
          <w:sz w:val="16"/>
        </w:rPr>
        <w:t>Figure 2: System islanding and step response tests</w:t>
      </w:r>
      <w:bookmarkEnd w:id="1418"/>
    </w:p>
    <w:p w14:paraId="3BE85BEB" w14:textId="77777777" w:rsidR="00EC67C1" w:rsidRPr="006F0683" w:rsidRDefault="00E312F2" w:rsidP="00E312F2">
      <w:pPr>
        <w:pStyle w:val="Level1Text"/>
        <w:rPr>
          <w:color w:val="auto"/>
        </w:rPr>
      </w:pPr>
      <w:bookmarkStart w:id="1419"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shd w:val="clear" w:color="auto" w:fill="auto"/>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shd w:val="clear" w:color="auto" w:fill="auto"/>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shd w:val="clear" w:color="auto" w:fill="auto"/>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shd w:val="clear" w:color="auto" w:fill="auto"/>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shd w:val="clear" w:color="auto" w:fill="auto"/>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shd w:val="clear" w:color="auto" w:fill="auto"/>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shd w:val="clear" w:color="auto" w:fill="auto"/>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lastRenderedPageBreak/>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55E4F05"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420" w:name="_DV_C783"/>
      <w:bookmarkStart w:id="1421" w:name="_Toc156973002"/>
      <w:bookmarkStart w:id="1422" w:name="_Ref172003073"/>
      <w:bookmarkStart w:id="1423" w:name="_Toc205352546"/>
      <w:bookmarkEnd w:id="1419"/>
      <w:r w:rsidRPr="006F0683">
        <w:rPr>
          <w:color w:val="auto"/>
        </w:rPr>
        <w:br w:type="page"/>
      </w:r>
      <w:r w:rsidR="00EC67C1" w:rsidRPr="006F0683">
        <w:rPr>
          <w:color w:val="auto"/>
        </w:rPr>
        <w:lastRenderedPageBreak/>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420"/>
    <w:bookmarkEnd w:id="1421"/>
    <w:bookmarkEnd w:id="1422"/>
    <w:bookmarkEnd w:id="1423"/>
    <w:p w14:paraId="792FB98B" w14:textId="77777777" w:rsidR="00CA02EE" w:rsidRPr="006F0683" w:rsidRDefault="00024333" w:rsidP="00E83500">
      <w:pPr>
        <w:jc w:val="center"/>
        <w:rPr>
          <w:b/>
          <w:bCs/>
          <w:sz w:val="28"/>
        </w:rPr>
      </w:pPr>
      <w:r w:rsidRPr="006F0683">
        <w:br w:type="page"/>
      </w:r>
      <w:r w:rsidR="00CA02EE" w:rsidRPr="006F0683">
        <w:rPr>
          <w:b/>
          <w:bCs/>
          <w:sz w:val="28"/>
        </w:rPr>
        <w:lastRenderedPageBreak/>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424" w:name="_Toc441609848"/>
      <w:bookmarkStart w:id="1425" w:name="_Toc113183102"/>
      <w:r w:rsidR="00CA02EE" w:rsidRPr="006F0683">
        <w:rPr>
          <w:bCs/>
          <w:sz w:val="28"/>
        </w:rPr>
        <w:instrText>APPENDIX 3 - COMPLIANCE TESTING OF POWER PARK MODULES</w:instrText>
      </w:r>
      <w:bookmarkEnd w:id="1424"/>
      <w:bookmarkEnd w:id="1425"/>
      <w:r w:rsidR="00CA02EE" w:rsidRPr="006F0683">
        <w:rPr>
          <w:bCs/>
          <w:sz w:val="28"/>
        </w:rPr>
        <w:instrText xml:space="preserve"> "\L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lastRenderedPageBreak/>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lastRenderedPageBreak/>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lastRenderedPageBreak/>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 xml:space="preserve">(eg.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3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327"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426" w:name="_MON_1617691108"/>
    <w:bookmarkEnd w:id="1426"/>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5pt;height:143.25pt;mso-width-percent:0;mso-height-percent:0;mso-width-percent:0;mso-height-percent:0" o:ole="">
            <v:imagedata r:id="rId19" o:title=""/>
          </v:shape>
          <o:OLEObject Type="Embed" ProgID="Word.Picture.8" ShapeID="_x0000_i1025" DrawAspect="Content" ObjectID="_1734507615" r:id="rId20"/>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lastRenderedPageBreak/>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lastRenderedPageBreak/>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shd w:val="clear" w:color="auto" w:fill="auto"/>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shd w:val="clear" w:color="auto" w:fill="auto"/>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shd w:val="clear" w:color="auto" w:fill="auto"/>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shd w:val="clear" w:color="auto" w:fill="auto"/>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shd w:val="clear" w:color="auto" w:fill="auto"/>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lastRenderedPageBreak/>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shd w:val="clear" w:color="auto" w:fill="auto"/>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shd w:val="clear" w:color="auto" w:fill="auto"/>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shd w:val="clear" w:color="auto" w:fill="auto"/>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shd w:val="clear" w:color="auto" w:fill="auto"/>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shd w:val="clear" w:color="auto" w:fill="auto"/>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shd w:val="clear" w:color="auto" w:fill="auto"/>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shd w:val="clear" w:color="auto" w:fill="auto"/>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lastRenderedPageBreak/>
        <w:drawing>
          <wp:inline distT="0" distB="0" distL="0" distR="0" wp14:anchorId="08A809A9" wp14:editId="31875084">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shd w:val="clear" w:color="auto" w:fill="auto"/>
          </w:tcPr>
          <w:p w14:paraId="186156B0" w14:textId="77777777" w:rsidR="00024333" w:rsidRPr="006F0683" w:rsidRDefault="00024333" w:rsidP="0057200E">
            <w:pPr>
              <w:keepLines/>
              <w:tabs>
                <w:tab w:val="left" w:pos="1418"/>
              </w:tabs>
              <w:spacing w:after="120"/>
              <w:jc w:val="center"/>
            </w:pPr>
            <w:r w:rsidRPr="006F0683">
              <w:lastRenderedPageBreak/>
              <w:t>3 Phase</w:t>
            </w:r>
          </w:p>
        </w:tc>
        <w:tc>
          <w:tcPr>
            <w:tcW w:w="1701" w:type="dxa"/>
            <w:shd w:val="clear" w:color="auto" w:fill="auto"/>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shd w:val="clear" w:color="auto" w:fill="auto"/>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shd w:val="clear" w:color="auto" w:fill="auto"/>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shd w:val="clear" w:color="auto" w:fill="auto"/>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shd w:val="clear" w:color="auto" w:fill="auto"/>
          </w:tcPr>
          <w:p w14:paraId="48C17E14"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20E9357" w14:textId="77777777" w:rsidR="00024333" w:rsidRPr="006F0683" w:rsidRDefault="00024333" w:rsidP="0057200E">
            <w:pPr>
              <w:keepLines/>
              <w:tabs>
                <w:tab w:val="left" w:pos="1418"/>
              </w:tabs>
              <w:spacing w:after="120"/>
              <w:jc w:val="center"/>
            </w:pPr>
            <w:r w:rsidRPr="006F0683">
              <w:t>0.14s</w:t>
            </w:r>
          </w:p>
        </w:tc>
        <w:tc>
          <w:tcPr>
            <w:tcW w:w="1701" w:type="dxa"/>
            <w:shd w:val="clear" w:color="auto" w:fill="auto"/>
          </w:tcPr>
          <w:p w14:paraId="443754C9" w14:textId="77777777" w:rsidR="00024333" w:rsidRPr="006F0683" w:rsidRDefault="00024333" w:rsidP="0057200E">
            <w:pPr>
              <w:keepLines/>
              <w:tabs>
                <w:tab w:val="left" w:pos="1418"/>
              </w:tabs>
              <w:spacing w:after="120"/>
              <w:jc w:val="center"/>
            </w:pPr>
            <w:r w:rsidRPr="006F0683">
              <w:t>0.14s</w:t>
            </w:r>
          </w:p>
        </w:tc>
        <w:tc>
          <w:tcPr>
            <w:tcW w:w="1559" w:type="dxa"/>
            <w:shd w:val="clear" w:color="auto" w:fill="auto"/>
          </w:tcPr>
          <w:p w14:paraId="19BC773E" w14:textId="77777777" w:rsidR="00024333" w:rsidRPr="006F0683" w:rsidRDefault="00024333" w:rsidP="0057200E">
            <w:pPr>
              <w:keepLines/>
              <w:tabs>
                <w:tab w:val="left" w:pos="1418"/>
              </w:tabs>
              <w:spacing w:after="120"/>
              <w:jc w:val="center"/>
            </w:pPr>
            <w:r w:rsidRPr="006F0683">
              <w:t>0.14s</w:t>
            </w:r>
          </w:p>
        </w:tc>
        <w:tc>
          <w:tcPr>
            <w:tcW w:w="1640" w:type="dxa"/>
            <w:shd w:val="clear" w:color="auto" w:fill="auto"/>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shd w:val="clear" w:color="auto" w:fill="auto"/>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shd w:val="clear" w:color="auto" w:fill="auto"/>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shd w:val="clear" w:color="auto" w:fill="auto"/>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shd w:val="clear" w:color="auto" w:fill="auto"/>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shd w:val="clear" w:color="auto" w:fill="auto"/>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shd w:val="clear" w:color="auto" w:fill="auto"/>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shd w:val="clear" w:color="auto" w:fill="auto"/>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shd w:val="clear" w:color="auto" w:fill="auto"/>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lastRenderedPageBreak/>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lastRenderedPageBreak/>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427" w:name="_Toc441609849"/>
      <w:bookmarkStart w:id="1428" w:name="_Toc113183103"/>
      <w:r w:rsidR="00CA02EE" w:rsidRPr="006F0683">
        <w:rPr>
          <w:bCs/>
          <w:sz w:val="28"/>
        </w:rPr>
        <w:instrText>APPENDIX 4 - COMPLIANCE TESTING FOR DC CONVERTERS AT A DC CONVERTER STATION</w:instrText>
      </w:r>
      <w:bookmarkEnd w:id="1427"/>
      <w:bookmarkEnd w:id="1428"/>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lastRenderedPageBreak/>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lastRenderedPageBreak/>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lastRenderedPageBreak/>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lastRenderedPageBreak/>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79"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8"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4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424"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39.75pt;height:2in;mso-width-percent:0;mso-height-percent:0;mso-width-percent:0;mso-height-percent:0" o:ole="">
            <v:imagedata r:id="rId19" o:title=""/>
          </v:shape>
          <o:OLEObject Type="Embed" ProgID="Word.Picture.8" ShapeID="_x0000_i1026" DrawAspect="Content" ObjectID="_1734507616" r:id="rId23"/>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lastRenderedPageBreak/>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lastRenderedPageBreak/>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shd w:val="clear" w:color="auto" w:fill="auto"/>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shd w:val="clear" w:color="auto" w:fill="auto"/>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shd w:val="clear" w:color="auto" w:fill="auto"/>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shd w:val="clear" w:color="auto" w:fill="auto"/>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shd w:val="clear" w:color="auto" w:fill="auto"/>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shd w:val="clear" w:color="auto" w:fill="auto"/>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shd w:val="clear" w:color="auto" w:fill="auto"/>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shd w:val="clear" w:color="auto" w:fill="auto"/>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shd w:val="clear" w:color="auto" w:fill="auto"/>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shd w:val="clear" w:color="auto" w:fill="auto"/>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shd w:val="clear" w:color="auto" w:fill="auto"/>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lastRenderedPageBreak/>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lastRenderedPageBreak/>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shd w:val="clear" w:color="auto" w:fill="auto"/>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shd w:val="clear" w:color="auto" w:fill="auto"/>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shd w:val="clear" w:color="auto" w:fill="auto"/>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shd w:val="clear" w:color="auto" w:fill="auto"/>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shd w:val="clear" w:color="auto" w:fill="auto"/>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shd w:val="clear" w:color="auto" w:fill="auto"/>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shd w:val="clear" w:color="auto" w:fill="auto"/>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shd w:val="clear" w:color="auto" w:fill="auto"/>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2DBAE60">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4"/>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5"/>
      <w:footerReference w:type="default" r:id="rId26"/>
      <w:footnotePr>
        <w:pos w:val="beneathText"/>
      </w:footnotePr>
      <w:type w:val="continuous"/>
      <w:pgSz w:w="11909" w:h="16834" w:code="9"/>
      <w:pgMar w:top="851" w:right="851" w:bottom="851" w:left="1418"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David Halford" w:date="2023-01-04T15:22:00Z" w:initials="1">
    <w:p w14:paraId="47158C81" w14:textId="77777777" w:rsidR="005E482E" w:rsidRDefault="005E482E" w:rsidP="00BE702F">
      <w:r>
        <w:rPr>
          <w:rStyle w:val="CommentReference"/>
        </w:rPr>
        <w:annotationRef/>
      </w:r>
      <w:r>
        <w:rPr>
          <w:color w:val="000000"/>
        </w:rPr>
        <w:t>Comment from Alastair Frew - The following changes are to try and reduce the number of new definitions potentially</w:t>
      </w:r>
    </w:p>
    <w:p w14:paraId="20BC0B74" w14:textId="77777777" w:rsidR="005E482E" w:rsidRDefault="005E482E" w:rsidP="00BE702F">
      <w:r>
        <w:rPr>
          <w:color w:val="000000"/>
        </w:rPr>
        <w:t>removing the need for Anchor Generator, Anchor HVDC System Owner, Anchor DC</w:t>
      </w:r>
    </w:p>
    <w:p w14:paraId="08553AF2" w14:textId="77777777" w:rsidR="005E482E" w:rsidRDefault="005E482E" w:rsidP="00BE702F">
      <w:r>
        <w:rPr>
          <w:color w:val="000000"/>
        </w:rPr>
        <w:t xml:space="preserve">Convertor Station Owner, Anchor Plant Test, Anchor Plant Owner </w:t>
      </w:r>
    </w:p>
  </w:comment>
  <w:comment w:id="114" w:author="Creighton, Alan (Northern Powergrid)" w:date="2022-11-28T08:45:00Z" w:initials="CA(P">
    <w:p w14:paraId="4AB10119" w14:textId="2C6BFB1C" w:rsidR="006C6B94" w:rsidRDefault="006C6B94">
      <w:pPr>
        <w:pStyle w:val="CommentText"/>
      </w:pPr>
      <w:r>
        <w:rPr>
          <w:rStyle w:val="CommentReference"/>
        </w:rPr>
        <w:annotationRef/>
      </w:r>
      <w:r>
        <w:t>Check consistency with OC9.1.1 as that doesn’t refer to restoring Users Demand as soon as possible.  OC9.2.2 refers to National Demand</w:t>
      </w:r>
      <w:r w:rsidR="00B76402">
        <w:t xml:space="preserve"> rather than Users Demand.  Consistency.</w:t>
      </w:r>
    </w:p>
  </w:comment>
  <w:comment w:id="118" w:author="Creighton, Alan (Northern Powergrid)" w:date="2022-12-15T14:08:00Z" w:initials="CA(P">
    <w:p w14:paraId="126A5C37" w14:textId="0EB868BE" w:rsidR="001D5D76" w:rsidRDefault="001D5D76">
      <w:pPr>
        <w:pStyle w:val="CommentText"/>
      </w:pPr>
      <w:r>
        <w:rPr>
          <w:rStyle w:val="CommentReference"/>
        </w:rPr>
        <w:annotationRef/>
      </w:r>
      <w:r>
        <w:t>Delete carriage return</w:t>
      </w:r>
    </w:p>
  </w:comment>
  <w:comment w:id="156" w:author="Creighton, Alan (Northern Powergrid)" w:date="2022-11-28T08:52:00Z" w:initials="CA(P">
    <w:p w14:paraId="22169793" w14:textId="36C2FF37" w:rsidR="00B30B42" w:rsidRDefault="00B30B42">
      <w:pPr>
        <w:pStyle w:val="CommentText"/>
      </w:pPr>
      <w:r>
        <w:rPr>
          <w:rStyle w:val="CommentReference"/>
        </w:rPr>
        <w:annotationRef/>
      </w:r>
      <w:r>
        <w:t>Full stop</w:t>
      </w:r>
      <w:r w:rsidR="00783B81">
        <w:t xml:space="preserve"> - </w:t>
      </w:r>
      <w:r w:rsidR="00783B81">
        <w:rPr>
          <w:b/>
          <w:bCs/>
          <w:color w:val="1F497D" w:themeColor="text2"/>
        </w:rPr>
        <w:t>DH Response - Corrected</w:t>
      </w:r>
    </w:p>
  </w:comment>
  <w:comment w:id="171" w:author="Creighton, Alan (Northern Powergrid)" w:date="2022-11-28T08:52:00Z" w:initials="CA(P">
    <w:p w14:paraId="6E96BFB0" w14:textId="3A46D2FB" w:rsidR="00B30B42" w:rsidRDefault="00B30B42">
      <w:pPr>
        <w:pStyle w:val="CommentText"/>
      </w:pPr>
      <w:r>
        <w:rPr>
          <w:rStyle w:val="CommentReference"/>
        </w:rPr>
        <w:annotationRef/>
      </w:r>
      <w:r>
        <w:t>Delete space</w:t>
      </w:r>
      <w:r w:rsidR="001010C1">
        <w:t xml:space="preserve"> - </w:t>
      </w:r>
      <w:r w:rsidR="001010C1">
        <w:rPr>
          <w:b/>
          <w:bCs/>
          <w:color w:val="1F497D" w:themeColor="text2"/>
        </w:rPr>
        <w:t>DH Response - Corrected</w:t>
      </w:r>
    </w:p>
  </w:comment>
  <w:comment w:id="174" w:author="Creighton, Alan (Northern Powergrid)" w:date="2022-11-28T08:53:00Z" w:initials="CA(P">
    <w:p w14:paraId="0773C175" w14:textId="4BC27803" w:rsidR="00B30B42" w:rsidRDefault="00B30B42">
      <w:pPr>
        <w:pStyle w:val="CommentText"/>
      </w:pPr>
      <w:r>
        <w:rPr>
          <w:rStyle w:val="CommentReference"/>
        </w:rPr>
        <w:annotationRef/>
      </w:r>
      <w:r>
        <w:t>Delete space</w:t>
      </w:r>
      <w:r w:rsidR="00DE3E7D">
        <w:t xml:space="preserve"> - </w:t>
      </w:r>
      <w:r w:rsidR="00DE3E7D">
        <w:rPr>
          <w:b/>
          <w:bCs/>
          <w:color w:val="1F497D" w:themeColor="text2"/>
        </w:rPr>
        <w:t>DH Response - Corrected</w:t>
      </w:r>
    </w:p>
  </w:comment>
  <w:comment w:id="176" w:author="Creighton, Alan (Northern Powergrid)" w:date="2022-11-28T08:53:00Z" w:initials="CA(P">
    <w:p w14:paraId="40F0228F" w14:textId="4FBD9B21" w:rsidR="00B30B42" w:rsidRDefault="00B30B42">
      <w:pPr>
        <w:pStyle w:val="CommentText"/>
      </w:pPr>
      <w:r>
        <w:rPr>
          <w:rStyle w:val="CommentReference"/>
        </w:rPr>
        <w:annotationRef/>
      </w:r>
      <w:r w:rsidR="00DE3E7D">
        <w:t>A</w:t>
      </w:r>
      <w:r>
        <w:t>n</w:t>
      </w:r>
      <w:r w:rsidR="00DE3E7D">
        <w:t xml:space="preserve"> - </w:t>
      </w:r>
      <w:r w:rsidR="00DE3E7D">
        <w:rPr>
          <w:b/>
          <w:bCs/>
          <w:color w:val="1F497D" w:themeColor="text2"/>
        </w:rPr>
        <w:t>DH Response - Corrected</w:t>
      </w:r>
    </w:p>
  </w:comment>
  <w:comment w:id="180" w:author="Creighton, Alan (Northern Powergrid)" w:date="2022-11-28T08:53:00Z" w:initials="CA(P">
    <w:p w14:paraId="6389E4E5" w14:textId="0A256424" w:rsidR="00B30B42" w:rsidRDefault="00B30B42">
      <w:pPr>
        <w:pStyle w:val="CommentText"/>
      </w:pPr>
      <w:r>
        <w:rPr>
          <w:rStyle w:val="CommentReference"/>
        </w:rPr>
        <w:annotationRef/>
      </w:r>
      <w:r>
        <w:t>delete ‘an’</w:t>
      </w:r>
      <w:r w:rsidR="00A82B8C">
        <w:t xml:space="preserve"> - </w:t>
      </w:r>
      <w:r w:rsidR="00DC5D86">
        <w:rPr>
          <w:b/>
          <w:bCs/>
          <w:color w:val="1F497D" w:themeColor="text2"/>
        </w:rPr>
        <w:t>DH Response - Corrected</w:t>
      </w:r>
    </w:p>
  </w:comment>
  <w:comment w:id="184" w:author="Creighton, Alan (Northern Powergrid)" w:date="2022-11-28T08:53:00Z" w:initials="CA(P">
    <w:p w14:paraId="1D2ABD24" w14:textId="5F00F933" w:rsidR="00B30B42" w:rsidRDefault="00B30B42">
      <w:pPr>
        <w:pStyle w:val="CommentText"/>
      </w:pPr>
      <w:r>
        <w:rPr>
          <w:rStyle w:val="CommentReference"/>
        </w:rPr>
        <w:annotationRef/>
      </w:r>
      <w:r>
        <w:t>delete space</w:t>
      </w:r>
      <w:r w:rsidR="00770E4A">
        <w:t xml:space="preserve"> - </w:t>
      </w:r>
      <w:r w:rsidR="00770E4A">
        <w:rPr>
          <w:b/>
          <w:bCs/>
          <w:color w:val="1F497D" w:themeColor="text2"/>
        </w:rPr>
        <w:t>DH Response - Corrected</w:t>
      </w:r>
    </w:p>
  </w:comment>
  <w:comment w:id="158" w:author="David Halford" w:date="2023-01-04T15:38:00Z" w:initials="1">
    <w:p w14:paraId="69FE7F0B" w14:textId="77777777" w:rsidR="0061258C" w:rsidRDefault="00353C5F" w:rsidP="00D5018D">
      <w:r>
        <w:rPr>
          <w:rStyle w:val="CommentReference"/>
        </w:rPr>
        <w:annotationRef/>
      </w:r>
      <w:r w:rsidR="0061258C">
        <w:t>Comment from Alastair Frew - Suggested change to OC.5.7.1(a)(i) “In the case of an Anchor Generat</w:t>
      </w:r>
      <w:r w:rsidR="0061258C">
        <w:rPr>
          <w:color w:val="FF0000"/>
        </w:rPr>
        <w:t>ing</w:t>
      </w:r>
      <w:r w:rsidR="0061258C">
        <w:t xml:space="preserve"> </w:t>
      </w:r>
      <w:r w:rsidR="0061258C">
        <w:rPr>
          <w:strike/>
          <w:color w:val="FF0000"/>
        </w:rPr>
        <w:t>or</w:t>
      </w:r>
      <w:r w:rsidR="0061258C">
        <w:t xml:space="preserve"> </w:t>
      </w:r>
      <w:r w:rsidR="0061258C">
        <w:rPr>
          <w:color w:val="FF0000"/>
        </w:rPr>
        <w:t>Unit</w:t>
      </w:r>
      <w:r w:rsidR="0061258C">
        <w:t>, The</w:t>
      </w:r>
      <w:r w:rsidR="0061258C">
        <w:cr/>
        <w:t xml:space="preserve">Company and/or relevant Network Operator shall require </w:t>
      </w:r>
      <w:r w:rsidR="0061258C">
        <w:rPr>
          <w:color w:val="FF0000"/>
        </w:rPr>
        <w:t>the Restoration Service Provider</w:t>
      </w:r>
      <w:r w:rsidR="0061258C">
        <w:rPr>
          <w:color w:val="FF0000"/>
        </w:rPr>
        <w:cr/>
      </w:r>
      <w:r w:rsidR="0061258C">
        <w:rPr>
          <w:strike/>
          <w:color w:val="FF0000"/>
        </w:rPr>
        <w:t>an Anchor Generator</w:t>
      </w:r>
      <w:r w:rsidR="0061258C">
        <w:t xml:space="preserve"> to carry out a test (either a “Anchor Generating Unit Test” or an Anchor Power Station Test”) in order to demonstrate that a</w:t>
      </w:r>
      <w:r w:rsidR="0061258C">
        <w:rPr>
          <w:color w:val="FF0000"/>
        </w:rPr>
        <w:t>n</w:t>
      </w:r>
      <w:r w:rsidR="0061258C">
        <w:t xml:space="preserve"> Anchor Plant has a</w:t>
      </w:r>
      <w:r w:rsidR="0061258C">
        <w:rPr>
          <w:color w:val="FF0000"/>
        </w:rPr>
        <w:t>n</w:t>
      </w:r>
      <w:r w:rsidR="0061258C">
        <w:t xml:space="preserve"> Anchor Plant</w:t>
      </w:r>
      <w:r w:rsidR="0061258C">
        <w:cr/>
        <w:t>Capability.”</w:t>
      </w:r>
    </w:p>
  </w:comment>
  <w:comment w:id="189" w:author="Creighton, Alan (Northern Powergrid)" w:date="2022-11-28T08:54:00Z" w:initials="CA(P">
    <w:p w14:paraId="0BC2BBE3" w14:textId="01826E9D" w:rsidR="00A92564" w:rsidRDefault="00A92564">
      <w:pPr>
        <w:pStyle w:val="CommentText"/>
      </w:pPr>
      <w:r>
        <w:rPr>
          <w:rStyle w:val="CommentReference"/>
        </w:rPr>
        <w:annotationRef/>
      </w:r>
      <w:r>
        <w:t>and/or?</w:t>
      </w:r>
    </w:p>
    <w:p w14:paraId="6F867A60" w14:textId="77777777" w:rsidR="00A92564" w:rsidRDefault="00A92564">
      <w:pPr>
        <w:pStyle w:val="CommentText"/>
      </w:pPr>
    </w:p>
    <w:p w14:paraId="1BCA6559" w14:textId="6663DEF6" w:rsidR="00A92564" w:rsidRDefault="00A92564">
      <w:pPr>
        <w:pStyle w:val="CommentText"/>
      </w:pPr>
      <w:r>
        <w:t>Is it the intention that for both a LJRP and DRZP that ether the ESO or the DNO can require a test?</w:t>
      </w:r>
    </w:p>
  </w:comment>
  <w:comment w:id="195" w:author="Creighton, Alan (Northern Powergrid)" w:date="2022-11-28T08:54:00Z" w:initials="CA(P">
    <w:p w14:paraId="44C8B8A9" w14:textId="2D8C6C04" w:rsidR="00A92564" w:rsidRDefault="00A92564">
      <w:pPr>
        <w:pStyle w:val="CommentText"/>
      </w:pPr>
      <w:r>
        <w:rPr>
          <w:rStyle w:val="CommentReference"/>
        </w:rPr>
        <w:annotationRef/>
      </w:r>
      <w:r w:rsidR="00770E4A">
        <w:t>A</w:t>
      </w:r>
      <w:r>
        <w:t>n</w:t>
      </w:r>
      <w:r w:rsidR="00770E4A">
        <w:t xml:space="preserve"> - </w:t>
      </w:r>
      <w:r w:rsidR="00770E4A">
        <w:rPr>
          <w:b/>
          <w:bCs/>
          <w:color w:val="1F497D" w:themeColor="text2"/>
        </w:rPr>
        <w:t>DH Response - Corrected</w:t>
      </w:r>
    </w:p>
  </w:comment>
  <w:comment w:id="199" w:author="Creighton, Alan (Northern Powergrid)" w:date="2022-11-28T08:55:00Z" w:initials="CA(P">
    <w:p w14:paraId="33468AB8" w14:textId="6DA12584" w:rsidR="00A92564" w:rsidRDefault="00A92564">
      <w:pPr>
        <w:pStyle w:val="CommentText"/>
      </w:pPr>
      <w:r>
        <w:rPr>
          <w:rStyle w:val="CommentReference"/>
        </w:rPr>
        <w:annotationRef/>
      </w:r>
      <w:r w:rsidR="00770E4A">
        <w:t>A</w:t>
      </w:r>
      <w:r>
        <w:t>n</w:t>
      </w:r>
      <w:r w:rsidR="00770E4A">
        <w:t xml:space="preserve"> - </w:t>
      </w:r>
      <w:r w:rsidR="00770E4A">
        <w:rPr>
          <w:b/>
          <w:bCs/>
          <w:color w:val="1F497D" w:themeColor="text2"/>
        </w:rPr>
        <w:t>DH Response - Corrected</w:t>
      </w:r>
    </w:p>
  </w:comment>
  <w:comment w:id="201" w:author="Creighton, Alan (Northern Powergrid)" w:date="2022-11-28T08:55:00Z" w:initials="CA(P">
    <w:p w14:paraId="5EFF6544" w14:textId="07F738F5" w:rsidR="00A92564" w:rsidRDefault="00A92564">
      <w:pPr>
        <w:pStyle w:val="CommentText"/>
      </w:pPr>
      <w:r>
        <w:rPr>
          <w:rStyle w:val="CommentReference"/>
        </w:rPr>
        <w:annotationRef/>
      </w:r>
      <w:r>
        <w:t>delete “</w:t>
      </w:r>
    </w:p>
  </w:comment>
  <w:comment w:id="204" w:author="Creighton, Alan (Northern Powergrid)" w:date="2022-11-28T08:55:00Z" w:initials="CA(P">
    <w:p w14:paraId="3250BA50" w14:textId="44C6A809" w:rsidR="00A92564" w:rsidRDefault="00A92564">
      <w:pPr>
        <w:pStyle w:val="CommentText"/>
      </w:pPr>
      <w:r>
        <w:rPr>
          <w:rStyle w:val="CommentReference"/>
        </w:rPr>
        <w:annotationRef/>
      </w:r>
      <w:r>
        <w:t>delete “</w:t>
      </w:r>
    </w:p>
  </w:comment>
  <w:comment w:id="205" w:author="Creighton, Alan (Northern Powergrid)" w:date="2022-11-28T08:55:00Z" w:initials="CA(P">
    <w:p w14:paraId="142944DA" w14:textId="2378DBB9" w:rsidR="00A92564" w:rsidRDefault="00A92564">
      <w:pPr>
        <w:pStyle w:val="CommentText"/>
      </w:pPr>
      <w:r>
        <w:rPr>
          <w:rStyle w:val="CommentReference"/>
        </w:rPr>
        <w:annotationRef/>
      </w:r>
      <w:r>
        <w:t>an</w:t>
      </w:r>
      <w:r w:rsidR="00A3120F">
        <w:t xml:space="preserve"> - </w:t>
      </w:r>
      <w:r w:rsidR="00A3120F">
        <w:rPr>
          <w:b/>
          <w:bCs/>
          <w:color w:val="1F497D" w:themeColor="text2"/>
        </w:rPr>
        <w:t>DH Response - Corrected</w:t>
      </w:r>
    </w:p>
  </w:comment>
  <w:comment w:id="206" w:author="Creighton, Alan (Northern Powergrid)" w:date="2022-11-28T08:55:00Z" w:initials="CA(P">
    <w:p w14:paraId="3969E840" w14:textId="2EFFB9C4" w:rsidR="00A92564" w:rsidRDefault="00A92564">
      <w:pPr>
        <w:pStyle w:val="CommentText"/>
      </w:pPr>
      <w:r>
        <w:rPr>
          <w:rStyle w:val="CommentReference"/>
        </w:rPr>
        <w:annotationRef/>
      </w:r>
    </w:p>
  </w:comment>
  <w:comment w:id="209" w:author="Creighton, Alan (Northern Powergrid)" w:date="2022-11-28T08:55:00Z" w:initials="CA(P">
    <w:p w14:paraId="663ED017" w14:textId="5D69CF95" w:rsidR="00A92564" w:rsidRDefault="00A92564">
      <w:pPr>
        <w:pStyle w:val="CommentText"/>
      </w:pPr>
      <w:r>
        <w:rPr>
          <w:rStyle w:val="CommentReference"/>
        </w:rPr>
        <w:annotationRef/>
      </w:r>
      <w:r>
        <w:t>delete space</w:t>
      </w:r>
    </w:p>
  </w:comment>
  <w:comment w:id="212" w:author="Creighton, Alan (Northern Powergrid)" w:date="2022-11-28T08:55:00Z" w:initials="CA(P">
    <w:p w14:paraId="3F4D6DDB" w14:textId="15B9FF78" w:rsidR="00A92564" w:rsidRDefault="00A92564">
      <w:pPr>
        <w:pStyle w:val="CommentText"/>
      </w:pPr>
      <w:r>
        <w:rPr>
          <w:rStyle w:val="CommentReference"/>
        </w:rPr>
        <w:annotationRef/>
      </w:r>
      <w:r>
        <w:t>dlette ‘an’</w:t>
      </w:r>
      <w:r w:rsidR="00DC5D86">
        <w:t xml:space="preserve"> - </w:t>
      </w:r>
      <w:r w:rsidR="00DC5D86">
        <w:rPr>
          <w:b/>
          <w:bCs/>
          <w:color w:val="1F497D" w:themeColor="text2"/>
        </w:rPr>
        <w:t>DH Response - Corrected</w:t>
      </w:r>
    </w:p>
  </w:comment>
  <w:comment w:id="185" w:author="David Halford" w:date="2023-01-04T15:40:00Z" w:initials="1">
    <w:p w14:paraId="64F17FC6" w14:textId="77777777" w:rsidR="00D00AB3" w:rsidRDefault="0067201E" w:rsidP="00813D30">
      <w:r>
        <w:rPr>
          <w:rStyle w:val="CommentReference"/>
        </w:rPr>
        <w:annotationRef/>
      </w:r>
      <w:r w:rsidR="00D00AB3">
        <w:t xml:space="preserve">Comment from Alastair Frew - Suggested change to OC.5.7.1(a)(ii) “In the case of </w:t>
      </w:r>
      <w:r w:rsidR="00D00AB3">
        <w:rPr>
          <w:color w:val="FF0000"/>
        </w:rPr>
        <w:t>either</w:t>
      </w:r>
      <w:r w:rsidR="00D00AB3">
        <w:t xml:space="preserve"> an Anchor HVDC System </w:t>
      </w:r>
      <w:r w:rsidR="00D00AB3">
        <w:rPr>
          <w:strike/>
          <w:color w:val="FF0000"/>
        </w:rPr>
        <w:t>Owner</w:t>
      </w:r>
      <w:r w:rsidR="00D00AB3">
        <w:cr/>
        <w:t>or Anchor DC Converter Station Owner, The Company or relevant Network Operator shall</w:t>
      </w:r>
      <w:r w:rsidR="00D00AB3">
        <w:cr/>
        <w:t xml:space="preserve">require </w:t>
      </w:r>
      <w:r w:rsidR="00D00AB3">
        <w:rPr>
          <w:color w:val="FF0000"/>
        </w:rPr>
        <w:t xml:space="preserve">the Restoration Service Provider </w:t>
      </w:r>
      <w:r w:rsidR="00D00AB3">
        <w:rPr>
          <w:strike/>
          <w:color w:val="FF0000"/>
        </w:rPr>
        <w:t>an Anchor HVDC System Owner or Anchor DC</w:t>
      </w:r>
      <w:r w:rsidR="00D00AB3">
        <w:rPr>
          <w:strike/>
          <w:color w:val="FF0000"/>
        </w:rPr>
        <w:cr/>
        <w:t>Converter Station Owner with a Anchor HVDC System</w:t>
      </w:r>
      <w:r w:rsidR="00D00AB3">
        <w:t xml:space="preserve"> to carry out a test (a</w:t>
      </w:r>
      <w:r w:rsidR="00D00AB3">
        <w:rPr>
          <w:color w:val="FF0000"/>
        </w:rPr>
        <w:t>n</w:t>
      </w:r>
      <w:r w:rsidR="00D00AB3">
        <w:t xml:space="preserve"> “Anchor</w:t>
      </w:r>
      <w:r w:rsidR="00D00AB3">
        <w:cr/>
        <w:t xml:space="preserve">System HVDC Test”) </w:t>
      </w:r>
      <w:r w:rsidR="00D00AB3">
        <w:rPr>
          <w:strike/>
          <w:color w:val="FF0000"/>
        </w:rPr>
        <w:t>on a HVDC System or DC Converter,</w:t>
      </w:r>
      <w:r w:rsidR="00D00AB3">
        <w:t xml:space="preserve"> in order to demonstrate that a</w:t>
      </w:r>
      <w:r w:rsidR="00D00AB3">
        <w:cr/>
        <w:t>Anchor HVDC System has a</w:t>
      </w:r>
      <w:r w:rsidR="00D00AB3">
        <w:rPr>
          <w:color w:val="FF0000"/>
        </w:rPr>
        <w:t xml:space="preserve">n </w:t>
      </w:r>
      <w:r w:rsidR="00D00AB3">
        <w:t xml:space="preserve">Anchor Plant Capability. </w:t>
      </w:r>
    </w:p>
  </w:comment>
  <w:comment w:id="222" w:author="Creighton, Alan (Northern Powergrid)" w:date="2022-11-28T08:56:00Z" w:initials="CA(P">
    <w:p w14:paraId="3501D033" w14:textId="3387F35D" w:rsidR="00A92564" w:rsidRDefault="00A92564">
      <w:pPr>
        <w:pStyle w:val="CommentText"/>
      </w:pPr>
      <w:r>
        <w:rPr>
          <w:rStyle w:val="CommentReference"/>
        </w:rPr>
        <w:annotationRef/>
      </w:r>
      <w:r>
        <w:t>delete spaces</w:t>
      </w:r>
      <w:r w:rsidR="000239ED">
        <w:t xml:space="preserve"> - </w:t>
      </w:r>
      <w:r w:rsidR="000239ED">
        <w:rPr>
          <w:b/>
          <w:bCs/>
          <w:color w:val="1F497D" w:themeColor="text2"/>
        </w:rPr>
        <w:t>DH Response - Corrected</w:t>
      </w:r>
    </w:p>
  </w:comment>
  <w:comment w:id="237" w:author="Creighton, Alan (Northern Powergrid)" w:date="2022-11-28T08:56:00Z" w:initials="CA(P">
    <w:p w14:paraId="641E010D" w14:textId="61B714E9" w:rsidR="00A92564" w:rsidRDefault="00A92564">
      <w:pPr>
        <w:pStyle w:val="CommentText"/>
      </w:pPr>
      <w:r>
        <w:rPr>
          <w:rStyle w:val="CommentReference"/>
        </w:rPr>
        <w:annotationRef/>
      </w:r>
      <w:r>
        <w:t>delete )</w:t>
      </w:r>
    </w:p>
  </w:comment>
  <w:comment w:id="216" w:author="David Halford" w:date="2023-01-04T15:42:00Z" w:initials="1">
    <w:p w14:paraId="12221A5E" w14:textId="77777777" w:rsidR="00F21ACF" w:rsidRDefault="00377B50" w:rsidP="00744E58">
      <w:r>
        <w:rPr>
          <w:rStyle w:val="CommentReference"/>
        </w:rPr>
        <w:annotationRef/>
      </w:r>
      <w:r w:rsidR="00F21ACF">
        <w:t xml:space="preserve">Comment from Alastair Frew - Suggested change to OC.5.7.1(a)(iii) “In the case of </w:t>
      </w:r>
      <w:r w:rsidR="00F21ACF">
        <w:rPr>
          <w:color w:val="FF0000"/>
        </w:rPr>
        <w:t xml:space="preserve">Restoration Service Provider using </w:t>
      </w:r>
      <w:r w:rsidR="00F21ACF">
        <w:t>an</w:t>
      </w:r>
      <w:r w:rsidR="00F21ACF">
        <w:cr/>
        <w:t xml:space="preserve">EU Generator’s </w:t>
      </w:r>
      <w:r w:rsidR="00F21ACF">
        <w:rPr>
          <w:strike/>
          <w:color w:val="FF0000"/>
        </w:rPr>
        <w:t>with</w:t>
      </w:r>
      <w:r w:rsidR="00F21ACF">
        <w:t xml:space="preserve"> Anchor Plant, The Company and/or relevant Network Operator may</w:t>
      </w:r>
      <w:r w:rsidR="00F21ACF">
        <w:cr/>
        <w:t xml:space="preserve">also require the </w:t>
      </w:r>
      <w:r w:rsidR="00F21ACF">
        <w:rPr>
          <w:color w:val="FF0000"/>
        </w:rPr>
        <w:t xml:space="preserve">Restoration Service Provider </w:t>
      </w:r>
      <w:r w:rsidR="00F21ACF">
        <w:rPr>
          <w:strike/>
          <w:color w:val="FF0000"/>
        </w:rPr>
        <w:t>Generator</w:t>
      </w:r>
      <w:r w:rsidR="00F21ACF">
        <w:rPr>
          <w:strike/>
        </w:rPr>
        <w:t xml:space="preserve"> </w:t>
      </w:r>
      <w:r w:rsidR="00F21ACF">
        <w:t>to carry out a test (a Quick</w:t>
      </w:r>
      <w:r w:rsidR="00F21ACF">
        <w:cr/>
        <w:t>Resynchronisation Unit Test) in order to demonstrate that a its Anchor Power Station has a</w:t>
      </w:r>
      <w:r w:rsidR="00F21ACF">
        <w:cr/>
        <w:t xml:space="preserve">Quick Re-Synchronisation Capability. </w:t>
      </w:r>
    </w:p>
  </w:comment>
  <w:comment w:id="252" w:author="Creighton, Alan (Northern Powergrid)" w:date="2022-11-28T08:56:00Z" w:initials="CA(P">
    <w:p w14:paraId="47AA1E4A" w14:textId="525E95A0" w:rsidR="00A92564" w:rsidRDefault="00A92564">
      <w:pPr>
        <w:pStyle w:val="CommentText"/>
      </w:pPr>
      <w:r>
        <w:rPr>
          <w:rStyle w:val="CommentReference"/>
        </w:rPr>
        <w:annotationRef/>
      </w:r>
      <w:r>
        <w:t>and/or?</w:t>
      </w:r>
    </w:p>
  </w:comment>
  <w:comment w:id="244" w:author="David Halford" w:date="2023-01-04T15:44:00Z" w:initials="1">
    <w:p w14:paraId="2907B6C1" w14:textId="77777777" w:rsidR="00EF3D2D" w:rsidRDefault="00BD5628" w:rsidP="002E3F2A">
      <w:r>
        <w:rPr>
          <w:rStyle w:val="CommentReference"/>
        </w:rPr>
        <w:annotationRef/>
      </w:r>
      <w:r w:rsidR="00EF3D2D">
        <w:t xml:space="preserve">Comment from Alastair Frew - Suggested change to OC.5.7.1(a)(iv) “In the case of a Top up Restoration </w:t>
      </w:r>
      <w:r w:rsidR="00EF3D2D">
        <w:rPr>
          <w:strike/>
          <w:color w:val="FF0000"/>
        </w:rPr>
        <w:t>Service</w:t>
      </w:r>
      <w:r w:rsidR="00EF3D2D">
        <w:rPr>
          <w:color w:val="FF0000"/>
        </w:rPr>
        <w:t xml:space="preserve"> Plant</w:t>
      </w:r>
      <w:r w:rsidR="00EF3D2D">
        <w:rPr>
          <w:color w:val="FF0000"/>
        </w:rPr>
        <w:cr/>
      </w:r>
      <w:r w:rsidR="00EF3D2D">
        <w:rPr>
          <w:strike/>
          <w:color w:val="FF0000"/>
        </w:rPr>
        <w:t>Provider</w:t>
      </w:r>
      <w:r w:rsidR="00EF3D2D">
        <w:rPr>
          <w:color w:val="FF0000"/>
        </w:rPr>
        <w:t>,</w:t>
      </w:r>
      <w:r w:rsidR="00EF3D2D">
        <w:t xml:space="preserve"> The Company or relevant Network Operator shall require the Top Up Restoration</w:t>
      </w:r>
      <w:r w:rsidR="00EF3D2D">
        <w:cr/>
        <w:t xml:space="preserve">Service Provider to demonstrate that the requirements of the </w:t>
      </w:r>
      <w:r w:rsidR="00EF3D2D">
        <w:rPr>
          <w:strike/>
          <w:color w:val="FF0000"/>
        </w:rPr>
        <w:t xml:space="preserve">Top Up </w:t>
      </w:r>
      <w:r w:rsidR="00EF3D2D">
        <w:t>Restoration Service</w:t>
      </w:r>
      <w:r w:rsidR="00EF3D2D">
        <w:cr/>
        <w:t xml:space="preserve">Contract can be fulfilled.” </w:t>
      </w:r>
    </w:p>
  </w:comment>
  <w:comment w:id="265" w:author="Creighton, Alan (Northern Powergrid)" w:date="2022-11-28T08:58:00Z" w:initials="CA(P">
    <w:p w14:paraId="179CC637" w14:textId="4C294AC5" w:rsidR="00A92564" w:rsidRDefault="00A92564">
      <w:pPr>
        <w:pStyle w:val="CommentText"/>
      </w:pPr>
      <w:r>
        <w:rPr>
          <w:rStyle w:val="CommentReference"/>
        </w:rPr>
        <w:annotationRef/>
      </w:r>
      <w:r>
        <w:t>check indent</w:t>
      </w:r>
    </w:p>
  </w:comment>
  <w:comment w:id="267" w:author="Creighton, Alan (Northern Powergrid)" w:date="2022-11-28T08:57:00Z" w:initials="CA(P">
    <w:p w14:paraId="7BDDEEF3" w14:textId="1B11A23E" w:rsidR="00A92564" w:rsidRDefault="00A92564">
      <w:pPr>
        <w:pStyle w:val="CommentText"/>
      </w:pPr>
      <w:r>
        <w:rPr>
          <w:rStyle w:val="CommentReference"/>
        </w:rPr>
        <w:annotationRef/>
      </w:r>
      <w:r>
        <w:t>a</w:t>
      </w:r>
      <w:r w:rsidR="00CB3BB9">
        <w:t xml:space="preserve"> - </w:t>
      </w:r>
      <w:r w:rsidR="00CB3BB9">
        <w:rPr>
          <w:b/>
          <w:bCs/>
          <w:color w:val="1F497D" w:themeColor="text2"/>
        </w:rPr>
        <w:t>DH Response – I think this should remain as “an”</w:t>
      </w:r>
    </w:p>
  </w:comment>
  <w:comment w:id="268" w:author="Creighton, Alan (Northern Powergrid)" w:date="2022-11-28T08:57:00Z" w:initials="CA(P">
    <w:p w14:paraId="3BBE0F8B" w14:textId="06E4EE76" w:rsidR="00A92564" w:rsidRDefault="00A92564">
      <w:pPr>
        <w:pStyle w:val="CommentText"/>
      </w:pPr>
      <w:r>
        <w:rPr>
          <w:rStyle w:val="CommentReference"/>
        </w:rPr>
        <w:annotationRef/>
      </w:r>
      <w:r>
        <w:t>delete space</w:t>
      </w:r>
    </w:p>
  </w:comment>
  <w:comment w:id="274" w:author="Creighton, Alan (Northern Powergrid)" w:date="2022-12-15T14:08:00Z" w:initials="CA(P">
    <w:p w14:paraId="5396E85C" w14:textId="27C4F56C" w:rsidR="001D5D76" w:rsidRDefault="001D5D76">
      <w:pPr>
        <w:pStyle w:val="CommentText"/>
      </w:pPr>
      <w:r>
        <w:rPr>
          <w:rStyle w:val="CommentReference"/>
        </w:rPr>
        <w:annotationRef/>
      </w:r>
      <w:r>
        <w:t>check indent</w:t>
      </w:r>
    </w:p>
  </w:comment>
  <w:comment w:id="277" w:author="Creighton, Alan (Northern Powergrid)" w:date="2022-11-28T08:58:00Z" w:initials="CA(P">
    <w:p w14:paraId="4CDF7B6E" w14:textId="1EF3C80C" w:rsidR="00A92564" w:rsidRDefault="00A92564">
      <w:pPr>
        <w:pStyle w:val="CommentText"/>
      </w:pPr>
      <w:r>
        <w:rPr>
          <w:rStyle w:val="CommentReference"/>
        </w:rPr>
        <w:annotationRef/>
      </w:r>
      <w:r>
        <w:t>and/or?</w:t>
      </w:r>
    </w:p>
  </w:comment>
  <w:comment w:id="280" w:author="Creighton, Alan (Northern Powergrid)" w:date="2022-11-28T08:58:00Z" w:initials="CA(P">
    <w:p w14:paraId="4AFFFD14" w14:textId="4F1462A1" w:rsidR="00A92564" w:rsidRDefault="00A92564">
      <w:pPr>
        <w:pStyle w:val="CommentText"/>
      </w:pPr>
      <w:r>
        <w:rPr>
          <w:rStyle w:val="CommentReference"/>
        </w:rPr>
        <w:annotationRef/>
      </w:r>
      <w:r w:rsidR="005C3BDD">
        <w:t>U</w:t>
      </w:r>
      <w:r>
        <w:t>nbold</w:t>
      </w:r>
      <w:r w:rsidR="005C3BDD">
        <w:t xml:space="preserve"> - </w:t>
      </w:r>
      <w:r w:rsidR="005C3BDD">
        <w:rPr>
          <w:b/>
          <w:bCs/>
          <w:color w:val="1F497D" w:themeColor="text2"/>
        </w:rPr>
        <w:t>DH Response - Corrected</w:t>
      </w:r>
    </w:p>
  </w:comment>
  <w:comment w:id="298" w:author="Creighton, Alan (Northern Powergrid)" w:date="2022-11-28T08:59:00Z" w:initials="CA(P">
    <w:p w14:paraId="338E0DD8" w14:textId="7797AC4B" w:rsidR="00A92564" w:rsidRDefault="00A92564">
      <w:pPr>
        <w:pStyle w:val="CommentText"/>
      </w:pPr>
      <w:r>
        <w:rPr>
          <w:rStyle w:val="CommentReference"/>
        </w:rPr>
        <w:annotationRef/>
      </w:r>
      <w:r>
        <w:t>delete ‘such’?</w:t>
      </w:r>
      <w:r w:rsidR="005C3BDD">
        <w:t xml:space="preserve"> - </w:t>
      </w:r>
      <w:r w:rsidR="005C3BDD">
        <w:rPr>
          <w:b/>
          <w:bCs/>
          <w:color w:val="1F497D" w:themeColor="text2"/>
        </w:rPr>
        <w:t>DH Response - Corrected</w:t>
      </w:r>
    </w:p>
  </w:comment>
  <w:comment w:id="306" w:author="Creighton, Alan (Northern Powergrid)" w:date="2022-11-28T09:01:00Z" w:initials="CA(P">
    <w:p w14:paraId="094E4536" w14:textId="4B73BCD5" w:rsidR="00A92564" w:rsidRDefault="00A92564">
      <w:pPr>
        <w:pStyle w:val="CommentText"/>
      </w:pPr>
      <w:r>
        <w:rPr>
          <w:rStyle w:val="CommentReference"/>
        </w:rPr>
        <w:annotationRef/>
      </w:r>
      <w:r>
        <w:t>and/or?</w:t>
      </w:r>
    </w:p>
  </w:comment>
  <w:comment w:id="320" w:author="Creighton, Alan (Northern Powergrid)" w:date="2022-11-28T09:02:00Z" w:initials="CA(P">
    <w:p w14:paraId="32B7611E" w14:textId="76EB1B77" w:rsidR="000E7FCA" w:rsidRDefault="000E7FCA">
      <w:pPr>
        <w:pStyle w:val="CommentText"/>
      </w:pPr>
      <w:r>
        <w:rPr>
          <w:rStyle w:val="CommentReference"/>
        </w:rPr>
        <w:annotationRef/>
      </w:r>
      <w:r>
        <w:t>Delete space</w:t>
      </w:r>
      <w:r w:rsidR="00063C7B">
        <w:t xml:space="preserve"> - </w:t>
      </w:r>
      <w:r w:rsidR="00063C7B">
        <w:rPr>
          <w:b/>
          <w:bCs/>
          <w:color w:val="1F497D" w:themeColor="text2"/>
        </w:rPr>
        <w:t>DH Response - Corrected</w:t>
      </w:r>
    </w:p>
  </w:comment>
  <w:comment w:id="275" w:author="David Halford" w:date="2023-01-04T15:46:00Z" w:initials="1">
    <w:p w14:paraId="6ECDFE4F" w14:textId="77777777" w:rsidR="00A854EB" w:rsidRDefault="004D1B00" w:rsidP="002F2B54">
      <w:r>
        <w:rPr>
          <w:rStyle w:val="CommentReference"/>
        </w:rPr>
        <w:annotationRef/>
      </w:r>
      <w:r w:rsidR="00A854EB">
        <w:t>Comment from Alastair Frew - Suggested change to OC.5.7.1(b)(i) “</w:t>
      </w:r>
      <w:r w:rsidR="00A854EB">
        <w:rPr>
          <w:strike/>
          <w:color w:val="FF0000"/>
        </w:rPr>
        <w:t>The Company or relevant Network Operator shall</w:t>
      </w:r>
      <w:r w:rsidR="00A854EB">
        <w:rPr>
          <w:strike/>
          <w:color w:val="FF0000"/>
        </w:rPr>
        <w:cr/>
        <w:t>require an Anchor Generator which has an Anchor Restoration Contract to carry out an</w:t>
      </w:r>
      <w:r w:rsidR="00A854EB">
        <w:rPr>
          <w:strike/>
          <w:color w:val="FF0000"/>
        </w:rPr>
        <w:cr/>
        <w:t xml:space="preserve">Anchor Generating Unit Test, </w:t>
      </w:r>
      <w:r w:rsidR="00A854EB">
        <w:t xml:space="preserve">on </w:t>
      </w:r>
      <w:r w:rsidR="00A854EB">
        <w:rPr>
          <w:strike/>
          <w:color w:val="FF0000"/>
        </w:rPr>
        <w:t>e</w:t>
      </w:r>
      <w:r w:rsidR="00A854EB">
        <w:rPr>
          <w:color w:val="FF0000"/>
        </w:rPr>
        <w:t>E</w:t>
      </w:r>
      <w:r w:rsidR="00A854EB">
        <w:t>ach Anchor Generating Unit</w:t>
      </w:r>
      <w:r w:rsidR="00A854EB">
        <w:rPr>
          <w:color w:val="FF0000"/>
        </w:rPr>
        <w:t>s,</w:t>
      </w:r>
      <w:r w:rsidR="00A854EB">
        <w:t xml:space="preserve"> </w:t>
      </w:r>
      <w:r w:rsidR="00A854EB">
        <w:rPr>
          <w:strike/>
          <w:color w:val="FF0000"/>
        </w:rPr>
        <w:t>which has an Anchor</w:t>
      </w:r>
      <w:r w:rsidR="00A854EB">
        <w:rPr>
          <w:strike/>
          <w:color w:val="FF0000"/>
        </w:rPr>
        <w:cr/>
        <w:t>Plant Capability,</w:t>
      </w:r>
      <w:r w:rsidR="00A854EB">
        <w:t xml:space="preserve"> within </w:t>
      </w:r>
      <w:r w:rsidR="00A854EB">
        <w:rPr>
          <w:strike/>
          <w:color w:val="FF0000"/>
        </w:rPr>
        <w:t xml:space="preserve">such </w:t>
      </w:r>
      <w:r w:rsidR="00A854EB">
        <w:t xml:space="preserve">an Anchor Power Station, </w:t>
      </w:r>
      <w:r w:rsidR="00A854EB">
        <w:rPr>
          <w:strike/>
          <w:color w:val="FF0000"/>
        </w:rPr>
        <w:t>the Anchor Generator</w:t>
      </w:r>
      <w:r w:rsidR="00A854EB">
        <w:rPr>
          <w:color w:val="FF0000"/>
        </w:rPr>
        <w:t xml:space="preserve"> shall be</w:t>
      </w:r>
      <w:r w:rsidR="00A854EB">
        <w:rPr>
          <w:color w:val="FF0000"/>
        </w:rPr>
        <w:cr/>
        <w:t xml:space="preserve">subjected to </w:t>
      </w:r>
      <w:r w:rsidR="00A854EB">
        <w:rPr>
          <w:strike/>
          <w:color w:val="FF0000"/>
        </w:rPr>
        <w:t>execute such</w:t>
      </w:r>
      <w:r w:rsidR="00A854EB">
        <w:t xml:space="preserve"> an </w:t>
      </w:r>
      <w:r w:rsidR="00A854EB">
        <w:rPr>
          <w:color w:val="FF0000"/>
        </w:rPr>
        <w:t xml:space="preserve">Anchor Generating Unit </w:t>
      </w:r>
      <w:r w:rsidR="00A854EB">
        <w:t>test at least once every three years.</w:t>
      </w:r>
      <w:r w:rsidR="00A854EB">
        <w:cr/>
        <w:t>The Company or relevant Network Operator shall not require the Anchor Generating Unit</w:t>
      </w:r>
      <w:r w:rsidR="00A854EB">
        <w:cr/>
        <w:t>Test to be carried out on more than one Generating Unit at that Anchor Power Station at the</w:t>
      </w:r>
      <w:r w:rsidR="00A854EB">
        <w:cr/>
        <w:t>same time, and would not, in the absence of exceptional circumstances, expect any of the</w:t>
      </w:r>
      <w:r w:rsidR="00A854EB">
        <w:cr/>
        <w:t>other Generating Units at the Anchor Power Station to be directly affected by the Anchor</w:t>
      </w:r>
      <w:r w:rsidR="00A854EB">
        <w:cr/>
        <w:t xml:space="preserve">Generating Unit Test.” </w:t>
      </w:r>
    </w:p>
  </w:comment>
  <w:comment w:id="331" w:author="Creighton, Alan (Northern Powergrid)" w:date="2022-11-28T09:03:00Z" w:initials="CA(P">
    <w:p w14:paraId="732D64C3" w14:textId="76F0558A" w:rsidR="000E7FCA" w:rsidRDefault="000E7FCA">
      <w:pPr>
        <w:pStyle w:val="CommentText"/>
      </w:pPr>
      <w:r>
        <w:rPr>
          <w:rStyle w:val="CommentReference"/>
        </w:rPr>
        <w:annotationRef/>
      </w:r>
      <w:r>
        <w:t>Delete space</w:t>
      </w:r>
      <w:r w:rsidR="00063C7B">
        <w:t xml:space="preserve"> - </w:t>
      </w:r>
      <w:r w:rsidR="00063C7B">
        <w:rPr>
          <w:b/>
          <w:bCs/>
          <w:color w:val="1F497D" w:themeColor="text2"/>
        </w:rPr>
        <w:t>DH Response - Corrected</w:t>
      </w:r>
    </w:p>
  </w:comment>
  <w:comment w:id="338" w:author="Creighton, Alan (Northern Powergrid)" w:date="2022-11-28T09:04:00Z" w:initials="CA(P">
    <w:p w14:paraId="5D677042" w14:textId="460797A1" w:rsidR="000E7FCA" w:rsidRDefault="000E7FCA">
      <w:pPr>
        <w:pStyle w:val="CommentText"/>
      </w:pPr>
      <w:r>
        <w:rPr>
          <w:rStyle w:val="CommentReference"/>
        </w:rPr>
        <w:annotationRef/>
      </w:r>
      <w:r>
        <w:t>Delete ‘set’</w:t>
      </w:r>
      <w:r w:rsidR="00063C7B">
        <w:t xml:space="preserve"> - </w:t>
      </w:r>
      <w:r w:rsidR="00063C7B">
        <w:rPr>
          <w:b/>
          <w:bCs/>
          <w:color w:val="1F497D" w:themeColor="text2"/>
        </w:rPr>
        <w:t>DH Response - Corrected</w:t>
      </w:r>
    </w:p>
  </w:comment>
  <w:comment w:id="325" w:author="David Halford" w:date="2023-01-04T15:49:00Z" w:initials="1">
    <w:p w14:paraId="70306E5C" w14:textId="77777777" w:rsidR="003C21D9" w:rsidRDefault="007F3C3B" w:rsidP="00B55827">
      <w:r>
        <w:rPr>
          <w:rStyle w:val="CommentReference"/>
        </w:rPr>
        <w:annotationRef/>
      </w:r>
      <w:r w:rsidR="003C21D9">
        <w:t>Comment from Alastair Frew - Suggested change to OC.5.7.1(b)(ii) “</w:t>
      </w:r>
      <w:r w:rsidR="003C21D9">
        <w:rPr>
          <w:color w:val="FF0000"/>
        </w:rPr>
        <w:t>The Company and/or relevant Network Operator may</w:t>
      </w:r>
      <w:r w:rsidR="003C21D9">
        <w:cr/>
      </w:r>
      <w:r w:rsidR="003C21D9">
        <w:rPr>
          <w:color w:val="FF0000"/>
        </w:rPr>
        <w:t>O</w:t>
      </w:r>
      <w:r w:rsidR="003C21D9">
        <w:rPr>
          <w:strike/>
          <w:color w:val="FF0000"/>
        </w:rPr>
        <w:t>o</w:t>
      </w:r>
      <w:r w:rsidR="003C21D9">
        <w:t xml:space="preserve">ccasionally </w:t>
      </w:r>
      <w:r w:rsidR="003C21D9">
        <w:rPr>
          <w:color w:val="FF0000"/>
        </w:rPr>
        <w:t>there is a</w:t>
      </w:r>
      <w:r w:rsidR="003C21D9">
        <w:t xml:space="preserve"> require</w:t>
      </w:r>
      <w:r w:rsidR="003C21D9">
        <w:rPr>
          <w:color w:val="FF0000"/>
        </w:rPr>
        <w:t xml:space="preserve">ment the Anchor Generator </w:t>
      </w:r>
      <w:r w:rsidR="003C21D9">
        <w:t>to carry out an Anchor Power</w:t>
      </w:r>
      <w:r w:rsidR="003C21D9">
        <w:cr/>
        <w:t>Station Test</w:t>
      </w:r>
      <w:r w:rsidR="003C21D9">
        <w:rPr>
          <w:strike/>
          <w:color w:val="FF0000"/>
        </w:rPr>
        <w:t xml:space="preserve"> at any time</w:t>
      </w:r>
      <w:r w:rsidR="003C21D9">
        <w:t xml:space="preserve"> (but will not require an Anchor Power Station Test to be carried out</w:t>
      </w:r>
      <w:r w:rsidR="003C21D9">
        <w:cr/>
        <w:t>more than once in every three calendar years in respect of any particular Generating Unit</w:t>
      </w:r>
      <w:r w:rsidR="003C21D9">
        <w:cr/>
        <w:t>unless it can justify on reasonable grounds the necessity for further tests or unless the</w:t>
      </w:r>
      <w:r w:rsidR="003C21D9">
        <w:cr/>
        <w:t>further test is a re-test). If successful, this Anchor Power Station Test shall count as a</w:t>
      </w:r>
      <w:r w:rsidR="003C21D9">
        <w:cr/>
        <w:t xml:space="preserve">successful Anchor Generating Unit Test for the Generating Unit used in the test.” </w:t>
      </w:r>
    </w:p>
  </w:comment>
  <w:comment w:id="358" w:author="Creighton, Alan (Northern Powergrid)" w:date="2022-11-28T09:05:00Z" w:initials="CA(P">
    <w:p w14:paraId="0B40E225" w14:textId="6630EA77" w:rsidR="000E7FCA" w:rsidRDefault="000E7FCA">
      <w:pPr>
        <w:pStyle w:val="CommentText"/>
      </w:pPr>
      <w:r>
        <w:rPr>
          <w:rStyle w:val="CommentReference"/>
        </w:rPr>
        <w:annotationRef/>
      </w:r>
      <w:r>
        <w:t>Delete space</w:t>
      </w:r>
    </w:p>
  </w:comment>
  <w:comment w:id="355" w:author="David Halford" w:date="2023-01-04T15:53:00Z" w:initials="1">
    <w:p w14:paraId="369CFC6D" w14:textId="77777777" w:rsidR="00E85519" w:rsidRDefault="00EA1D6A" w:rsidP="00D77899">
      <w:r>
        <w:rPr>
          <w:rStyle w:val="CommentReference"/>
        </w:rPr>
        <w:annotationRef/>
      </w:r>
      <w:r w:rsidR="00E85519">
        <w:t>Comment from Alastair Frew - Suggested change to OC.5.7.1(b)(iii) “</w:t>
      </w:r>
      <w:r w:rsidR="00E85519">
        <w:rPr>
          <w:strike/>
          <w:color w:val="FF0000"/>
        </w:rPr>
        <w:t>The Company and/or relevant Network Operator shall</w:t>
      </w:r>
      <w:r w:rsidR="00E85519">
        <w:rPr>
          <w:strike/>
          <w:color w:val="FF0000"/>
        </w:rPr>
        <w:cr/>
        <w:t>require the</w:t>
      </w:r>
      <w:r w:rsidR="00E85519">
        <w:rPr>
          <w:color w:val="FF0000"/>
        </w:rPr>
        <w:t xml:space="preserve"> Each </w:t>
      </w:r>
      <w:r w:rsidR="00E85519">
        <w:t xml:space="preserve">Anchor HVDC System </w:t>
      </w:r>
      <w:r w:rsidR="00E85519">
        <w:rPr>
          <w:strike/>
          <w:color w:val="FF0000"/>
        </w:rPr>
        <w:t xml:space="preserve">Owner </w:t>
      </w:r>
      <w:r w:rsidR="00E85519">
        <w:t xml:space="preserve">or Anchor DC Converter </w:t>
      </w:r>
      <w:r w:rsidR="00E85519">
        <w:rPr>
          <w:color w:val="FF0000"/>
        </w:rPr>
        <w:t xml:space="preserve">Station </w:t>
      </w:r>
      <w:r w:rsidR="00E85519">
        <w:rPr>
          <w:strike/>
          <w:color w:val="FF0000"/>
        </w:rPr>
        <w:t>Owner to</w:t>
      </w:r>
      <w:r w:rsidR="00E85519">
        <w:rPr>
          <w:strike/>
          <w:color w:val="FF0000"/>
        </w:rPr>
        <w:cr/>
        <w:t xml:space="preserve">carry out </w:t>
      </w:r>
      <w:r w:rsidR="00E85519">
        <w:rPr>
          <w:color w:val="FF0000"/>
        </w:rPr>
        <w:t>shall be subjected to</w:t>
      </w:r>
      <w:r w:rsidR="00E85519">
        <w:t xml:space="preserve"> an Anchor HVDC System Test at least once every three years</w:t>
      </w:r>
      <w:r w:rsidR="00E85519">
        <w:cr/>
        <w:t>which could be at any time (but such a test will not be required to be carried out more than</w:t>
      </w:r>
      <w:r w:rsidR="00E85519">
        <w:cr/>
        <w:t>once in every three calendar years unless it can justify on reasonable grounds the necessity</w:t>
      </w:r>
      <w:r w:rsidR="00E85519">
        <w:cr/>
        <w:t xml:space="preserve">for further tests or unless the further test is a re-test).” </w:t>
      </w:r>
    </w:p>
  </w:comment>
  <w:comment w:id="374" w:author="Creighton, Alan (Northern Powergrid)" w:date="2022-11-28T09:06:00Z" w:initials="CA(P">
    <w:p w14:paraId="79F99EBB" w14:textId="4B789C1B" w:rsidR="000E7FCA" w:rsidRDefault="000E7FCA">
      <w:pPr>
        <w:pStyle w:val="CommentText"/>
      </w:pPr>
      <w:r>
        <w:rPr>
          <w:rStyle w:val="CommentReference"/>
        </w:rPr>
        <w:annotationRef/>
      </w:r>
      <w:r>
        <w:t>Delete space</w:t>
      </w:r>
      <w:r w:rsidR="00CE4DAF">
        <w:t xml:space="preserve"> - </w:t>
      </w:r>
      <w:r w:rsidR="00CE4DAF">
        <w:rPr>
          <w:b/>
          <w:bCs/>
          <w:color w:val="1F497D" w:themeColor="text2"/>
        </w:rPr>
        <w:t>DH Response - Corrected</w:t>
      </w:r>
    </w:p>
  </w:comment>
  <w:comment w:id="384" w:author="David Halford" w:date="2023-01-04T16:04:00Z" w:initials="1">
    <w:p w14:paraId="4521853B" w14:textId="77777777" w:rsidR="006B2466" w:rsidRDefault="006B2466" w:rsidP="001655EF">
      <w:r>
        <w:rPr>
          <w:rStyle w:val="CommentReference"/>
        </w:rPr>
        <w:annotationRef/>
      </w:r>
      <w:r>
        <w:rPr>
          <w:color w:val="000000"/>
        </w:rPr>
        <w:t>Comment from Alastair Frew - Suggested OC.5.7.1(c) can be deleted as it is already covered in OC.5.7.1(a) &amp; (b)</w:t>
      </w:r>
    </w:p>
  </w:comment>
  <w:comment w:id="407" w:author="Creighton, Alan (Northern Powergrid)" w:date="2022-11-28T09:07:00Z" w:initials="CA(P">
    <w:p w14:paraId="3F9EE2E1" w14:textId="55DF59B5" w:rsidR="000E7FCA" w:rsidRDefault="000E7FCA">
      <w:pPr>
        <w:pStyle w:val="CommentText"/>
      </w:pPr>
      <w:r>
        <w:rPr>
          <w:rStyle w:val="CommentReference"/>
        </w:rPr>
        <w:annotationRef/>
      </w:r>
      <w:r w:rsidR="00CE4DAF">
        <w:t>A</w:t>
      </w:r>
      <w:r>
        <w:t>n</w:t>
      </w:r>
      <w:r w:rsidR="00CE4DAF">
        <w:t xml:space="preserve"> - </w:t>
      </w:r>
      <w:r w:rsidR="00CE4DAF">
        <w:rPr>
          <w:b/>
          <w:bCs/>
          <w:color w:val="1F497D" w:themeColor="text2"/>
        </w:rPr>
        <w:t>DH Response - Corrected</w:t>
      </w:r>
    </w:p>
  </w:comment>
  <w:comment w:id="411" w:author="Creighton, Alan (Northern Powergrid)" w:date="2022-11-28T09:07:00Z" w:initials="CA(P">
    <w:p w14:paraId="63EADDF1" w14:textId="6C663C0B" w:rsidR="000E7FCA" w:rsidRDefault="000E7FCA">
      <w:pPr>
        <w:pStyle w:val="CommentText"/>
      </w:pPr>
      <w:r>
        <w:rPr>
          <w:rStyle w:val="CommentReference"/>
        </w:rPr>
        <w:annotationRef/>
      </w:r>
      <w:r>
        <w:t>delete space</w:t>
      </w:r>
      <w:r w:rsidR="005D3266">
        <w:t xml:space="preserve"> - </w:t>
      </w:r>
      <w:r w:rsidR="005D3266">
        <w:rPr>
          <w:b/>
          <w:bCs/>
          <w:color w:val="1F497D" w:themeColor="text2"/>
        </w:rPr>
        <w:t>DH Response - Corrected</w:t>
      </w:r>
    </w:p>
  </w:comment>
  <w:comment w:id="414" w:author="Creighton, Alan (Northern Powergrid)" w:date="2022-11-28T09:07:00Z" w:initials="CA(P">
    <w:p w14:paraId="08204FF6" w14:textId="7FA5998D" w:rsidR="000E7FCA" w:rsidRDefault="000E7FCA">
      <w:pPr>
        <w:pStyle w:val="CommentText"/>
      </w:pPr>
      <w:r>
        <w:rPr>
          <w:rStyle w:val="CommentReference"/>
        </w:rPr>
        <w:annotationRef/>
      </w:r>
      <w:r>
        <w:t>delete space</w:t>
      </w:r>
      <w:r w:rsidR="005D3266">
        <w:t xml:space="preserve"> - </w:t>
      </w:r>
      <w:r w:rsidR="005D3266">
        <w:rPr>
          <w:b/>
          <w:bCs/>
          <w:color w:val="1F497D" w:themeColor="text2"/>
        </w:rPr>
        <w:t>DH Response - Corrected</w:t>
      </w:r>
    </w:p>
  </w:comment>
  <w:comment w:id="418" w:author="Creighton, Alan (Northern Powergrid)" w:date="2022-11-28T09:07:00Z" w:initials="CA(P">
    <w:p w14:paraId="1A591E13" w14:textId="353A40DD" w:rsidR="000E7FCA" w:rsidRDefault="000E7FCA">
      <w:pPr>
        <w:pStyle w:val="CommentText"/>
      </w:pPr>
      <w:r>
        <w:rPr>
          <w:rStyle w:val="CommentReference"/>
        </w:rPr>
        <w:annotationRef/>
      </w:r>
      <w:r>
        <w:t>space</w:t>
      </w:r>
      <w:r w:rsidR="000050D9">
        <w:t xml:space="preserve"> - </w:t>
      </w:r>
      <w:r w:rsidR="000050D9">
        <w:rPr>
          <w:b/>
          <w:bCs/>
          <w:color w:val="1F497D" w:themeColor="text2"/>
        </w:rPr>
        <w:t>DH Response - Corrected</w:t>
      </w:r>
    </w:p>
  </w:comment>
  <w:comment w:id="399" w:author="David Halford" w:date="2023-01-04T16:06:00Z" w:initials="1">
    <w:p w14:paraId="3737D15F" w14:textId="77777777" w:rsidR="00F6556D" w:rsidRDefault="00EA4C88" w:rsidP="00B573E9">
      <w:r>
        <w:rPr>
          <w:rStyle w:val="CommentReference"/>
        </w:rPr>
        <w:annotationRef/>
      </w:r>
      <w:r w:rsidR="00F6556D">
        <w:t>Comment from Alastair Frew - Suggested change to OC.5.7.1(d) “When The Company and/or relevant Network Operator</w:t>
      </w:r>
      <w:r w:rsidR="00F6556D">
        <w:cr/>
        <w:t>wishes a</w:t>
      </w:r>
      <w:r w:rsidR="00F6556D">
        <w:rPr>
          <w:strike/>
          <w:color w:val="FF0000"/>
        </w:rPr>
        <w:t>n Anchor</w:t>
      </w:r>
      <w:r w:rsidR="00F6556D">
        <w:t xml:space="preserve"> Restoration Service Provider to carry out </w:t>
      </w:r>
      <w:r w:rsidR="00F6556D">
        <w:rPr>
          <w:color w:val="FF0000"/>
        </w:rPr>
        <w:t xml:space="preserve">either </w:t>
      </w:r>
      <w:r w:rsidR="00F6556D">
        <w:rPr>
          <w:strike/>
          <w:color w:val="FF0000"/>
        </w:rPr>
        <w:t>a Anchor Plant Test</w:t>
      </w:r>
      <w:r w:rsidR="00F6556D">
        <w:rPr>
          <w:color w:val="FF0000"/>
        </w:rPr>
        <w:cr/>
        <w:t>Anchor Generating Unit Test, an Anchor Power Station Test, an Anchor System HVDC Test,</w:t>
      </w:r>
      <w:r w:rsidR="00F6556D">
        <w:rPr>
          <w:color w:val="FF0000"/>
        </w:rPr>
        <w:cr/>
        <w:t>a Quick Re-Synchronisation Test or Top Up Restoration Test</w:t>
      </w:r>
      <w:r w:rsidR="00F6556D">
        <w:t xml:space="preserve"> it shall notify the relevant </w:t>
      </w:r>
      <w:r w:rsidR="00F6556D">
        <w:rPr>
          <w:strike/>
          <w:color w:val="FF0000"/>
        </w:rPr>
        <w:t>Anchor</w:t>
      </w:r>
      <w:r w:rsidR="00F6556D">
        <w:rPr>
          <w:strike/>
        </w:rPr>
        <w:t xml:space="preserve"> </w:t>
      </w:r>
      <w:r w:rsidR="00F6556D">
        <w:t>Restoration Service Provider at least 7 days prior to the time of the test with details</w:t>
      </w:r>
      <w:r w:rsidR="00F6556D">
        <w:cr/>
        <w:t xml:space="preserve">of the proposed </w:t>
      </w:r>
      <w:r w:rsidR="00F6556D">
        <w:rPr>
          <w:strike/>
          <w:color w:val="FF0000"/>
        </w:rPr>
        <w:t>Anchor Plant</w:t>
      </w:r>
      <w:r w:rsidR="00F6556D">
        <w:rPr>
          <w:color w:val="FF0000"/>
        </w:rPr>
        <w:t xml:space="preserve"> </w:t>
      </w:r>
      <w:r w:rsidR="00F6556D">
        <w:rPr>
          <w:strike/>
          <w:color w:val="FF0000"/>
        </w:rPr>
        <w:t>T</w:t>
      </w:r>
      <w:r w:rsidR="00F6556D">
        <w:rPr>
          <w:color w:val="FF0000"/>
        </w:rPr>
        <w:t>test.</w:t>
      </w:r>
      <w:r w:rsidR="00F6556D">
        <w:t xml:space="preserve"> </w:t>
      </w:r>
    </w:p>
  </w:comment>
  <w:comment w:id="432" w:author="Creighton, Alan (Northern Powergrid)" w:date="2022-11-28T09:07:00Z" w:initials="CA(P">
    <w:p w14:paraId="36EC7AAC" w14:textId="553D3382" w:rsidR="000E7FCA" w:rsidRDefault="000E7FCA">
      <w:pPr>
        <w:pStyle w:val="CommentText"/>
      </w:pPr>
      <w:r>
        <w:rPr>
          <w:rStyle w:val="CommentReference"/>
        </w:rPr>
        <w:annotationRef/>
      </w:r>
      <w:r>
        <w:t>Top Up</w:t>
      </w:r>
      <w:r w:rsidR="000050D9">
        <w:t xml:space="preserve"> - </w:t>
      </w:r>
      <w:r w:rsidR="000050D9">
        <w:rPr>
          <w:b/>
          <w:bCs/>
          <w:color w:val="1F497D" w:themeColor="text2"/>
        </w:rPr>
        <w:t>DH Response - Corrected</w:t>
      </w:r>
    </w:p>
  </w:comment>
  <w:comment w:id="430" w:author="David Halford" w:date="2023-01-04T16:09:00Z" w:initials="1">
    <w:p w14:paraId="7601F0BB" w14:textId="77777777" w:rsidR="00441829" w:rsidRDefault="00C97BED" w:rsidP="007D393F">
      <w:r>
        <w:rPr>
          <w:rStyle w:val="CommentReference"/>
        </w:rPr>
        <w:annotationRef/>
      </w:r>
      <w:r w:rsidR="00441829">
        <w:t>Comment from Alastair Frew - Paragraph OC.5.7.1(e) not sure about it point if mentions testing frequency but does not give</w:t>
      </w:r>
      <w:r w:rsidR="00441829">
        <w:cr/>
        <w:t>any, I think it should be deleted and a new paragraph added to OC.5.7.1.(b)(v) giving details</w:t>
      </w:r>
      <w:r w:rsidR="00441829">
        <w:cr/>
        <w:t xml:space="preserve">of frequency along the lines of OC.5.7.1(b)(v) </w:t>
      </w:r>
      <w:r w:rsidR="00441829">
        <w:rPr>
          <w:color w:val="FF0000"/>
        </w:rPr>
        <w:t>“Top Up Restoration Plant shall be subjected</w:t>
      </w:r>
      <w:r w:rsidR="00441829">
        <w:rPr>
          <w:color w:val="FF0000"/>
        </w:rPr>
        <w:cr/>
        <w:t>to Testing at least once every three years which could be at any time (but such a test will not</w:t>
      </w:r>
      <w:r w:rsidR="00441829">
        <w:rPr>
          <w:color w:val="FF0000"/>
        </w:rPr>
        <w:cr/>
        <w:t>be required to be carried out more than once in every three calendar years unless it can</w:t>
      </w:r>
      <w:r w:rsidR="00441829">
        <w:rPr>
          <w:color w:val="FF0000"/>
        </w:rPr>
        <w:cr/>
        <w:t>justify on reasonable grounds the necessity for further tests or unless the further test is a retest).”</w:t>
      </w:r>
    </w:p>
  </w:comment>
  <w:comment w:id="442" w:author="David Halford" w:date="2023-01-04T16:10:00Z" w:initials="1">
    <w:p w14:paraId="32426698" w14:textId="77777777" w:rsidR="00F90BFD" w:rsidRDefault="00F90BFD" w:rsidP="009943EF">
      <w:r>
        <w:rPr>
          <w:rStyle w:val="CommentReference"/>
        </w:rPr>
        <w:annotationRef/>
      </w:r>
      <w:r>
        <w:rPr>
          <w:color w:val="000000"/>
        </w:rPr>
        <w:t>Comment from Alastair Frew - Paragraph OC.5.7.1(f or second e) not sure this is needed as testing is on Restoration</w:t>
      </w:r>
    </w:p>
    <w:p w14:paraId="38669A14" w14:textId="77777777" w:rsidR="00F90BFD" w:rsidRDefault="00F90BFD" w:rsidP="009943EF">
      <w:r>
        <w:rPr>
          <w:color w:val="000000"/>
        </w:rPr>
        <w:t>Service Provided by default does that not just means contracted plant is being tested as per</w:t>
      </w:r>
    </w:p>
    <w:p w14:paraId="71C074A7" w14:textId="77777777" w:rsidR="00F90BFD" w:rsidRDefault="00F90BFD" w:rsidP="009943EF">
      <w:r>
        <w:rPr>
          <w:color w:val="000000"/>
        </w:rPr>
        <w:t xml:space="preserve">the contract. </w:t>
      </w:r>
    </w:p>
  </w:comment>
  <w:comment w:id="470" w:author="David Halford" w:date="2023-01-04T16:11:00Z" w:initials="1">
    <w:p w14:paraId="15527E83" w14:textId="77777777" w:rsidR="009474FB" w:rsidRDefault="009474FB" w:rsidP="0050557C">
      <w:r>
        <w:rPr>
          <w:rStyle w:val="CommentReference"/>
        </w:rPr>
        <w:annotationRef/>
      </w:r>
      <w:r>
        <w:rPr>
          <w:color w:val="000000"/>
        </w:rPr>
        <w:t>Comment from Alastair Frew - Paragraphs OC.5.7.2.1 &amp; OC.5.7.2.2 should the new text for dead-line energisation steps</w:t>
      </w:r>
    </w:p>
    <w:p w14:paraId="18CC1C0B" w14:textId="77777777" w:rsidR="009474FB" w:rsidRDefault="009474FB" w:rsidP="0050557C">
      <w:r>
        <w:rPr>
          <w:color w:val="000000"/>
        </w:rPr>
        <w:t>being added to OC.5.7.2.2 (h) not be inserted in OC.5.7.2.1 as (h) and deleted from</w:t>
      </w:r>
    </w:p>
    <w:p w14:paraId="695C8B2A" w14:textId="77777777" w:rsidR="009474FB" w:rsidRDefault="009474FB" w:rsidP="0050557C">
      <w:r>
        <w:rPr>
          <w:color w:val="000000"/>
        </w:rPr>
        <w:t>OC.5.7.2.2 and OC.5.7.2.2(f) changed to read “The provisions of OC5.7.2.1 (e) and (fi) shall</w:t>
      </w:r>
    </w:p>
    <w:p w14:paraId="163EF8CF" w14:textId="77777777" w:rsidR="009474FB" w:rsidRDefault="009474FB" w:rsidP="0050557C">
      <w:r>
        <w:rPr>
          <w:color w:val="000000"/>
        </w:rPr>
        <w:t xml:space="preserve">thereafter be followed” </w:t>
      </w:r>
    </w:p>
  </w:comment>
  <w:comment w:id="478" w:author="Creighton, Alan (Northern Powergrid)" w:date="2022-11-28T09:11:00Z" w:initials="CA(P">
    <w:p w14:paraId="09D472E6" w14:textId="0D321D92" w:rsidR="0064473F" w:rsidRDefault="0064473F">
      <w:pPr>
        <w:pStyle w:val="CommentText"/>
      </w:pPr>
      <w:r>
        <w:rPr>
          <w:rStyle w:val="CommentReference"/>
        </w:rPr>
        <w:annotationRef/>
      </w:r>
      <w:r w:rsidR="006D4523">
        <w:t>Just checking this is correct – wouldn’t shutting down the aux supplies to the power station shut all the powerstation down not just the Gen Unit under test?</w:t>
      </w:r>
    </w:p>
  </w:comment>
  <w:comment w:id="484" w:author="Creighton, Alan (Northern Powergrid)" w:date="2022-11-28T09:13:00Z" w:initials="CA(P">
    <w:p w14:paraId="5ED6841A" w14:textId="1F385170" w:rsidR="006D4523" w:rsidRDefault="006D4523">
      <w:pPr>
        <w:pStyle w:val="CommentText"/>
      </w:pPr>
      <w:r>
        <w:rPr>
          <w:rStyle w:val="CommentReference"/>
        </w:rPr>
        <w:annotationRef/>
      </w:r>
      <w:r w:rsidR="00E25A76">
        <w:t>S</w:t>
      </w:r>
      <w:r>
        <w:t>pace</w:t>
      </w:r>
      <w:r w:rsidR="00E25A76">
        <w:t xml:space="preserve"> - </w:t>
      </w:r>
      <w:r w:rsidR="00E25A76">
        <w:rPr>
          <w:b/>
          <w:bCs/>
          <w:color w:val="1F497D" w:themeColor="text2"/>
        </w:rPr>
        <w:t>DH Response - Corrected</w:t>
      </w:r>
    </w:p>
  </w:comment>
  <w:comment w:id="504" w:author="Creighton, Alan (Northern Powergrid)" w:date="2022-11-28T09:14:00Z" w:initials="CA(P">
    <w:p w14:paraId="4192A458" w14:textId="3C9B5C08" w:rsidR="006D4523" w:rsidRDefault="006D4523">
      <w:pPr>
        <w:pStyle w:val="CommentText"/>
      </w:pPr>
      <w:r>
        <w:rPr>
          <w:rStyle w:val="CommentReference"/>
        </w:rPr>
        <w:annotationRef/>
      </w:r>
      <w:r>
        <w:t>Given that the Anchor Test also relates to DRZPs, is reference to BC2 and The Company relevant in such installations?</w:t>
      </w:r>
    </w:p>
  </w:comment>
  <w:comment w:id="510" w:author="Creighton, Alan (Northern Powergrid)" w:date="2022-11-28T09:16:00Z" w:initials="CA(P">
    <w:p w14:paraId="2F267D8B" w14:textId="58BE7A26" w:rsidR="006D4523" w:rsidRDefault="006D4523">
      <w:pPr>
        <w:pStyle w:val="CommentText"/>
      </w:pPr>
      <w:r>
        <w:rPr>
          <w:rStyle w:val="CommentReference"/>
        </w:rPr>
        <w:annotationRef/>
      </w:r>
      <w:r>
        <w:t>Does the ECC set o</w:t>
      </w:r>
      <w:r w:rsidR="00733BD6">
        <w:t>u</w:t>
      </w:r>
      <w:r>
        <w:t>t the test requirements or just set out the required capability?</w:t>
      </w:r>
    </w:p>
  </w:comment>
  <w:comment w:id="516" w:author="Creighton, Alan (Northern Powergrid)" w:date="2022-11-28T09:17:00Z" w:initials="CA(P">
    <w:p w14:paraId="20B4761B" w14:textId="63770BD0" w:rsidR="006D4523" w:rsidRDefault="006D4523">
      <w:pPr>
        <w:pStyle w:val="CommentText"/>
      </w:pPr>
      <w:r>
        <w:rPr>
          <w:rStyle w:val="CommentReference"/>
        </w:rPr>
        <w:annotationRef/>
      </w:r>
      <w:r>
        <w:t>And/or?</w:t>
      </w:r>
    </w:p>
  </w:comment>
  <w:comment w:id="519" w:author="Creighton, Alan (Northern Powergrid)" w:date="2022-11-28T09:23:00Z" w:initials="CA(P">
    <w:p w14:paraId="446F4E47" w14:textId="5644A831" w:rsidR="00733BD6" w:rsidRDefault="00733BD6">
      <w:pPr>
        <w:pStyle w:val="CommentText"/>
      </w:pPr>
      <w:r>
        <w:rPr>
          <w:rStyle w:val="CommentReference"/>
        </w:rPr>
        <w:annotationRef/>
      </w:r>
      <w:r>
        <w:t>..feasible..</w:t>
      </w:r>
      <w:r w:rsidR="00E25A76">
        <w:t xml:space="preserve"> - </w:t>
      </w:r>
      <w:r w:rsidR="00E25A76">
        <w:rPr>
          <w:b/>
          <w:bCs/>
          <w:color w:val="1F497D" w:themeColor="text2"/>
        </w:rPr>
        <w:t>DH Response - Corrected</w:t>
      </w:r>
    </w:p>
  </w:comment>
  <w:comment w:id="520" w:author="Creighton, Alan (Northern Powergrid)" w:date="2022-11-28T09:23:00Z" w:initials="CA(P">
    <w:p w14:paraId="2620C92C" w14:textId="4D31B460" w:rsidR="00733BD6" w:rsidRDefault="00733BD6" w:rsidP="00066368">
      <w:pPr>
        <w:pStyle w:val="CommentText"/>
      </w:pPr>
      <w:r>
        <w:rPr>
          <w:rStyle w:val="CommentReference"/>
        </w:rPr>
        <w:annotationRef/>
      </w:r>
      <w:r>
        <w:t xml:space="preserve"> </w:t>
      </w:r>
      <w:r w:rsidR="00066368">
        <w:t>Is this the same as the dead-line charge test on OC5.7.2.2?  Would a feference to that section help?</w:t>
      </w:r>
    </w:p>
  </w:comment>
  <w:comment w:id="528" w:author="Creighton, Alan (Northern Powergrid)" w:date="2022-11-28T09:17:00Z" w:initials="CA(P">
    <w:p w14:paraId="690D151C" w14:textId="73070FD7" w:rsidR="006D4523" w:rsidRDefault="006D4523">
      <w:pPr>
        <w:pStyle w:val="CommentText"/>
      </w:pPr>
      <w:r>
        <w:rPr>
          <w:rStyle w:val="CommentReference"/>
        </w:rPr>
        <w:annotationRef/>
      </w:r>
      <w:r>
        <w:t>Would this be the case for Anchor Gen Unit Test or just an Anchor Power Station Test?</w:t>
      </w:r>
    </w:p>
  </w:comment>
  <w:comment w:id="531" w:author="David Halford" w:date="2023-01-04T16:12:00Z" w:initials="1">
    <w:p w14:paraId="26D87A8E" w14:textId="77777777" w:rsidR="003A116D" w:rsidRDefault="003A116D" w:rsidP="00F73C65">
      <w:r>
        <w:rPr>
          <w:rStyle w:val="CommentReference"/>
        </w:rPr>
        <w:annotationRef/>
      </w:r>
      <w:r>
        <w:t>omment from Alastair Frew - Paragraphs OC.5.7.2.1 &amp; OC.5.7.2.2 should the new text for dead-line energisation steps</w:t>
      </w:r>
    </w:p>
    <w:p w14:paraId="59E24F3C" w14:textId="77777777" w:rsidR="003A116D" w:rsidRDefault="003A116D" w:rsidP="00F73C65">
      <w:r>
        <w:t>being added to OC.5.7.2.2 (h) not be inserted in OC.5.7.2.1 as (h) and deleted from</w:t>
      </w:r>
    </w:p>
    <w:p w14:paraId="5A068CBC" w14:textId="77777777" w:rsidR="003A116D" w:rsidRDefault="003A116D" w:rsidP="00F73C65">
      <w:r>
        <w:t>OC.5.7.2.2 and OC.5.7.2.2(f) changed to read “The provisions of OC5.7.2.1 (e) and (fi) shall</w:t>
      </w:r>
    </w:p>
    <w:p w14:paraId="073810DD" w14:textId="77777777" w:rsidR="003A116D" w:rsidRDefault="003A116D" w:rsidP="00F73C65">
      <w:r>
        <w:t xml:space="preserve">thereafter be followed” </w:t>
      </w:r>
    </w:p>
  </w:comment>
  <w:comment w:id="552" w:author="Creighton, Alan (Northern Powergrid)" w:date="2022-11-28T09:30:00Z" w:initials="CA(P">
    <w:p w14:paraId="7ABD87D8" w14:textId="07A252CC" w:rsidR="00733BD6" w:rsidRDefault="00733BD6">
      <w:pPr>
        <w:pStyle w:val="CommentText"/>
      </w:pPr>
      <w:r>
        <w:rPr>
          <w:rStyle w:val="CommentReference"/>
        </w:rPr>
        <w:annotationRef/>
      </w:r>
      <w:r>
        <w:t>…</w:t>
      </w:r>
      <w:r w:rsidRPr="00733BD6">
        <w:rPr>
          <w:b/>
          <w:bCs/>
        </w:rPr>
        <w:t>Board</w:t>
      </w:r>
      <w:r>
        <w:t xml:space="preserve"> or the </w:t>
      </w:r>
      <w:r w:rsidRPr="00733BD6">
        <w:rPr>
          <w:b/>
          <w:bCs/>
        </w:rPr>
        <w:t>Unit Board</w:t>
      </w:r>
      <w:r>
        <w:t>…</w:t>
      </w:r>
      <w:r w:rsidR="00FF1481">
        <w:t xml:space="preserve"> - </w:t>
      </w:r>
      <w:r w:rsidR="00FF1481">
        <w:rPr>
          <w:b/>
          <w:bCs/>
          <w:color w:val="1F497D" w:themeColor="text2"/>
        </w:rPr>
        <w:t>DH Response - Corrected</w:t>
      </w:r>
    </w:p>
  </w:comment>
  <w:comment w:id="556" w:author="Creighton, Alan (Northern Powergrid)" w:date="2022-11-28T09:31:00Z" w:initials="CA(P">
    <w:p w14:paraId="0768B703" w14:textId="7AB3AA8A" w:rsidR="00733BD6" w:rsidRDefault="00733BD6">
      <w:pPr>
        <w:pStyle w:val="CommentText"/>
      </w:pPr>
      <w:r>
        <w:rPr>
          <w:rStyle w:val="CommentReference"/>
        </w:rPr>
        <w:annotationRef/>
      </w:r>
      <w:r>
        <w:t>Does the ECC set out the test requirements or just set out the required capability?</w:t>
      </w:r>
    </w:p>
  </w:comment>
  <w:comment w:id="586" w:author="Creighton, Alan (Northern Powergrid)" w:date="2022-11-28T09:32:00Z" w:initials="CA(P">
    <w:p w14:paraId="59A2688B" w14:textId="42868C39" w:rsidR="00733BD6" w:rsidRDefault="00733BD6">
      <w:pPr>
        <w:pStyle w:val="CommentText"/>
      </w:pPr>
      <w:r>
        <w:rPr>
          <w:rStyle w:val="CommentReference"/>
        </w:rPr>
        <w:annotationRef/>
      </w:r>
      <w:r>
        <w:t>..remote synchronisation…</w:t>
      </w:r>
    </w:p>
  </w:comment>
  <w:comment w:id="613" w:author="Creighton, Alan (Northern Powergrid)" w:date="2022-11-28T09:34:00Z" w:initials="CA(P">
    <w:p w14:paraId="51ABFF5B" w14:textId="1E9478F1" w:rsidR="00066368" w:rsidRDefault="00066368">
      <w:pPr>
        <w:pStyle w:val="CommentText"/>
      </w:pPr>
      <w:r>
        <w:rPr>
          <w:rStyle w:val="CommentReference"/>
        </w:rPr>
        <w:annotationRef/>
      </w:r>
      <w:r>
        <w:t>Apostrophe s</w:t>
      </w:r>
      <w:r w:rsidR="00FF1481">
        <w:t xml:space="preserve"> - </w:t>
      </w:r>
      <w:r w:rsidR="00FF1481">
        <w:rPr>
          <w:b/>
          <w:bCs/>
          <w:color w:val="1F497D" w:themeColor="text2"/>
        </w:rPr>
        <w:t>DH Response - Corrected</w:t>
      </w:r>
    </w:p>
  </w:comment>
  <w:comment w:id="616" w:author="Creighton, Alan (Northern Powergrid)" w:date="2022-11-28T09:34:00Z" w:initials="CA(P">
    <w:p w14:paraId="5A70CE86" w14:textId="02389AD8" w:rsidR="00066368" w:rsidRDefault="00066368">
      <w:pPr>
        <w:pStyle w:val="CommentText"/>
      </w:pPr>
      <w:r>
        <w:rPr>
          <w:rStyle w:val="CommentReference"/>
        </w:rPr>
        <w:annotationRef/>
      </w:r>
      <w:r>
        <w:t>…</w:t>
      </w:r>
      <w:r w:rsidRPr="00066368">
        <w:t xml:space="preserve"> </w:t>
      </w:r>
      <w:r>
        <w:t xml:space="preserve">part of the </w:t>
      </w:r>
      <w:r>
        <w:rPr>
          <w:b/>
          <w:bCs/>
        </w:rPr>
        <w:t>Total System.</w:t>
      </w:r>
    </w:p>
  </w:comment>
  <w:comment w:id="625" w:author="Creighton, Alan (Northern Powergrid)" w:date="2022-11-28T09:37:00Z" w:initials="CA(P">
    <w:p w14:paraId="06E1ACB5" w14:textId="59155009" w:rsidR="00066368" w:rsidRDefault="00066368">
      <w:pPr>
        <w:pStyle w:val="CommentText"/>
      </w:pPr>
      <w:r>
        <w:rPr>
          <w:rStyle w:val="CommentReference"/>
        </w:rPr>
        <w:annotationRef/>
      </w:r>
      <w:r w:rsidR="00FF1481">
        <w:t>T</w:t>
      </w:r>
      <w:r>
        <w:t>heir</w:t>
      </w:r>
      <w:r w:rsidR="00FF1481">
        <w:t xml:space="preserve"> - </w:t>
      </w:r>
      <w:r w:rsidR="00FF1481">
        <w:rPr>
          <w:b/>
          <w:bCs/>
          <w:color w:val="1F497D" w:themeColor="text2"/>
        </w:rPr>
        <w:t>DH Response - Corrected</w:t>
      </w:r>
    </w:p>
  </w:comment>
  <w:comment w:id="678" w:author="Creighton, Alan (Northern Powergrid)" w:date="2022-11-28T09:39:00Z" w:initials="CA(P">
    <w:p w14:paraId="7A83B848" w14:textId="17A5C48C" w:rsidR="00066368" w:rsidRDefault="00066368">
      <w:pPr>
        <w:pStyle w:val="CommentText"/>
      </w:pPr>
      <w:r>
        <w:rPr>
          <w:rStyle w:val="CommentReference"/>
        </w:rPr>
        <w:annotationRef/>
      </w:r>
      <w:r>
        <w:t>Isn’t the time set it in the Functional Specifications for Anchor Plant Capabilityy rather than in individual BCAs?</w:t>
      </w:r>
    </w:p>
  </w:comment>
  <w:comment w:id="688" w:author="Creighton, Alan (Northern Powergrid)" w:date="2022-11-28T09:41:00Z" w:initials="CA(P">
    <w:p w14:paraId="2EDC450E" w14:textId="6519B1ED" w:rsidR="00066368" w:rsidRDefault="00066368">
      <w:pPr>
        <w:pStyle w:val="CommentText"/>
      </w:pPr>
      <w:r>
        <w:rPr>
          <w:rStyle w:val="CommentReference"/>
        </w:rPr>
        <w:annotationRef/>
      </w:r>
      <w:r>
        <w:t>Does the ECC set out the test requirements or just set out the required capability?</w:t>
      </w:r>
    </w:p>
  </w:comment>
  <w:comment w:id="690" w:author="Creighton, Alan (Northern Powergrid)" w:date="2022-11-28T09:41:00Z" w:initials="CA(P">
    <w:p w14:paraId="25CBCB02" w14:textId="48C705E7" w:rsidR="00066368" w:rsidRDefault="00066368">
      <w:pPr>
        <w:pStyle w:val="CommentText"/>
      </w:pPr>
      <w:r>
        <w:rPr>
          <w:rStyle w:val="CommentReference"/>
        </w:rPr>
        <w:annotationRef/>
      </w:r>
      <w:r>
        <w:t>Does the ECC set out the test requirements or just set out the required capability?</w:t>
      </w:r>
    </w:p>
  </w:comment>
  <w:comment w:id="705" w:author="Creighton, Alan (Northern Powergrid)" w:date="2022-11-28T09:42:00Z" w:initials="CA(P">
    <w:p w14:paraId="163A4BE8" w14:textId="646DB5AA" w:rsidR="00066368" w:rsidRDefault="00066368">
      <w:pPr>
        <w:pStyle w:val="CommentText"/>
      </w:pPr>
      <w:r>
        <w:rPr>
          <w:rStyle w:val="CommentReference"/>
        </w:rPr>
        <w:annotationRef/>
      </w:r>
      <w:r>
        <w:t>…remote synchronisation…</w:t>
      </w:r>
    </w:p>
  </w:comment>
  <w:comment w:id="732" w:author="Creighton, Alan (Northern Powergrid)" w:date="2022-11-28T09:44:00Z" w:initials="CA(P">
    <w:p w14:paraId="5740393E" w14:textId="679DD9F3" w:rsidR="000E68D7" w:rsidRDefault="000E68D7">
      <w:pPr>
        <w:pStyle w:val="CommentText"/>
      </w:pPr>
      <w:r>
        <w:rPr>
          <w:rStyle w:val="CommentReference"/>
        </w:rPr>
        <w:annotationRef/>
      </w:r>
      <w:r w:rsidR="007C4AA7">
        <w:t>T</w:t>
      </w:r>
      <w:r>
        <w:t>heir</w:t>
      </w:r>
      <w:r w:rsidR="007C4AA7">
        <w:t xml:space="preserve"> - </w:t>
      </w:r>
      <w:r w:rsidR="007C4AA7">
        <w:rPr>
          <w:b/>
          <w:bCs/>
          <w:color w:val="1F497D" w:themeColor="text2"/>
        </w:rPr>
        <w:t>DH Response - Corrected</w:t>
      </w:r>
    </w:p>
  </w:comment>
  <w:comment w:id="749" w:author="Creighton, Alan (Northern Powergrid)" w:date="2022-11-28T09:46:00Z" w:initials="CA(P">
    <w:p w14:paraId="0AF4AB24" w14:textId="77777777" w:rsidR="00856C84" w:rsidRDefault="00856C84">
      <w:pPr>
        <w:pStyle w:val="CommentText"/>
      </w:pPr>
      <w:r>
        <w:rPr>
          <w:rStyle w:val="CommentReference"/>
        </w:rPr>
        <w:annotationRef/>
      </w:r>
      <w:r>
        <w:t>Apologies I’ve made the comment before that this parag (a) applies to all Restoration Service tests- not just Top Up.</w:t>
      </w:r>
    </w:p>
    <w:p w14:paraId="72DD25E6" w14:textId="77777777" w:rsidR="00856C84" w:rsidRDefault="00856C84">
      <w:pPr>
        <w:pStyle w:val="CommentText"/>
      </w:pPr>
    </w:p>
    <w:p w14:paraId="605AF653" w14:textId="752B59AC" w:rsidR="00856C84" w:rsidRDefault="00856C84">
      <w:pPr>
        <w:pStyle w:val="CommentText"/>
      </w:pPr>
      <w:r>
        <w:t>I can see (b) onwards are specific to Top Up.</w:t>
      </w:r>
    </w:p>
  </w:comment>
  <w:comment w:id="764" w:author="David Halford" w:date="2023-01-04T16:13:00Z" w:initials="1">
    <w:p w14:paraId="00CF2B18" w14:textId="77777777" w:rsidR="005F2420" w:rsidRDefault="005F2420" w:rsidP="00700EC6">
      <w:r>
        <w:rPr>
          <w:rStyle w:val="CommentReference"/>
        </w:rPr>
        <w:annotationRef/>
      </w:r>
      <w:r>
        <w:rPr>
          <w:color w:val="000000"/>
        </w:rPr>
        <w:t>Comment from Alastair Frew - OC.5.7.2.4 (e) &amp; (f) seems to imply the Top up Service provider is self-starting then</w:t>
      </w:r>
    </w:p>
    <w:p w14:paraId="26B4E1E8" w14:textId="77777777" w:rsidR="005F2420" w:rsidRDefault="005F2420" w:rsidP="00700EC6">
      <w:r>
        <w:rPr>
          <w:color w:val="000000"/>
        </w:rPr>
        <w:t>synchronising, not sure that’s what everyone think I thought they were using the power</w:t>
      </w:r>
    </w:p>
    <w:p w14:paraId="47157CD4" w14:textId="77777777" w:rsidR="005F2420" w:rsidRDefault="005F2420" w:rsidP="00700EC6">
      <w:r>
        <w:rPr>
          <w:color w:val="000000"/>
        </w:rPr>
        <w:t xml:space="preserve">coming from the System to run-up their unit, this needs further discussion. </w:t>
      </w:r>
    </w:p>
  </w:comment>
  <w:comment w:id="773" w:author="Creighton, Alan (Northern Powergrid)" w:date="2022-11-28T09:51:00Z" w:initials="CA(P">
    <w:p w14:paraId="1B1C22BC" w14:textId="55B7E231" w:rsidR="00856C84" w:rsidRDefault="00856C84">
      <w:pPr>
        <w:pStyle w:val="CommentText"/>
      </w:pPr>
      <w:r>
        <w:rPr>
          <w:rStyle w:val="CommentReference"/>
        </w:rPr>
        <w:annotationRef/>
      </w:r>
      <w:r>
        <w:t>…</w:t>
      </w:r>
      <w:r w:rsidRPr="00856C84">
        <w:rPr>
          <w:b/>
          <w:bCs/>
        </w:rPr>
        <w:t>System</w:t>
      </w:r>
      <w:r>
        <w:t xml:space="preserve"> and shall be….</w:t>
      </w:r>
      <w:r w:rsidR="007C4AA7">
        <w:t xml:space="preserve"> - </w:t>
      </w:r>
      <w:r w:rsidR="007C4AA7">
        <w:rPr>
          <w:b/>
          <w:bCs/>
          <w:color w:val="1F497D" w:themeColor="text2"/>
        </w:rPr>
        <w:t>DH Response - Corrected</w:t>
      </w:r>
    </w:p>
  </w:comment>
  <w:comment w:id="790" w:author="Creighton, Alan (Northern Powergrid)" w:date="2022-11-28T09:53:00Z" w:initials="CA(P">
    <w:p w14:paraId="2EB308D6" w14:textId="4F6D5FA6" w:rsidR="005816C8" w:rsidRDefault="005816C8">
      <w:pPr>
        <w:pStyle w:val="CommentText"/>
      </w:pPr>
      <w:r>
        <w:rPr>
          <w:rStyle w:val="CommentReference"/>
        </w:rPr>
        <w:annotationRef/>
      </w:r>
      <w:r>
        <w:t>Should there be a similar provision for the AP tests?</w:t>
      </w:r>
    </w:p>
  </w:comment>
  <w:comment w:id="820" w:author="Creighton, Alan (Northern Powergrid)" w:date="2022-11-28T09:55:00Z" w:initials="CA(P">
    <w:p w14:paraId="1935DA21" w14:textId="62311AFC" w:rsidR="005816C8" w:rsidRDefault="005816C8">
      <w:pPr>
        <w:pStyle w:val="CommentText"/>
      </w:pPr>
      <w:r>
        <w:rPr>
          <w:rStyle w:val="CommentReference"/>
        </w:rPr>
        <w:annotationRef/>
      </w:r>
      <w:r>
        <w:t>Does the ECC set out the test requirements or just set out the required capability?</w:t>
      </w:r>
    </w:p>
  </w:comment>
  <w:comment w:id="832" w:author="Creighton, Alan (Northern Powergrid)" w:date="2022-11-28T10:09:00Z" w:initials="CA(P">
    <w:p w14:paraId="44D3E3F1" w14:textId="73717214" w:rsidR="0092408A" w:rsidRDefault="0092408A">
      <w:pPr>
        <w:pStyle w:val="CommentText"/>
      </w:pPr>
      <w:r>
        <w:rPr>
          <w:rStyle w:val="CommentReference"/>
        </w:rPr>
        <w:annotationRef/>
      </w:r>
      <w:r>
        <w:t>Delete as repeated in the next sentence</w:t>
      </w:r>
      <w:r w:rsidR="00537C40">
        <w:t xml:space="preserve"> - </w:t>
      </w:r>
      <w:r w:rsidR="00537C40">
        <w:rPr>
          <w:b/>
          <w:bCs/>
          <w:color w:val="1F497D" w:themeColor="text2"/>
        </w:rPr>
        <w:t>DH Response - Corrected</w:t>
      </w:r>
    </w:p>
  </w:comment>
  <w:comment w:id="837" w:author="Creighton, Alan (Northern Powergrid)" w:date="2022-11-28T10:08:00Z" w:initials="CA(P">
    <w:p w14:paraId="27DD9215" w14:textId="69FDB349" w:rsidR="0092408A" w:rsidRDefault="0092408A">
      <w:pPr>
        <w:pStyle w:val="CommentText"/>
      </w:pPr>
      <w:r>
        <w:rPr>
          <w:rStyle w:val="CommentReference"/>
        </w:rPr>
        <w:annotationRef/>
      </w:r>
      <w:r>
        <w:t>Need to review these tests in light of the new RES</w:t>
      </w:r>
    </w:p>
  </w:comment>
  <w:comment w:id="842" w:author="Creighton, Alan (Northern Powergrid)" w:date="2022-11-28T10:08:00Z" w:initials="CA(P">
    <w:p w14:paraId="13948ECA" w14:textId="059F3F0C" w:rsidR="0092408A" w:rsidRDefault="0092408A">
      <w:pPr>
        <w:pStyle w:val="CommentText"/>
      </w:pPr>
      <w:r>
        <w:rPr>
          <w:rStyle w:val="CommentReference"/>
        </w:rPr>
        <w:annotationRef/>
      </w:r>
      <w:r>
        <w:t>Colon?</w:t>
      </w:r>
      <w:r w:rsidR="00537C40">
        <w:t xml:space="preserve"> - </w:t>
      </w:r>
      <w:r w:rsidR="00537C40">
        <w:rPr>
          <w:b/>
          <w:bCs/>
          <w:color w:val="1F497D" w:themeColor="text2"/>
        </w:rPr>
        <w:t>DH Response - Corrected</w:t>
      </w:r>
    </w:p>
  </w:comment>
  <w:comment w:id="847" w:author="Creighton, Alan (Northern Powergrid)" w:date="2022-11-28T10:13:00Z" w:initials="CA(P">
    <w:p w14:paraId="55BBA2A7" w14:textId="77777777" w:rsidR="0092408A" w:rsidRDefault="0092408A">
      <w:pPr>
        <w:pStyle w:val="CommentText"/>
      </w:pPr>
      <w:r>
        <w:rPr>
          <w:rStyle w:val="CommentReference"/>
        </w:rPr>
        <w:annotationRef/>
      </w:r>
      <w:r>
        <w:t>How about</w:t>
      </w:r>
    </w:p>
    <w:p w14:paraId="4F6D381A" w14:textId="71B6E2F0" w:rsidR="0092408A" w:rsidRDefault="0092408A">
      <w:pPr>
        <w:pStyle w:val="CommentText"/>
      </w:pPr>
      <w:r>
        <w:t>that communications systems maintain correct operation for at least 72 hours</w:t>
      </w:r>
      <w:r>
        <w:rPr>
          <w:rStyle w:val="CommentReference"/>
        </w:rPr>
        <w:annotationRef/>
      </w:r>
      <w:r>
        <w:t xml:space="preserve"> following a </w:t>
      </w:r>
      <w:r w:rsidRPr="0092408A">
        <w:rPr>
          <w:b/>
          <w:bCs/>
        </w:rPr>
        <w:t>Total Shutdown</w:t>
      </w:r>
      <w:r>
        <w:t xml:space="preserve"> or a </w:t>
      </w:r>
      <w:r w:rsidRPr="0092408A">
        <w:rPr>
          <w:b/>
          <w:bCs/>
        </w:rPr>
        <w:t>Partial Shutdown</w:t>
      </w:r>
    </w:p>
    <w:p w14:paraId="2D1498B4" w14:textId="1A5BD0FD" w:rsidR="0092408A" w:rsidRDefault="0092408A">
      <w:pPr>
        <w:pStyle w:val="CommentText"/>
      </w:pPr>
    </w:p>
  </w:comment>
  <w:comment w:id="856" w:author="Creighton, Alan (Northern Powergrid)" w:date="2022-11-28T10:14:00Z" w:initials="CA(P">
    <w:p w14:paraId="3CCEE53D" w14:textId="00BE96E9" w:rsidR="0092408A" w:rsidRDefault="0092408A">
      <w:pPr>
        <w:pStyle w:val="CommentText"/>
      </w:pPr>
      <w:r>
        <w:rPr>
          <w:rStyle w:val="CommentReference"/>
        </w:rPr>
        <w:annotationRef/>
      </w:r>
      <w:r>
        <w:t>…</w:t>
      </w:r>
      <w:r w:rsidRPr="0092408A">
        <w:t xml:space="preserve"> </w:t>
      </w:r>
      <w:r>
        <w:t>for at least 72 hours</w:t>
      </w:r>
      <w:r>
        <w:rPr>
          <w:rStyle w:val="CommentReference"/>
        </w:rPr>
        <w:annotationRef/>
      </w:r>
      <w:r>
        <w:t xml:space="preserve"> following a </w:t>
      </w:r>
      <w:r w:rsidRPr="0092408A">
        <w:rPr>
          <w:b/>
          <w:bCs/>
        </w:rPr>
        <w:t>Total Shutdown</w:t>
      </w:r>
      <w:r>
        <w:t xml:space="preserve"> or a </w:t>
      </w:r>
      <w:r w:rsidRPr="0092408A">
        <w:rPr>
          <w:b/>
          <w:bCs/>
        </w:rPr>
        <w:t>Partial Shutdown</w:t>
      </w:r>
    </w:p>
  </w:comment>
  <w:comment w:id="861" w:author="Creighton, Alan (Northern Powergrid)" w:date="2022-11-28T10:14:00Z" w:initials="CA(P">
    <w:p w14:paraId="2AB011B5" w14:textId="18803359" w:rsidR="0092408A" w:rsidRDefault="0092408A">
      <w:pPr>
        <w:pStyle w:val="CommentText"/>
      </w:pPr>
      <w:r>
        <w:rPr>
          <w:rStyle w:val="CommentReference"/>
        </w:rPr>
        <w:annotationRef/>
      </w:r>
      <w:r>
        <w:t>for at least 72 hours</w:t>
      </w:r>
      <w:r>
        <w:rPr>
          <w:rStyle w:val="CommentReference"/>
        </w:rPr>
        <w:annotationRef/>
      </w:r>
      <w:r>
        <w:t xml:space="preserve"> following a </w:t>
      </w:r>
      <w:r w:rsidRPr="0092408A">
        <w:rPr>
          <w:b/>
          <w:bCs/>
        </w:rPr>
        <w:t>Total Shutdown</w:t>
      </w:r>
      <w:r>
        <w:t xml:space="preserve"> or a </w:t>
      </w:r>
      <w:r w:rsidRPr="0092408A">
        <w:rPr>
          <w:b/>
          <w:bCs/>
        </w:rPr>
        <w:t>Partial Shutdown</w:t>
      </w:r>
    </w:p>
  </w:comment>
  <w:comment w:id="885" w:author="Creighton, Alan (Northern Powergrid)" w:date="2022-11-28T10:15:00Z" w:initials="CA(P">
    <w:p w14:paraId="093E98FB" w14:textId="28A5ED90" w:rsidR="0092408A" w:rsidRDefault="0092408A">
      <w:pPr>
        <w:pStyle w:val="CommentText"/>
      </w:pPr>
      <w:r>
        <w:rPr>
          <w:rStyle w:val="CommentReference"/>
        </w:rPr>
        <w:annotationRef/>
      </w:r>
      <w:r>
        <w:t>…demonstrated where agreed under ECC….</w:t>
      </w:r>
    </w:p>
  </w:comment>
  <w:comment w:id="887" w:author="David Halford" w:date="2022-12-22T10:29:00Z" w:initials="HD">
    <w:p w14:paraId="39C7E2AA" w14:textId="77777777" w:rsidR="00307C60" w:rsidRDefault="00307C60" w:rsidP="00307C60">
      <w:pPr>
        <w:pStyle w:val="CommentText"/>
      </w:pPr>
      <w:r>
        <w:rPr>
          <w:rStyle w:val="CommentReference"/>
        </w:rPr>
        <w:annotationRef/>
      </w:r>
      <w:r>
        <w:rPr>
          <w:rStyle w:val="CommentReference"/>
        </w:rPr>
        <w:annotationRef/>
      </w:r>
      <w:r>
        <w:t xml:space="preserve">Query from Mike Kay - </w:t>
      </w:r>
      <w:r>
        <w:rPr>
          <w:rFonts w:cs="Arial"/>
        </w:rPr>
        <w:t>The reference to ECC.6.4.6.3(b) should I think be ECC 6.4.6.2(b) and there should be a CC.6.4.5.2(b) too</w:t>
      </w:r>
    </w:p>
    <w:p w14:paraId="10086800" w14:textId="444F649B" w:rsidR="00307C60" w:rsidRDefault="00307C60">
      <w:pPr>
        <w:pStyle w:val="CommentText"/>
      </w:pPr>
    </w:p>
  </w:comment>
  <w:comment w:id="893" w:author="David Halford" w:date="2023-01-04T16:14:00Z" w:initials="1">
    <w:p w14:paraId="7611E705" w14:textId="77777777" w:rsidR="00193591" w:rsidRDefault="00193591" w:rsidP="00031111">
      <w:r>
        <w:rPr>
          <w:rStyle w:val="CommentReference"/>
        </w:rPr>
        <w:annotationRef/>
      </w:r>
      <w:r>
        <w:rPr>
          <w:color w:val="000000"/>
        </w:rPr>
        <w:t>Comment from Alastair Frew - OC.5.7.2.7 Does this section need to deal with situations where the Restoration Service</w:t>
      </w:r>
    </w:p>
    <w:p w14:paraId="30D938A9" w14:textId="77777777" w:rsidR="00193591" w:rsidRDefault="00193591" w:rsidP="00031111">
      <w:r>
        <w:rPr>
          <w:color w:val="000000"/>
        </w:rPr>
        <w:t xml:space="preserve">Provider wishes to do their own tests to check their plant? </w:t>
      </w:r>
    </w:p>
  </w:comment>
  <w:comment w:id="922" w:author="David Halford" w:date="2023-01-04T16:15:00Z" w:initials="1">
    <w:p w14:paraId="161C072A" w14:textId="77777777" w:rsidR="00037671" w:rsidRDefault="00B22B2E" w:rsidP="006F7929">
      <w:r>
        <w:rPr>
          <w:rStyle w:val="CommentReference"/>
        </w:rPr>
        <w:annotationRef/>
      </w:r>
      <w:r w:rsidR="00037671">
        <w:t>Comment from Alastair Frew - Suggested changes to OC.5.7.3.1 “An Anchor Power Station or Anchor HVDC System or</w:t>
      </w:r>
      <w:r w:rsidR="00037671">
        <w:cr/>
        <w:t>Anchor DC Converter shall fail an Anchor Plant Test if the Anchor Plant Test shows that it</w:t>
      </w:r>
      <w:r w:rsidR="00037671">
        <w:cr/>
        <w:t>does not have a Anchor Plant Capability (ie. if the relevant Generating Unit or HVDC System</w:t>
      </w:r>
      <w:r w:rsidR="00037671">
        <w:cr/>
        <w:t>or DC Converter fails to be Synchronised to the System within the time specified in the</w:t>
      </w:r>
      <w:r w:rsidR="00037671">
        <w:cr/>
        <w:t>Anchor Restoration Contract unless otherwise agreed by The Company and/or Network</w:t>
      </w:r>
      <w:r w:rsidR="00037671">
        <w:cr/>
        <w:t xml:space="preserve">Operator </w:t>
      </w:r>
      <w:r w:rsidR="00037671">
        <w:rPr>
          <w:color w:val="FF0000"/>
        </w:rPr>
        <w:t xml:space="preserve">For Restoration Service Providers </w:t>
      </w:r>
      <w:r w:rsidR="00037671">
        <w:rPr>
          <w:strike/>
          <w:color w:val="FF0000"/>
        </w:rPr>
        <w:t>Anchor Plant Owners</w:t>
      </w:r>
      <w:r w:rsidR="00037671">
        <w:t xml:space="preserve"> party to a Local Joint</w:t>
      </w:r>
      <w:r w:rsidR="00037671">
        <w:cr/>
        <w:t>Restoration Plan, their Anchor Plant would be expected to be synchronised to the System</w:t>
      </w:r>
      <w:r w:rsidR="00037671">
        <w:cr/>
        <w:t xml:space="preserve">within two hours from receiving an instruction from The Company unless </w:t>
      </w:r>
      <w:r w:rsidR="00037671">
        <w:rPr>
          <w:strike/>
          <w:color w:val="FF0000"/>
        </w:rPr>
        <w:t>otherwise</w:t>
      </w:r>
      <w:r w:rsidR="00037671">
        <w:cr/>
        <w:t>otherwise agreed otherwise agreed by The Company and/or Network Operator, For</w:t>
      </w:r>
      <w:r w:rsidR="00037671">
        <w:cr/>
      </w:r>
      <w:r w:rsidR="00037671">
        <w:rPr>
          <w:color w:val="FF0000"/>
        </w:rPr>
        <w:t xml:space="preserve">Restoration Service Providers </w:t>
      </w:r>
      <w:r w:rsidR="00037671">
        <w:rPr>
          <w:strike/>
          <w:color w:val="FF0000"/>
        </w:rPr>
        <w:t xml:space="preserve">Anchor Plant Owners </w:t>
      </w:r>
      <w:r w:rsidR="00037671">
        <w:t>party to a Distribution Restoration Zone</w:t>
      </w:r>
      <w:r w:rsidR="00037671">
        <w:cr/>
        <w:t>Plan, their Anchor Plant would be expected to be synchronised to the System within eight</w:t>
      </w:r>
      <w:r w:rsidR="00037671">
        <w:cr/>
        <w:t xml:space="preserve">hours from receiving an instruction from the relevant Network Operator unless </w:t>
      </w:r>
      <w:r w:rsidR="00037671">
        <w:rPr>
          <w:strike/>
        </w:rPr>
        <w:t>otherwise</w:t>
      </w:r>
      <w:r w:rsidR="00037671">
        <w:cr/>
        <w:t xml:space="preserve">otherwise agreed by The Company and/or Network Operator, </w:t>
      </w:r>
    </w:p>
  </w:comment>
  <w:comment w:id="948" w:author="Creighton, Alan (Northern Powergrid)" w:date="2022-11-28T10:23:00Z" w:initials="CA(P">
    <w:p w14:paraId="26B05E17" w14:textId="3DBF7592" w:rsidR="00164444" w:rsidRDefault="00164444">
      <w:pPr>
        <w:pStyle w:val="CommentText"/>
      </w:pPr>
      <w:r>
        <w:rPr>
          <w:rStyle w:val="CommentReference"/>
        </w:rPr>
        <w:annotationRef/>
      </w:r>
      <w:r w:rsidR="00FF6DD7">
        <w:t>S</w:t>
      </w:r>
      <w:r>
        <w:t>paces</w:t>
      </w:r>
      <w:r w:rsidR="00FF6DD7">
        <w:t xml:space="preserve"> - </w:t>
      </w:r>
      <w:r w:rsidR="00FF6DD7">
        <w:rPr>
          <w:b/>
          <w:bCs/>
          <w:color w:val="1F497D" w:themeColor="text2"/>
        </w:rPr>
        <w:t>DH Response - Corrected</w:t>
      </w:r>
    </w:p>
  </w:comment>
  <w:comment w:id="940" w:author="Creighton, Alan (Northern Powergrid)" w:date="2022-11-28T10:20:00Z" w:initials="CA(P">
    <w:p w14:paraId="036F32FC" w14:textId="77777777" w:rsidR="00164444" w:rsidRDefault="00164444">
      <w:pPr>
        <w:pStyle w:val="CommentText"/>
      </w:pPr>
      <w:r>
        <w:rPr>
          <w:rStyle w:val="CommentReference"/>
        </w:rPr>
        <w:annotationRef/>
      </w:r>
      <w:r>
        <w:t>No closing bracket, but suggestvdelete as it paraphrases the definition of Anchor Plant Capability.</w:t>
      </w:r>
    </w:p>
    <w:p w14:paraId="0F82230B" w14:textId="77777777" w:rsidR="00164444" w:rsidRDefault="00164444">
      <w:pPr>
        <w:pStyle w:val="CommentText"/>
      </w:pPr>
    </w:p>
    <w:p w14:paraId="37B86B91" w14:textId="43942DDD" w:rsidR="00164444" w:rsidRDefault="00164444">
      <w:pPr>
        <w:pStyle w:val="CommentText"/>
      </w:pPr>
      <w:r>
        <w:t>The service devlvery time should be set out in the Functional Spec for the service / GCode not the BCAs</w:t>
      </w:r>
    </w:p>
  </w:comment>
  <w:comment w:id="959" w:author="Creighton, Alan (Northern Powergrid)" w:date="2022-11-28T10:23:00Z" w:initials="CA(P">
    <w:p w14:paraId="1FF4CE0B" w14:textId="55352252" w:rsidR="00164444" w:rsidRDefault="00164444">
      <w:pPr>
        <w:pStyle w:val="CommentText"/>
      </w:pPr>
      <w:r>
        <w:rPr>
          <w:rStyle w:val="CommentReference"/>
        </w:rPr>
        <w:annotationRef/>
      </w:r>
      <w:r>
        <w:t>..is escpected ….</w:t>
      </w:r>
      <w:r w:rsidR="00FF6DD7">
        <w:t xml:space="preserve">  </w:t>
      </w:r>
      <w:r w:rsidR="00FF6DD7">
        <w:rPr>
          <w:b/>
          <w:bCs/>
          <w:color w:val="1F497D" w:themeColor="text2"/>
        </w:rPr>
        <w:t>DH Response - Corrected</w:t>
      </w:r>
    </w:p>
  </w:comment>
  <w:comment w:id="964" w:author="Creighton, Alan (Northern Powergrid)" w:date="2022-11-28T10:23:00Z" w:initials="CA(P">
    <w:p w14:paraId="6A0D8107" w14:textId="5E80BD10" w:rsidR="00164444" w:rsidRDefault="00164444">
      <w:pPr>
        <w:pStyle w:val="CommentText"/>
      </w:pPr>
      <w:r>
        <w:rPr>
          <w:rStyle w:val="CommentReference"/>
        </w:rPr>
        <w:annotationRef/>
      </w:r>
      <w:r>
        <w:t>..unless otherwide agreed….</w:t>
      </w:r>
      <w:r w:rsidR="00F33E86">
        <w:t xml:space="preserve"> - </w:t>
      </w:r>
      <w:r w:rsidR="00F33E86">
        <w:rPr>
          <w:b/>
          <w:bCs/>
          <w:color w:val="1F497D" w:themeColor="text2"/>
        </w:rPr>
        <w:t>DH Response - Corrected</w:t>
      </w:r>
    </w:p>
  </w:comment>
  <w:comment w:id="971" w:author="Creighton, Alan (Northern Powergrid)" w:date="2022-11-28T10:23:00Z" w:initials="CA(P">
    <w:p w14:paraId="7BC9DDE8" w14:textId="6F38F40B" w:rsidR="00164444" w:rsidRDefault="00164444">
      <w:pPr>
        <w:pStyle w:val="CommentText"/>
      </w:pPr>
      <w:r>
        <w:rPr>
          <w:rStyle w:val="CommentReference"/>
        </w:rPr>
        <w:annotationRef/>
      </w:r>
      <w:r>
        <w:t>Full stop</w:t>
      </w:r>
      <w:r w:rsidR="00F33E86">
        <w:t xml:space="preserve"> - </w:t>
      </w:r>
      <w:r w:rsidR="00F33E86">
        <w:rPr>
          <w:b/>
          <w:bCs/>
          <w:color w:val="1F497D" w:themeColor="text2"/>
        </w:rPr>
        <w:t>DH Response - Corrected</w:t>
      </w:r>
    </w:p>
  </w:comment>
  <w:comment w:id="982" w:author="Creighton, Alan (Northern Powergrid)" w:date="2022-11-28T10:24:00Z" w:initials="CA(P">
    <w:p w14:paraId="31641395" w14:textId="77116766" w:rsidR="00164444" w:rsidRDefault="00164444">
      <w:pPr>
        <w:pStyle w:val="CommentText"/>
      </w:pPr>
      <w:r>
        <w:rPr>
          <w:rStyle w:val="CommentReference"/>
        </w:rPr>
        <w:annotationRef/>
      </w:r>
      <w:r>
        <w:t>..is expected to ….</w:t>
      </w:r>
      <w:r w:rsidR="00F33E86">
        <w:rPr>
          <w:b/>
          <w:bCs/>
          <w:color w:val="1F497D" w:themeColor="text2"/>
        </w:rPr>
        <w:t>DH Response - Corrected</w:t>
      </w:r>
    </w:p>
  </w:comment>
  <w:comment w:id="1068" w:author="Creighton, Alan (Northern Powergrid)" w:date="2022-11-28T10:27:00Z" w:initials="CA(P">
    <w:p w14:paraId="2B3367A1" w14:textId="07E5E120" w:rsidR="00164444" w:rsidRDefault="00164444">
      <w:pPr>
        <w:pStyle w:val="CommentText"/>
      </w:pPr>
      <w:r>
        <w:rPr>
          <w:rStyle w:val="CommentReference"/>
        </w:rPr>
        <w:annotationRef/>
      </w:r>
      <w:r>
        <w:t>Delete space</w:t>
      </w:r>
      <w:r w:rsidR="009061BF">
        <w:t xml:space="preserve"> - </w:t>
      </w:r>
      <w:r w:rsidR="009061BF">
        <w:rPr>
          <w:b/>
          <w:bCs/>
          <w:color w:val="1F497D" w:themeColor="text2"/>
        </w:rPr>
        <w:t>DH Response - Corrected</w:t>
      </w:r>
    </w:p>
  </w:comment>
  <w:comment w:id="1117" w:author="Creighton, Alan (Northern Powergrid)" w:date="2022-11-28T10:28:00Z" w:initials="CA(P">
    <w:p w14:paraId="48702FAC" w14:textId="554D0087" w:rsidR="00A2293A" w:rsidRDefault="00A2293A">
      <w:pPr>
        <w:pStyle w:val="CommentText"/>
      </w:pPr>
      <w:r>
        <w:rPr>
          <w:rStyle w:val="CommentReference"/>
        </w:rPr>
        <w:annotationRef/>
      </w:r>
    </w:p>
  </w:comment>
  <w:comment w:id="1141" w:author="Creighton, Alan (Northern Powergrid)" w:date="2022-11-28T10:28:00Z" w:initials="CA(P">
    <w:p w14:paraId="634EB3BC" w14:textId="40BF8A31" w:rsidR="00164444" w:rsidRDefault="00164444">
      <w:pPr>
        <w:pStyle w:val="CommentText"/>
      </w:pPr>
      <w:r>
        <w:rPr>
          <w:rStyle w:val="CommentReference"/>
        </w:rPr>
        <w:annotationRef/>
      </w:r>
      <w:r>
        <w:t>…state such that it would pass…</w:t>
      </w:r>
      <w:r w:rsidR="000751CC">
        <w:t xml:space="preserve"> - </w:t>
      </w:r>
      <w:r w:rsidR="000751CC">
        <w:rPr>
          <w:b/>
          <w:bCs/>
          <w:color w:val="1F497D" w:themeColor="text2"/>
        </w:rPr>
        <w:t>DH Response - Corrected</w:t>
      </w:r>
    </w:p>
  </w:comment>
  <w:comment w:id="1145" w:author="Creighton, Alan (Northern Powergrid)" w:date="2022-11-28T10:28:00Z" w:initials="CA(P">
    <w:p w14:paraId="0ECEC24B" w14:textId="7465A961" w:rsidR="00164444" w:rsidRDefault="00164444">
      <w:pPr>
        <w:pStyle w:val="CommentText"/>
      </w:pPr>
      <w:r>
        <w:rPr>
          <w:rStyle w:val="CommentReference"/>
        </w:rPr>
        <w:annotationRef/>
      </w:r>
      <w:r w:rsidR="000751CC">
        <w:t xml:space="preserve">A - </w:t>
      </w:r>
      <w:r w:rsidR="000751CC">
        <w:rPr>
          <w:b/>
          <w:bCs/>
          <w:color w:val="1F497D" w:themeColor="text2"/>
        </w:rPr>
        <w:t>DH Response - Corrected</w:t>
      </w:r>
    </w:p>
  </w:comment>
  <w:comment w:id="1156" w:author="Creighton, Alan (Northern Powergrid)" w:date="2022-11-28T10:30:00Z" w:initials="CA(P">
    <w:p w14:paraId="061A126A" w14:textId="2A5E8844" w:rsidR="00A2293A" w:rsidRDefault="00A2293A">
      <w:pPr>
        <w:pStyle w:val="CommentText"/>
      </w:pPr>
      <w:r>
        <w:rPr>
          <w:rStyle w:val="CommentReference"/>
        </w:rPr>
        <w:annotationRef/>
      </w:r>
      <w:r>
        <w:t>Its not clear to me whether the RSP need to just confirm compliance or propose a data/time so that the compliance can be tested.</w:t>
      </w:r>
    </w:p>
  </w:comment>
  <w:comment w:id="1221" w:author="David Halford" w:date="2023-01-04T17:02:00Z" w:initials="1">
    <w:p w14:paraId="46B21481" w14:textId="77777777" w:rsidR="00993C5E" w:rsidRDefault="00993C5E" w:rsidP="00A16028">
      <w:r>
        <w:rPr>
          <w:rStyle w:val="CommentReference"/>
        </w:rPr>
        <w:annotationRef/>
      </w:r>
      <w:r>
        <w:rPr>
          <w:color w:val="000000"/>
        </w:rPr>
        <w:t>Comment from NGESO - We also think some further consideration needs to be given to the</w:t>
      </w:r>
    </w:p>
    <w:p w14:paraId="38C97001" w14:textId="77777777" w:rsidR="00993C5E" w:rsidRDefault="00993C5E" w:rsidP="00A16028">
      <w:r>
        <w:rPr>
          <w:color w:val="000000"/>
        </w:rPr>
        <w:t>rules relating to the reconnection of Non-CUSC Parties and NonRestoration Service Providers when site supplies are restored</w:t>
      </w:r>
    </w:p>
    <w:p w14:paraId="22DAB9B8" w14:textId="77777777" w:rsidR="00993C5E" w:rsidRDefault="00993C5E" w:rsidP="00A16028">
      <w:r>
        <w:rPr>
          <w:color w:val="000000"/>
        </w:rPr>
        <w:t>though it is possible this can be easily addressed through the</w:t>
      </w:r>
    </w:p>
    <w:p w14:paraId="3C139C23" w14:textId="77777777" w:rsidR="00993C5E" w:rsidRDefault="00993C5E" w:rsidP="00A16028">
      <w:r>
        <w:rPr>
          <w:color w:val="000000"/>
        </w:rPr>
        <w:t>desk top, assurance and modelling exercises undertaken through</w:t>
      </w:r>
    </w:p>
    <w:p w14:paraId="508AF2BC" w14:textId="77777777" w:rsidR="00993C5E" w:rsidRDefault="00993C5E" w:rsidP="00A16028">
      <w:r>
        <w:rPr>
          <w:color w:val="000000"/>
        </w:rPr>
        <w:t>OC5.7.4</w:t>
      </w:r>
    </w:p>
  </w:comment>
  <w:comment w:id="1227" w:author="Creighton, Alan (Northern Powergrid)" w:date="2022-11-28T10:31:00Z" w:initials="CA(P">
    <w:p w14:paraId="079E716C" w14:textId="2BD3165E" w:rsidR="00A2293A" w:rsidRDefault="00A2293A">
      <w:pPr>
        <w:pStyle w:val="CommentText"/>
      </w:pPr>
      <w:r>
        <w:rPr>
          <w:rStyle w:val="CommentReference"/>
        </w:rPr>
        <w:annotationRef/>
      </w:r>
      <w:r>
        <w:t>Underline as this is a heading</w:t>
      </w:r>
      <w:r w:rsidR="000751CC">
        <w:t xml:space="preserve"> - </w:t>
      </w:r>
      <w:r w:rsidR="000751CC">
        <w:rPr>
          <w:b/>
          <w:bCs/>
          <w:color w:val="1F497D" w:themeColor="text2"/>
        </w:rPr>
        <w:t>DH Response - Corrected</w:t>
      </w:r>
    </w:p>
  </w:comment>
  <w:comment w:id="1241" w:author="Creighton, Alan (Northern Powergrid)" w:date="2022-11-28T10:34:00Z" w:initials="CA(P">
    <w:p w14:paraId="5F6E77E4" w14:textId="639CDA25" w:rsidR="00A2293A" w:rsidRDefault="00A2293A">
      <w:pPr>
        <w:pStyle w:val="CommentText"/>
      </w:pPr>
      <w:r>
        <w:rPr>
          <w:rStyle w:val="CommentReference"/>
        </w:rPr>
        <w:annotationRef/>
      </w:r>
      <w:r>
        <w:t>…amd sufficient…</w:t>
      </w:r>
      <w:r w:rsidR="00A741E7">
        <w:t xml:space="preserve"> - </w:t>
      </w:r>
      <w:r w:rsidR="00A741E7">
        <w:rPr>
          <w:b/>
          <w:bCs/>
          <w:color w:val="1F497D" w:themeColor="text2"/>
        </w:rPr>
        <w:t>DH Response – I think this should stay as current</w:t>
      </w:r>
    </w:p>
  </w:comment>
  <w:comment w:id="1251" w:author="Creighton, Alan (Northern Powergrid)" w:date="2022-11-28T10:35:00Z" w:initials="CA(P">
    <w:p w14:paraId="2D5BD2D6" w14:textId="600118D9" w:rsidR="00A2293A" w:rsidRDefault="00A2293A">
      <w:pPr>
        <w:pStyle w:val="CommentText"/>
      </w:pPr>
      <w:r>
        <w:rPr>
          <w:rStyle w:val="CommentReference"/>
        </w:rPr>
        <w:annotationRef/>
      </w:r>
      <w:r w:rsidR="00A741E7">
        <w:t>O</w:t>
      </w:r>
      <w:r>
        <w:t>r</w:t>
      </w:r>
      <w:r w:rsidR="00A741E7">
        <w:t xml:space="preserve"> - </w:t>
      </w:r>
      <w:r w:rsidR="00A741E7">
        <w:rPr>
          <w:b/>
          <w:bCs/>
          <w:color w:val="1F497D" w:themeColor="text2"/>
        </w:rPr>
        <w:t>DH Response - Corrected</w:t>
      </w:r>
    </w:p>
  </w:comment>
  <w:comment w:id="1254" w:author="Creighton, Alan (Northern Powergrid)" w:date="2022-11-28T10:35:00Z" w:initials="CA(P">
    <w:p w14:paraId="7C86BF44" w14:textId="7046557C" w:rsidR="00A2293A" w:rsidRDefault="00A2293A">
      <w:pPr>
        <w:pStyle w:val="CommentText"/>
      </w:pPr>
      <w:r>
        <w:rPr>
          <w:rStyle w:val="CommentReference"/>
        </w:rPr>
        <w:annotationRef/>
      </w:r>
      <w:r w:rsidR="00A741E7">
        <w:t>O</w:t>
      </w:r>
      <w:r>
        <w:t>r</w:t>
      </w:r>
      <w:r w:rsidR="00A741E7">
        <w:t xml:space="preserve"> - </w:t>
      </w:r>
      <w:r w:rsidR="00A741E7">
        <w:rPr>
          <w:b/>
          <w:bCs/>
          <w:color w:val="1F497D" w:themeColor="text2"/>
        </w:rPr>
        <w:t>DH Response - Corrected</w:t>
      </w:r>
    </w:p>
  </w:comment>
  <w:comment w:id="1261" w:author="Creighton, Alan (Northern Powergrid)" w:date="2022-11-28T10:36:00Z" w:initials="CA(P">
    <w:p w14:paraId="09408B45" w14:textId="7BD57F3D" w:rsidR="00A2293A" w:rsidRDefault="00A2293A">
      <w:pPr>
        <w:pStyle w:val="CommentText"/>
      </w:pPr>
      <w:r>
        <w:rPr>
          <w:rStyle w:val="CommentReference"/>
        </w:rPr>
        <w:annotationRef/>
      </w:r>
      <w:r>
        <w:t>should this be just arrangements?</w:t>
      </w:r>
    </w:p>
  </w:comment>
  <w:comment w:id="1265" w:author="Creighton, Alan (Northern Powergrid)" w:date="2022-11-28T10:37:00Z" w:initials="CA(P">
    <w:p w14:paraId="2CD37080" w14:textId="17916CFE" w:rsidR="00A2293A" w:rsidRDefault="00A2293A">
      <w:pPr>
        <w:pStyle w:val="CommentText"/>
      </w:pPr>
      <w:r>
        <w:rPr>
          <w:rStyle w:val="CommentReference"/>
        </w:rPr>
        <w:annotationRef/>
      </w:r>
      <w:r>
        <w:t>Delete superfluous ‘or’</w:t>
      </w:r>
      <w:r w:rsidR="00A741E7">
        <w:t xml:space="preserve"> - </w:t>
      </w:r>
      <w:r w:rsidR="00A741E7">
        <w:rPr>
          <w:b/>
          <w:bCs/>
          <w:color w:val="1F497D" w:themeColor="text2"/>
        </w:rPr>
        <w:t>DH Response - Corrected</w:t>
      </w:r>
    </w:p>
  </w:comment>
  <w:comment w:id="1274" w:author="Creighton, Alan (Northern Powergrid)" w:date="2022-11-28T10:36:00Z" w:initials="CA(P">
    <w:p w14:paraId="487F4C02" w14:textId="3FCC13F0" w:rsidR="00A2293A" w:rsidRDefault="00A2293A">
      <w:pPr>
        <w:pStyle w:val="CommentText"/>
      </w:pPr>
      <w:r>
        <w:rPr>
          <w:rStyle w:val="CommentReference"/>
        </w:rPr>
        <w:annotationRef/>
      </w:r>
      <w:r>
        <w:t>or</w:t>
      </w:r>
      <w:r w:rsidR="00A741E7">
        <w:rPr>
          <w:b/>
          <w:bCs/>
          <w:color w:val="1F497D" w:themeColor="text2"/>
        </w:rPr>
        <w:t>DH Response - Corrected</w:t>
      </w:r>
    </w:p>
  </w:comment>
  <w:comment w:id="1280" w:author="Creighton, Alan (Northern Powergrid)" w:date="2022-11-28T10:37:00Z" w:initials="CA(P">
    <w:p w14:paraId="641E64CE" w14:textId="7FA38117" w:rsidR="00A2293A" w:rsidRDefault="00A2293A">
      <w:pPr>
        <w:pStyle w:val="CommentText"/>
      </w:pPr>
      <w:r>
        <w:rPr>
          <w:rStyle w:val="CommentReference"/>
        </w:rPr>
        <w:annotationRef/>
      </w:r>
      <w:r>
        <w:t>full stop</w:t>
      </w:r>
      <w:r w:rsidR="00A741E7">
        <w:t xml:space="preserve"> - </w:t>
      </w:r>
      <w:r w:rsidR="00A741E7">
        <w:rPr>
          <w:b/>
          <w:bCs/>
          <w:color w:val="1F497D" w:themeColor="text2"/>
        </w:rPr>
        <w:t>DH Response - Corrected</w:t>
      </w:r>
    </w:p>
  </w:comment>
  <w:comment w:id="1290" w:author="Creighton, Alan (Northern Powergrid)" w:date="2022-11-28T10:38:00Z" w:initials="CA(P">
    <w:p w14:paraId="449E94E4" w14:textId="53FABE27" w:rsidR="00C86DF3" w:rsidRDefault="00C86DF3">
      <w:pPr>
        <w:pStyle w:val="CommentText"/>
      </w:pPr>
      <w:r>
        <w:rPr>
          <w:rStyle w:val="CommentReference"/>
        </w:rPr>
        <w:annotationRef/>
      </w:r>
      <w:r>
        <w:t>This isn’t point i)</w:t>
      </w:r>
    </w:p>
  </w:comment>
  <w:comment w:id="1308" w:author="Creighton, Alan (Northern Powergrid)" w:date="2022-11-28T10:40:00Z" w:initials="CA(P">
    <w:p w14:paraId="555DC232" w14:textId="179BBF3F" w:rsidR="00C86DF3" w:rsidRDefault="00C86DF3">
      <w:pPr>
        <w:pStyle w:val="CommentText"/>
      </w:pPr>
      <w:r>
        <w:rPr>
          <w:rStyle w:val="CommentReference"/>
        </w:rPr>
        <w:annotationRef/>
      </w:r>
      <w:r>
        <w:t>I think this is point   i)</w:t>
      </w:r>
    </w:p>
  </w:comment>
  <w:comment w:id="1329" w:author="Creighton, Alan (Northern Powergrid)" w:date="2022-11-28T10:41:00Z" w:initials="CA(P">
    <w:p w14:paraId="5D6DF793" w14:textId="614A8FFF" w:rsidR="00C86DF3" w:rsidRDefault="00C86DF3">
      <w:pPr>
        <w:pStyle w:val="CommentText"/>
      </w:pPr>
      <w:r>
        <w:rPr>
          <w:rStyle w:val="CommentReference"/>
        </w:rPr>
        <w:annotationRef/>
      </w:r>
      <w:r>
        <w:t>Should this be 7.10?</w:t>
      </w:r>
    </w:p>
  </w:comment>
  <w:comment w:id="1320" w:author="Creighton, Alan (Northern Powergrid)" w:date="2022-11-28T10:40:00Z" w:initials="CA(P">
    <w:p w14:paraId="4D048CC2" w14:textId="2220BFE2" w:rsidR="00C86DF3" w:rsidRDefault="00C86DF3">
      <w:pPr>
        <w:pStyle w:val="CommentText"/>
      </w:pPr>
      <w:r>
        <w:rPr>
          <w:rStyle w:val="CommentReference"/>
        </w:rPr>
        <w:annotationRef/>
      </w:r>
      <w:r>
        <w:t>Compliance is only required for the CCs or ECCs</w:t>
      </w:r>
    </w:p>
  </w:comment>
  <w:comment w:id="1338" w:author="Creighton, Alan (Northern Powergrid)" w:date="2022-11-28T10:42:00Z" w:initials="CA(P">
    <w:p w14:paraId="04831E61" w14:textId="30A8ABE0" w:rsidR="00C86DF3" w:rsidRDefault="00C86DF3">
      <w:pPr>
        <w:pStyle w:val="CommentText"/>
      </w:pPr>
      <w:r>
        <w:rPr>
          <w:rStyle w:val="CommentReference"/>
        </w:rPr>
        <w:annotationRef/>
      </w:r>
      <w:r>
        <w:t>..that their..</w:t>
      </w:r>
      <w:r w:rsidR="00A26746">
        <w:t xml:space="preserve"> - </w:t>
      </w:r>
      <w:r w:rsidR="00A26746">
        <w:rPr>
          <w:b/>
          <w:bCs/>
          <w:color w:val="1F497D" w:themeColor="text2"/>
        </w:rPr>
        <w:t>DH Response - Corrected</w:t>
      </w:r>
    </w:p>
  </w:comment>
  <w:comment w:id="1349" w:author="Creighton, Alan (Northern Powergrid)" w:date="2022-11-28T10:43:00Z" w:initials="CA(P">
    <w:p w14:paraId="778FEA5D" w14:textId="554647E9" w:rsidR="00C86DF3" w:rsidRDefault="00C86DF3">
      <w:pPr>
        <w:pStyle w:val="CommentText"/>
      </w:pPr>
      <w:r>
        <w:rPr>
          <w:rStyle w:val="CommentReference"/>
        </w:rPr>
        <w:annotationRef/>
      </w:r>
      <w:r>
        <w:t>Delete ‘a’</w:t>
      </w:r>
      <w:r w:rsidR="00A26746">
        <w:t xml:space="preserve"> - </w:t>
      </w:r>
      <w:r w:rsidR="00A26746">
        <w:rPr>
          <w:b/>
          <w:bCs/>
          <w:color w:val="1F497D" w:themeColor="text2"/>
        </w:rPr>
        <w:t>DH Response - Corrected</w:t>
      </w:r>
    </w:p>
  </w:comment>
  <w:comment w:id="1356" w:author="Creighton, Alan (Northern Powergrid)" w:date="2022-11-28T10:43:00Z" w:initials="CA(P">
    <w:p w14:paraId="12283E61" w14:textId="0FA5FA42" w:rsidR="00C86DF3" w:rsidRDefault="00C86DF3">
      <w:pPr>
        <w:pStyle w:val="CommentText"/>
      </w:pPr>
      <w:r>
        <w:rPr>
          <w:rStyle w:val="CommentReference"/>
        </w:rPr>
        <w:annotationRef/>
      </w:r>
      <w:r w:rsidR="00A26746">
        <w:t>O</w:t>
      </w:r>
      <w:r>
        <w:t>r</w:t>
      </w:r>
      <w:r w:rsidR="00A26746">
        <w:t xml:space="preserve"> - </w:t>
      </w:r>
      <w:r w:rsidR="00A26746">
        <w:rPr>
          <w:b/>
          <w:bCs/>
          <w:color w:val="1F497D" w:themeColor="text2"/>
        </w:rPr>
        <w:t>DH Response - Corrected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8553AF2" w15:done="0"/>
  <w15:commentEx w15:paraId="4AB10119" w15:done="0"/>
  <w15:commentEx w15:paraId="126A5C37" w15:done="0"/>
  <w15:commentEx w15:paraId="22169793" w15:done="0"/>
  <w15:commentEx w15:paraId="6E96BFB0" w15:done="0"/>
  <w15:commentEx w15:paraId="0773C175" w15:done="0"/>
  <w15:commentEx w15:paraId="40F0228F" w15:done="0"/>
  <w15:commentEx w15:paraId="6389E4E5" w15:done="0"/>
  <w15:commentEx w15:paraId="1D2ABD24" w15:done="0"/>
  <w15:commentEx w15:paraId="69FE7F0B" w15:done="0"/>
  <w15:commentEx w15:paraId="1BCA6559" w15:done="0"/>
  <w15:commentEx w15:paraId="44C8B8A9" w15:done="0"/>
  <w15:commentEx w15:paraId="33468AB8" w15:done="0"/>
  <w15:commentEx w15:paraId="5EFF6544" w15:done="0"/>
  <w15:commentEx w15:paraId="3250BA50" w15:done="0"/>
  <w15:commentEx w15:paraId="142944DA" w15:done="0"/>
  <w15:commentEx w15:paraId="3969E840" w15:paraIdParent="142944DA" w15:done="0"/>
  <w15:commentEx w15:paraId="663ED017" w15:done="0"/>
  <w15:commentEx w15:paraId="3F4D6DDB" w15:done="0"/>
  <w15:commentEx w15:paraId="64F17FC6" w15:done="0"/>
  <w15:commentEx w15:paraId="3501D033" w15:done="0"/>
  <w15:commentEx w15:paraId="641E010D" w15:done="0"/>
  <w15:commentEx w15:paraId="12221A5E" w15:done="0"/>
  <w15:commentEx w15:paraId="47AA1E4A" w15:done="0"/>
  <w15:commentEx w15:paraId="2907B6C1" w15:done="0"/>
  <w15:commentEx w15:paraId="179CC637" w15:done="0"/>
  <w15:commentEx w15:paraId="7BDDEEF3" w15:done="0"/>
  <w15:commentEx w15:paraId="3BBE0F8B" w15:done="0"/>
  <w15:commentEx w15:paraId="5396E85C" w15:done="0"/>
  <w15:commentEx w15:paraId="4CDF7B6E" w15:done="0"/>
  <w15:commentEx w15:paraId="4AFFFD14" w15:done="0"/>
  <w15:commentEx w15:paraId="338E0DD8" w15:done="0"/>
  <w15:commentEx w15:paraId="094E4536" w15:done="0"/>
  <w15:commentEx w15:paraId="32B7611E" w15:done="0"/>
  <w15:commentEx w15:paraId="6ECDFE4F" w15:done="0"/>
  <w15:commentEx w15:paraId="732D64C3" w15:done="0"/>
  <w15:commentEx w15:paraId="5D677042" w15:done="0"/>
  <w15:commentEx w15:paraId="70306E5C" w15:done="0"/>
  <w15:commentEx w15:paraId="0B40E225" w15:done="0"/>
  <w15:commentEx w15:paraId="369CFC6D" w15:done="0"/>
  <w15:commentEx w15:paraId="79F99EBB" w15:done="0"/>
  <w15:commentEx w15:paraId="4521853B" w15:done="0"/>
  <w15:commentEx w15:paraId="3F9EE2E1" w15:done="0"/>
  <w15:commentEx w15:paraId="63EADDF1" w15:done="0"/>
  <w15:commentEx w15:paraId="08204FF6" w15:done="0"/>
  <w15:commentEx w15:paraId="1A591E13" w15:done="0"/>
  <w15:commentEx w15:paraId="3737D15F" w15:done="0"/>
  <w15:commentEx w15:paraId="36EC7AAC" w15:done="0"/>
  <w15:commentEx w15:paraId="7601F0BB" w15:done="0"/>
  <w15:commentEx w15:paraId="71C074A7" w15:done="0"/>
  <w15:commentEx w15:paraId="163EF8CF" w15:done="0"/>
  <w15:commentEx w15:paraId="09D472E6" w15:done="0"/>
  <w15:commentEx w15:paraId="5ED6841A" w15:done="0"/>
  <w15:commentEx w15:paraId="4192A458" w15:done="0"/>
  <w15:commentEx w15:paraId="2F267D8B" w15:done="0"/>
  <w15:commentEx w15:paraId="20B4761B" w15:done="0"/>
  <w15:commentEx w15:paraId="446F4E47" w15:done="0"/>
  <w15:commentEx w15:paraId="2620C92C" w15:done="0"/>
  <w15:commentEx w15:paraId="690D151C" w15:done="0"/>
  <w15:commentEx w15:paraId="073810DD" w15:done="0"/>
  <w15:commentEx w15:paraId="7ABD87D8" w15:done="0"/>
  <w15:commentEx w15:paraId="0768B703" w15:done="0"/>
  <w15:commentEx w15:paraId="59A2688B" w15:done="0"/>
  <w15:commentEx w15:paraId="51ABFF5B" w15:done="0"/>
  <w15:commentEx w15:paraId="5A70CE86" w15:done="0"/>
  <w15:commentEx w15:paraId="06E1ACB5" w15:done="0"/>
  <w15:commentEx w15:paraId="7A83B848" w15:done="0"/>
  <w15:commentEx w15:paraId="2EDC450E" w15:done="0"/>
  <w15:commentEx w15:paraId="25CBCB02" w15:done="0"/>
  <w15:commentEx w15:paraId="163A4BE8" w15:done="0"/>
  <w15:commentEx w15:paraId="5740393E" w15:done="0"/>
  <w15:commentEx w15:paraId="605AF653" w15:done="0"/>
  <w15:commentEx w15:paraId="47157CD4" w15:done="0"/>
  <w15:commentEx w15:paraId="1B1C22BC" w15:done="0"/>
  <w15:commentEx w15:paraId="2EB308D6" w15:done="0"/>
  <w15:commentEx w15:paraId="1935DA21" w15:done="0"/>
  <w15:commentEx w15:paraId="44D3E3F1" w15:done="0"/>
  <w15:commentEx w15:paraId="27DD9215" w15:done="0"/>
  <w15:commentEx w15:paraId="13948ECA" w15:done="0"/>
  <w15:commentEx w15:paraId="2D1498B4" w15:done="0"/>
  <w15:commentEx w15:paraId="3CCEE53D" w15:done="0"/>
  <w15:commentEx w15:paraId="2AB011B5" w15:done="0"/>
  <w15:commentEx w15:paraId="093E98FB" w15:done="0"/>
  <w15:commentEx w15:paraId="10086800" w15:done="0"/>
  <w15:commentEx w15:paraId="30D938A9" w15:done="0"/>
  <w15:commentEx w15:paraId="161C072A" w15:done="0"/>
  <w15:commentEx w15:paraId="26B05E17" w15:done="0"/>
  <w15:commentEx w15:paraId="37B86B91" w15:done="0"/>
  <w15:commentEx w15:paraId="1FF4CE0B" w15:done="0"/>
  <w15:commentEx w15:paraId="6A0D8107" w15:done="0"/>
  <w15:commentEx w15:paraId="7BC9DDE8" w15:done="0"/>
  <w15:commentEx w15:paraId="31641395" w15:done="0"/>
  <w15:commentEx w15:paraId="2B3367A1" w15:done="0"/>
  <w15:commentEx w15:paraId="48702FAC" w15:done="0"/>
  <w15:commentEx w15:paraId="634EB3BC" w15:done="0"/>
  <w15:commentEx w15:paraId="0ECEC24B" w15:done="0"/>
  <w15:commentEx w15:paraId="061A126A" w15:done="0"/>
  <w15:commentEx w15:paraId="508AF2BC" w15:done="0"/>
  <w15:commentEx w15:paraId="079E716C" w15:done="0"/>
  <w15:commentEx w15:paraId="5F6E77E4" w15:done="0"/>
  <w15:commentEx w15:paraId="2D5BD2D6" w15:done="0"/>
  <w15:commentEx w15:paraId="7C86BF44" w15:done="0"/>
  <w15:commentEx w15:paraId="09408B45" w15:done="0"/>
  <w15:commentEx w15:paraId="2CD37080" w15:done="0"/>
  <w15:commentEx w15:paraId="487F4C02" w15:done="0"/>
  <w15:commentEx w15:paraId="641E64CE" w15:done="0"/>
  <w15:commentEx w15:paraId="449E94E4" w15:done="0"/>
  <w15:commentEx w15:paraId="555DC232" w15:done="0"/>
  <w15:commentEx w15:paraId="5D6DF793" w15:done="0"/>
  <w15:commentEx w15:paraId="4D048CC2" w15:done="0"/>
  <w15:commentEx w15:paraId="04831E61" w15:done="0"/>
  <w15:commentEx w15:paraId="778FEA5D" w15:done="0"/>
  <w15:commentEx w15:paraId="12283E6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60182E" w16cex:dateUtc="2023-01-04T15:22:00Z"/>
  <w16cex:commentExtensible w16cex:durableId="272EF403" w16cex:dateUtc="2022-11-28T08:45:00Z"/>
  <w16cex:commentExtensible w16cex:durableId="2745A8D5" w16cex:dateUtc="2022-12-15T14:08:00Z"/>
  <w16cex:commentExtensible w16cex:durableId="272EF53E" w16cex:dateUtc="2022-11-28T08:52:00Z"/>
  <w16cex:commentExtensible w16cex:durableId="272EF566" w16cex:dateUtc="2022-11-28T08:52:00Z"/>
  <w16cex:commentExtensible w16cex:durableId="272EF570" w16cex:dateUtc="2022-11-28T08:53:00Z"/>
  <w16cex:commentExtensible w16cex:durableId="272EF57C" w16cex:dateUtc="2022-11-28T08:53:00Z"/>
  <w16cex:commentExtensible w16cex:durableId="272EF586" w16cex:dateUtc="2022-11-28T08:53:00Z"/>
  <w16cex:commentExtensible w16cex:durableId="272EF590" w16cex:dateUtc="2022-11-28T08:53:00Z"/>
  <w16cex:commentExtensible w16cex:durableId="27601BFD" w16cex:dateUtc="2023-01-04T15:38:00Z"/>
  <w16cex:commentExtensible w16cex:durableId="272EF5CC" w16cex:dateUtc="2022-11-28T08:54:00Z"/>
  <w16cex:commentExtensible w16cex:durableId="272EF5DC" w16cex:dateUtc="2022-11-28T08:54:00Z"/>
  <w16cex:commentExtensible w16cex:durableId="272EF5E9" w16cex:dateUtc="2022-11-28T08:55:00Z"/>
  <w16cex:commentExtensible w16cex:durableId="272EF5F0" w16cex:dateUtc="2022-11-28T08:55:00Z"/>
  <w16cex:commentExtensible w16cex:durableId="272EF5F9" w16cex:dateUtc="2022-11-28T08:55:00Z"/>
  <w16cex:commentExtensible w16cex:durableId="272EF606" w16cex:dateUtc="2022-11-28T08:55:00Z"/>
  <w16cex:commentExtensible w16cex:durableId="272EF607" w16cex:dateUtc="2022-11-28T08:55:00Z"/>
  <w16cex:commentExtensible w16cex:durableId="272EF60C" w16cex:dateUtc="2022-11-28T08:55:00Z"/>
  <w16cex:commentExtensible w16cex:durableId="272EF613" w16cex:dateUtc="2022-11-28T08:55:00Z"/>
  <w16cex:commentExtensible w16cex:durableId="27601C87" w16cex:dateUtc="2023-01-04T15:40:00Z"/>
  <w16cex:commentExtensible w16cex:durableId="272EF630" w16cex:dateUtc="2022-11-28T08:56:00Z"/>
  <w16cex:commentExtensible w16cex:durableId="272EF641" w16cex:dateUtc="2022-11-28T08:56:00Z"/>
  <w16cex:commentExtensible w16cex:durableId="27601D00" w16cex:dateUtc="2023-01-04T15:42:00Z"/>
  <w16cex:commentExtensible w16cex:durableId="272EF657" w16cex:dateUtc="2022-11-28T08:56:00Z"/>
  <w16cex:commentExtensible w16cex:durableId="27601D70" w16cex:dateUtc="2023-01-04T15:44:00Z"/>
  <w16cex:commentExtensible w16cex:durableId="272EF69C" w16cex:dateUtc="2022-11-28T08:58:00Z"/>
  <w16cex:commentExtensible w16cex:durableId="272EF67E" w16cex:dateUtc="2022-11-28T08:57:00Z"/>
  <w16cex:commentExtensible w16cex:durableId="272EF682" w16cex:dateUtc="2022-11-28T08:57:00Z"/>
  <w16cex:commentExtensible w16cex:durableId="2745A8EE" w16cex:dateUtc="2022-12-15T14:08:00Z"/>
  <w16cex:commentExtensible w16cex:durableId="272EF6C6" w16cex:dateUtc="2022-11-28T08:58:00Z"/>
  <w16cex:commentExtensible w16cex:durableId="272EF6BE" w16cex:dateUtc="2022-11-28T08:58:00Z"/>
  <w16cex:commentExtensible w16cex:durableId="272EF6E9" w16cex:dateUtc="2022-11-28T08:59:00Z"/>
  <w16cex:commentExtensible w16cex:durableId="272EF76C" w16cex:dateUtc="2022-11-28T09:01:00Z"/>
  <w16cex:commentExtensible w16cex:durableId="272EF78C" w16cex:dateUtc="2022-11-28T09:02:00Z"/>
  <w16cex:commentExtensible w16cex:durableId="27601DD2" w16cex:dateUtc="2023-01-04T15:46:00Z"/>
  <w16cex:commentExtensible w16cex:durableId="272EF7F9" w16cex:dateUtc="2022-11-28T09:03:00Z"/>
  <w16cex:commentExtensible w16cex:durableId="272EF816" w16cex:dateUtc="2022-11-28T09:04:00Z"/>
  <w16cex:commentExtensible w16cex:durableId="27601E99" w16cex:dateUtc="2023-01-04T15:49:00Z"/>
  <w16cex:commentExtensible w16cex:durableId="272EF842" w16cex:dateUtc="2022-11-28T09:05:00Z"/>
  <w16cex:commentExtensible w16cex:durableId="27601F5C" w16cex:dateUtc="2023-01-04T15:53:00Z"/>
  <w16cex:commentExtensible w16cex:durableId="272EF87E" w16cex:dateUtc="2022-11-28T09:06:00Z"/>
  <w16cex:commentExtensible w16cex:durableId="27602228" w16cex:dateUtc="2023-01-04T16:04:00Z"/>
  <w16cex:commentExtensible w16cex:durableId="272EF8B4" w16cex:dateUtc="2022-11-28T09:07:00Z"/>
  <w16cex:commentExtensible w16cex:durableId="272EF8BC" w16cex:dateUtc="2022-11-28T09:07:00Z"/>
  <w16cex:commentExtensible w16cex:durableId="272EF8C3" w16cex:dateUtc="2022-11-28T09:07:00Z"/>
  <w16cex:commentExtensible w16cex:durableId="272EF8D3" w16cex:dateUtc="2022-11-28T09:07:00Z"/>
  <w16cex:commentExtensible w16cex:durableId="27602268" w16cex:dateUtc="2023-01-04T16:06:00Z"/>
  <w16cex:commentExtensible w16cex:durableId="272EF8EF" w16cex:dateUtc="2022-11-28T09:07:00Z"/>
  <w16cex:commentExtensible w16cex:durableId="27602346" w16cex:dateUtc="2023-01-04T16:09:00Z"/>
  <w16cex:commentExtensible w16cex:durableId="27602385" w16cex:dateUtc="2023-01-04T16:10:00Z"/>
  <w16cex:commentExtensible w16cex:durableId="276023BC" w16cex:dateUtc="2023-01-04T16:11:00Z"/>
  <w16cex:commentExtensible w16cex:durableId="272EF9AF" w16cex:dateUtc="2022-11-28T09:11:00Z"/>
  <w16cex:commentExtensible w16cex:durableId="272EFA57" w16cex:dateUtc="2022-11-28T09:13:00Z"/>
  <w16cex:commentExtensible w16cex:durableId="272EFA81" w16cex:dateUtc="2022-11-28T09:14:00Z"/>
  <w16cex:commentExtensible w16cex:durableId="272EFAF4" w16cex:dateUtc="2022-11-28T09:16:00Z"/>
  <w16cex:commentExtensible w16cex:durableId="272EFB19" w16cex:dateUtc="2022-11-28T09:17:00Z"/>
  <w16cex:commentExtensible w16cex:durableId="272EFC7A" w16cex:dateUtc="2022-11-28T09:23:00Z"/>
  <w16cex:commentExtensible w16cex:durableId="272EFC9C" w16cex:dateUtc="2022-11-28T09:23:00Z"/>
  <w16cex:commentExtensible w16cex:durableId="272EFB3D" w16cex:dateUtc="2022-11-28T09:17:00Z"/>
  <w16cex:commentExtensible w16cex:durableId="276023F7" w16cex:dateUtc="2023-01-04T16:12:00Z"/>
  <w16cex:commentExtensible w16cex:durableId="272EFE47" w16cex:dateUtc="2022-11-28T09:30:00Z"/>
  <w16cex:commentExtensible w16cex:durableId="272EFE8C" w16cex:dateUtc="2022-11-28T09:31:00Z"/>
  <w16cex:commentExtensible w16cex:durableId="272EFEBF" w16cex:dateUtc="2022-11-28T09:32:00Z"/>
  <w16cex:commentExtensible w16cex:durableId="272EFF1D" w16cex:dateUtc="2022-11-28T09:34:00Z"/>
  <w16cex:commentExtensible w16cex:durableId="272EFF3B" w16cex:dateUtc="2022-11-28T09:34:00Z"/>
  <w16cex:commentExtensible w16cex:durableId="272EFFD7" w16cex:dateUtc="2022-11-28T09:37:00Z"/>
  <w16cex:commentExtensible w16cex:durableId="272F0062" w16cex:dateUtc="2022-11-28T09:39:00Z"/>
  <w16cex:commentExtensible w16cex:durableId="272F00C2" w16cex:dateUtc="2022-11-28T09:41:00Z"/>
  <w16cex:commentExtensible w16cex:durableId="272F00D5" w16cex:dateUtc="2022-11-28T09:41:00Z"/>
  <w16cex:commentExtensible w16cex:durableId="272F00F4" w16cex:dateUtc="2022-11-28T09:42:00Z"/>
  <w16cex:commentExtensible w16cex:durableId="272F017A" w16cex:dateUtc="2022-11-28T09:44:00Z"/>
  <w16cex:commentExtensible w16cex:durableId="272F020C" w16cex:dateUtc="2022-11-28T09:46:00Z"/>
  <w16cex:commentExtensible w16cex:durableId="27602446" w16cex:dateUtc="2023-01-04T16:13:00Z"/>
  <w16cex:commentExtensible w16cex:durableId="272F033B" w16cex:dateUtc="2022-11-28T09:51:00Z"/>
  <w16cex:commentExtensible w16cex:durableId="272F03AC" w16cex:dateUtc="2022-11-28T09:53:00Z"/>
  <w16cex:commentExtensible w16cex:durableId="272F0418" w16cex:dateUtc="2022-11-28T09:55:00Z"/>
  <w16cex:commentExtensible w16cex:durableId="272F073C" w16cex:dateUtc="2022-11-28T10:09:00Z"/>
  <w16cex:commentExtensible w16cex:durableId="272F0718" w16cex:dateUtc="2022-11-28T10:08:00Z"/>
  <w16cex:commentExtensible w16cex:durableId="272F070F" w16cex:dateUtc="2022-11-28T10:08:00Z"/>
  <w16cex:commentExtensible w16cex:durableId="272F0835" w16cex:dateUtc="2022-11-28T10:13:00Z"/>
  <w16cex:commentExtensible w16cex:durableId="272F0884" w16cex:dateUtc="2022-11-28T10:14:00Z"/>
  <w16cex:commentExtensible w16cex:durableId="272F0897" w16cex:dateUtc="2022-11-28T10:14:00Z"/>
  <w16cex:commentExtensible w16cex:durableId="272F08CF" w16cex:dateUtc="2022-11-28T10:15:00Z"/>
  <w16cex:commentExtensible w16cex:durableId="274EB0BD" w16cex:dateUtc="2022-12-22T10:29:00Z"/>
  <w16cex:commentExtensible w16cex:durableId="27602473" w16cex:dateUtc="2023-01-04T16:14:00Z"/>
  <w16cex:commentExtensible w16cex:durableId="276024A8" w16cex:dateUtc="2023-01-04T16:15:00Z"/>
  <w16cex:commentExtensible w16cex:durableId="272F0A87" w16cex:dateUtc="2022-11-28T10:23:00Z"/>
  <w16cex:commentExtensible w16cex:durableId="272F09E1" w16cex:dateUtc="2022-11-28T10:20:00Z"/>
  <w16cex:commentExtensible w16cex:durableId="272F0A97" w16cex:dateUtc="2022-11-28T10:23:00Z"/>
  <w16cex:commentExtensible w16cex:durableId="272F0AAD" w16cex:dateUtc="2022-11-28T10:23:00Z"/>
  <w16cex:commentExtensible w16cex:durableId="272F0ABD" w16cex:dateUtc="2022-11-28T10:23:00Z"/>
  <w16cex:commentExtensible w16cex:durableId="272F0AD9" w16cex:dateUtc="2022-11-28T10:24:00Z"/>
  <w16cex:commentExtensible w16cex:durableId="272F0B77" w16cex:dateUtc="2022-11-28T10:27:00Z"/>
  <w16cex:commentExtensible w16cex:durableId="272F0BE3" w16cex:dateUtc="2022-11-28T10:28:00Z"/>
  <w16cex:commentExtensible w16cex:durableId="272F0BBC" w16cex:dateUtc="2022-11-28T10:28:00Z"/>
  <w16cex:commentExtensible w16cex:durableId="272F0BCD" w16cex:dateUtc="2022-11-28T10:28:00Z"/>
  <w16cex:commentExtensible w16cex:durableId="272F0C43" w16cex:dateUtc="2022-11-28T10:30:00Z"/>
  <w16cex:commentExtensible w16cex:durableId="27602F8E" w16cex:dateUtc="2023-01-04T17:02:00Z"/>
  <w16cex:commentExtensible w16cex:durableId="272F0C89" w16cex:dateUtc="2022-11-28T10:31:00Z"/>
  <w16cex:commentExtensible w16cex:durableId="272F0D42" w16cex:dateUtc="2022-11-28T10:34:00Z"/>
  <w16cex:commentExtensible w16cex:durableId="272F0D58" w16cex:dateUtc="2022-11-28T10:35:00Z"/>
  <w16cex:commentExtensible w16cex:durableId="272F0D63" w16cex:dateUtc="2022-11-28T10:35:00Z"/>
  <w16cex:commentExtensible w16cex:durableId="272F0DA5" w16cex:dateUtc="2022-11-28T10:36:00Z"/>
  <w16cex:commentExtensible w16cex:durableId="272F0DD8" w16cex:dateUtc="2022-11-28T10:37:00Z"/>
  <w16cex:commentExtensible w16cex:durableId="272F0DC8" w16cex:dateUtc="2022-11-28T10:36:00Z"/>
  <w16cex:commentExtensible w16cex:durableId="272F0DED" w16cex:dateUtc="2022-11-28T10:37:00Z"/>
  <w16cex:commentExtensible w16cex:durableId="272F0E3C" w16cex:dateUtc="2022-11-28T10:38:00Z"/>
  <w16cex:commentExtensible w16cex:durableId="272F0E83" w16cex:dateUtc="2022-11-28T10:40:00Z"/>
  <w16cex:commentExtensible w16cex:durableId="272F0ED7" w16cex:dateUtc="2022-11-28T10:41:00Z"/>
  <w16cex:commentExtensible w16cex:durableId="272F0EB6" w16cex:dateUtc="2022-11-28T10:40:00Z"/>
  <w16cex:commentExtensible w16cex:durableId="272F0F2F" w16cex:dateUtc="2022-11-28T10:42:00Z"/>
  <w16cex:commentExtensible w16cex:durableId="272F0F40" w16cex:dateUtc="2022-11-28T10:43:00Z"/>
  <w16cex:commentExtensible w16cex:durableId="272F0F53" w16cex:dateUtc="2022-11-28T10: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8553AF2" w16cid:durableId="2760182E"/>
  <w16cid:commentId w16cid:paraId="4AB10119" w16cid:durableId="272EF403"/>
  <w16cid:commentId w16cid:paraId="126A5C37" w16cid:durableId="2745A8D5"/>
  <w16cid:commentId w16cid:paraId="22169793" w16cid:durableId="272EF53E"/>
  <w16cid:commentId w16cid:paraId="6E96BFB0" w16cid:durableId="272EF566"/>
  <w16cid:commentId w16cid:paraId="0773C175" w16cid:durableId="272EF570"/>
  <w16cid:commentId w16cid:paraId="40F0228F" w16cid:durableId="272EF57C"/>
  <w16cid:commentId w16cid:paraId="6389E4E5" w16cid:durableId="272EF586"/>
  <w16cid:commentId w16cid:paraId="1D2ABD24" w16cid:durableId="272EF590"/>
  <w16cid:commentId w16cid:paraId="69FE7F0B" w16cid:durableId="27601BFD"/>
  <w16cid:commentId w16cid:paraId="1BCA6559" w16cid:durableId="272EF5CC"/>
  <w16cid:commentId w16cid:paraId="44C8B8A9" w16cid:durableId="272EF5DC"/>
  <w16cid:commentId w16cid:paraId="33468AB8" w16cid:durableId="272EF5E9"/>
  <w16cid:commentId w16cid:paraId="5EFF6544" w16cid:durableId="272EF5F0"/>
  <w16cid:commentId w16cid:paraId="3250BA50" w16cid:durableId="272EF5F9"/>
  <w16cid:commentId w16cid:paraId="142944DA" w16cid:durableId="272EF606"/>
  <w16cid:commentId w16cid:paraId="3969E840" w16cid:durableId="272EF607"/>
  <w16cid:commentId w16cid:paraId="663ED017" w16cid:durableId="272EF60C"/>
  <w16cid:commentId w16cid:paraId="3F4D6DDB" w16cid:durableId="272EF613"/>
  <w16cid:commentId w16cid:paraId="64F17FC6" w16cid:durableId="27601C87"/>
  <w16cid:commentId w16cid:paraId="3501D033" w16cid:durableId="272EF630"/>
  <w16cid:commentId w16cid:paraId="641E010D" w16cid:durableId="272EF641"/>
  <w16cid:commentId w16cid:paraId="12221A5E" w16cid:durableId="27601D00"/>
  <w16cid:commentId w16cid:paraId="47AA1E4A" w16cid:durableId="272EF657"/>
  <w16cid:commentId w16cid:paraId="2907B6C1" w16cid:durableId="27601D70"/>
  <w16cid:commentId w16cid:paraId="179CC637" w16cid:durableId="272EF69C"/>
  <w16cid:commentId w16cid:paraId="7BDDEEF3" w16cid:durableId="272EF67E"/>
  <w16cid:commentId w16cid:paraId="3BBE0F8B" w16cid:durableId="272EF682"/>
  <w16cid:commentId w16cid:paraId="5396E85C" w16cid:durableId="2745A8EE"/>
  <w16cid:commentId w16cid:paraId="4CDF7B6E" w16cid:durableId="272EF6C6"/>
  <w16cid:commentId w16cid:paraId="4AFFFD14" w16cid:durableId="272EF6BE"/>
  <w16cid:commentId w16cid:paraId="338E0DD8" w16cid:durableId="272EF6E9"/>
  <w16cid:commentId w16cid:paraId="094E4536" w16cid:durableId="272EF76C"/>
  <w16cid:commentId w16cid:paraId="32B7611E" w16cid:durableId="272EF78C"/>
  <w16cid:commentId w16cid:paraId="6ECDFE4F" w16cid:durableId="27601DD2"/>
  <w16cid:commentId w16cid:paraId="732D64C3" w16cid:durableId="272EF7F9"/>
  <w16cid:commentId w16cid:paraId="5D677042" w16cid:durableId="272EF816"/>
  <w16cid:commentId w16cid:paraId="70306E5C" w16cid:durableId="27601E99"/>
  <w16cid:commentId w16cid:paraId="0B40E225" w16cid:durableId="272EF842"/>
  <w16cid:commentId w16cid:paraId="369CFC6D" w16cid:durableId="27601F5C"/>
  <w16cid:commentId w16cid:paraId="79F99EBB" w16cid:durableId="272EF87E"/>
  <w16cid:commentId w16cid:paraId="4521853B" w16cid:durableId="27602228"/>
  <w16cid:commentId w16cid:paraId="3F9EE2E1" w16cid:durableId="272EF8B4"/>
  <w16cid:commentId w16cid:paraId="63EADDF1" w16cid:durableId="272EF8BC"/>
  <w16cid:commentId w16cid:paraId="08204FF6" w16cid:durableId="272EF8C3"/>
  <w16cid:commentId w16cid:paraId="1A591E13" w16cid:durableId="272EF8D3"/>
  <w16cid:commentId w16cid:paraId="3737D15F" w16cid:durableId="27602268"/>
  <w16cid:commentId w16cid:paraId="36EC7AAC" w16cid:durableId="272EF8EF"/>
  <w16cid:commentId w16cid:paraId="7601F0BB" w16cid:durableId="27602346"/>
  <w16cid:commentId w16cid:paraId="71C074A7" w16cid:durableId="27602385"/>
  <w16cid:commentId w16cid:paraId="163EF8CF" w16cid:durableId="276023BC"/>
  <w16cid:commentId w16cid:paraId="09D472E6" w16cid:durableId="272EF9AF"/>
  <w16cid:commentId w16cid:paraId="5ED6841A" w16cid:durableId="272EFA57"/>
  <w16cid:commentId w16cid:paraId="4192A458" w16cid:durableId="272EFA81"/>
  <w16cid:commentId w16cid:paraId="2F267D8B" w16cid:durableId="272EFAF4"/>
  <w16cid:commentId w16cid:paraId="20B4761B" w16cid:durableId="272EFB19"/>
  <w16cid:commentId w16cid:paraId="446F4E47" w16cid:durableId="272EFC7A"/>
  <w16cid:commentId w16cid:paraId="2620C92C" w16cid:durableId="272EFC9C"/>
  <w16cid:commentId w16cid:paraId="690D151C" w16cid:durableId="272EFB3D"/>
  <w16cid:commentId w16cid:paraId="073810DD" w16cid:durableId="276023F7"/>
  <w16cid:commentId w16cid:paraId="7ABD87D8" w16cid:durableId="272EFE47"/>
  <w16cid:commentId w16cid:paraId="0768B703" w16cid:durableId="272EFE8C"/>
  <w16cid:commentId w16cid:paraId="59A2688B" w16cid:durableId="272EFEBF"/>
  <w16cid:commentId w16cid:paraId="51ABFF5B" w16cid:durableId="272EFF1D"/>
  <w16cid:commentId w16cid:paraId="5A70CE86" w16cid:durableId="272EFF3B"/>
  <w16cid:commentId w16cid:paraId="06E1ACB5" w16cid:durableId="272EFFD7"/>
  <w16cid:commentId w16cid:paraId="7A83B848" w16cid:durableId="272F0062"/>
  <w16cid:commentId w16cid:paraId="2EDC450E" w16cid:durableId="272F00C2"/>
  <w16cid:commentId w16cid:paraId="25CBCB02" w16cid:durableId="272F00D5"/>
  <w16cid:commentId w16cid:paraId="163A4BE8" w16cid:durableId="272F00F4"/>
  <w16cid:commentId w16cid:paraId="5740393E" w16cid:durableId="272F017A"/>
  <w16cid:commentId w16cid:paraId="605AF653" w16cid:durableId="272F020C"/>
  <w16cid:commentId w16cid:paraId="47157CD4" w16cid:durableId="27602446"/>
  <w16cid:commentId w16cid:paraId="1B1C22BC" w16cid:durableId="272F033B"/>
  <w16cid:commentId w16cid:paraId="2EB308D6" w16cid:durableId="272F03AC"/>
  <w16cid:commentId w16cid:paraId="1935DA21" w16cid:durableId="272F0418"/>
  <w16cid:commentId w16cid:paraId="44D3E3F1" w16cid:durableId="272F073C"/>
  <w16cid:commentId w16cid:paraId="27DD9215" w16cid:durableId="272F0718"/>
  <w16cid:commentId w16cid:paraId="13948ECA" w16cid:durableId="272F070F"/>
  <w16cid:commentId w16cid:paraId="2D1498B4" w16cid:durableId="272F0835"/>
  <w16cid:commentId w16cid:paraId="3CCEE53D" w16cid:durableId="272F0884"/>
  <w16cid:commentId w16cid:paraId="2AB011B5" w16cid:durableId="272F0897"/>
  <w16cid:commentId w16cid:paraId="093E98FB" w16cid:durableId="272F08CF"/>
  <w16cid:commentId w16cid:paraId="10086800" w16cid:durableId="274EB0BD"/>
  <w16cid:commentId w16cid:paraId="30D938A9" w16cid:durableId="27602473"/>
  <w16cid:commentId w16cid:paraId="161C072A" w16cid:durableId="276024A8"/>
  <w16cid:commentId w16cid:paraId="26B05E17" w16cid:durableId="272F0A87"/>
  <w16cid:commentId w16cid:paraId="37B86B91" w16cid:durableId="272F09E1"/>
  <w16cid:commentId w16cid:paraId="1FF4CE0B" w16cid:durableId="272F0A97"/>
  <w16cid:commentId w16cid:paraId="6A0D8107" w16cid:durableId="272F0AAD"/>
  <w16cid:commentId w16cid:paraId="7BC9DDE8" w16cid:durableId="272F0ABD"/>
  <w16cid:commentId w16cid:paraId="31641395" w16cid:durableId="272F0AD9"/>
  <w16cid:commentId w16cid:paraId="2B3367A1" w16cid:durableId="272F0B77"/>
  <w16cid:commentId w16cid:paraId="48702FAC" w16cid:durableId="272F0BE3"/>
  <w16cid:commentId w16cid:paraId="634EB3BC" w16cid:durableId="272F0BBC"/>
  <w16cid:commentId w16cid:paraId="0ECEC24B" w16cid:durableId="272F0BCD"/>
  <w16cid:commentId w16cid:paraId="061A126A" w16cid:durableId="272F0C43"/>
  <w16cid:commentId w16cid:paraId="508AF2BC" w16cid:durableId="27602F8E"/>
  <w16cid:commentId w16cid:paraId="079E716C" w16cid:durableId="272F0C89"/>
  <w16cid:commentId w16cid:paraId="5F6E77E4" w16cid:durableId="272F0D42"/>
  <w16cid:commentId w16cid:paraId="2D5BD2D6" w16cid:durableId="272F0D58"/>
  <w16cid:commentId w16cid:paraId="7C86BF44" w16cid:durableId="272F0D63"/>
  <w16cid:commentId w16cid:paraId="09408B45" w16cid:durableId="272F0DA5"/>
  <w16cid:commentId w16cid:paraId="2CD37080" w16cid:durableId="272F0DD8"/>
  <w16cid:commentId w16cid:paraId="487F4C02" w16cid:durableId="272F0DC8"/>
  <w16cid:commentId w16cid:paraId="641E64CE" w16cid:durableId="272F0DED"/>
  <w16cid:commentId w16cid:paraId="449E94E4" w16cid:durableId="272F0E3C"/>
  <w16cid:commentId w16cid:paraId="555DC232" w16cid:durableId="272F0E83"/>
  <w16cid:commentId w16cid:paraId="5D6DF793" w16cid:durableId="272F0ED7"/>
  <w16cid:commentId w16cid:paraId="4D048CC2" w16cid:durableId="272F0EB6"/>
  <w16cid:commentId w16cid:paraId="04831E61" w16cid:durableId="272F0F2F"/>
  <w16cid:commentId w16cid:paraId="778FEA5D" w16cid:durableId="272F0F40"/>
  <w16cid:commentId w16cid:paraId="12283E61" w16cid:durableId="272F0F5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A84821" w14:textId="77777777" w:rsidR="003370B8" w:rsidRDefault="003370B8">
      <w:r>
        <w:separator/>
      </w:r>
    </w:p>
  </w:endnote>
  <w:endnote w:type="continuationSeparator" w:id="0">
    <w:p w14:paraId="1AC3210D" w14:textId="77777777" w:rsidR="003370B8" w:rsidRDefault="003370B8">
      <w:r>
        <w:continuationSeparator/>
      </w:r>
    </w:p>
  </w:endnote>
  <w:endnote w:type="continuationNotice" w:id="1">
    <w:p w14:paraId="521A7978" w14:textId="77777777" w:rsidR="003370B8" w:rsidRDefault="003370B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7ED7A1BC-620C-4BD6-A73F-53D4CF11A9E5}"/>
    <w:embedBold r:id="rId2" w:fontKey="{50EEA34C-67C9-424C-B954-A46168CAD621}"/>
    <w:embedItalic r:id="rId3" w:fontKey="{926F4B05-ADFE-4E49-93B7-CD8619956C5C}"/>
    <w:embedBoldItalic r:id="rId4" w:fontKey="{2D2E7DAF-F021-4F19-82A1-606C3F1F4D33}"/>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altName w:val="Arial"/>
    <w:panose1 w:val="00000000000000000000"/>
    <w:charset w:val="00"/>
    <w:family w:val="roman"/>
    <w:notTrueType/>
    <w:pitch w:val="default"/>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E125" w14:textId="32AB2289"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724573">
      <w:rPr>
        <w:sz w:val="16"/>
        <w:szCs w:val="16"/>
      </w:rPr>
      <w:t>13</w:t>
    </w:r>
    <w:r>
      <w:rPr>
        <w:sz w:val="16"/>
        <w:szCs w:val="16"/>
      </w:rPr>
      <w:tab/>
      <w:t>OC5</w:t>
    </w:r>
    <w:r w:rsidRPr="004C0D15">
      <w:rPr>
        <w:sz w:val="16"/>
        <w:szCs w:val="16"/>
      </w:rPr>
      <w:tab/>
    </w:r>
    <w:r w:rsidR="00724573">
      <w:rPr>
        <w:sz w:val="16"/>
        <w:szCs w:val="16"/>
      </w:rPr>
      <w:t>24</w:t>
    </w:r>
    <w:r w:rsidR="00FA4F9E">
      <w:rPr>
        <w:sz w:val="16"/>
        <w:szCs w:val="16"/>
      </w:rPr>
      <w:t xml:space="preserve"> </w:t>
    </w:r>
    <w:r w:rsidR="00724573">
      <w:rPr>
        <w:sz w:val="16"/>
        <w:szCs w:val="16"/>
      </w:rPr>
      <w:t>June</w:t>
    </w:r>
    <w:r w:rsidR="00FA4F9E">
      <w:rPr>
        <w:sz w:val="16"/>
        <w:szCs w:val="16"/>
      </w:rPr>
      <w:t xml:space="preserve"> 202</w:t>
    </w:r>
    <w:r w:rsidR="00724573">
      <w:rPr>
        <w:sz w:val="16"/>
        <w:szCs w:val="16"/>
      </w:rPr>
      <w:t>2</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485998" w14:textId="3143BC82"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9E5105">
      <w:rPr>
        <w:sz w:val="16"/>
        <w:szCs w:val="16"/>
      </w:rPr>
      <w:t>13</w:t>
    </w:r>
    <w:r>
      <w:rPr>
        <w:sz w:val="16"/>
        <w:szCs w:val="16"/>
      </w:rPr>
      <w:tab/>
      <w:t>OC5</w:t>
    </w:r>
    <w:r w:rsidRPr="004C0D15">
      <w:rPr>
        <w:sz w:val="16"/>
        <w:szCs w:val="16"/>
      </w:rPr>
      <w:tab/>
    </w:r>
    <w:r w:rsidR="00FA4F9E">
      <w:rPr>
        <w:sz w:val="16"/>
        <w:szCs w:val="16"/>
      </w:rPr>
      <w:t xml:space="preserve">  </w:t>
    </w:r>
    <w:r w:rsidR="009E5105">
      <w:rPr>
        <w:sz w:val="16"/>
        <w:szCs w:val="16"/>
      </w:rPr>
      <w:t>24 June</w:t>
    </w:r>
    <w:r w:rsidR="00FA4F9E">
      <w:rPr>
        <w:sz w:val="16"/>
        <w:szCs w:val="16"/>
      </w:rPr>
      <w:t xml:space="preserve"> </w:t>
    </w:r>
    <w:r w:rsidRPr="009763B7">
      <w:rPr>
        <w:sz w:val="16"/>
        <w:szCs w:val="16"/>
      </w:rPr>
      <w:t>20</w:t>
    </w:r>
    <w:r>
      <w:rPr>
        <w:sz w:val="16"/>
        <w:szCs w:val="16"/>
      </w:rPr>
      <w:t>2</w:t>
    </w:r>
    <w:r w:rsidR="009E5105">
      <w:rPr>
        <w:sz w:val="16"/>
        <w:szCs w:val="16"/>
      </w:rPr>
      <w:t>2</w:t>
    </w:r>
  </w:p>
  <w:p w14:paraId="06A1E2F5" w14:textId="4AA6FF55"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9E5105">
      <w:rPr>
        <w:rStyle w:val="PageNumber"/>
        <w:sz w:val="16"/>
        <w:szCs w:val="16"/>
      </w:rPr>
      <w:t>5</w:t>
    </w:r>
    <w:r w:rsidR="00033429">
      <w:rPr>
        <w:rStyle w:val="PageNumbe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812984" w14:textId="77777777" w:rsidR="003370B8" w:rsidRDefault="003370B8">
      <w:r>
        <w:separator/>
      </w:r>
    </w:p>
  </w:footnote>
  <w:footnote w:type="continuationSeparator" w:id="0">
    <w:p w14:paraId="551913C4" w14:textId="77777777" w:rsidR="003370B8" w:rsidRDefault="003370B8">
      <w:r>
        <w:continuationSeparator/>
      </w:r>
    </w:p>
  </w:footnote>
  <w:footnote w:type="continuationNotice" w:id="1">
    <w:p w14:paraId="4177B64D" w14:textId="77777777" w:rsidR="003370B8" w:rsidRDefault="003370B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7"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8"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29"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0"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1"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2"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4"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5"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39"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5C65E9"/>
    <w:multiLevelType w:val="hybridMultilevel"/>
    <w:tmpl w:val="0D6C3BDE"/>
    <w:lvl w:ilvl="0" w:tplc="9706274C">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11"/>
  </w:num>
  <w:num w:numId="12">
    <w:abstractNumId w:val="18"/>
  </w:num>
  <w:num w:numId="13">
    <w:abstractNumId w:val="34"/>
  </w:num>
  <w:num w:numId="14">
    <w:abstractNumId w:val="30"/>
  </w:num>
  <w:num w:numId="15">
    <w:abstractNumId w:val="15"/>
  </w:num>
  <w:num w:numId="16">
    <w:abstractNumId w:val="27"/>
  </w:num>
  <w:num w:numId="17">
    <w:abstractNumId w:val="28"/>
  </w:num>
  <w:num w:numId="18">
    <w:abstractNumId w:val="29"/>
  </w:num>
  <w:num w:numId="19">
    <w:abstractNumId w:val="33"/>
  </w:num>
  <w:num w:numId="20">
    <w:abstractNumId w:val="0"/>
  </w:num>
  <w:num w:numId="21">
    <w:abstractNumId w:val="14"/>
  </w:num>
  <w:num w:numId="22">
    <w:abstractNumId w:val="19"/>
  </w:num>
  <w:num w:numId="23">
    <w:abstractNumId w:val="20"/>
  </w:num>
  <w:num w:numId="24">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abstractNumId w:val="40"/>
  </w:num>
  <w:num w:numId="26">
    <w:abstractNumId w:val="36"/>
  </w:num>
  <w:num w:numId="27">
    <w:abstractNumId w:val="35"/>
  </w:num>
  <w:num w:numId="28">
    <w:abstractNumId w:val="12"/>
  </w:num>
  <w:num w:numId="29">
    <w:abstractNumId w:val="23"/>
  </w:num>
  <w:num w:numId="30">
    <w:abstractNumId w:val="22"/>
  </w:num>
  <w:num w:numId="31">
    <w:abstractNumId w:val="37"/>
  </w:num>
  <w:num w:numId="32">
    <w:abstractNumId w:val="41"/>
  </w:num>
  <w:num w:numId="33">
    <w:abstractNumId w:val="31"/>
  </w:num>
  <w:num w:numId="34">
    <w:abstractNumId w:val="24"/>
  </w:num>
  <w:num w:numId="35">
    <w:abstractNumId w:val="26"/>
  </w:num>
  <w:num w:numId="36">
    <w:abstractNumId w:val="21"/>
  </w:num>
  <w:num w:numId="37">
    <w:abstractNumId w:val="17"/>
  </w:num>
  <w:num w:numId="38">
    <w:abstractNumId w:val="25"/>
  </w:num>
  <w:num w:numId="39">
    <w:abstractNumId w:val="39"/>
  </w:num>
  <w:num w:numId="4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8"/>
  </w:num>
  <w:num w:numId="43">
    <w:abstractNumId w:val="32"/>
  </w:num>
  <w:num w:numId="44">
    <w:abstractNumId w:val="13"/>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w15:presenceInfo w15:providerId="AD" w15:userId="S::david.halford@uk.nationalgrid.com::c573fcee-f74c-4413-b2d4-2ec31e0f4c71"/>
  </w15:person>
  <w15:person w15:author="John-Okwesa(ESO), Banke">
    <w15:presenceInfo w15:providerId="AD" w15:userId="S::banke.johnokwesa1@uk.nationalgrid.com::7315efe0-d579-47dc-8bf8-ea28e6ed01dd"/>
  </w15:person>
  <w15:person w15:author="Antony Johnson">
    <w15:presenceInfo w15:providerId="None" w15:userId="Antony Johnson"/>
  </w15:person>
  <w15:person w15:author="Mike Kay">
    <w15:presenceInfo w15:providerId="None" w15:userId="Mike Kay"/>
  </w15:person>
  <w15:person w15:author="Creighton, Alan (Northern Powergrid)">
    <w15:presenceInfo w15:providerId="AD" w15:userId="S::Alan.Creighton@northernpowergrid.com::255eb25e-e221-41cd-b20f-ccd106ec3c87"/>
  </w15:person>
  <w15:person w15:author="adenola (ESO), Sade">
    <w15:presenceInfo w15:providerId="AD" w15:userId="S::Sade.Adenola@uk.nationalgrid.com::51a84513-85ef-46b3-9e85-a2766f7643dc"/>
  </w15:person>
  <w15:person w15:author="Halford(ESO), David">
    <w15:presenceInfo w15:providerId="AD" w15:userId="S::david.halford@uk.nationalgrid.com::c573fcee-f74c-4413-b2d4-2ec31e0f4c7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formatting="1" w:enforcement="1" w:cryptProviderType="rsaAES" w:cryptAlgorithmClass="hash" w:cryptAlgorithmType="typeAny" w:cryptAlgorithmSid="14" w:cryptSpinCount="100000" w:hash="5p/mtDeWnmsMB/v0ZwNmKR9AfiIV6Q12wbZO28ajFmWq/e0iwg9AKWwfB1VCzLOJYbefczRf04yE6CiKD8Z9pQ==" w:salt="iAbgy6GtjDHvuVcbASAOGA=="/>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2"/>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2473"/>
    <w:rsid w:val="00002BC4"/>
    <w:rsid w:val="000050D9"/>
    <w:rsid w:val="000051B6"/>
    <w:rsid w:val="000069C9"/>
    <w:rsid w:val="00006B35"/>
    <w:rsid w:val="000070A8"/>
    <w:rsid w:val="00007939"/>
    <w:rsid w:val="00010AED"/>
    <w:rsid w:val="00011BA2"/>
    <w:rsid w:val="0001497C"/>
    <w:rsid w:val="00016412"/>
    <w:rsid w:val="00017674"/>
    <w:rsid w:val="000223BB"/>
    <w:rsid w:val="0002263D"/>
    <w:rsid w:val="000239ED"/>
    <w:rsid w:val="00024333"/>
    <w:rsid w:val="00030167"/>
    <w:rsid w:val="000310E5"/>
    <w:rsid w:val="00031F43"/>
    <w:rsid w:val="00033429"/>
    <w:rsid w:val="00034D91"/>
    <w:rsid w:val="00036585"/>
    <w:rsid w:val="00036736"/>
    <w:rsid w:val="00037671"/>
    <w:rsid w:val="00037D80"/>
    <w:rsid w:val="000401E0"/>
    <w:rsid w:val="00040785"/>
    <w:rsid w:val="000424CE"/>
    <w:rsid w:val="00044AC7"/>
    <w:rsid w:val="0004513B"/>
    <w:rsid w:val="0005038D"/>
    <w:rsid w:val="0005130C"/>
    <w:rsid w:val="0005195F"/>
    <w:rsid w:val="0005209D"/>
    <w:rsid w:val="00053670"/>
    <w:rsid w:val="00054D82"/>
    <w:rsid w:val="0005702F"/>
    <w:rsid w:val="000618B4"/>
    <w:rsid w:val="00062784"/>
    <w:rsid w:val="00063162"/>
    <w:rsid w:val="00063C7B"/>
    <w:rsid w:val="00065424"/>
    <w:rsid w:val="00065769"/>
    <w:rsid w:val="00065D20"/>
    <w:rsid w:val="00066368"/>
    <w:rsid w:val="00071D4C"/>
    <w:rsid w:val="00072754"/>
    <w:rsid w:val="000746D5"/>
    <w:rsid w:val="000751CC"/>
    <w:rsid w:val="0007532E"/>
    <w:rsid w:val="00077295"/>
    <w:rsid w:val="000824A7"/>
    <w:rsid w:val="00083975"/>
    <w:rsid w:val="00084883"/>
    <w:rsid w:val="00084CE4"/>
    <w:rsid w:val="00084D32"/>
    <w:rsid w:val="00084E83"/>
    <w:rsid w:val="00086A2A"/>
    <w:rsid w:val="00086EF0"/>
    <w:rsid w:val="00087C30"/>
    <w:rsid w:val="00090B66"/>
    <w:rsid w:val="000919E5"/>
    <w:rsid w:val="00091AA9"/>
    <w:rsid w:val="00091D68"/>
    <w:rsid w:val="00092A29"/>
    <w:rsid w:val="00093069"/>
    <w:rsid w:val="000931E3"/>
    <w:rsid w:val="0009498D"/>
    <w:rsid w:val="00095D07"/>
    <w:rsid w:val="000A25C8"/>
    <w:rsid w:val="000A2DC7"/>
    <w:rsid w:val="000A3BF6"/>
    <w:rsid w:val="000A4368"/>
    <w:rsid w:val="000A73C8"/>
    <w:rsid w:val="000A7E95"/>
    <w:rsid w:val="000B0962"/>
    <w:rsid w:val="000B2A50"/>
    <w:rsid w:val="000B443E"/>
    <w:rsid w:val="000B624A"/>
    <w:rsid w:val="000B7588"/>
    <w:rsid w:val="000B75FD"/>
    <w:rsid w:val="000C0185"/>
    <w:rsid w:val="000C0C1D"/>
    <w:rsid w:val="000C10C6"/>
    <w:rsid w:val="000C19DA"/>
    <w:rsid w:val="000C50A8"/>
    <w:rsid w:val="000C5C4A"/>
    <w:rsid w:val="000D0B3D"/>
    <w:rsid w:val="000D0D37"/>
    <w:rsid w:val="000D2CD5"/>
    <w:rsid w:val="000D46D0"/>
    <w:rsid w:val="000D7963"/>
    <w:rsid w:val="000E10DB"/>
    <w:rsid w:val="000E13E3"/>
    <w:rsid w:val="000E4A54"/>
    <w:rsid w:val="000E4BEC"/>
    <w:rsid w:val="000E68D7"/>
    <w:rsid w:val="000E6DF6"/>
    <w:rsid w:val="000E7400"/>
    <w:rsid w:val="000E7FCA"/>
    <w:rsid w:val="000F3124"/>
    <w:rsid w:val="000F324A"/>
    <w:rsid w:val="000F5B89"/>
    <w:rsid w:val="000F64E2"/>
    <w:rsid w:val="000F7DC2"/>
    <w:rsid w:val="001010C1"/>
    <w:rsid w:val="00104CBC"/>
    <w:rsid w:val="0010502F"/>
    <w:rsid w:val="001052B8"/>
    <w:rsid w:val="001063CC"/>
    <w:rsid w:val="001078CD"/>
    <w:rsid w:val="00110923"/>
    <w:rsid w:val="00113C6A"/>
    <w:rsid w:val="00115864"/>
    <w:rsid w:val="00117913"/>
    <w:rsid w:val="00121946"/>
    <w:rsid w:val="00121DDE"/>
    <w:rsid w:val="00123448"/>
    <w:rsid w:val="001238FA"/>
    <w:rsid w:val="00127B0E"/>
    <w:rsid w:val="00132B95"/>
    <w:rsid w:val="0013481B"/>
    <w:rsid w:val="00135BF8"/>
    <w:rsid w:val="001368C3"/>
    <w:rsid w:val="0013709D"/>
    <w:rsid w:val="0013742D"/>
    <w:rsid w:val="0014103A"/>
    <w:rsid w:val="001429EA"/>
    <w:rsid w:val="001456F8"/>
    <w:rsid w:val="00146FA2"/>
    <w:rsid w:val="00146FFB"/>
    <w:rsid w:val="001473DF"/>
    <w:rsid w:val="00147624"/>
    <w:rsid w:val="00156293"/>
    <w:rsid w:val="00157D36"/>
    <w:rsid w:val="00160E0E"/>
    <w:rsid w:val="00162E55"/>
    <w:rsid w:val="00164444"/>
    <w:rsid w:val="00165CF4"/>
    <w:rsid w:val="0016694A"/>
    <w:rsid w:val="00170400"/>
    <w:rsid w:val="001724B0"/>
    <w:rsid w:val="00172A00"/>
    <w:rsid w:val="00174367"/>
    <w:rsid w:val="00174FC4"/>
    <w:rsid w:val="00175490"/>
    <w:rsid w:val="00177068"/>
    <w:rsid w:val="00180257"/>
    <w:rsid w:val="00181863"/>
    <w:rsid w:val="00183027"/>
    <w:rsid w:val="00183F50"/>
    <w:rsid w:val="001844E2"/>
    <w:rsid w:val="00186891"/>
    <w:rsid w:val="00187311"/>
    <w:rsid w:val="00190445"/>
    <w:rsid w:val="0019130B"/>
    <w:rsid w:val="00193591"/>
    <w:rsid w:val="00195E58"/>
    <w:rsid w:val="00197350"/>
    <w:rsid w:val="001A1448"/>
    <w:rsid w:val="001A2BE3"/>
    <w:rsid w:val="001A387C"/>
    <w:rsid w:val="001A3FD9"/>
    <w:rsid w:val="001A4C81"/>
    <w:rsid w:val="001A5B0D"/>
    <w:rsid w:val="001B06EE"/>
    <w:rsid w:val="001B0B71"/>
    <w:rsid w:val="001B336E"/>
    <w:rsid w:val="001C029C"/>
    <w:rsid w:val="001C3301"/>
    <w:rsid w:val="001C4750"/>
    <w:rsid w:val="001C56C4"/>
    <w:rsid w:val="001C5714"/>
    <w:rsid w:val="001C5A6D"/>
    <w:rsid w:val="001C7815"/>
    <w:rsid w:val="001D5D76"/>
    <w:rsid w:val="001D6CDF"/>
    <w:rsid w:val="001D7312"/>
    <w:rsid w:val="001D73D3"/>
    <w:rsid w:val="001D775D"/>
    <w:rsid w:val="001E1148"/>
    <w:rsid w:val="001E121B"/>
    <w:rsid w:val="001E484D"/>
    <w:rsid w:val="001E615E"/>
    <w:rsid w:val="001F0AFD"/>
    <w:rsid w:val="001F1872"/>
    <w:rsid w:val="001F47EF"/>
    <w:rsid w:val="001F620B"/>
    <w:rsid w:val="001F7023"/>
    <w:rsid w:val="001F7F16"/>
    <w:rsid w:val="00200BEB"/>
    <w:rsid w:val="00200CB9"/>
    <w:rsid w:val="00201EC1"/>
    <w:rsid w:val="002046E4"/>
    <w:rsid w:val="00205FBD"/>
    <w:rsid w:val="00206135"/>
    <w:rsid w:val="0021120C"/>
    <w:rsid w:val="00213080"/>
    <w:rsid w:val="002145FC"/>
    <w:rsid w:val="00215FBE"/>
    <w:rsid w:val="00217FD7"/>
    <w:rsid w:val="0022027B"/>
    <w:rsid w:val="0022084D"/>
    <w:rsid w:val="00220997"/>
    <w:rsid w:val="00224394"/>
    <w:rsid w:val="00226C2A"/>
    <w:rsid w:val="00232F23"/>
    <w:rsid w:val="00235823"/>
    <w:rsid w:val="00235BB1"/>
    <w:rsid w:val="00240E40"/>
    <w:rsid w:val="00240E91"/>
    <w:rsid w:val="00244DFA"/>
    <w:rsid w:val="00245357"/>
    <w:rsid w:val="00246B8D"/>
    <w:rsid w:val="002475AE"/>
    <w:rsid w:val="00247D59"/>
    <w:rsid w:val="0025050F"/>
    <w:rsid w:val="002537A7"/>
    <w:rsid w:val="00254510"/>
    <w:rsid w:val="00254C5E"/>
    <w:rsid w:val="002578B8"/>
    <w:rsid w:val="002604CA"/>
    <w:rsid w:val="00262E7B"/>
    <w:rsid w:val="00264159"/>
    <w:rsid w:val="002662A6"/>
    <w:rsid w:val="002703B4"/>
    <w:rsid w:val="002716F6"/>
    <w:rsid w:val="0027493A"/>
    <w:rsid w:val="00280967"/>
    <w:rsid w:val="00281B51"/>
    <w:rsid w:val="002868C0"/>
    <w:rsid w:val="00287C8E"/>
    <w:rsid w:val="002A01C7"/>
    <w:rsid w:val="002A39E6"/>
    <w:rsid w:val="002A41D0"/>
    <w:rsid w:val="002A64A0"/>
    <w:rsid w:val="002A6F5F"/>
    <w:rsid w:val="002B0388"/>
    <w:rsid w:val="002B2B94"/>
    <w:rsid w:val="002B75B2"/>
    <w:rsid w:val="002B777B"/>
    <w:rsid w:val="002C047A"/>
    <w:rsid w:val="002C0525"/>
    <w:rsid w:val="002C0BEC"/>
    <w:rsid w:val="002C14CD"/>
    <w:rsid w:val="002C1C2C"/>
    <w:rsid w:val="002C242D"/>
    <w:rsid w:val="002C376E"/>
    <w:rsid w:val="002C65BF"/>
    <w:rsid w:val="002C6C37"/>
    <w:rsid w:val="002D135E"/>
    <w:rsid w:val="002D23EE"/>
    <w:rsid w:val="002D4504"/>
    <w:rsid w:val="002D477D"/>
    <w:rsid w:val="002D5CFF"/>
    <w:rsid w:val="002E7C84"/>
    <w:rsid w:val="002F1563"/>
    <w:rsid w:val="002F3017"/>
    <w:rsid w:val="002F697C"/>
    <w:rsid w:val="003002D6"/>
    <w:rsid w:val="0030033A"/>
    <w:rsid w:val="00302FA1"/>
    <w:rsid w:val="00307C60"/>
    <w:rsid w:val="00310801"/>
    <w:rsid w:val="00310E95"/>
    <w:rsid w:val="0031244F"/>
    <w:rsid w:val="00312482"/>
    <w:rsid w:val="00313689"/>
    <w:rsid w:val="003151E5"/>
    <w:rsid w:val="00315425"/>
    <w:rsid w:val="003175CD"/>
    <w:rsid w:val="0032001D"/>
    <w:rsid w:val="003220EC"/>
    <w:rsid w:val="00322E1E"/>
    <w:rsid w:val="00325244"/>
    <w:rsid w:val="00325684"/>
    <w:rsid w:val="00325C8E"/>
    <w:rsid w:val="00326228"/>
    <w:rsid w:val="0032646F"/>
    <w:rsid w:val="003266B3"/>
    <w:rsid w:val="003270B4"/>
    <w:rsid w:val="00330E29"/>
    <w:rsid w:val="0033182A"/>
    <w:rsid w:val="00331BB4"/>
    <w:rsid w:val="00331BE5"/>
    <w:rsid w:val="003327EF"/>
    <w:rsid w:val="0033523F"/>
    <w:rsid w:val="00335BDA"/>
    <w:rsid w:val="003370B8"/>
    <w:rsid w:val="0034025E"/>
    <w:rsid w:val="00341EE6"/>
    <w:rsid w:val="00343C9C"/>
    <w:rsid w:val="003441E9"/>
    <w:rsid w:val="00346941"/>
    <w:rsid w:val="00350BF7"/>
    <w:rsid w:val="00350F59"/>
    <w:rsid w:val="0035201F"/>
    <w:rsid w:val="0035373E"/>
    <w:rsid w:val="00353C5F"/>
    <w:rsid w:val="003572C7"/>
    <w:rsid w:val="00363C74"/>
    <w:rsid w:val="00365502"/>
    <w:rsid w:val="00367701"/>
    <w:rsid w:val="00367C6E"/>
    <w:rsid w:val="003727D0"/>
    <w:rsid w:val="0037485D"/>
    <w:rsid w:val="003768F4"/>
    <w:rsid w:val="00377B50"/>
    <w:rsid w:val="00377E05"/>
    <w:rsid w:val="00380A93"/>
    <w:rsid w:val="00384E91"/>
    <w:rsid w:val="00385FA3"/>
    <w:rsid w:val="0038691D"/>
    <w:rsid w:val="00387260"/>
    <w:rsid w:val="00390B2D"/>
    <w:rsid w:val="00393D48"/>
    <w:rsid w:val="003A116D"/>
    <w:rsid w:val="003B14C7"/>
    <w:rsid w:val="003B1E5E"/>
    <w:rsid w:val="003B3AFE"/>
    <w:rsid w:val="003B4FAA"/>
    <w:rsid w:val="003B518C"/>
    <w:rsid w:val="003B55EA"/>
    <w:rsid w:val="003B71AE"/>
    <w:rsid w:val="003B7DE6"/>
    <w:rsid w:val="003C0846"/>
    <w:rsid w:val="003C21D9"/>
    <w:rsid w:val="003C5146"/>
    <w:rsid w:val="003C7A71"/>
    <w:rsid w:val="003D01AC"/>
    <w:rsid w:val="003D0ACC"/>
    <w:rsid w:val="003D244C"/>
    <w:rsid w:val="003D607D"/>
    <w:rsid w:val="003D6B50"/>
    <w:rsid w:val="003D7736"/>
    <w:rsid w:val="003E0878"/>
    <w:rsid w:val="003E0B38"/>
    <w:rsid w:val="003E4BFE"/>
    <w:rsid w:val="003E6D2D"/>
    <w:rsid w:val="003E7C11"/>
    <w:rsid w:val="003F12AD"/>
    <w:rsid w:val="003F1B71"/>
    <w:rsid w:val="003F3494"/>
    <w:rsid w:val="003F6436"/>
    <w:rsid w:val="003F7A68"/>
    <w:rsid w:val="00401791"/>
    <w:rsid w:val="004019AF"/>
    <w:rsid w:val="00403E77"/>
    <w:rsid w:val="004058DD"/>
    <w:rsid w:val="00407EF8"/>
    <w:rsid w:val="00410288"/>
    <w:rsid w:val="00410ECF"/>
    <w:rsid w:val="004114F7"/>
    <w:rsid w:val="00414AA7"/>
    <w:rsid w:val="00416B71"/>
    <w:rsid w:val="00417346"/>
    <w:rsid w:val="0042470E"/>
    <w:rsid w:val="00425014"/>
    <w:rsid w:val="00425519"/>
    <w:rsid w:val="00431037"/>
    <w:rsid w:val="004335CE"/>
    <w:rsid w:val="004337B8"/>
    <w:rsid w:val="00433F2E"/>
    <w:rsid w:val="00435F88"/>
    <w:rsid w:val="00437C07"/>
    <w:rsid w:val="004409A3"/>
    <w:rsid w:val="004417E8"/>
    <w:rsid w:val="00441829"/>
    <w:rsid w:val="00442164"/>
    <w:rsid w:val="004435E6"/>
    <w:rsid w:val="0044375B"/>
    <w:rsid w:val="0044383A"/>
    <w:rsid w:val="004447EF"/>
    <w:rsid w:val="0044538E"/>
    <w:rsid w:val="00445E98"/>
    <w:rsid w:val="004460EC"/>
    <w:rsid w:val="004506A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7A8"/>
    <w:rsid w:val="004652D5"/>
    <w:rsid w:val="004667EE"/>
    <w:rsid w:val="00466DB9"/>
    <w:rsid w:val="00470B57"/>
    <w:rsid w:val="00472371"/>
    <w:rsid w:val="0047277B"/>
    <w:rsid w:val="00472A43"/>
    <w:rsid w:val="004733E8"/>
    <w:rsid w:val="004761EA"/>
    <w:rsid w:val="00482499"/>
    <w:rsid w:val="004828EA"/>
    <w:rsid w:val="00483CB2"/>
    <w:rsid w:val="00483D2F"/>
    <w:rsid w:val="0048430F"/>
    <w:rsid w:val="00484ADD"/>
    <w:rsid w:val="004854B2"/>
    <w:rsid w:val="004855BA"/>
    <w:rsid w:val="0048608D"/>
    <w:rsid w:val="004903C5"/>
    <w:rsid w:val="0049133A"/>
    <w:rsid w:val="00492656"/>
    <w:rsid w:val="004940C3"/>
    <w:rsid w:val="00496301"/>
    <w:rsid w:val="00496931"/>
    <w:rsid w:val="004974B6"/>
    <w:rsid w:val="004A0A09"/>
    <w:rsid w:val="004A25BF"/>
    <w:rsid w:val="004A4BD0"/>
    <w:rsid w:val="004A4BD7"/>
    <w:rsid w:val="004A5C8A"/>
    <w:rsid w:val="004C0639"/>
    <w:rsid w:val="004C11E3"/>
    <w:rsid w:val="004C1525"/>
    <w:rsid w:val="004C217B"/>
    <w:rsid w:val="004C2740"/>
    <w:rsid w:val="004C3ABD"/>
    <w:rsid w:val="004C4D5D"/>
    <w:rsid w:val="004C6136"/>
    <w:rsid w:val="004C67AC"/>
    <w:rsid w:val="004C752B"/>
    <w:rsid w:val="004D1B00"/>
    <w:rsid w:val="004D3766"/>
    <w:rsid w:val="004D3F74"/>
    <w:rsid w:val="004D4B79"/>
    <w:rsid w:val="004D5617"/>
    <w:rsid w:val="004D66EE"/>
    <w:rsid w:val="004E04B8"/>
    <w:rsid w:val="004E07B2"/>
    <w:rsid w:val="004E1C85"/>
    <w:rsid w:val="004E206D"/>
    <w:rsid w:val="004E2ECB"/>
    <w:rsid w:val="004E3812"/>
    <w:rsid w:val="004E3E7D"/>
    <w:rsid w:val="004E50D2"/>
    <w:rsid w:val="004E5175"/>
    <w:rsid w:val="004E5625"/>
    <w:rsid w:val="004E5A01"/>
    <w:rsid w:val="004E66CB"/>
    <w:rsid w:val="004F005E"/>
    <w:rsid w:val="004F0DA8"/>
    <w:rsid w:val="004F1C64"/>
    <w:rsid w:val="004F269F"/>
    <w:rsid w:val="004F368A"/>
    <w:rsid w:val="004F5777"/>
    <w:rsid w:val="004F69FC"/>
    <w:rsid w:val="004F6A82"/>
    <w:rsid w:val="00502C5D"/>
    <w:rsid w:val="00506FD5"/>
    <w:rsid w:val="00512155"/>
    <w:rsid w:val="0051717A"/>
    <w:rsid w:val="00521C9C"/>
    <w:rsid w:val="00521D04"/>
    <w:rsid w:val="00526C2E"/>
    <w:rsid w:val="00526F3C"/>
    <w:rsid w:val="00530072"/>
    <w:rsid w:val="00531C58"/>
    <w:rsid w:val="00533207"/>
    <w:rsid w:val="005332AC"/>
    <w:rsid w:val="005343B9"/>
    <w:rsid w:val="00537C40"/>
    <w:rsid w:val="005408BF"/>
    <w:rsid w:val="0054120C"/>
    <w:rsid w:val="00541A31"/>
    <w:rsid w:val="00541E31"/>
    <w:rsid w:val="0054203D"/>
    <w:rsid w:val="00543D93"/>
    <w:rsid w:val="00544D13"/>
    <w:rsid w:val="005455B6"/>
    <w:rsid w:val="00546798"/>
    <w:rsid w:val="00546DCB"/>
    <w:rsid w:val="0054729F"/>
    <w:rsid w:val="005529D4"/>
    <w:rsid w:val="00553796"/>
    <w:rsid w:val="00554073"/>
    <w:rsid w:val="00554204"/>
    <w:rsid w:val="0055575C"/>
    <w:rsid w:val="00555B99"/>
    <w:rsid w:val="00555EBE"/>
    <w:rsid w:val="00556C92"/>
    <w:rsid w:val="00557C09"/>
    <w:rsid w:val="00557D71"/>
    <w:rsid w:val="00560651"/>
    <w:rsid w:val="0056254C"/>
    <w:rsid w:val="00563EB6"/>
    <w:rsid w:val="00565DA4"/>
    <w:rsid w:val="00567B17"/>
    <w:rsid w:val="005703DD"/>
    <w:rsid w:val="0057200E"/>
    <w:rsid w:val="005732C4"/>
    <w:rsid w:val="00574B47"/>
    <w:rsid w:val="00575462"/>
    <w:rsid w:val="0057586E"/>
    <w:rsid w:val="005816C8"/>
    <w:rsid w:val="00581849"/>
    <w:rsid w:val="00581981"/>
    <w:rsid w:val="00581E4F"/>
    <w:rsid w:val="00582361"/>
    <w:rsid w:val="00585A3C"/>
    <w:rsid w:val="00585CA7"/>
    <w:rsid w:val="00586031"/>
    <w:rsid w:val="0058622B"/>
    <w:rsid w:val="0059280B"/>
    <w:rsid w:val="00592A34"/>
    <w:rsid w:val="0059373C"/>
    <w:rsid w:val="00594885"/>
    <w:rsid w:val="0059661D"/>
    <w:rsid w:val="005968C4"/>
    <w:rsid w:val="005A05D6"/>
    <w:rsid w:val="005A0B46"/>
    <w:rsid w:val="005A28F1"/>
    <w:rsid w:val="005A31CB"/>
    <w:rsid w:val="005A4577"/>
    <w:rsid w:val="005A4BA2"/>
    <w:rsid w:val="005A53DC"/>
    <w:rsid w:val="005A5D2E"/>
    <w:rsid w:val="005A7B81"/>
    <w:rsid w:val="005A7CB8"/>
    <w:rsid w:val="005B2DC0"/>
    <w:rsid w:val="005B3BFD"/>
    <w:rsid w:val="005B5206"/>
    <w:rsid w:val="005B550E"/>
    <w:rsid w:val="005B64C3"/>
    <w:rsid w:val="005C196C"/>
    <w:rsid w:val="005C32DB"/>
    <w:rsid w:val="005C3BDD"/>
    <w:rsid w:val="005D30C9"/>
    <w:rsid w:val="005D3266"/>
    <w:rsid w:val="005D3479"/>
    <w:rsid w:val="005D5318"/>
    <w:rsid w:val="005D749D"/>
    <w:rsid w:val="005E0180"/>
    <w:rsid w:val="005E0E1F"/>
    <w:rsid w:val="005E482E"/>
    <w:rsid w:val="005E538B"/>
    <w:rsid w:val="005E53F1"/>
    <w:rsid w:val="005E5BA1"/>
    <w:rsid w:val="005F1510"/>
    <w:rsid w:val="005F152F"/>
    <w:rsid w:val="005F2420"/>
    <w:rsid w:val="005F2B17"/>
    <w:rsid w:val="005F37F4"/>
    <w:rsid w:val="005F3C20"/>
    <w:rsid w:val="005F3DD9"/>
    <w:rsid w:val="005F5B20"/>
    <w:rsid w:val="006011AE"/>
    <w:rsid w:val="0060137C"/>
    <w:rsid w:val="006016B7"/>
    <w:rsid w:val="00603BA7"/>
    <w:rsid w:val="00605347"/>
    <w:rsid w:val="00605E4F"/>
    <w:rsid w:val="00605E73"/>
    <w:rsid w:val="00611A08"/>
    <w:rsid w:val="0061258C"/>
    <w:rsid w:val="00615709"/>
    <w:rsid w:val="0062224F"/>
    <w:rsid w:val="00622458"/>
    <w:rsid w:val="0062419D"/>
    <w:rsid w:val="00627135"/>
    <w:rsid w:val="00631034"/>
    <w:rsid w:val="0063141F"/>
    <w:rsid w:val="00633979"/>
    <w:rsid w:val="00636FC0"/>
    <w:rsid w:val="00640662"/>
    <w:rsid w:val="00640F5E"/>
    <w:rsid w:val="006416BC"/>
    <w:rsid w:val="006418C5"/>
    <w:rsid w:val="006422E7"/>
    <w:rsid w:val="00642E48"/>
    <w:rsid w:val="0064473F"/>
    <w:rsid w:val="00644C38"/>
    <w:rsid w:val="006462A8"/>
    <w:rsid w:val="00646667"/>
    <w:rsid w:val="00650399"/>
    <w:rsid w:val="0065254B"/>
    <w:rsid w:val="0065374C"/>
    <w:rsid w:val="006547B8"/>
    <w:rsid w:val="00655A1C"/>
    <w:rsid w:val="006568BF"/>
    <w:rsid w:val="00657026"/>
    <w:rsid w:val="006570DC"/>
    <w:rsid w:val="0065750F"/>
    <w:rsid w:val="00663886"/>
    <w:rsid w:val="00665262"/>
    <w:rsid w:val="00665607"/>
    <w:rsid w:val="00665624"/>
    <w:rsid w:val="00665882"/>
    <w:rsid w:val="006659F6"/>
    <w:rsid w:val="006671C5"/>
    <w:rsid w:val="00667BD6"/>
    <w:rsid w:val="00670EEE"/>
    <w:rsid w:val="0067201E"/>
    <w:rsid w:val="006744B2"/>
    <w:rsid w:val="00676DCA"/>
    <w:rsid w:val="00680EBB"/>
    <w:rsid w:val="00680F2F"/>
    <w:rsid w:val="00681599"/>
    <w:rsid w:val="00682E94"/>
    <w:rsid w:val="00683489"/>
    <w:rsid w:val="00684A3E"/>
    <w:rsid w:val="006862C5"/>
    <w:rsid w:val="00687783"/>
    <w:rsid w:val="00692112"/>
    <w:rsid w:val="00696EF1"/>
    <w:rsid w:val="00697A1A"/>
    <w:rsid w:val="006A23CB"/>
    <w:rsid w:val="006A3110"/>
    <w:rsid w:val="006A478E"/>
    <w:rsid w:val="006A608C"/>
    <w:rsid w:val="006B2466"/>
    <w:rsid w:val="006B26FB"/>
    <w:rsid w:val="006B313A"/>
    <w:rsid w:val="006B4BD3"/>
    <w:rsid w:val="006B61BD"/>
    <w:rsid w:val="006B7298"/>
    <w:rsid w:val="006B73CE"/>
    <w:rsid w:val="006C0BB8"/>
    <w:rsid w:val="006C1529"/>
    <w:rsid w:val="006C2D03"/>
    <w:rsid w:val="006C344F"/>
    <w:rsid w:val="006C40A0"/>
    <w:rsid w:val="006C5F65"/>
    <w:rsid w:val="006C6B94"/>
    <w:rsid w:val="006D1053"/>
    <w:rsid w:val="006D3FEE"/>
    <w:rsid w:val="006D4523"/>
    <w:rsid w:val="006D47B4"/>
    <w:rsid w:val="006D78D0"/>
    <w:rsid w:val="006E0D2A"/>
    <w:rsid w:val="006E14F5"/>
    <w:rsid w:val="006E1506"/>
    <w:rsid w:val="006E1A94"/>
    <w:rsid w:val="006E26B5"/>
    <w:rsid w:val="006E530C"/>
    <w:rsid w:val="006E56B9"/>
    <w:rsid w:val="006E5859"/>
    <w:rsid w:val="006E5975"/>
    <w:rsid w:val="006E5991"/>
    <w:rsid w:val="006E6A79"/>
    <w:rsid w:val="006E766D"/>
    <w:rsid w:val="006E7CAF"/>
    <w:rsid w:val="006F0683"/>
    <w:rsid w:val="006F26EE"/>
    <w:rsid w:val="006F3137"/>
    <w:rsid w:val="006F4520"/>
    <w:rsid w:val="006F700D"/>
    <w:rsid w:val="006F77A7"/>
    <w:rsid w:val="00700224"/>
    <w:rsid w:val="00701C4B"/>
    <w:rsid w:val="00702C17"/>
    <w:rsid w:val="00703425"/>
    <w:rsid w:val="00703841"/>
    <w:rsid w:val="007052E0"/>
    <w:rsid w:val="00706220"/>
    <w:rsid w:val="00706AA6"/>
    <w:rsid w:val="00707241"/>
    <w:rsid w:val="00713C57"/>
    <w:rsid w:val="00716B81"/>
    <w:rsid w:val="00720C53"/>
    <w:rsid w:val="00722930"/>
    <w:rsid w:val="00724573"/>
    <w:rsid w:val="00724B77"/>
    <w:rsid w:val="00724EB9"/>
    <w:rsid w:val="007270FC"/>
    <w:rsid w:val="007278EC"/>
    <w:rsid w:val="00727C9D"/>
    <w:rsid w:val="0073070D"/>
    <w:rsid w:val="00731294"/>
    <w:rsid w:val="00733BD6"/>
    <w:rsid w:val="00734C84"/>
    <w:rsid w:val="00734D96"/>
    <w:rsid w:val="00737B20"/>
    <w:rsid w:val="007409B0"/>
    <w:rsid w:val="00742299"/>
    <w:rsid w:val="00742369"/>
    <w:rsid w:val="007443A1"/>
    <w:rsid w:val="00746AC5"/>
    <w:rsid w:val="00746FE1"/>
    <w:rsid w:val="00747A69"/>
    <w:rsid w:val="00751A33"/>
    <w:rsid w:val="00751FE0"/>
    <w:rsid w:val="007528B4"/>
    <w:rsid w:val="007532B5"/>
    <w:rsid w:val="0075406C"/>
    <w:rsid w:val="00755F13"/>
    <w:rsid w:val="00757671"/>
    <w:rsid w:val="00761873"/>
    <w:rsid w:val="00765744"/>
    <w:rsid w:val="0076748C"/>
    <w:rsid w:val="00767EE3"/>
    <w:rsid w:val="00770E4A"/>
    <w:rsid w:val="00771082"/>
    <w:rsid w:val="007723BD"/>
    <w:rsid w:val="00772C4B"/>
    <w:rsid w:val="00773037"/>
    <w:rsid w:val="00773A7D"/>
    <w:rsid w:val="007802E8"/>
    <w:rsid w:val="00780F41"/>
    <w:rsid w:val="007819A4"/>
    <w:rsid w:val="00782C16"/>
    <w:rsid w:val="007837F3"/>
    <w:rsid w:val="00783B81"/>
    <w:rsid w:val="00783D69"/>
    <w:rsid w:val="0078404A"/>
    <w:rsid w:val="0078516B"/>
    <w:rsid w:val="007861C3"/>
    <w:rsid w:val="007863AD"/>
    <w:rsid w:val="00787082"/>
    <w:rsid w:val="007916A6"/>
    <w:rsid w:val="00791876"/>
    <w:rsid w:val="00791C1E"/>
    <w:rsid w:val="00791C64"/>
    <w:rsid w:val="00793D3E"/>
    <w:rsid w:val="007953CD"/>
    <w:rsid w:val="007967FB"/>
    <w:rsid w:val="00796EC6"/>
    <w:rsid w:val="00796EF8"/>
    <w:rsid w:val="007973F8"/>
    <w:rsid w:val="00797D05"/>
    <w:rsid w:val="007A12BC"/>
    <w:rsid w:val="007A134E"/>
    <w:rsid w:val="007A3F03"/>
    <w:rsid w:val="007A7737"/>
    <w:rsid w:val="007B1163"/>
    <w:rsid w:val="007B14F0"/>
    <w:rsid w:val="007B5042"/>
    <w:rsid w:val="007B56B3"/>
    <w:rsid w:val="007B6A50"/>
    <w:rsid w:val="007B7BB4"/>
    <w:rsid w:val="007C000D"/>
    <w:rsid w:val="007C105D"/>
    <w:rsid w:val="007C1089"/>
    <w:rsid w:val="007C1ED5"/>
    <w:rsid w:val="007C3420"/>
    <w:rsid w:val="007C34E9"/>
    <w:rsid w:val="007C4AA7"/>
    <w:rsid w:val="007C6635"/>
    <w:rsid w:val="007C67BD"/>
    <w:rsid w:val="007C77BD"/>
    <w:rsid w:val="007D5BE6"/>
    <w:rsid w:val="007E0103"/>
    <w:rsid w:val="007E0381"/>
    <w:rsid w:val="007E2316"/>
    <w:rsid w:val="007E3F66"/>
    <w:rsid w:val="007E5D11"/>
    <w:rsid w:val="007E7A84"/>
    <w:rsid w:val="007F0AE4"/>
    <w:rsid w:val="007F0D43"/>
    <w:rsid w:val="007F3C3B"/>
    <w:rsid w:val="007F3CCD"/>
    <w:rsid w:val="007F5668"/>
    <w:rsid w:val="007F6D35"/>
    <w:rsid w:val="007F70E2"/>
    <w:rsid w:val="007F70FC"/>
    <w:rsid w:val="007F7806"/>
    <w:rsid w:val="00800C36"/>
    <w:rsid w:val="00801866"/>
    <w:rsid w:val="00801D40"/>
    <w:rsid w:val="00801E49"/>
    <w:rsid w:val="008029E9"/>
    <w:rsid w:val="00803CAC"/>
    <w:rsid w:val="00805E9D"/>
    <w:rsid w:val="00806F6D"/>
    <w:rsid w:val="008070D2"/>
    <w:rsid w:val="0080796A"/>
    <w:rsid w:val="00811565"/>
    <w:rsid w:val="008120EB"/>
    <w:rsid w:val="008138EF"/>
    <w:rsid w:val="00814059"/>
    <w:rsid w:val="00814B06"/>
    <w:rsid w:val="00814F64"/>
    <w:rsid w:val="008156DD"/>
    <w:rsid w:val="00815AB0"/>
    <w:rsid w:val="00816C00"/>
    <w:rsid w:val="00817DAB"/>
    <w:rsid w:val="0082340D"/>
    <w:rsid w:val="00823C7F"/>
    <w:rsid w:val="00825001"/>
    <w:rsid w:val="00825280"/>
    <w:rsid w:val="00825F28"/>
    <w:rsid w:val="00826F4B"/>
    <w:rsid w:val="00827232"/>
    <w:rsid w:val="0083346A"/>
    <w:rsid w:val="0083670A"/>
    <w:rsid w:val="008370AB"/>
    <w:rsid w:val="00841896"/>
    <w:rsid w:val="00841E0F"/>
    <w:rsid w:val="0084292F"/>
    <w:rsid w:val="00844222"/>
    <w:rsid w:val="00844609"/>
    <w:rsid w:val="00845FB6"/>
    <w:rsid w:val="00847322"/>
    <w:rsid w:val="008522B8"/>
    <w:rsid w:val="00855172"/>
    <w:rsid w:val="008565EB"/>
    <w:rsid w:val="00856C84"/>
    <w:rsid w:val="00866471"/>
    <w:rsid w:val="00866538"/>
    <w:rsid w:val="008716A6"/>
    <w:rsid w:val="00871F38"/>
    <w:rsid w:val="00875559"/>
    <w:rsid w:val="00877243"/>
    <w:rsid w:val="00877FF0"/>
    <w:rsid w:val="00881B11"/>
    <w:rsid w:val="00882BAB"/>
    <w:rsid w:val="00885528"/>
    <w:rsid w:val="008868E0"/>
    <w:rsid w:val="0088732A"/>
    <w:rsid w:val="00890F36"/>
    <w:rsid w:val="008913A5"/>
    <w:rsid w:val="00891A80"/>
    <w:rsid w:val="00891AAA"/>
    <w:rsid w:val="008932C8"/>
    <w:rsid w:val="00894100"/>
    <w:rsid w:val="00895031"/>
    <w:rsid w:val="008957BE"/>
    <w:rsid w:val="0089626B"/>
    <w:rsid w:val="00896F90"/>
    <w:rsid w:val="008A2711"/>
    <w:rsid w:val="008A31D6"/>
    <w:rsid w:val="008A3DB9"/>
    <w:rsid w:val="008A42A1"/>
    <w:rsid w:val="008A70C3"/>
    <w:rsid w:val="008A7C9D"/>
    <w:rsid w:val="008B1175"/>
    <w:rsid w:val="008B29FD"/>
    <w:rsid w:val="008B35F1"/>
    <w:rsid w:val="008B3744"/>
    <w:rsid w:val="008B4C53"/>
    <w:rsid w:val="008C1778"/>
    <w:rsid w:val="008C49B5"/>
    <w:rsid w:val="008C5294"/>
    <w:rsid w:val="008C6DA0"/>
    <w:rsid w:val="008C7FFD"/>
    <w:rsid w:val="008D0FB4"/>
    <w:rsid w:val="008D38F8"/>
    <w:rsid w:val="008D4954"/>
    <w:rsid w:val="008D5A42"/>
    <w:rsid w:val="008D5B77"/>
    <w:rsid w:val="008D6D42"/>
    <w:rsid w:val="008D77EE"/>
    <w:rsid w:val="008E11E8"/>
    <w:rsid w:val="008E1B4B"/>
    <w:rsid w:val="008E20B4"/>
    <w:rsid w:val="008E2B9B"/>
    <w:rsid w:val="008E48D1"/>
    <w:rsid w:val="008E5A01"/>
    <w:rsid w:val="008E638B"/>
    <w:rsid w:val="008F1EEC"/>
    <w:rsid w:val="008F6B7E"/>
    <w:rsid w:val="008F6BB4"/>
    <w:rsid w:val="008F7860"/>
    <w:rsid w:val="009034DD"/>
    <w:rsid w:val="009037D4"/>
    <w:rsid w:val="009061BF"/>
    <w:rsid w:val="00906407"/>
    <w:rsid w:val="00906621"/>
    <w:rsid w:val="00906C6F"/>
    <w:rsid w:val="00906ED2"/>
    <w:rsid w:val="0090718B"/>
    <w:rsid w:val="00914A38"/>
    <w:rsid w:val="00914F31"/>
    <w:rsid w:val="009159B1"/>
    <w:rsid w:val="009214ED"/>
    <w:rsid w:val="00922E7C"/>
    <w:rsid w:val="00923984"/>
    <w:rsid w:val="0092408A"/>
    <w:rsid w:val="00925D4E"/>
    <w:rsid w:val="00925D52"/>
    <w:rsid w:val="009261B5"/>
    <w:rsid w:val="00926F48"/>
    <w:rsid w:val="0092792F"/>
    <w:rsid w:val="0092793F"/>
    <w:rsid w:val="0093146C"/>
    <w:rsid w:val="00931CB9"/>
    <w:rsid w:val="00933364"/>
    <w:rsid w:val="00937ABD"/>
    <w:rsid w:val="009415B5"/>
    <w:rsid w:val="00941EF7"/>
    <w:rsid w:val="009439EF"/>
    <w:rsid w:val="00943BD7"/>
    <w:rsid w:val="0094550B"/>
    <w:rsid w:val="00945FA7"/>
    <w:rsid w:val="009474FB"/>
    <w:rsid w:val="00954253"/>
    <w:rsid w:val="009546E6"/>
    <w:rsid w:val="0095589A"/>
    <w:rsid w:val="009579F3"/>
    <w:rsid w:val="00960D53"/>
    <w:rsid w:val="009626C9"/>
    <w:rsid w:val="00962AAE"/>
    <w:rsid w:val="00962C05"/>
    <w:rsid w:val="00962C40"/>
    <w:rsid w:val="0096321B"/>
    <w:rsid w:val="0096753B"/>
    <w:rsid w:val="00970D02"/>
    <w:rsid w:val="009714AF"/>
    <w:rsid w:val="0097633A"/>
    <w:rsid w:val="009763B7"/>
    <w:rsid w:val="00976E7D"/>
    <w:rsid w:val="00980744"/>
    <w:rsid w:val="00982C92"/>
    <w:rsid w:val="00982E27"/>
    <w:rsid w:val="009836F5"/>
    <w:rsid w:val="00983829"/>
    <w:rsid w:val="009839D5"/>
    <w:rsid w:val="00983C79"/>
    <w:rsid w:val="009871FD"/>
    <w:rsid w:val="009875B6"/>
    <w:rsid w:val="0098766C"/>
    <w:rsid w:val="00990E21"/>
    <w:rsid w:val="009913F0"/>
    <w:rsid w:val="00993C5E"/>
    <w:rsid w:val="009946CD"/>
    <w:rsid w:val="00996E6F"/>
    <w:rsid w:val="009977A0"/>
    <w:rsid w:val="00997A52"/>
    <w:rsid w:val="009A0EF1"/>
    <w:rsid w:val="009A1F59"/>
    <w:rsid w:val="009A2638"/>
    <w:rsid w:val="009A28F9"/>
    <w:rsid w:val="009A7B7F"/>
    <w:rsid w:val="009B144E"/>
    <w:rsid w:val="009B4AFA"/>
    <w:rsid w:val="009B6F6F"/>
    <w:rsid w:val="009B7A41"/>
    <w:rsid w:val="009B7FCF"/>
    <w:rsid w:val="009C1E45"/>
    <w:rsid w:val="009C2DD4"/>
    <w:rsid w:val="009C4373"/>
    <w:rsid w:val="009C4849"/>
    <w:rsid w:val="009C4C92"/>
    <w:rsid w:val="009C57E9"/>
    <w:rsid w:val="009C5D04"/>
    <w:rsid w:val="009C6004"/>
    <w:rsid w:val="009D140A"/>
    <w:rsid w:val="009D1FA7"/>
    <w:rsid w:val="009D2CFF"/>
    <w:rsid w:val="009D383A"/>
    <w:rsid w:val="009D38D8"/>
    <w:rsid w:val="009D50A9"/>
    <w:rsid w:val="009E06B6"/>
    <w:rsid w:val="009E39D8"/>
    <w:rsid w:val="009E4074"/>
    <w:rsid w:val="009E4A4C"/>
    <w:rsid w:val="009E4B2D"/>
    <w:rsid w:val="009E5105"/>
    <w:rsid w:val="009E5D81"/>
    <w:rsid w:val="009E67DA"/>
    <w:rsid w:val="009E7242"/>
    <w:rsid w:val="009F10A5"/>
    <w:rsid w:val="009F1FE9"/>
    <w:rsid w:val="009F28AB"/>
    <w:rsid w:val="009F5B33"/>
    <w:rsid w:val="009F7C6E"/>
    <w:rsid w:val="00A0279E"/>
    <w:rsid w:val="00A02E1C"/>
    <w:rsid w:val="00A02EAD"/>
    <w:rsid w:val="00A02F21"/>
    <w:rsid w:val="00A03404"/>
    <w:rsid w:val="00A03735"/>
    <w:rsid w:val="00A0468C"/>
    <w:rsid w:val="00A05810"/>
    <w:rsid w:val="00A10CFB"/>
    <w:rsid w:val="00A12C46"/>
    <w:rsid w:val="00A12D0B"/>
    <w:rsid w:val="00A12E75"/>
    <w:rsid w:val="00A13929"/>
    <w:rsid w:val="00A13953"/>
    <w:rsid w:val="00A1536E"/>
    <w:rsid w:val="00A154E4"/>
    <w:rsid w:val="00A15CB2"/>
    <w:rsid w:val="00A17663"/>
    <w:rsid w:val="00A2217E"/>
    <w:rsid w:val="00A2293A"/>
    <w:rsid w:val="00A24C84"/>
    <w:rsid w:val="00A25C81"/>
    <w:rsid w:val="00A26746"/>
    <w:rsid w:val="00A27812"/>
    <w:rsid w:val="00A30669"/>
    <w:rsid w:val="00A3120F"/>
    <w:rsid w:val="00A3199B"/>
    <w:rsid w:val="00A32690"/>
    <w:rsid w:val="00A33AAE"/>
    <w:rsid w:val="00A35150"/>
    <w:rsid w:val="00A3743B"/>
    <w:rsid w:val="00A41FED"/>
    <w:rsid w:val="00A4212C"/>
    <w:rsid w:val="00A428E3"/>
    <w:rsid w:val="00A434FD"/>
    <w:rsid w:val="00A43D48"/>
    <w:rsid w:val="00A449E6"/>
    <w:rsid w:val="00A46D39"/>
    <w:rsid w:val="00A50635"/>
    <w:rsid w:val="00A5235F"/>
    <w:rsid w:val="00A52F27"/>
    <w:rsid w:val="00A5409E"/>
    <w:rsid w:val="00A563D5"/>
    <w:rsid w:val="00A572B8"/>
    <w:rsid w:val="00A609C2"/>
    <w:rsid w:val="00A61A38"/>
    <w:rsid w:val="00A62528"/>
    <w:rsid w:val="00A642D5"/>
    <w:rsid w:val="00A65F32"/>
    <w:rsid w:val="00A6645F"/>
    <w:rsid w:val="00A6723C"/>
    <w:rsid w:val="00A70F06"/>
    <w:rsid w:val="00A712B4"/>
    <w:rsid w:val="00A741E7"/>
    <w:rsid w:val="00A80864"/>
    <w:rsid w:val="00A81086"/>
    <w:rsid w:val="00A82B8C"/>
    <w:rsid w:val="00A836CE"/>
    <w:rsid w:val="00A838A5"/>
    <w:rsid w:val="00A84762"/>
    <w:rsid w:val="00A84E9A"/>
    <w:rsid w:val="00A854EB"/>
    <w:rsid w:val="00A85C62"/>
    <w:rsid w:val="00A86805"/>
    <w:rsid w:val="00A868E2"/>
    <w:rsid w:val="00A91692"/>
    <w:rsid w:val="00A92564"/>
    <w:rsid w:val="00A932CC"/>
    <w:rsid w:val="00A95C71"/>
    <w:rsid w:val="00AA03F9"/>
    <w:rsid w:val="00AA1617"/>
    <w:rsid w:val="00AA2A6D"/>
    <w:rsid w:val="00AA3A95"/>
    <w:rsid w:val="00AA3E77"/>
    <w:rsid w:val="00AA5C00"/>
    <w:rsid w:val="00AA5D70"/>
    <w:rsid w:val="00AA649D"/>
    <w:rsid w:val="00AB04BA"/>
    <w:rsid w:val="00AB146E"/>
    <w:rsid w:val="00AB1F44"/>
    <w:rsid w:val="00AB2B8A"/>
    <w:rsid w:val="00AB2B9E"/>
    <w:rsid w:val="00AB41E6"/>
    <w:rsid w:val="00AB4514"/>
    <w:rsid w:val="00AB62DB"/>
    <w:rsid w:val="00AB70AE"/>
    <w:rsid w:val="00AC1998"/>
    <w:rsid w:val="00AC3090"/>
    <w:rsid w:val="00AC39BA"/>
    <w:rsid w:val="00AC456E"/>
    <w:rsid w:val="00AC5B1A"/>
    <w:rsid w:val="00AC6410"/>
    <w:rsid w:val="00AC7ECE"/>
    <w:rsid w:val="00AD0D50"/>
    <w:rsid w:val="00AD40EB"/>
    <w:rsid w:val="00AE01B2"/>
    <w:rsid w:val="00AE2646"/>
    <w:rsid w:val="00AE29C3"/>
    <w:rsid w:val="00AE2A11"/>
    <w:rsid w:val="00AE304A"/>
    <w:rsid w:val="00AE43DB"/>
    <w:rsid w:val="00AE536D"/>
    <w:rsid w:val="00AE7309"/>
    <w:rsid w:val="00AF04BC"/>
    <w:rsid w:val="00AF1C85"/>
    <w:rsid w:val="00AF5ECD"/>
    <w:rsid w:val="00AF6387"/>
    <w:rsid w:val="00AF7E51"/>
    <w:rsid w:val="00B03A6B"/>
    <w:rsid w:val="00B05D62"/>
    <w:rsid w:val="00B05DEC"/>
    <w:rsid w:val="00B076E9"/>
    <w:rsid w:val="00B1062C"/>
    <w:rsid w:val="00B12128"/>
    <w:rsid w:val="00B1299F"/>
    <w:rsid w:val="00B143DA"/>
    <w:rsid w:val="00B15FDE"/>
    <w:rsid w:val="00B15FFA"/>
    <w:rsid w:val="00B226F9"/>
    <w:rsid w:val="00B22B2E"/>
    <w:rsid w:val="00B22E39"/>
    <w:rsid w:val="00B269EA"/>
    <w:rsid w:val="00B303D3"/>
    <w:rsid w:val="00B30B42"/>
    <w:rsid w:val="00B33F85"/>
    <w:rsid w:val="00B353F3"/>
    <w:rsid w:val="00B36177"/>
    <w:rsid w:val="00B37BD4"/>
    <w:rsid w:val="00B37F45"/>
    <w:rsid w:val="00B4005F"/>
    <w:rsid w:val="00B41317"/>
    <w:rsid w:val="00B41AA3"/>
    <w:rsid w:val="00B420F8"/>
    <w:rsid w:val="00B4476B"/>
    <w:rsid w:val="00B47436"/>
    <w:rsid w:val="00B50998"/>
    <w:rsid w:val="00B5206C"/>
    <w:rsid w:val="00B52A2C"/>
    <w:rsid w:val="00B52B11"/>
    <w:rsid w:val="00B5414D"/>
    <w:rsid w:val="00B542DC"/>
    <w:rsid w:val="00B54DEC"/>
    <w:rsid w:val="00B56839"/>
    <w:rsid w:val="00B616B4"/>
    <w:rsid w:val="00B62EF9"/>
    <w:rsid w:val="00B63CEB"/>
    <w:rsid w:val="00B66FA6"/>
    <w:rsid w:val="00B71674"/>
    <w:rsid w:val="00B735E8"/>
    <w:rsid w:val="00B73CE3"/>
    <w:rsid w:val="00B73D8F"/>
    <w:rsid w:val="00B76402"/>
    <w:rsid w:val="00B806B5"/>
    <w:rsid w:val="00B80DA0"/>
    <w:rsid w:val="00B80E27"/>
    <w:rsid w:val="00B8156E"/>
    <w:rsid w:val="00B819E9"/>
    <w:rsid w:val="00B83B71"/>
    <w:rsid w:val="00B85CE7"/>
    <w:rsid w:val="00B85D3D"/>
    <w:rsid w:val="00B90A90"/>
    <w:rsid w:val="00B93A03"/>
    <w:rsid w:val="00B943E4"/>
    <w:rsid w:val="00B97353"/>
    <w:rsid w:val="00BA0DDC"/>
    <w:rsid w:val="00BA32F3"/>
    <w:rsid w:val="00BA4EBB"/>
    <w:rsid w:val="00BA5019"/>
    <w:rsid w:val="00BA6CF0"/>
    <w:rsid w:val="00BA777A"/>
    <w:rsid w:val="00BB7964"/>
    <w:rsid w:val="00BB79AA"/>
    <w:rsid w:val="00BB7A86"/>
    <w:rsid w:val="00BB7C8A"/>
    <w:rsid w:val="00BC0B34"/>
    <w:rsid w:val="00BC1267"/>
    <w:rsid w:val="00BC15EB"/>
    <w:rsid w:val="00BC5C6C"/>
    <w:rsid w:val="00BC6655"/>
    <w:rsid w:val="00BC6990"/>
    <w:rsid w:val="00BC7FF5"/>
    <w:rsid w:val="00BD1219"/>
    <w:rsid w:val="00BD24F6"/>
    <w:rsid w:val="00BD2527"/>
    <w:rsid w:val="00BD36FD"/>
    <w:rsid w:val="00BD3722"/>
    <w:rsid w:val="00BD5628"/>
    <w:rsid w:val="00BD6717"/>
    <w:rsid w:val="00BD6D0D"/>
    <w:rsid w:val="00BE0BA3"/>
    <w:rsid w:val="00BE18B7"/>
    <w:rsid w:val="00BE48A7"/>
    <w:rsid w:val="00BE50C5"/>
    <w:rsid w:val="00BE56B3"/>
    <w:rsid w:val="00BF02A2"/>
    <w:rsid w:val="00BF0A3D"/>
    <w:rsid w:val="00BF191F"/>
    <w:rsid w:val="00BF1AE2"/>
    <w:rsid w:val="00BF4AA1"/>
    <w:rsid w:val="00BF5A60"/>
    <w:rsid w:val="00BF6B0D"/>
    <w:rsid w:val="00C00A1F"/>
    <w:rsid w:val="00C01195"/>
    <w:rsid w:val="00C0480C"/>
    <w:rsid w:val="00C06209"/>
    <w:rsid w:val="00C10FB2"/>
    <w:rsid w:val="00C11035"/>
    <w:rsid w:val="00C1189D"/>
    <w:rsid w:val="00C13011"/>
    <w:rsid w:val="00C15EB7"/>
    <w:rsid w:val="00C1666E"/>
    <w:rsid w:val="00C2046B"/>
    <w:rsid w:val="00C215F3"/>
    <w:rsid w:val="00C218BC"/>
    <w:rsid w:val="00C2202B"/>
    <w:rsid w:val="00C2475B"/>
    <w:rsid w:val="00C3386E"/>
    <w:rsid w:val="00C3422E"/>
    <w:rsid w:val="00C3459D"/>
    <w:rsid w:val="00C36832"/>
    <w:rsid w:val="00C36E58"/>
    <w:rsid w:val="00C37744"/>
    <w:rsid w:val="00C431C9"/>
    <w:rsid w:val="00C439D9"/>
    <w:rsid w:val="00C44442"/>
    <w:rsid w:val="00C44DD1"/>
    <w:rsid w:val="00C46334"/>
    <w:rsid w:val="00C47061"/>
    <w:rsid w:val="00C477FB"/>
    <w:rsid w:val="00C504DA"/>
    <w:rsid w:val="00C53958"/>
    <w:rsid w:val="00C55873"/>
    <w:rsid w:val="00C56387"/>
    <w:rsid w:val="00C566D9"/>
    <w:rsid w:val="00C611C5"/>
    <w:rsid w:val="00C63E39"/>
    <w:rsid w:val="00C64CB1"/>
    <w:rsid w:val="00C66772"/>
    <w:rsid w:val="00C6703B"/>
    <w:rsid w:val="00C67BB7"/>
    <w:rsid w:val="00C70625"/>
    <w:rsid w:val="00C73656"/>
    <w:rsid w:val="00C76FA6"/>
    <w:rsid w:val="00C774A8"/>
    <w:rsid w:val="00C77EE7"/>
    <w:rsid w:val="00C8290C"/>
    <w:rsid w:val="00C82C29"/>
    <w:rsid w:val="00C82DA4"/>
    <w:rsid w:val="00C84287"/>
    <w:rsid w:val="00C84E87"/>
    <w:rsid w:val="00C856BA"/>
    <w:rsid w:val="00C85A9C"/>
    <w:rsid w:val="00C86DF3"/>
    <w:rsid w:val="00C90258"/>
    <w:rsid w:val="00C910AF"/>
    <w:rsid w:val="00C926C0"/>
    <w:rsid w:val="00C9309C"/>
    <w:rsid w:val="00C949A9"/>
    <w:rsid w:val="00C94BB9"/>
    <w:rsid w:val="00C956FC"/>
    <w:rsid w:val="00C95FA4"/>
    <w:rsid w:val="00C96792"/>
    <w:rsid w:val="00C97BED"/>
    <w:rsid w:val="00CA02EE"/>
    <w:rsid w:val="00CA10EF"/>
    <w:rsid w:val="00CA2128"/>
    <w:rsid w:val="00CA2C16"/>
    <w:rsid w:val="00CA330B"/>
    <w:rsid w:val="00CA3E51"/>
    <w:rsid w:val="00CA49C2"/>
    <w:rsid w:val="00CA6AFD"/>
    <w:rsid w:val="00CB1687"/>
    <w:rsid w:val="00CB16F0"/>
    <w:rsid w:val="00CB379E"/>
    <w:rsid w:val="00CB3BB9"/>
    <w:rsid w:val="00CB4333"/>
    <w:rsid w:val="00CB57B5"/>
    <w:rsid w:val="00CC1F5F"/>
    <w:rsid w:val="00CC28A4"/>
    <w:rsid w:val="00CC386E"/>
    <w:rsid w:val="00CC3956"/>
    <w:rsid w:val="00CC5E07"/>
    <w:rsid w:val="00CC6138"/>
    <w:rsid w:val="00CC7DF9"/>
    <w:rsid w:val="00CD0F1A"/>
    <w:rsid w:val="00CD502F"/>
    <w:rsid w:val="00CD5BF2"/>
    <w:rsid w:val="00CD6EFF"/>
    <w:rsid w:val="00CD73DD"/>
    <w:rsid w:val="00CE0211"/>
    <w:rsid w:val="00CE2A2A"/>
    <w:rsid w:val="00CE2AF6"/>
    <w:rsid w:val="00CE4603"/>
    <w:rsid w:val="00CE4DAF"/>
    <w:rsid w:val="00CE6B01"/>
    <w:rsid w:val="00CE7E4F"/>
    <w:rsid w:val="00CF0261"/>
    <w:rsid w:val="00CF1925"/>
    <w:rsid w:val="00CF3475"/>
    <w:rsid w:val="00CF4C67"/>
    <w:rsid w:val="00D004BE"/>
    <w:rsid w:val="00D00A37"/>
    <w:rsid w:val="00D00AB3"/>
    <w:rsid w:val="00D02C9D"/>
    <w:rsid w:val="00D03BE8"/>
    <w:rsid w:val="00D05AB1"/>
    <w:rsid w:val="00D1288C"/>
    <w:rsid w:val="00D12C80"/>
    <w:rsid w:val="00D148A4"/>
    <w:rsid w:val="00D14A58"/>
    <w:rsid w:val="00D20ADA"/>
    <w:rsid w:val="00D20DED"/>
    <w:rsid w:val="00D210B1"/>
    <w:rsid w:val="00D21B19"/>
    <w:rsid w:val="00D249A1"/>
    <w:rsid w:val="00D250DE"/>
    <w:rsid w:val="00D2741E"/>
    <w:rsid w:val="00D30A01"/>
    <w:rsid w:val="00D33BE4"/>
    <w:rsid w:val="00D33ED3"/>
    <w:rsid w:val="00D33F11"/>
    <w:rsid w:val="00D34ABC"/>
    <w:rsid w:val="00D359A4"/>
    <w:rsid w:val="00D35A58"/>
    <w:rsid w:val="00D40252"/>
    <w:rsid w:val="00D40C34"/>
    <w:rsid w:val="00D41B6B"/>
    <w:rsid w:val="00D45A78"/>
    <w:rsid w:val="00D461E4"/>
    <w:rsid w:val="00D463F2"/>
    <w:rsid w:val="00D50666"/>
    <w:rsid w:val="00D51808"/>
    <w:rsid w:val="00D522A6"/>
    <w:rsid w:val="00D5314C"/>
    <w:rsid w:val="00D54C22"/>
    <w:rsid w:val="00D554F3"/>
    <w:rsid w:val="00D60693"/>
    <w:rsid w:val="00D619D8"/>
    <w:rsid w:val="00D62649"/>
    <w:rsid w:val="00D62893"/>
    <w:rsid w:val="00D66982"/>
    <w:rsid w:val="00D703BF"/>
    <w:rsid w:val="00D71B05"/>
    <w:rsid w:val="00D738F0"/>
    <w:rsid w:val="00D760EC"/>
    <w:rsid w:val="00D76BFE"/>
    <w:rsid w:val="00D83B10"/>
    <w:rsid w:val="00D83E5F"/>
    <w:rsid w:val="00D85599"/>
    <w:rsid w:val="00D912A1"/>
    <w:rsid w:val="00D9264F"/>
    <w:rsid w:val="00D92A76"/>
    <w:rsid w:val="00D953A3"/>
    <w:rsid w:val="00D95A36"/>
    <w:rsid w:val="00D967CA"/>
    <w:rsid w:val="00D9776C"/>
    <w:rsid w:val="00DA1764"/>
    <w:rsid w:val="00DA4926"/>
    <w:rsid w:val="00DA6DEE"/>
    <w:rsid w:val="00DA6E7E"/>
    <w:rsid w:val="00DB2F29"/>
    <w:rsid w:val="00DB3E83"/>
    <w:rsid w:val="00DB5E0A"/>
    <w:rsid w:val="00DC0321"/>
    <w:rsid w:val="00DC1F98"/>
    <w:rsid w:val="00DC349B"/>
    <w:rsid w:val="00DC3729"/>
    <w:rsid w:val="00DC4129"/>
    <w:rsid w:val="00DC5D86"/>
    <w:rsid w:val="00DC62F8"/>
    <w:rsid w:val="00DC74D4"/>
    <w:rsid w:val="00DC7671"/>
    <w:rsid w:val="00DC767F"/>
    <w:rsid w:val="00DD0157"/>
    <w:rsid w:val="00DD02FF"/>
    <w:rsid w:val="00DD241C"/>
    <w:rsid w:val="00DD4966"/>
    <w:rsid w:val="00DD5280"/>
    <w:rsid w:val="00DD52D4"/>
    <w:rsid w:val="00DD665B"/>
    <w:rsid w:val="00DD7075"/>
    <w:rsid w:val="00DD7208"/>
    <w:rsid w:val="00DD7E5E"/>
    <w:rsid w:val="00DE009A"/>
    <w:rsid w:val="00DE338A"/>
    <w:rsid w:val="00DE3987"/>
    <w:rsid w:val="00DE3C4E"/>
    <w:rsid w:val="00DE3E7D"/>
    <w:rsid w:val="00DE559F"/>
    <w:rsid w:val="00DE6888"/>
    <w:rsid w:val="00DE6A14"/>
    <w:rsid w:val="00DE6B9E"/>
    <w:rsid w:val="00DE72BB"/>
    <w:rsid w:val="00DE747A"/>
    <w:rsid w:val="00DF0D37"/>
    <w:rsid w:val="00DF1030"/>
    <w:rsid w:val="00DF40D1"/>
    <w:rsid w:val="00DF5D98"/>
    <w:rsid w:val="00DF7C4D"/>
    <w:rsid w:val="00E00580"/>
    <w:rsid w:val="00E0067C"/>
    <w:rsid w:val="00E0297B"/>
    <w:rsid w:val="00E043AA"/>
    <w:rsid w:val="00E04D08"/>
    <w:rsid w:val="00E05BD3"/>
    <w:rsid w:val="00E06C89"/>
    <w:rsid w:val="00E10034"/>
    <w:rsid w:val="00E10541"/>
    <w:rsid w:val="00E10704"/>
    <w:rsid w:val="00E120D8"/>
    <w:rsid w:val="00E1393A"/>
    <w:rsid w:val="00E15118"/>
    <w:rsid w:val="00E1513F"/>
    <w:rsid w:val="00E15A5E"/>
    <w:rsid w:val="00E15C35"/>
    <w:rsid w:val="00E17787"/>
    <w:rsid w:val="00E17DE8"/>
    <w:rsid w:val="00E2353F"/>
    <w:rsid w:val="00E25302"/>
    <w:rsid w:val="00E25A76"/>
    <w:rsid w:val="00E27299"/>
    <w:rsid w:val="00E312F2"/>
    <w:rsid w:val="00E31FA2"/>
    <w:rsid w:val="00E33267"/>
    <w:rsid w:val="00E334BF"/>
    <w:rsid w:val="00E33B5D"/>
    <w:rsid w:val="00E37478"/>
    <w:rsid w:val="00E40793"/>
    <w:rsid w:val="00E40933"/>
    <w:rsid w:val="00E415EE"/>
    <w:rsid w:val="00E41952"/>
    <w:rsid w:val="00E41C44"/>
    <w:rsid w:val="00E42CF9"/>
    <w:rsid w:val="00E44FDD"/>
    <w:rsid w:val="00E45AED"/>
    <w:rsid w:val="00E47356"/>
    <w:rsid w:val="00E5112D"/>
    <w:rsid w:val="00E517AF"/>
    <w:rsid w:val="00E51D7A"/>
    <w:rsid w:val="00E5276C"/>
    <w:rsid w:val="00E52A32"/>
    <w:rsid w:val="00E53361"/>
    <w:rsid w:val="00E53389"/>
    <w:rsid w:val="00E533AD"/>
    <w:rsid w:val="00E5401B"/>
    <w:rsid w:val="00E56F74"/>
    <w:rsid w:val="00E6066D"/>
    <w:rsid w:val="00E607C7"/>
    <w:rsid w:val="00E62786"/>
    <w:rsid w:val="00E631F7"/>
    <w:rsid w:val="00E6414F"/>
    <w:rsid w:val="00E65308"/>
    <w:rsid w:val="00E65DB2"/>
    <w:rsid w:val="00E668B8"/>
    <w:rsid w:val="00E70E80"/>
    <w:rsid w:val="00E7105E"/>
    <w:rsid w:val="00E73EC1"/>
    <w:rsid w:val="00E74722"/>
    <w:rsid w:val="00E756E3"/>
    <w:rsid w:val="00E75B92"/>
    <w:rsid w:val="00E819F9"/>
    <w:rsid w:val="00E83500"/>
    <w:rsid w:val="00E84EF3"/>
    <w:rsid w:val="00E85519"/>
    <w:rsid w:val="00E9171D"/>
    <w:rsid w:val="00E94394"/>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764B"/>
    <w:rsid w:val="00EB1751"/>
    <w:rsid w:val="00EB39CB"/>
    <w:rsid w:val="00EB40B0"/>
    <w:rsid w:val="00EB60F0"/>
    <w:rsid w:val="00EB6C40"/>
    <w:rsid w:val="00EB7A49"/>
    <w:rsid w:val="00EC0714"/>
    <w:rsid w:val="00EC1A95"/>
    <w:rsid w:val="00EC1F4C"/>
    <w:rsid w:val="00EC2EDB"/>
    <w:rsid w:val="00EC2EF7"/>
    <w:rsid w:val="00EC67C1"/>
    <w:rsid w:val="00EC7049"/>
    <w:rsid w:val="00EC7EB4"/>
    <w:rsid w:val="00ED1E5C"/>
    <w:rsid w:val="00ED4CE2"/>
    <w:rsid w:val="00ED6858"/>
    <w:rsid w:val="00EE0A80"/>
    <w:rsid w:val="00EE0BDF"/>
    <w:rsid w:val="00EE1682"/>
    <w:rsid w:val="00EE1D9E"/>
    <w:rsid w:val="00EE3A54"/>
    <w:rsid w:val="00EE3AFE"/>
    <w:rsid w:val="00EE59C3"/>
    <w:rsid w:val="00EE6544"/>
    <w:rsid w:val="00EE7058"/>
    <w:rsid w:val="00EE73F2"/>
    <w:rsid w:val="00EE7720"/>
    <w:rsid w:val="00EE7EA1"/>
    <w:rsid w:val="00EF009C"/>
    <w:rsid w:val="00EF0550"/>
    <w:rsid w:val="00EF0602"/>
    <w:rsid w:val="00EF2689"/>
    <w:rsid w:val="00EF3D2D"/>
    <w:rsid w:val="00EF3FCB"/>
    <w:rsid w:val="00EF5F0B"/>
    <w:rsid w:val="00EF6377"/>
    <w:rsid w:val="00F0536A"/>
    <w:rsid w:val="00F110FA"/>
    <w:rsid w:val="00F129C7"/>
    <w:rsid w:val="00F135CB"/>
    <w:rsid w:val="00F150D4"/>
    <w:rsid w:val="00F15F7F"/>
    <w:rsid w:val="00F1620E"/>
    <w:rsid w:val="00F168EF"/>
    <w:rsid w:val="00F204CD"/>
    <w:rsid w:val="00F21ACF"/>
    <w:rsid w:val="00F24570"/>
    <w:rsid w:val="00F301E5"/>
    <w:rsid w:val="00F31194"/>
    <w:rsid w:val="00F31E4D"/>
    <w:rsid w:val="00F33BB1"/>
    <w:rsid w:val="00F33E86"/>
    <w:rsid w:val="00F35650"/>
    <w:rsid w:val="00F3599F"/>
    <w:rsid w:val="00F36EC8"/>
    <w:rsid w:val="00F40341"/>
    <w:rsid w:val="00F40946"/>
    <w:rsid w:val="00F437D7"/>
    <w:rsid w:val="00F44B45"/>
    <w:rsid w:val="00F511F7"/>
    <w:rsid w:val="00F51A95"/>
    <w:rsid w:val="00F53242"/>
    <w:rsid w:val="00F53BD3"/>
    <w:rsid w:val="00F56154"/>
    <w:rsid w:val="00F562B3"/>
    <w:rsid w:val="00F570BB"/>
    <w:rsid w:val="00F6132D"/>
    <w:rsid w:val="00F623AE"/>
    <w:rsid w:val="00F638FD"/>
    <w:rsid w:val="00F63DEC"/>
    <w:rsid w:val="00F65243"/>
    <w:rsid w:val="00F6556D"/>
    <w:rsid w:val="00F66106"/>
    <w:rsid w:val="00F66F90"/>
    <w:rsid w:val="00F677EA"/>
    <w:rsid w:val="00F67F7C"/>
    <w:rsid w:val="00F70AEE"/>
    <w:rsid w:val="00F72547"/>
    <w:rsid w:val="00F7359C"/>
    <w:rsid w:val="00F75A77"/>
    <w:rsid w:val="00F76EE6"/>
    <w:rsid w:val="00F77784"/>
    <w:rsid w:val="00F83E8F"/>
    <w:rsid w:val="00F86467"/>
    <w:rsid w:val="00F87669"/>
    <w:rsid w:val="00F879E6"/>
    <w:rsid w:val="00F90941"/>
    <w:rsid w:val="00F90BFD"/>
    <w:rsid w:val="00F910A8"/>
    <w:rsid w:val="00F91BBD"/>
    <w:rsid w:val="00F91BE2"/>
    <w:rsid w:val="00F92B0A"/>
    <w:rsid w:val="00F96210"/>
    <w:rsid w:val="00F9625A"/>
    <w:rsid w:val="00F963B5"/>
    <w:rsid w:val="00FA0AED"/>
    <w:rsid w:val="00FA1387"/>
    <w:rsid w:val="00FA398C"/>
    <w:rsid w:val="00FA42F4"/>
    <w:rsid w:val="00FA441C"/>
    <w:rsid w:val="00FA4F9E"/>
    <w:rsid w:val="00FA5F6B"/>
    <w:rsid w:val="00FA637E"/>
    <w:rsid w:val="00FA6B73"/>
    <w:rsid w:val="00FA6C41"/>
    <w:rsid w:val="00FA6FE4"/>
    <w:rsid w:val="00FA7175"/>
    <w:rsid w:val="00FA7EF0"/>
    <w:rsid w:val="00FB0F44"/>
    <w:rsid w:val="00FB17B8"/>
    <w:rsid w:val="00FB3D3D"/>
    <w:rsid w:val="00FB52BD"/>
    <w:rsid w:val="00FB5500"/>
    <w:rsid w:val="00FB6923"/>
    <w:rsid w:val="00FC2FA0"/>
    <w:rsid w:val="00FC7E3F"/>
    <w:rsid w:val="00FD152C"/>
    <w:rsid w:val="00FD2A53"/>
    <w:rsid w:val="00FD642E"/>
    <w:rsid w:val="00FD76C5"/>
    <w:rsid w:val="00FD78EF"/>
    <w:rsid w:val="00FD7924"/>
    <w:rsid w:val="00FE02AD"/>
    <w:rsid w:val="00FE0B59"/>
    <w:rsid w:val="00FE17AB"/>
    <w:rsid w:val="00FE1BEF"/>
    <w:rsid w:val="00FE1C6E"/>
    <w:rsid w:val="00FE23CE"/>
    <w:rsid w:val="00FE2681"/>
    <w:rsid w:val="00FE309D"/>
    <w:rsid w:val="00FE4E87"/>
    <w:rsid w:val="00FE4FEE"/>
    <w:rsid w:val="00FE5AF3"/>
    <w:rsid w:val="00FE5BE2"/>
    <w:rsid w:val="00FF12CB"/>
    <w:rsid w:val="00FF1481"/>
    <w:rsid w:val="00FF2B25"/>
    <w:rsid w:val="00FF4094"/>
    <w:rsid w:val="00FF4BD8"/>
    <w:rsid w:val="00FF5600"/>
    <w:rsid w:val="00FF6DD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uiPriority w:val="99"/>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uiPriority w:val="99"/>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uiPriority w:val="99"/>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3.png"/><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2.emf"/><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1.wmf"/><Relationship Id="rId20" Type="http://schemas.openxmlformats.org/officeDocument/2006/relationships/oleObject" Target="embeddings/oleObject1.bin"/><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oleObject" Target="embeddings/oleObject2.bin"/><Relationship Id="rId28"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4.emf"/><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6.emf"/><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ECC5A43-56B8-41BC-B1F6-B29DC9F0EB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CADE615-6BEA-4485-80BC-2D6A190FA807}">
  <ds:schemaRefs>
    <ds:schemaRef ds:uri="http://schemas.microsoft.com/sharepoint/v3/contenttype/forms"/>
  </ds:schemaRefs>
</ds:datastoreItem>
</file>

<file path=customXml/itemProps3.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4.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Normal.dotm</Template>
  <TotalTime>161</TotalTime>
  <Pages>60</Pages>
  <Words>21264</Words>
  <Characters>121206</Characters>
  <Application>Microsoft Office Word</Application>
  <DocSecurity>8</DocSecurity>
  <Lines>1010</Lines>
  <Paragraphs>284</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142186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Milly Lewis</cp:lastModifiedBy>
  <cp:revision>69</cp:revision>
  <cp:lastPrinted>2022-11-21T13:33:00Z</cp:lastPrinted>
  <dcterms:created xsi:type="dcterms:W3CDTF">2022-11-28T08:53:00Z</dcterms:created>
  <dcterms:modified xsi:type="dcterms:W3CDTF">2023-01-06T10:54:00Z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ies>
</file>