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04E4FEC4" w14:textId="5FD192D1" w:rsidR="004759C6"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4759C6" w:rsidRPr="007A5AA5">
        <w:rPr>
          <w:noProof/>
        </w:rPr>
        <w:t>BC1.1   INTRODUCTION</w:t>
      </w:r>
      <w:r w:rsidR="004759C6">
        <w:rPr>
          <w:noProof/>
        </w:rPr>
        <w:tab/>
      </w:r>
      <w:r w:rsidR="004759C6">
        <w:rPr>
          <w:noProof/>
        </w:rPr>
        <w:fldChar w:fldCharType="begin"/>
      </w:r>
      <w:r w:rsidR="004759C6">
        <w:rPr>
          <w:noProof/>
        </w:rPr>
        <w:instrText xml:space="preserve"> PAGEREF _Toc523742712 \h </w:instrText>
      </w:r>
      <w:r w:rsidR="004759C6">
        <w:rPr>
          <w:noProof/>
        </w:rPr>
      </w:r>
      <w:r w:rsidR="004759C6">
        <w:rPr>
          <w:noProof/>
        </w:rPr>
        <w:fldChar w:fldCharType="separate"/>
      </w:r>
      <w:r w:rsidR="00B7442B">
        <w:rPr>
          <w:noProof/>
        </w:rPr>
        <w:t>3</w:t>
      </w:r>
      <w:r w:rsidR="004759C6">
        <w:rPr>
          <w:noProof/>
        </w:rPr>
        <w:fldChar w:fldCharType="end"/>
      </w:r>
    </w:p>
    <w:p w14:paraId="600E64D1" w14:textId="6F965C34"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BC1.2   OBJECTIVE</w:t>
      </w:r>
      <w:r>
        <w:rPr>
          <w:noProof/>
        </w:rPr>
        <w:tab/>
      </w:r>
      <w:r>
        <w:rPr>
          <w:noProof/>
        </w:rPr>
        <w:fldChar w:fldCharType="begin"/>
      </w:r>
      <w:r>
        <w:rPr>
          <w:noProof/>
        </w:rPr>
        <w:instrText xml:space="preserve"> PAGEREF _Toc523742713 \h </w:instrText>
      </w:r>
      <w:r>
        <w:rPr>
          <w:noProof/>
        </w:rPr>
      </w:r>
      <w:r>
        <w:rPr>
          <w:noProof/>
        </w:rPr>
        <w:fldChar w:fldCharType="separate"/>
      </w:r>
      <w:r w:rsidR="00B7442B">
        <w:rPr>
          <w:noProof/>
        </w:rPr>
        <w:t>3</w:t>
      </w:r>
      <w:r>
        <w:rPr>
          <w:noProof/>
        </w:rPr>
        <w:fldChar w:fldCharType="end"/>
      </w:r>
    </w:p>
    <w:p w14:paraId="233E87EF" w14:textId="47536C94"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BC1.3   SCOPE</w:t>
      </w:r>
      <w:r>
        <w:rPr>
          <w:noProof/>
        </w:rPr>
        <w:tab/>
      </w:r>
      <w:r>
        <w:rPr>
          <w:noProof/>
        </w:rPr>
        <w:fldChar w:fldCharType="begin"/>
      </w:r>
      <w:r>
        <w:rPr>
          <w:noProof/>
        </w:rPr>
        <w:instrText xml:space="preserve"> PAGEREF _Toc523742714 \h </w:instrText>
      </w:r>
      <w:r>
        <w:rPr>
          <w:noProof/>
        </w:rPr>
      </w:r>
      <w:r>
        <w:rPr>
          <w:noProof/>
        </w:rPr>
        <w:fldChar w:fldCharType="separate"/>
      </w:r>
      <w:r w:rsidR="00B7442B">
        <w:rPr>
          <w:noProof/>
        </w:rPr>
        <w:t>3</w:t>
      </w:r>
      <w:r>
        <w:rPr>
          <w:noProof/>
        </w:rPr>
        <w:fldChar w:fldCharType="end"/>
      </w:r>
    </w:p>
    <w:p w14:paraId="30F1A5C8" w14:textId="527D0180"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BC1.4   SUBMISSION OF DATA</w:t>
      </w:r>
      <w:r>
        <w:rPr>
          <w:noProof/>
        </w:rPr>
        <w:tab/>
      </w:r>
      <w:r>
        <w:rPr>
          <w:noProof/>
        </w:rPr>
        <w:fldChar w:fldCharType="begin"/>
      </w:r>
      <w:r>
        <w:rPr>
          <w:noProof/>
        </w:rPr>
        <w:instrText xml:space="preserve"> PAGEREF _Toc523742715 \h </w:instrText>
      </w:r>
      <w:r>
        <w:rPr>
          <w:noProof/>
        </w:rPr>
      </w:r>
      <w:r>
        <w:rPr>
          <w:noProof/>
        </w:rPr>
        <w:fldChar w:fldCharType="separate"/>
      </w:r>
      <w:r w:rsidR="00B7442B">
        <w:rPr>
          <w:noProof/>
        </w:rPr>
        <w:t>3</w:t>
      </w:r>
      <w:r>
        <w:rPr>
          <w:noProof/>
        </w:rPr>
        <w:fldChar w:fldCharType="end"/>
      </w:r>
    </w:p>
    <w:p w14:paraId="4171A7D9" w14:textId="05C3B5C7" w:rsidR="004759C6" w:rsidRDefault="004759C6">
      <w:pPr>
        <w:pStyle w:val="TOC2"/>
        <w:rPr>
          <w:rFonts w:asciiTheme="minorHAnsi" w:eastAsiaTheme="minorEastAsia" w:hAnsiTheme="minorHAnsi" w:cstheme="minorBidi"/>
          <w:bCs w:val="0"/>
          <w:snapToGrid/>
          <w:sz w:val="22"/>
          <w:szCs w:val="22"/>
          <w:lang w:eastAsia="en-GB"/>
        </w:rPr>
      </w:pPr>
      <w:r w:rsidRPr="007A5AA5">
        <w:t>BC1.4.1   Communication With Users</w:t>
      </w:r>
      <w:r>
        <w:tab/>
      </w:r>
      <w:r>
        <w:fldChar w:fldCharType="begin"/>
      </w:r>
      <w:r>
        <w:instrText xml:space="preserve"> PAGEREF _Toc523742716 \h </w:instrText>
      </w:r>
      <w:r>
        <w:fldChar w:fldCharType="separate"/>
      </w:r>
      <w:r w:rsidR="00B7442B">
        <w:t>3</w:t>
      </w:r>
      <w:r>
        <w:fldChar w:fldCharType="end"/>
      </w:r>
    </w:p>
    <w:p w14:paraId="40410088" w14:textId="5959B194" w:rsidR="004759C6" w:rsidRDefault="004759C6">
      <w:pPr>
        <w:pStyle w:val="TOC2"/>
        <w:rPr>
          <w:rFonts w:asciiTheme="minorHAnsi" w:eastAsiaTheme="minorEastAsia" w:hAnsiTheme="minorHAnsi" w:cstheme="minorBidi"/>
          <w:bCs w:val="0"/>
          <w:snapToGrid/>
          <w:sz w:val="22"/>
          <w:szCs w:val="22"/>
          <w:lang w:eastAsia="en-GB"/>
        </w:rPr>
      </w:pPr>
      <w:r w:rsidRPr="007A5AA5">
        <w:t>BC1.4.2   Day Ahead Submissions</w:t>
      </w:r>
      <w:r>
        <w:tab/>
      </w:r>
      <w:r>
        <w:fldChar w:fldCharType="begin"/>
      </w:r>
      <w:r>
        <w:instrText xml:space="preserve"> PAGEREF _Toc523742717 \h </w:instrText>
      </w:r>
      <w:r>
        <w:fldChar w:fldCharType="separate"/>
      </w:r>
      <w:r w:rsidR="00B7442B">
        <w:t>4</w:t>
      </w:r>
      <w:r>
        <w:fldChar w:fldCharType="end"/>
      </w:r>
    </w:p>
    <w:p w14:paraId="18BE2CF0" w14:textId="1BCC2445" w:rsidR="004759C6" w:rsidRDefault="004759C6">
      <w:pPr>
        <w:pStyle w:val="TOC2"/>
        <w:rPr>
          <w:rFonts w:eastAsiaTheme="minorEastAsia"/>
          <w:snapToGrid/>
          <w:lang w:eastAsia="en-GB"/>
        </w:rPr>
      </w:pPr>
      <w:r w:rsidRPr="007A5AA5">
        <w:t>BC1.4.3   Data Revisions</w:t>
      </w:r>
      <w:r w:rsidR="007E41A0">
        <w:t>………………………………………………………………………………….</w:t>
      </w:r>
      <w:r w:rsidR="007E41A0">
        <w:tab/>
      </w:r>
      <w:r>
        <w:fldChar w:fldCharType="begin"/>
      </w:r>
      <w:r>
        <w:instrText xml:space="preserve"> PAGEREF _Toc523742718 \h </w:instrText>
      </w:r>
      <w:r>
        <w:fldChar w:fldCharType="separate"/>
      </w:r>
      <w:r w:rsidR="00B7442B">
        <w:t>8</w:t>
      </w:r>
      <w:r>
        <w:fldChar w:fldCharType="end"/>
      </w:r>
    </w:p>
    <w:p w14:paraId="52CEAA42" w14:textId="47C0DF2A" w:rsidR="004759C6" w:rsidRDefault="004759C6">
      <w:pPr>
        <w:pStyle w:val="TOC2"/>
        <w:rPr>
          <w:rFonts w:asciiTheme="minorHAnsi" w:eastAsiaTheme="minorEastAsia" w:hAnsiTheme="minorHAnsi" w:cstheme="minorBidi"/>
          <w:bCs w:val="0"/>
          <w:snapToGrid/>
          <w:sz w:val="22"/>
          <w:szCs w:val="22"/>
          <w:lang w:eastAsia="en-GB"/>
        </w:rPr>
      </w:pPr>
      <w:r w:rsidRPr="007A5AA5">
        <w:t>BC1.4.4   Receipt Of BM Unit Data Prior To Gate Closure</w:t>
      </w:r>
      <w:r>
        <w:tab/>
      </w:r>
      <w:r>
        <w:fldChar w:fldCharType="begin"/>
      </w:r>
      <w:r>
        <w:instrText xml:space="preserve"> PAGEREF _Toc523742719 \h </w:instrText>
      </w:r>
      <w:r>
        <w:fldChar w:fldCharType="separate"/>
      </w:r>
      <w:r w:rsidR="00B7442B">
        <w:t>8</w:t>
      </w:r>
      <w:r>
        <w:fldChar w:fldCharType="end"/>
      </w:r>
    </w:p>
    <w:p w14:paraId="5D669338" w14:textId="352FB138" w:rsidR="004759C6" w:rsidRDefault="004759C6">
      <w:pPr>
        <w:pStyle w:val="TOC2"/>
        <w:rPr>
          <w:rFonts w:asciiTheme="minorHAnsi" w:eastAsiaTheme="minorEastAsia" w:hAnsiTheme="minorHAnsi" w:cstheme="minorBidi"/>
          <w:bCs w:val="0"/>
          <w:snapToGrid/>
          <w:sz w:val="22"/>
          <w:szCs w:val="22"/>
          <w:lang w:eastAsia="en-GB"/>
        </w:rPr>
      </w:pPr>
      <w:r w:rsidRPr="007A5AA5">
        <w:t>BC1.4.5   BM Unit Defaulting, Validity And Consistency Checking</w:t>
      </w:r>
      <w:r>
        <w:tab/>
      </w:r>
      <w:r w:rsidR="00953B6B">
        <w:t>7</w:t>
      </w:r>
    </w:p>
    <w:p w14:paraId="432AC51A" w14:textId="1F23DC19" w:rsidR="004759C6" w:rsidRDefault="004759C6">
      <w:pPr>
        <w:pStyle w:val="TOC2"/>
        <w:rPr>
          <w:rFonts w:asciiTheme="minorHAnsi" w:eastAsiaTheme="minorEastAsia" w:hAnsiTheme="minorHAnsi" w:cstheme="minorBidi"/>
          <w:bCs w:val="0"/>
          <w:snapToGrid/>
          <w:sz w:val="22"/>
          <w:szCs w:val="22"/>
          <w:lang w:eastAsia="en-GB"/>
        </w:rPr>
      </w:pPr>
      <w:r w:rsidRPr="007A5AA5">
        <w:t>BC1.4.6   Special Provisions Relating To Interconnector Users</w:t>
      </w:r>
      <w:r>
        <w:tab/>
      </w:r>
      <w:r w:rsidR="00C33875">
        <w:t>7</w:t>
      </w:r>
    </w:p>
    <w:p w14:paraId="5AD856A7" w14:textId="62507E57"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w:t>
      </w:r>
      <w:r w:rsidR="00953B6B">
        <w:rPr>
          <w:noProof/>
        </w:rPr>
        <w:t xml:space="preserve">.5   INFORMATION PROVIDED BY </w:t>
      </w:r>
      <w:r w:rsidRPr="007A5AA5">
        <w:rPr>
          <w:noProof/>
        </w:rPr>
        <w:t>T</w:t>
      </w:r>
      <w:r w:rsidR="00953B6B">
        <w:rPr>
          <w:noProof/>
        </w:rPr>
        <w:t>HE COMPANY</w:t>
      </w:r>
      <w:r>
        <w:rPr>
          <w:noProof/>
        </w:rPr>
        <w:tab/>
      </w:r>
      <w:r>
        <w:rPr>
          <w:noProof/>
        </w:rPr>
        <w:fldChar w:fldCharType="begin"/>
      </w:r>
      <w:r>
        <w:rPr>
          <w:noProof/>
        </w:rPr>
        <w:instrText xml:space="preserve"> PAGEREF _Toc523742722 \h </w:instrText>
      </w:r>
      <w:r>
        <w:rPr>
          <w:noProof/>
        </w:rPr>
      </w:r>
      <w:r>
        <w:rPr>
          <w:noProof/>
        </w:rPr>
        <w:fldChar w:fldCharType="separate"/>
      </w:r>
      <w:r w:rsidR="00B7442B">
        <w:rPr>
          <w:noProof/>
        </w:rPr>
        <w:t>9</w:t>
      </w:r>
      <w:r>
        <w:rPr>
          <w:noProof/>
        </w:rPr>
        <w:fldChar w:fldCharType="end"/>
      </w:r>
    </w:p>
    <w:p w14:paraId="38812733" w14:textId="6E308C66" w:rsidR="004759C6" w:rsidRDefault="004759C6">
      <w:pPr>
        <w:pStyle w:val="TOC2"/>
        <w:rPr>
          <w:rFonts w:asciiTheme="minorHAnsi" w:eastAsiaTheme="minorEastAsia" w:hAnsiTheme="minorHAnsi" w:cstheme="minorBidi"/>
          <w:bCs w:val="0"/>
          <w:snapToGrid/>
          <w:sz w:val="22"/>
          <w:szCs w:val="22"/>
          <w:lang w:eastAsia="en-GB"/>
        </w:rPr>
      </w:pPr>
      <w:r w:rsidRPr="007A5AA5">
        <w:t>BC1.5.1   Demand Estimates</w:t>
      </w:r>
      <w:r>
        <w:tab/>
      </w:r>
      <w:r>
        <w:fldChar w:fldCharType="begin"/>
      </w:r>
      <w:r>
        <w:instrText xml:space="preserve"> PAGEREF _Toc523742723 \h </w:instrText>
      </w:r>
      <w:r>
        <w:fldChar w:fldCharType="separate"/>
      </w:r>
      <w:r w:rsidR="00B7442B">
        <w:t>9</w:t>
      </w:r>
      <w:r>
        <w:fldChar w:fldCharType="end"/>
      </w:r>
    </w:p>
    <w:p w14:paraId="4DC9A3E5" w14:textId="74C75CA7" w:rsidR="004759C6" w:rsidRDefault="004759C6">
      <w:pPr>
        <w:pStyle w:val="TOC2"/>
        <w:rPr>
          <w:rFonts w:asciiTheme="minorHAnsi" w:eastAsiaTheme="minorEastAsia" w:hAnsiTheme="minorHAnsi" w:cstheme="minorBidi"/>
          <w:bCs w:val="0"/>
          <w:snapToGrid/>
          <w:sz w:val="22"/>
          <w:szCs w:val="22"/>
          <w:lang w:eastAsia="en-GB"/>
        </w:rPr>
      </w:pPr>
      <w:r w:rsidRPr="007A5AA5">
        <w:t>BC1.5.2   Indicated Margin And Indicated Imbalance</w:t>
      </w:r>
      <w:r>
        <w:tab/>
      </w:r>
      <w:r>
        <w:fldChar w:fldCharType="begin"/>
      </w:r>
      <w:r>
        <w:instrText xml:space="preserve"> PAGEREF _Toc523742724 \h </w:instrText>
      </w:r>
      <w:r>
        <w:fldChar w:fldCharType="separate"/>
      </w:r>
      <w:r w:rsidR="00B7442B">
        <w:t>10</w:t>
      </w:r>
      <w:r>
        <w:fldChar w:fldCharType="end"/>
      </w:r>
    </w:p>
    <w:p w14:paraId="4BA17643" w14:textId="1D7E678E" w:rsidR="004759C6" w:rsidRDefault="004759C6">
      <w:pPr>
        <w:pStyle w:val="TOC2"/>
        <w:rPr>
          <w:rFonts w:asciiTheme="minorHAnsi" w:eastAsiaTheme="minorEastAsia" w:hAnsiTheme="minorHAnsi" w:cstheme="minorBidi"/>
          <w:bCs w:val="0"/>
          <w:snapToGrid/>
          <w:sz w:val="22"/>
          <w:szCs w:val="22"/>
          <w:lang w:eastAsia="en-GB"/>
        </w:rPr>
      </w:pPr>
      <w:r w:rsidRPr="007A5AA5">
        <w:t>BC1.5.3   Provision Of Updated Information</w:t>
      </w:r>
      <w:r>
        <w:tab/>
      </w:r>
      <w:r>
        <w:fldChar w:fldCharType="begin"/>
      </w:r>
      <w:r>
        <w:instrText xml:space="preserve"> PAGEREF _Toc523742725 \h </w:instrText>
      </w:r>
      <w:r>
        <w:fldChar w:fldCharType="separate"/>
      </w:r>
      <w:r w:rsidR="00B7442B">
        <w:t>10</w:t>
      </w:r>
      <w:r>
        <w:fldChar w:fldCharType="end"/>
      </w:r>
    </w:p>
    <w:p w14:paraId="0C42BBAA" w14:textId="57FE4270" w:rsidR="004759C6" w:rsidRDefault="004759C6">
      <w:pPr>
        <w:pStyle w:val="TOC2"/>
        <w:rPr>
          <w:rFonts w:asciiTheme="minorHAnsi" w:eastAsiaTheme="minorEastAsia" w:hAnsiTheme="minorHAnsi" w:cstheme="minorBidi"/>
          <w:bCs w:val="0"/>
          <w:snapToGrid/>
          <w:sz w:val="22"/>
          <w:szCs w:val="22"/>
          <w:lang w:eastAsia="en-GB"/>
        </w:rPr>
      </w:pPr>
      <w:r w:rsidRPr="007A5AA5">
        <w:t>BC1.5.4   Reserve And Inadequate System Margin</w:t>
      </w:r>
      <w:r>
        <w:tab/>
      </w:r>
      <w:r>
        <w:fldChar w:fldCharType="begin"/>
      </w:r>
      <w:r>
        <w:instrText xml:space="preserve"> PAGEREF _Toc523742726 \h </w:instrText>
      </w:r>
      <w:r>
        <w:fldChar w:fldCharType="separate"/>
      </w:r>
      <w:r w:rsidR="00B7442B">
        <w:t>10</w:t>
      </w:r>
      <w:r>
        <w:fldChar w:fldCharType="end"/>
      </w:r>
    </w:p>
    <w:p w14:paraId="77261BA2" w14:textId="6597A0DC" w:rsidR="004759C6" w:rsidRDefault="004759C6">
      <w:pPr>
        <w:pStyle w:val="TOC2"/>
        <w:rPr>
          <w:rFonts w:asciiTheme="minorHAnsi" w:eastAsiaTheme="minorEastAsia" w:hAnsiTheme="minorHAnsi" w:cstheme="minorBidi"/>
          <w:bCs w:val="0"/>
          <w:snapToGrid/>
          <w:sz w:val="22"/>
          <w:szCs w:val="22"/>
          <w:lang w:eastAsia="en-GB"/>
        </w:rPr>
      </w:pPr>
      <w:r w:rsidRPr="007A5AA5">
        <w:t>BC1.5.5   System And Localised NRAPM (Negative Reserve Active Power Margin)</w:t>
      </w:r>
      <w:r>
        <w:tab/>
      </w:r>
      <w:r>
        <w:fldChar w:fldCharType="begin"/>
      </w:r>
      <w:r>
        <w:instrText xml:space="preserve"> PAGEREF _Toc523742727 \h </w:instrText>
      </w:r>
      <w:r>
        <w:fldChar w:fldCharType="separate"/>
      </w:r>
      <w:r w:rsidR="00B7442B">
        <w:t>11</w:t>
      </w:r>
      <w:r>
        <w:fldChar w:fldCharType="end"/>
      </w:r>
    </w:p>
    <w:p w14:paraId="0BFEFC82" w14:textId="615A0576"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BC1.6   SPECIAL PROVISIONS RELATING TO NETWORK OPERATORS</w:t>
      </w:r>
      <w:r>
        <w:rPr>
          <w:noProof/>
        </w:rPr>
        <w:tab/>
      </w:r>
      <w:r>
        <w:rPr>
          <w:noProof/>
        </w:rPr>
        <w:fldChar w:fldCharType="begin"/>
      </w:r>
      <w:r>
        <w:rPr>
          <w:noProof/>
        </w:rPr>
        <w:instrText xml:space="preserve"> PAGEREF _Toc523742728 \h </w:instrText>
      </w:r>
      <w:r>
        <w:rPr>
          <w:noProof/>
        </w:rPr>
      </w:r>
      <w:r>
        <w:rPr>
          <w:noProof/>
        </w:rPr>
        <w:fldChar w:fldCharType="separate"/>
      </w:r>
      <w:r w:rsidR="00B7442B">
        <w:rPr>
          <w:noProof/>
        </w:rPr>
        <w:t>12</w:t>
      </w:r>
      <w:r>
        <w:rPr>
          <w:noProof/>
        </w:rPr>
        <w:fldChar w:fldCharType="end"/>
      </w:r>
    </w:p>
    <w:p w14:paraId="5029B502" w14:textId="20328AE2" w:rsidR="004759C6" w:rsidRDefault="004759C6">
      <w:pPr>
        <w:pStyle w:val="TOC2"/>
        <w:rPr>
          <w:rFonts w:asciiTheme="minorHAnsi" w:eastAsiaTheme="minorEastAsia" w:hAnsiTheme="minorHAnsi" w:cstheme="minorBidi"/>
          <w:bCs w:val="0"/>
          <w:snapToGrid/>
          <w:sz w:val="22"/>
          <w:szCs w:val="22"/>
          <w:lang w:eastAsia="en-GB"/>
        </w:rPr>
      </w:pPr>
      <w:r w:rsidRPr="007A5AA5">
        <w:t>BC1.6.1   User System Data From Network Operators</w:t>
      </w:r>
      <w:r>
        <w:tab/>
      </w:r>
      <w:r>
        <w:fldChar w:fldCharType="begin"/>
      </w:r>
      <w:r>
        <w:instrText xml:space="preserve"> PAGEREF _Toc523742729 \h </w:instrText>
      </w:r>
      <w:r>
        <w:fldChar w:fldCharType="separate"/>
      </w:r>
      <w:r w:rsidR="00B7442B">
        <w:t>12</w:t>
      </w:r>
      <w:r>
        <w:fldChar w:fldCharType="end"/>
      </w:r>
    </w:p>
    <w:p w14:paraId="6B11E6E4" w14:textId="2FAA51CE" w:rsidR="004759C6" w:rsidRDefault="004759C6">
      <w:pPr>
        <w:pStyle w:val="TOC2"/>
        <w:rPr>
          <w:rFonts w:asciiTheme="minorHAnsi" w:eastAsiaTheme="minorEastAsia" w:hAnsiTheme="minorHAnsi" w:cstheme="minorBidi"/>
          <w:bCs w:val="0"/>
          <w:snapToGrid/>
          <w:sz w:val="22"/>
          <w:szCs w:val="22"/>
          <w:lang w:eastAsia="en-GB"/>
        </w:rPr>
      </w:pPr>
      <w:r w:rsidRPr="007A5AA5">
        <w:t>BC1.6.2   Notification Times To Network Operators</w:t>
      </w:r>
      <w:r>
        <w:tab/>
      </w:r>
      <w:r w:rsidR="00C33875">
        <w:t>1</w:t>
      </w:r>
      <w:r w:rsidR="007E41A0">
        <w:t>4</w:t>
      </w:r>
    </w:p>
    <w:p w14:paraId="28D39883" w14:textId="72C21F52"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BC1.7   SPECIAL ACTIONS</w:t>
      </w:r>
      <w:r>
        <w:rPr>
          <w:noProof/>
        </w:rPr>
        <w:tab/>
      </w:r>
      <w:r>
        <w:rPr>
          <w:noProof/>
        </w:rPr>
        <w:fldChar w:fldCharType="begin"/>
      </w:r>
      <w:r>
        <w:rPr>
          <w:noProof/>
        </w:rPr>
        <w:instrText xml:space="preserve"> PAGEREF _Toc523742731 \h </w:instrText>
      </w:r>
      <w:r>
        <w:rPr>
          <w:noProof/>
        </w:rPr>
      </w:r>
      <w:r>
        <w:rPr>
          <w:noProof/>
        </w:rPr>
        <w:fldChar w:fldCharType="separate"/>
      </w:r>
      <w:r w:rsidR="00B7442B">
        <w:rPr>
          <w:noProof/>
        </w:rPr>
        <w:t>14</w:t>
      </w:r>
      <w:r>
        <w:rPr>
          <w:noProof/>
        </w:rPr>
        <w:fldChar w:fldCharType="end"/>
      </w:r>
    </w:p>
    <w:p w14:paraId="60244FC6" w14:textId="40FB98A5" w:rsidR="00C33875" w:rsidRDefault="004759C6">
      <w:pPr>
        <w:pStyle w:val="TOC1"/>
        <w:rPr>
          <w:noProof/>
        </w:rPr>
      </w:pPr>
      <w:r w:rsidRPr="007A5AA5">
        <w:rPr>
          <w:noProof/>
        </w:rPr>
        <w:t>BC1.8   PROVISION OF REACTIVE POWER CAPABILITY</w:t>
      </w:r>
      <w:r>
        <w:rPr>
          <w:noProof/>
        </w:rPr>
        <w:tab/>
      </w:r>
      <w:r>
        <w:rPr>
          <w:noProof/>
        </w:rPr>
        <w:fldChar w:fldCharType="begin"/>
      </w:r>
      <w:r>
        <w:rPr>
          <w:noProof/>
        </w:rPr>
        <w:instrText xml:space="preserve"> PAGEREF _Toc523742732 \h </w:instrText>
      </w:r>
      <w:r>
        <w:rPr>
          <w:noProof/>
        </w:rPr>
      </w:r>
      <w:r>
        <w:rPr>
          <w:noProof/>
        </w:rPr>
        <w:fldChar w:fldCharType="separate"/>
      </w:r>
      <w:r w:rsidR="00B7442B">
        <w:rPr>
          <w:noProof/>
        </w:rPr>
        <w:t>14</w:t>
      </w:r>
      <w:r>
        <w:rPr>
          <w:noProof/>
        </w:rPr>
        <w:fldChar w:fldCharType="end"/>
      </w:r>
    </w:p>
    <w:p w14:paraId="7547177A" w14:textId="360144E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t>APPENDIX 1 - BM UNIT DATA</w:t>
      </w:r>
      <w:r>
        <w:rPr>
          <w:noProof/>
        </w:rPr>
        <w:tab/>
      </w:r>
      <w:r>
        <w:rPr>
          <w:noProof/>
        </w:rPr>
        <w:fldChar w:fldCharType="begin"/>
      </w:r>
      <w:r>
        <w:rPr>
          <w:noProof/>
        </w:rPr>
        <w:instrText xml:space="preserve"> PAGEREF _Toc523742733 \h </w:instrText>
      </w:r>
      <w:r>
        <w:rPr>
          <w:noProof/>
        </w:rPr>
      </w:r>
      <w:r>
        <w:rPr>
          <w:noProof/>
        </w:rPr>
        <w:fldChar w:fldCharType="separate"/>
      </w:r>
      <w:r w:rsidR="00B7442B">
        <w:rPr>
          <w:noProof/>
        </w:rPr>
        <w:t>16</w:t>
      </w:r>
      <w:r>
        <w:rPr>
          <w:noProof/>
        </w:rPr>
        <w:fldChar w:fldCharType="end"/>
      </w:r>
    </w:p>
    <w:p w14:paraId="435C8AA6" w14:textId="7045BB51" w:rsidR="004759C6" w:rsidRDefault="004759C6">
      <w:pPr>
        <w:pStyle w:val="TOC2"/>
        <w:rPr>
          <w:rFonts w:asciiTheme="minorHAnsi" w:eastAsiaTheme="minorEastAsia" w:hAnsiTheme="minorHAnsi" w:cstheme="minorBidi"/>
          <w:bCs w:val="0"/>
          <w:snapToGrid/>
          <w:sz w:val="22"/>
          <w:szCs w:val="22"/>
          <w:lang w:eastAsia="en-GB"/>
        </w:rPr>
      </w:pPr>
      <w:r w:rsidRPr="007A5AA5">
        <w:t>BC1.A.1.1   Physical Notifications</w:t>
      </w:r>
      <w:r>
        <w:tab/>
      </w:r>
      <w:r>
        <w:fldChar w:fldCharType="begin"/>
      </w:r>
      <w:r>
        <w:instrText xml:space="preserve"> PAGEREF _Toc523742734 \h </w:instrText>
      </w:r>
      <w:r>
        <w:fldChar w:fldCharType="separate"/>
      </w:r>
      <w:r w:rsidR="00B7442B">
        <w:t>16</w:t>
      </w:r>
      <w:r>
        <w:fldChar w:fldCharType="end"/>
      </w:r>
    </w:p>
    <w:p w14:paraId="503FC85D" w14:textId="053362B4" w:rsidR="004759C6" w:rsidRDefault="004759C6">
      <w:pPr>
        <w:pStyle w:val="TOC2"/>
        <w:rPr>
          <w:rFonts w:asciiTheme="minorHAnsi" w:eastAsiaTheme="minorEastAsia" w:hAnsiTheme="minorHAnsi" w:cstheme="minorBidi"/>
          <w:bCs w:val="0"/>
          <w:snapToGrid/>
          <w:sz w:val="22"/>
          <w:szCs w:val="22"/>
          <w:lang w:eastAsia="en-GB"/>
        </w:rPr>
      </w:pPr>
      <w:r w:rsidRPr="007A5AA5">
        <w:t xml:space="preserve">BC1.A.1.2   </w:t>
      </w:r>
      <w:r w:rsidR="00F5348F">
        <w:t xml:space="preserve"> </w:t>
      </w:r>
      <w:r w:rsidR="00CA207E">
        <w:t xml:space="preserve">Not </w:t>
      </w:r>
      <w:r w:rsidR="002E254B">
        <w:t>Used</w:t>
      </w:r>
      <w:r>
        <w:tab/>
      </w:r>
      <w:r w:rsidR="00C33875">
        <w:t>1</w:t>
      </w:r>
      <w:r w:rsidR="00953B6B">
        <w:t>6</w:t>
      </w:r>
    </w:p>
    <w:p w14:paraId="39F66B42" w14:textId="2F99A275" w:rsidR="004759C6" w:rsidRDefault="004759C6">
      <w:pPr>
        <w:pStyle w:val="TOC2"/>
        <w:rPr>
          <w:rFonts w:asciiTheme="minorHAnsi" w:eastAsiaTheme="minorEastAsia" w:hAnsiTheme="minorHAnsi" w:cstheme="minorBidi"/>
          <w:bCs w:val="0"/>
          <w:snapToGrid/>
          <w:sz w:val="22"/>
          <w:szCs w:val="22"/>
          <w:lang w:eastAsia="en-GB"/>
        </w:rPr>
      </w:pPr>
      <w:r w:rsidRPr="007A5AA5">
        <w:t>BC1.A.1.3   Export And Import Limits</w:t>
      </w:r>
      <w:r>
        <w:tab/>
      </w:r>
      <w:r w:rsidR="00953B6B">
        <w:t>16</w:t>
      </w:r>
    </w:p>
    <w:p w14:paraId="3D7D83CA" w14:textId="1B533A09" w:rsidR="004759C6" w:rsidRDefault="004759C6">
      <w:pPr>
        <w:pStyle w:val="TOC2"/>
        <w:rPr>
          <w:rFonts w:asciiTheme="minorHAnsi" w:eastAsiaTheme="minorEastAsia" w:hAnsiTheme="minorHAnsi" w:cstheme="minorBidi"/>
          <w:bCs w:val="0"/>
          <w:snapToGrid/>
          <w:sz w:val="22"/>
          <w:szCs w:val="22"/>
          <w:lang w:eastAsia="en-GB"/>
        </w:rPr>
      </w:pPr>
      <w:r w:rsidRPr="007A5AA5">
        <w:t>BC1.A.1.4   Bid Offer Data</w:t>
      </w:r>
      <w:r>
        <w:tab/>
      </w:r>
      <w:r w:rsidR="00953B6B">
        <w:t>17</w:t>
      </w:r>
    </w:p>
    <w:p w14:paraId="41D1A741" w14:textId="07BD5D03" w:rsidR="00C33875" w:rsidRPr="00C33875" w:rsidRDefault="004759C6" w:rsidP="00C33875">
      <w:pPr>
        <w:pStyle w:val="TOC2"/>
      </w:pPr>
      <w:r w:rsidRPr="007A5AA5">
        <w:t>BC1.A.1.5   Dynamic Parameters</w:t>
      </w:r>
      <w:r>
        <w:tab/>
      </w:r>
      <w:r w:rsidR="00953B6B">
        <w:t>18</w:t>
      </w:r>
    </w:p>
    <w:p w14:paraId="0F4BD27E" w14:textId="000286C8"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C33875">
        <w:t>1</w:t>
      </w:r>
      <w:r w:rsidR="00953B6B">
        <w:t>8</w:t>
      </w:r>
    </w:p>
    <w:p w14:paraId="6AD6EFF5" w14:textId="29772E80" w:rsidR="004759C6" w:rsidRDefault="004759C6">
      <w:pPr>
        <w:pStyle w:val="TOC2"/>
        <w:rPr>
          <w:rFonts w:asciiTheme="minorHAnsi" w:eastAsiaTheme="minorEastAsia" w:hAnsiTheme="minorHAnsi" w:cstheme="minorBidi"/>
          <w:bCs w:val="0"/>
          <w:snapToGrid/>
          <w:sz w:val="22"/>
          <w:szCs w:val="22"/>
          <w:lang w:eastAsia="en-GB"/>
        </w:rPr>
      </w:pPr>
      <w:r w:rsidRPr="007A5AA5">
        <w:t>BC1.A.1.7   Cascade Hydro Scheme Matrix</w:t>
      </w:r>
      <w:r>
        <w:tab/>
      </w:r>
      <w:r w:rsidR="00953B6B">
        <w:t>20</w:t>
      </w:r>
    </w:p>
    <w:p w14:paraId="52C06F15" w14:textId="59AC93B2" w:rsidR="004759C6" w:rsidRDefault="004759C6">
      <w:pPr>
        <w:pStyle w:val="TOC2"/>
        <w:rPr>
          <w:rFonts w:asciiTheme="minorHAnsi" w:eastAsiaTheme="minorEastAsia" w:hAnsiTheme="minorHAnsi" w:cstheme="minorBidi"/>
          <w:bCs w:val="0"/>
          <w:snapToGrid/>
          <w:sz w:val="22"/>
          <w:szCs w:val="22"/>
          <w:lang w:eastAsia="en-GB"/>
        </w:rPr>
      </w:pPr>
      <w:r w:rsidRPr="007A5AA5">
        <w:t>BC1.A.1.8   Power Park Module Availability Matrix</w:t>
      </w:r>
      <w:r>
        <w:tab/>
      </w:r>
      <w:r w:rsidR="00953B6B">
        <w:t>20</w:t>
      </w:r>
    </w:p>
    <w:p w14:paraId="3B7253D1" w14:textId="1A237C82"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8C7894">
        <w:t>2</w:t>
      </w:r>
      <w:r w:rsidR="00953B6B">
        <w:t>1</w:t>
      </w:r>
    </w:p>
    <w:p w14:paraId="2C0654F0" w14:textId="3549764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lastRenderedPageBreak/>
        <w:t>APPENDIX 2 - DATA TO BE MADE AVAILABLE BY T</w:t>
      </w:r>
      <w:r w:rsidR="00953B6B">
        <w:rPr>
          <w:bCs/>
          <w:noProof/>
        </w:rPr>
        <w:t>HE COMPANY</w:t>
      </w:r>
      <w:r>
        <w:rPr>
          <w:noProof/>
        </w:rPr>
        <w:tab/>
      </w:r>
      <w:r w:rsidR="00953B6B">
        <w:rPr>
          <w:noProof/>
        </w:rPr>
        <w:t>24</w:t>
      </w:r>
    </w:p>
    <w:p w14:paraId="09F55721" w14:textId="6B11CB15" w:rsidR="004759C6" w:rsidRDefault="004759C6">
      <w:pPr>
        <w:pStyle w:val="TOC2"/>
        <w:rPr>
          <w:rFonts w:asciiTheme="minorHAnsi" w:eastAsiaTheme="minorEastAsia" w:hAnsiTheme="minorHAnsi" w:cstheme="minorBidi"/>
          <w:bCs w:val="0"/>
          <w:snapToGrid/>
          <w:sz w:val="22"/>
          <w:szCs w:val="22"/>
          <w:lang w:eastAsia="en-GB"/>
        </w:rPr>
      </w:pPr>
      <w:r w:rsidRPr="007A5AA5">
        <w:t>BC1.A.2.1   Initial Day Ahead Demand Forecast</w:t>
      </w:r>
      <w:r>
        <w:tab/>
      </w:r>
      <w:r w:rsidR="00953B6B">
        <w:t>24</w:t>
      </w:r>
    </w:p>
    <w:p w14:paraId="241C3B99" w14:textId="709F7768" w:rsidR="004759C6" w:rsidRDefault="004759C6">
      <w:pPr>
        <w:pStyle w:val="TOC2"/>
        <w:rPr>
          <w:rFonts w:asciiTheme="minorHAnsi" w:eastAsiaTheme="minorEastAsia" w:hAnsiTheme="minorHAnsi" w:cstheme="minorBidi"/>
          <w:bCs w:val="0"/>
          <w:snapToGrid/>
          <w:sz w:val="22"/>
          <w:szCs w:val="22"/>
          <w:lang w:eastAsia="en-GB"/>
        </w:rPr>
      </w:pPr>
      <w:r w:rsidRPr="007A5AA5">
        <w:t>BC1.A.2.2   Initial Day Ahead Market Information</w:t>
      </w:r>
      <w:r>
        <w:tab/>
      </w:r>
      <w:r w:rsidR="00953B6B">
        <w:t>24</w:t>
      </w:r>
    </w:p>
    <w:p w14:paraId="6A270F4E" w14:textId="2813592F" w:rsidR="004759C6" w:rsidRDefault="004759C6">
      <w:pPr>
        <w:pStyle w:val="TOC2"/>
        <w:rPr>
          <w:rFonts w:asciiTheme="minorHAnsi" w:eastAsiaTheme="minorEastAsia" w:hAnsiTheme="minorHAnsi" w:cstheme="minorBidi"/>
          <w:bCs w:val="0"/>
          <w:snapToGrid/>
          <w:sz w:val="22"/>
          <w:szCs w:val="22"/>
          <w:lang w:eastAsia="en-GB"/>
        </w:rPr>
      </w:pPr>
      <w:r w:rsidRPr="007A5AA5">
        <w:t>BC1.A.2.3   Current Day &amp; Day Ahead Updated Market Information</w:t>
      </w:r>
      <w:r>
        <w:tab/>
      </w:r>
      <w:r w:rsidR="00953B6B">
        <w:t>24</w:t>
      </w:r>
    </w:p>
    <w:p w14:paraId="069CF0C9" w14:textId="148D1ED8"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3B6206E" w14:textId="77777777" w:rsidR="00C33875" w:rsidRPr="00C33875" w:rsidRDefault="00C33875" w:rsidP="00C33875"/>
    <w:p w14:paraId="09734BD0" w14:textId="77777777" w:rsidR="00C33875" w:rsidRPr="00C33875" w:rsidRDefault="00C33875" w:rsidP="00C33875"/>
    <w:p w14:paraId="7A484AF5" w14:textId="77777777" w:rsidR="00C33875" w:rsidRPr="00C33875" w:rsidRDefault="00C33875" w:rsidP="00C33875"/>
    <w:p w14:paraId="7684030C" w14:textId="77777777" w:rsidR="00C33875" w:rsidRPr="00C33875" w:rsidRDefault="00C33875" w:rsidP="00C33875"/>
    <w:p w14:paraId="6151CC5F" w14:textId="77777777" w:rsidR="00C33875" w:rsidRPr="00C33875" w:rsidRDefault="00C33875" w:rsidP="00C33875"/>
    <w:p w14:paraId="7E79E548" w14:textId="77777777" w:rsidR="00C33875" w:rsidRPr="00C33875" w:rsidRDefault="00C33875" w:rsidP="00C33875"/>
    <w:p w14:paraId="44EE892F" w14:textId="4B11900B" w:rsidR="00C33875" w:rsidRDefault="00C33875" w:rsidP="00C33875"/>
    <w:p w14:paraId="4650DA8F" w14:textId="77777777" w:rsidR="00C33875" w:rsidRPr="00C33875" w:rsidRDefault="00C33875" w:rsidP="00C33875"/>
    <w:p w14:paraId="18DE1456" w14:textId="346BB39D" w:rsidR="00C33875" w:rsidRPr="00C33875" w:rsidRDefault="00C33875" w:rsidP="00C33875">
      <w:pPr>
        <w:tabs>
          <w:tab w:val="left" w:pos="975"/>
        </w:tabs>
      </w:pPr>
      <w:r>
        <w:tab/>
      </w:r>
    </w:p>
    <w:p w14:paraId="069CF0CB" w14:textId="09AF9FEF" w:rsidR="001A48C7" w:rsidRPr="00BF312F" w:rsidRDefault="00C33875" w:rsidP="00953B6B">
      <w:pPr>
        <w:tabs>
          <w:tab w:val="left" w:pos="975"/>
        </w:tabs>
      </w:pPr>
      <w:r>
        <w:tab/>
      </w:r>
      <w:r w:rsidR="001A48C7" w:rsidRPr="00BF312F">
        <w:t>BC1.1</w:t>
      </w:r>
      <w:r w:rsidR="001A48C7" w:rsidRPr="00BF312F">
        <w:tab/>
      </w:r>
      <w:r w:rsidR="001A48C7"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523742712"/>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7777777" w:rsidR="001A48C7" w:rsidRPr="004C77CC" w:rsidRDefault="001D0CF2" w:rsidP="001D0CF2">
      <w:pPr>
        <w:pStyle w:val="Level2Text"/>
      </w:pPr>
      <w:r w:rsidRPr="004C77CC">
        <w:t>(a)</w:t>
      </w:r>
      <w:r w:rsidRPr="004C77CC">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069CF0CE" w14:textId="77777777" w:rsidR="001A48C7" w:rsidRPr="004C77CC" w:rsidRDefault="001D0CF2" w:rsidP="001D0CF2">
      <w:pPr>
        <w:pStyle w:val="Level2Text"/>
      </w:pPr>
      <w:r w:rsidRPr="004C77CC">
        <w:t>(b)</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CCEFAEE" w:rsidR="001A48C7" w:rsidRPr="004C77CC" w:rsidRDefault="001D0CF2" w:rsidP="001D0CF2">
      <w:pPr>
        <w:pStyle w:val="Level2Text"/>
      </w:pPr>
      <w:r w:rsidRPr="004C77CC">
        <w:t>(c)</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523742713"/>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523742714"/>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523742715"/>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7777777"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523742716"/>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069CF0E3" w14:textId="628631D0" w:rsidR="001A48C7" w:rsidRPr="004C77CC" w:rsidRDefault="006C26D0" w:rsidP="006C26D0">
      <w:pPr>
        <w:pStyle w:val="Level2Text"/>
      </w:pPr>
      <w:r w:rsidRPr="004C77CC">
        <w:lastRenderedPageBreak/>
        <w:t>(a)</w:t>
      </w:r>
      <w:r w:rsidRPr="004C77CC">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 xml:space="preserve">. </w:t>
      </w:r>
    </w:p>
    <w:p w14:paraId="069CF0E4" w14:textId="5131D9BE" w:rsidR="001A48C7" w:rsidRPr="004C77CC" w:rsidRDefault="006C26D0" w:rsidP="006C26D0">
      <w:pPr>
        <w:pStyle w:val="Level2Text"/>
      </w:pPr>
      <w:r w:rsidRPr="004C77CC">
        <w:t>(b)</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7777777" w:rsidR="001A48C7" w:rsidRPr="004C77CC" w:rsidRDefault="006C26D0" w:rsidP="006C26D0">
      <w:pPr>
        <w:pStyle w:val="Level2Text"/>
      </w:pPr>
      <w:r w:rsidRPr="004C77CC">
        <w:t>(c)</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7777777" w:rsidR="001A48C7" w:rsidRPr="004C77CC" w:rsidRDefault="001A48C7" w:rsidP="006C26D0">
      <w:pPr>
        <w:pStyle w:val="Level2Text"/>
      </w:pPr>
      <w:r w:rsidRPr="004C77CC">
        <w:t>(d)</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007B3E6C" w:rsidR="001A48C7" w:rsidRPr="004C77CC" w:rsidRDefault="007016E0" w:rsidP="007016E0">
      <w:pPr>
        <w:pStyle w:val="Level3Text"/>
      </w:pPr>
      <w:r w:rsidRPr="004C77CC">
        <w:t>(i)</w:t>
      </w:r>
      <w:r w:rsidRPr="004C77CC">
        <w:rPr>
          <w:b/>
        </w:rPr>
        <w:tab/>
      </w:r>
      <w:r w:rsidR="001A48C7" w:rsidRPr="004C77CC">
        <w:rPr>
          <w:b/>
        </w:rPr>
        <w:t>BM Participants</w:t>
      </w:r>
      <w:r w:rsidR="001A48C7" w:rsidRPr="004C77CC">
        <w:t xml:space="preserve"> should continue to act in relation to any period of time in accordance with the </w:t>
      </w:r>
      <w:r w:rsidR="001A48C7" w:rsidRPr="004C77CC">
        <w:rPr>
          <w:b/>
        </w:rPr>
        <w:t>Physical Notifications</w:t>
      </w:r>
      <w:r w:rsidR="001A48C7" w:rsidRPr="004C77CC">
        <w:t xml:space="preserve"> current at the time of the start of the </w:t>
      </w:r>
      <w:r w:rsidR="001A48C7" w:rsidRPr="004C77CC">
        <w:rPr>
          <w:b/>
        </w:rPr>
        <w:t>Planned Maintenance Outage</w:t>
      </w:r>
      <w:r w:rsidR="001A48C7" w:rsidRPr="004C77CC">
        <w:t xml:space="preserve"> or the computer system failure in relation to each such period of time subject to the provisions of BC2.5.1. Depending on when in relation to </w:t>
      </w:r>
      <w:r w:rsidR="001A48C7" w:rsidRPr="004C77CC">
        <w:rPr>
          <w:b/>
        </w:rPr>
        <w:t>Gate Closure</w:t>
      </w:r>
      <w:r w:rsidR="001A48C7" w:rsidRPr="004C77CC">
        <w:t xml:space="preserve"> the planned or unplanned maintenance outage arises such operation will either be operation in preparation for the relevant output in real time, or will be operation in real time. No further submissions of </w:t>
      </w:r>
      <w:r w:rsidR="001A48C7" w:rsidRPr="004C77CC">
        <w:rPr>
          <w:b/>
        </w:rPr>
        <w:t>BM Unit Data</w:t>
      </w:r>
      <w:r w:rsidR="001A48C7" w:rsidRPr="004C77CC">
        <w:t xml:space="preserve"> and/or </w:t>
      </w:r>
      <w:r w:rsidR="001A48C7" w:rsidRPr="004C77CC">
        <w:rPr>
          <w:b/>
        </w:rPr>
        <w:t>Generating Unit Data</w:t>
      </w:r>
      <w:r w:rsidR="001A48C7" w:rsidRPr="004C77CC">
        <w:t xml:space="preserve"> (other than data specified in BC1.4.2(c) and BC1.4.2(e)) should be attempted. Plant failure or similar problems causing significant deviation from </w:t>
      </w:r>
      <w:r w:rsidR="001A48C7" w:rsidRPr="004C77CC">
        <w:rPr>
          <w:b/>
        </w:rPr>
        <w:t>Physical Notification</w:t>
      </w:r>
      <w:r w:rsidR="001A48C7" w:rsidRPr="004C77CC">
        <w:t xml:space="preserve"> should be notified to </w:t>
      </w:r>
      <w:r w:rsidR="00FF3BD0">
        <w:rPr>
          <w:b/>
        </w:rPr>
        <w:t>The Company</w:t>
      </w:r>
      <w:r w:rsidR="001A48C7" w:rsidRPr="004C77CC">
        <w:t xml:space="preserve"> by the submission of a revision to </w:t>
      </w:r>
      <w:r w:rsidR="001A48C7" w:rsidRPr="004C77CC">
        <w:rPr>
          <w:b/>
        </w:rPr>
        <w:t>Export and Import Limits</w:t>
      </w:r>
      <w:r w:rsidR="001A48C7" w:rsidRPr="004C77CC">
        <w:t xml:space="preserve"> in relation to the </w:t>
      </w:r>
      <w:r w:rsidR="001A48C7" w:rsidRPr="004C77CC">
        <w:rPr>
          <w:b/>
        </w:rPr>
        <w:t>BM Unit</w:t>
      </w:r>
      <w:r w:rsidR="001A48C7" w:rsidRPr="004C77CC">
        <w:t xml:space="preserve"> and /or </w:t>
      </w:r>
      <w:r w:rsidR="001A48C7" w:rsidRPr="004C77CC">
        <w:rPr>
          <w:b/>
        </w:rPr>
        <w:t>Generating Unit</w:t>
      </w:r>
      <w:r w:rsidR="001A48C7" w:rsidRPr="004C77CC">
        <w:t xml:space="preserve"> so affected;</w:t>
      </w:r>
    </w:p>
    <w:p w14:paraId="069CF0E8" w14:textId="13165408" w:rsidR="001A48C7" w:rsidRPr="004C77CC" w:rsidRDefault="007016E0" w:rsidP="007016E0">
      <w:pPr>
        <w:pStyle w:val="Level3Text"/>
        <w:rPr>
          <w:b/>
        </w:rPr>
      </w:pPr>
      <w:r w:rsidRPr="004C77CC">
        <w:t>(ii)</w:t>
      </w:r>
      <w:r w:rsidRPr="004C77CC">
        <w:tab/>
      </w:r>
      <w:r w:rsidR="001A48C7" w:rsidRPr="004C77CC">
        <w:t xml:space="preserve">during the outage, revisions to the data specified in BC1.4.2(c) and BC1.4.2(e) may be submitted. Communication between </w:t>
      </w:r>
      <w:r w:rsidR="001A48C7" w:rsidRPr="004C77CC">
        <w:rPr>
          <w:b/>
        </w:rPr>
        <w:t xml:space="preserve">Users Control Points </w:t>
      </w:r>
      <w:r w:rsidR="001A48C7" w:rsidRPr="004C77CC">
        <w:t xml:space="preserve">and </w:t>
      </w:r>
      <w:r w:rsidR="00FF3BD0">
        <w:rPr>
          <w:b/>
        </w:rPr>
        <w:t>The Company</w:t>
      </w:r>
      <w:r w:rsidR="001A48C7" w:rsidRPr="004C77CC">
        <w:rPr>
          <w:b/>
        </w:rPr>
        <w:t xml:space="preserve"> </w:t>
      </w:r>
      <w:r w:rsidR="001A48C7" w:rsidRPr="004C77CC">
        <w:t>during the outage will be conducted by telephone; and</w:t>
      </w:r>
    </w:p>
    <w:p w14:paraId="069CF0E9" w14:textId="5AA2837C" w:rsidR="001A48C7" w:rsidRPr="004C77CC" w:rsidRDefault="007016E0" w:rsidP="007016E0">
      <w:pPr>
        <w:pStyle w:val="Level3Text"/>
        <w:rPr>
          <w:b/>
        </w:rPr>
      </w:pPr>
      <w:r w:rsidRPr="004C77CC">
        <w:t>(iii)</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523742717"/>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lastRenderedPageBreak/>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56DB2D32" w:rsidR="001A48C7" w:rsidRPr="004C77CC" w:rsidRDefault="007016E0" w:rsidP="007016E0">
      <w:pPr>
        <w:pStyle w:val="Level2Text"/>
      </w:pPr>
      <w:r w:rsidRPr="004C77CC">
        <w:rPr>
          <w:b/>
        </w:rPr>
        <w:tab/>
      </w:r>
      <w:r w:rsidR="001A48C7" w:rsidRPr="004C77CC">
        <w:rPr>
          <w:b/>
        </w:rPr>
        <w:t>Physical Notifications</w:t>
      </w:r>
      <w:r w:rsidR="001A48C7" w:rsidRPr="004C77CC">
        <w:t xml:space="preserve"> (which must comply with the limits on maximum rates of change listed in </w:t>
      </w:r>
      <w:r w:rsidR="001A48C7" w:rsidRPr="004C77CC">
        <w:rPr>
          <w:b/>
        </w:rPr>
        <w:t xml:space="preserve">BC1 </w:t>
      </w:r>
      <w:r w:rsidR="001A48C7" w:rsidRPr="004C77CC">
        <w:t xml:space="preserve">Appendix 1) must, subject to the following operating limits, represent the </w:t>
      </w:r>
      <w:r w:rsidR="001A48C7" w:rsidRPr="004C77CC">
        <w:rPr>
          <w:b/>
        </w:rPr>
        <w:t>User</w:t>
      </w:r>
      <w:ins w:id="21" w:author="Author">
        <w:r w:rsidR="00B15F75">
          <w:rPr>
            <w:b/>
          </w:rPr>
          <w:t>’</w:t>
        </w:r>
      </w:ins>
      <w:r w:rsidR="001A48C7" w:rsidRPr="004C77CC">
        <w:rPr>
          <w:b/>
        </w:rPr>
        <w:t>s</w:t>
      </w:r>
      <w:r w:rsidR="001A48C7" w:rsidRPr="004C77CC">
        <w:t xml:space="preserve"> best estimate of expected input or output of </w:t>
      </w:r>
      <w:r w:rsidR="001A48C7" w:rsidRPr="004C77CC">
        <w:rPr>
          <w:b/>
        </w:rPr>
        <w:t>Active Power</w:t>
      </w:r>
      <w:ins w:id="22" w:author="Author">
        <w:r w:rsidR="00B15F75">
          <w:rPr>
            <w:bCs/>
          </w:rPr>
          <w:t xml:space="preserve">, </w:t>
        </w:r>
        <w:r w:rsidR="006F31C0">
          <w:t xml:space="preserve">except where the generation output of a </w:t>
        </w:r>
        <w:r w:rsidR="006F31C0" w:rsidRPr="00932268">
          <w:rPr>
            <w:b/>
            <w:bCs/>
          </w:rPr>
          <w:t>BM Unit</w:t>
        </w:r>
        <w:r w:rsidR="006F31C0">
          <w:t xml:space="preserve"> for an affected site only is reduced as a result of a Stage 2 </w:t>
        </w:r>
        <w:r w:rsidR="00081DB9">
          <w:t xml:space="preserve">or Higher </w:t>
        </w:r>
        <w:r w:rsidR="006F31C0">
          <w:t xml:space="preserve">Network Gas Supply Emergency load shedding event </w:t>
        </w:r>
        <w:r w:rsidR="002E5FAB">
          <w:t xml:space="preserve">or higher </w:t>
        </w:r>
        <w:r w:rsidR="006F31C0">
          <w:t xml:space="preserve">(as outlined in the Procedure for Network Gas Supply Emergency, reference T/PM/E/1), resulting in curtailed or ceased gas supply, </w:t>
        </w:r>
        <w:r w:rsidR="007858DF">
          <w:t xml:space="preserve">in which case </w:t>
        </w:r>
        <w:r w:rsidR="006F31C0">
          <w:t xml:space="preserve">notification shall represent the </w:t>
        </w:r>
        <w:r w:rsidR="006F31C0">
          <w:rPr>
            <w:b/>
            <w:bCs/>
          </w:rPr>
          <w:t>User's</w:t>
        </w:r>
        <w:r w:rsidR="006F31C0">
          <w:t xml:space="preserve"> best estimate of the contracted power position of the </w:t>
        </w:r>
        <w:r w:rsidR="006F31C0">
          <w:rPr>
            <w:b/>
            <w:bCs/>
          </w:rPr>
          <w:t>BM Unit</w:t>
        </w:r>
        <w:r w:rsidR="006F31C0">
          <w:t xml:space="preserve"> at the time of the </w:t>
        </w:r>
        <w:del w:id="23" w:author="Author">
          <w:r w:rsidR="006F31C0" w:rsidDel="001E0EE5">
            <w:delText xml:space="preserve">load shedding </w:delText>
          </w:r>
        </w:del>
        <w:r w:rsidR="006F31C0">
          <w:t>event, taking into account any mitigating actions to reduce the difference between the contracted position and the volume to be shed.</w:t>
        </w:r>
        <w:del w:id="24" w:author="Author">
          <w:r w:rsidR="00B15F75" w:rsidDel="00C70126">
            <w:rPr>
              <w:bCs/>
            </w:rPr>
            <w:delText>e</w:delText>
          </w:r>
        </w:del>
      </w:ins>
      <w:r w:rsidR="006E2817">
        <w:rPr>
          <w:b/>
        </w:rPr>
        <w:t xml:space="preserve"> </w:t>
      </w:r>
      <w:del w:id="25" w:author="Author">
        <w:r w:rsidR="001A48C7" w:rsidRPr="004C77CC" w:rsidDel="00B15F75">
          <w:delText xml:space="preserve">and </w:delText>
        </w:r>
      </w:del>
      <w:ins w:id="26" w:author="Author">
        <w:r w:rsidR="00B15F75" w:rsidRPr="00932268">
          <w:rPr>
            <w:b/>
            <w:bCs/>
          </w:rPr>
          <w:t>Physical Notifications</w:t>
        </w:r>
        <w:r w:rsidR="00B15F75" w:rsidRPr="004C77CC">
          <w:t xml:space="preserve"> </w:t>
        </w:r>
      </w:ins>
      <w:r w:rsidR="001A48C7" w:rsidRPr="004C77CC">
        <w:t xml:space="preserve">shall be prepared in accordance with </w:t>
      </w:r>
      <w:r w:rsidR="001A48C7" w:rsidRPr="004C77CC">
        <w:rPr>
          <w:b/>
        </w:rPr>
        <w:t>Good Industry Practice</w:t>
      </w:r>
      <w:r w:rsidR="001A48C7" w:rsidRPr="004C77CC">
        <w:t xml:space="preserve">. </w:t>
      </w:r>
      <w:r w:rsidR="001A48C7" w:rsidRPr="004C77CC">
        <w:rPr>
          <w:b/>
        </w:rPr>
        <w:t xml:space="preserve">Physical Notifications </w:t>
      </w:r>
      <w:r w:rsidR="001A48C7" w:rsidRPr="004C77CC">
        <w:t xml:space="preserve">for any </w:t>
      </w:r>
      <w:r w:rsidR="001A48C7" w:rsidRPr="004C77CC">
        <w:rPr>
          <w:b/>
        </w:rPr>
        <w:t>BM Unit</w:t>
      </w:r>
      <w:r w:rsidR="001A48C7" w:rsidRPr="004C77CC">
        <w:t>, and any</w:t>
      </w:r>
      <w:r w:rsidR="001A48C7" w:rsidRPr="004C77CC">
        <w:rPr>
          <w:b/>
        </w:rPr>
        <w:t xml:space="preserve"> Generating Units</w:t>
      </w:r>
      <w:r w:rsidR="001A48C7" w:rsidRPr="004C77CC">
        <w:t>,</w:t>
      </w:r>
      <w:r w:rsidR="001A48C7" w:rsidRPr="004C77CC">
        <w:rPr>
          <w:b/>
        </w:rPr>
        <w:t xml:space="preserve"> </w:t>
      </w:r>
      <w:r w:rsidR="001A48C7" w:rsidRPr="004C77CC">
        <w:t xml:space="preserve">should normally be consistent with the </w:t>
      </w:r>
      <w:r w:rsidR="001A48C7" w:rsidRPr="004C77CC">
        <w:rPr>
          <w:b/>
        </w:rPr>
        <w:t xml:space="preserve">Dynamic Parameters </w:t>
      </w:r>
      <w:r w:rsidR="001A48C7" w:rsidRPr="004C77CC">
        <w:t xml:space="preserve">and </w:t>
      </w:r>
      <w:r w:rsidR="001A48C7" w:rsidRPr="004C77CC">
        <w:rPr>
          <w:b/>
        </w:rPr>
        <w:t>Export and Import Limits</w:t>
      </w:r>
      <w:r w:rsidR="001A48C7" w:rsidRPr="004C77CC">
        <w:t xml:space="preserve"> and must not reflect any </w:t>
      </w:r>
      <w:r w:rsidR="001A48C7" w:rsidRPr="004C77CC">
        <w:rPr>
          <w:b/>
        </w:rPr>
        <w:t>BM Unit</w:t>
      </w:r>
      <w:r w:rsidR="001A48C7" w:rsidRPr="004C77CC">
        <w:t xml:space="preserve"> or any</w:t>
      </w:r>
      <w:r w:rsidR="001A48C7" w:rsidRPr="004C77CC">
        <w:rPr>
          <w:b/>
        </w:rPr>
        <w:t xml:space="preserve"> Generating 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Pr="004C77CC"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069CF0F9" w14:textId="65161EA9" w:rsidR="001A48C7" w:rsidRPr="004C77CC" w:rsidRDefault="001A48C7" w:rsidP="00AE585B">
      <w:pPr>
        <w:pStyle w:val="Level2Text"/>
      </w:pPr>
      <w:r w:rsidRPr="004C77CC">
        <w:t>(b)</w:t>
      </w:r>
      <w:r w:rsidRPr="004C77CC">
        <w:tab/>
      </w:r>
      <w:r w:rsidR="00AE585B">
        <w:t xml:space="preserve"> Not Used.</w:t>
      </w:r>
    </w:p>
    <w:p w14:paraId="069CF0FA" w14:textId="77777777" w:rsidR="001A48C7" w:rsidRPr="004C77CC" w:rsidRDefault="001A48C7" w:rsidP="007016E0">
      <w:pPr>
        <w:pStyle w:val="Level2Text"/>
      </w:pPr>
      <w:r w:rsidRPr="004C77CC">
        <w:t>(c)</w:t>
      </w:r>
      <w:r w:rsidRPr="004C77CC">
        <w:tab/>
      </w:r>
      <w:r w:rsidRPr="004C77CC">
        <w:rPr>
          <w:u w:val="single"/>
        </w:rPr>
        <w:t>Export and Import Limits</w:t>
      </w:r>
    </w:p>
    <w:p w14:paraId="069CF0FB" w14:textId="23288236" w:rsidR="001A48C7" w:rsidRPr="004C77CC" w:rsidRDefault="007016E0" w:rsidP="007016E0">
      <w:pPr>
        <w:pStyle w:val="Level2Text"/>
      </w:pPr>
      <w:r w:rsidRPr="004C77CC">
        <w:lastRenderedPageBreak/>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and its </w:t>
      </w:r>
      <w:r w:rsidR="001A48C7" w:rsidRPr="004C77CC">
        <w:rPr>
          <w:b/>
        </w:rPr>
        <w:t>Generating Units</w:t>
      </w:r>
      <w:r w:rsidR="001A48C7" w:rsidRPr="004C77CC">
        <w:t xml:space="preserve"> submit to </w:t>
      </w:r>
      <w:r w:rsidR="00FF3BD0">
        <w:rPr>
          <w:b/>
        </w:rPr>
        <w:t>The Company</w:t>
      </w:r>
      <w:r w:rsidR="001A48C7" w:rsidRPr="004C77CC">
        <w:t xml:space="preserve"> for any part or for the whole of the next following </w:t>
      </w:r>
      <w:r w:rsidR="001A48C7" w:rsidRPr="004C77CC">
        <w:rPr>
          <w:b/>
        </w:rPr>
        <w:t>Operational Day</w:t>
      </w:r>
      <w:r w:rsidR="001A48C7" w:rsidRPr="004C77CC">
        <w:t xml:space="preserve"> the data listed in </w:t>
      </w:r>
      <w:r w:rsidR="001A48C7" w:rsidRPr="004C77CC">
        <w:rPr>
          <w:b/>
        </w:rPr>
        <w:t xml:space="preserve">BC1 </w:t>
      </w:r>
      <w:r w:rsidR="001A48C7" w:rsidRPr="004C77CC">
        <w:t>Appendix 1 under the heading of “</w:t>
      </w:r>
      <w:r w:rsidR="001A48C7" w:rsidRPr="004C77CC">
        <w:rPr>
          <w:b/>
        </w:rPr>
        <w:t>Export and Import Limits</w:t>
      </w:r>
      <w:r w:rsidR="001A48C7" w:rsidRPr="004C77CC">
        <w:t xml:space="preserve">” to amend the data already held by </w:t>
      </w:r>
      <w:r w:rsidR="00FF3BD0">
        <w:rPr>
          <w:b/>
        </w:rPr>
        <w:t>The Company</w:t>
      </w:r>
      <w:r w:rsidR="001A48C7" w:rsidRPr="004C77CC">
        <w:rPr>
          <w:b/>
        </w:rPr>
        <w:t xml:space="preserve"> </w:t>
      </w:r>
      <w:r w:rsidR="001A48C7" w:rsidRPr="004C77CC">
        <w:t xml:space="preserve">in relation to </w:t>
      </w:r>
      <w:r w:rsidR="001A48C7" w:rsidRPr="004C77CC">
        <w:rPr>
          <w:b/>
        </w:rPr>
        <w:t>Export and Import Limits</w:t>
      </w:r>
      <w:r w:rsidR="00CC40A4" w:rsidRPr="004C77CC">
        <w:t>,</w:t>
      </w:r>
      <w:r w:rsidR="001A48C7" w:rsidRPr="004C77CC">
        <w:t xml:space="preserve"> which would otherwise apply for those </w:t>
      </w:r>
      <w:r w:rsidR="001A48C7" w:rsidRPr="004C77CC">
        <w:rPr>
          <w:b/>
        </w:rPr>
        <w:t>Settlement Periods</w:t>
      </w:r>
      <w:r w:rsidR="00CC40A4" w:rsidRPr="004C77CC">
        <w:t>.</w:t>
      </w:r>
    </w:p>
    <w:p w14:paraId="069CF0FC" w14:textId="77777777" w:rsidR="001A48C7" w:rsidRPr="004C77CC" w:rsidRDefault="007016E0" w:rsidP="007016E0">
      <w:pPr>
        <w:pStyle w:val="Level2Text"/>
      </w:pPr>
      <w:r w:rsidRPr="004C77CC">
        <w:rPr>
          <w:b/>
        </w:rPr>
        <w:tab/>
      </w:r>
      <w:r w:rsidR="001A48C7" w:rsidRPr="004C77CC">
        <w:rPr>
          <w:b/>
        </w:rPr>
        <w:t>Export and Import Limits</w:t>
      </w:r>
      <w:r w:rsidR="001A48C7" w:rsidRPr="004C77CC">
        <w:t xml:space="preserve"> respectively represent the maximum export to or import from the </w:t>
      </w:r>
      <w:r w:rsidR="002552C6" w:rsidRPr="004C77CC">
        <w:rPr>
          <w:b/>
        </w:rPr>
        <w:t>National Electricity Transmission</w:t>
      </w:r>
      <w:r w:rsidR="001A48C7" w:rsidRPr="004C77CC">
        <w:rPr>
          <w:b/>
        </w:rPr>
        <w:t xml:space="preserve"> System</w:t>
      </w:r>
      <w:r w:rsidR="001A48C7" w:rsidRPr="004C77CC">
        <w:t xml:space="preserve"> for a </w:t>
      </w:r>
      <w:r w:rsidR="001A48C7" w:rsidRPr="004C77CC">
        <w:rPr>
          <w:b/>
        </w:rPr>
        <w:t xml:space="preserve">BM Unit </w:t>
      </w:r>
      <w:r w:rsidR="001A48C7" w:rsidRPr="004C77CC">
        <w:t xml:space="preserve">and a </w:t>
      </w:r>
      <w:r w:rsidR="001A48C7" w:rsidRPr="004C77CC">
        <w:rPr>
          <w:b/>
        </w:rPr>
        <w:t>Generating Unit</w:t>
      </w:r>
      <w:r w:rsidR="001A48C7" w:rsidRPr="004C77CC">
        <w:t xml:space="preserve"> and are the maximum levels</w:t>
      </w:r>
      <w:r w:rsidR="001A48C7" w:rsidRPr="004C77CC">
        <w:rPr>
          <w:b/>
        </w:rPr>
        <w:t xml:space="preserve"> </w:t>
      </w:r>
      <w:r w:rsidR="001A48C7" w:rsidRPr="004C77CC">
        <w:t xml:space="preserve">that the </w:t>
      </w:r>
      <w:r w:rsidR="001A48C7" w:rsidRPr="004C77CC">
        <w:rPr>
          <w:b/>
        </w:rPr>
        <w:t xml:space="preserve">BM Participant </w:t>
      </w:r>
      <w:r w:rsidR="001A48C7" w:rsidRPr="004C77CC">
        <w:t xml:space="preserve">wishes to make available and must be prepared in accordance with </w:t>
      </w:r>
      <w:r w:rsidR="001A48C7" w:rsidRPr="004C77CC">
        <w:rPr>
          <w:b/>
        </w:rPr>
        <w:t>Good Industry Practice</w:t>
      </w:r>
      <w:r w:rsidR="001A48C7" w:rsidRPr="004C77CC">
        <w:t xml:space="preserve">. </w:t>
      </w:r>
    </w:p>
    <w:p w14:paraId="069CF0FD" w14:textId="77777777" w:rsidR="001A48C7" w:rsidRPr="004C77CC" w:rsidRDefault="001A48C7" w:rsidP="007016E0">
      <w:pPr>
        <w:pStyle w:val="Level2Text"/>
      </w:pPr>
      <w:r w:rsidRPr="004C77CC">
        <w:t>(d)</w:t>
      </w:r>
      <w:r w:rsidRPr="004C77CC">
        <w:tab/>
      </w:r>
      <w:r w:rsidRPr="004C77CC">
        <w:rPr>
          <w:u w:val="single"/>
        </w:rPr>
        <w:t>Bid-Offer Data</w:t>
      </w:r>
    </w:p>
    <w:p w14:paraId="069CF0FE" w14:textId="16A23A3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any </w:t>
      </w:r>
      <w:r w:rsidR="001A48C7" w:rsidRPr="004C77CC">
        <w:rPr>
          <w:b/>
        </w:rPr>
        <w:t>Settlement Period</w:t>
      </w:r>
      <w:r w:rsidR="001A48C7" w:rsidRPr="004C77CC">
        <w:t xml:space="preserve"> of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Bid-Offer Data</w:t>
      </w:r>
      <w:r w:rsidR="001A48C7" w:rsidRPr="004C77CC">
        <w:t xml:space="preserve">” to amend the data already held by </w:t>
      </w:r>
      <w:r w:rsidR="00FF3BD0">
        <w:rPr>
          <w:b/>
        </w:rPr>
        <w:t>The Company</w:t>
      </w:r>
      <w:r w:rsidR="001A48C7" w:rsidRPr="004C77CC">
        <w:rPr>
          <w:b/>
        </w:rPr>
        <w:t xml:space="preserve"> </w:t>
      </w:r>
      <w:r w:rsidR="001A48C7" w:rsidRPr="004C77CC">
        <w:t xml:space="preserve">in relation to </w:t>
      </w:r>
      <w:r w:rsidR="001A48C7" w:rsidRPr="004C77CC">
        <w:rPr>
          <w:b/>
        </w:rPr>
        <w:t>Bid-Offer Data</w:t>
      </w:r>
      <w:r w:rsidR="001A48C7" w:rsidRPr="004C77CC">
        <w:t xml:space="preserve">, which would otherwise apply to those </w:t>
      </w:r>
      <w:r w:rsidR="001A48C7" w:rsidRPr="004C77CC">
        <w:rPr>
          <w:b/>
        </w:rPr>
        <w:t>Settlement Periods</w:t>
      </w:r>
      <w:r w:rsidR="001A48C7" w:rsidRPr="004C77CC">
        <w:t xml:space="preserve">.  The submitted </w:t>
      </w:r>
      <w:r w:rsidR="001A48C7" w:rsidRPr="004C77CC">
        <w:rPr>
          <w:b/>
        </w:rPr>
        <w:t>Bid-Offer Data</w:t>
      </w:r>
      <w:r w:rsidR="001A48C7" w:rsidRPr="004C77CC">
        <w:t xml:space="preserve"> will be utilised by </w:t>
      </w:r>
      <w:r w:rsidR="00FF3BD0">
        <w:rPr>
          <w:b/>
        </w:rPr>
        <w:t>The Company</w:t>
      </w:r>
      <w:r w:rsidR="001A48C7" w:rsidRPr="004C77CC">
        <w:t xml:space="preserve"> in the preparation and analysis of its operational plans for the next following </w:t>
      </w:r>
      <w:r w:rsidR="001A48C7" w:rsidRPr="004C77CC">
        <w:rPr>
          <w:b/>
        </w:rPr>
        <w:t>Operational Day</w:t>
      </w:r>
      <w:r w:rsidR="001A48C7" w:rsidRPr="004C77CC">
        <w:t xml:space="preserve">. </w:t>
      </w:r>
      <w:r w:rsidR="001A48C7" w:rsidRPr="004C77CC">
        <w:rPr>
          <w:b/>
        </w:rPr>
        <w:t>Bid-Offer Data</w:t>
      </w:r>
      <w:r w:rsidR="001A48C7" w:rsidRPr="004C77CC">
        <w:t xml:space="preserve"> may not be submitted unless an automatic logging device has been installed at the </w:t>
      </w:r>
      <w:r w:rsidR="001A48C7" w:rsidRPr="004C77CC">
        <w:rPr>
          <w:b/>
        </w:rPr>
        <w:t xml:space="preserve">Control Point </w:t>
      </w:r>
      <w:r w:rsidR="001A48C7" w:rsidRPr="004C77CC">
        <w:t xml:space="preserve">for the </w:t>
      </w:r>
      <w:r w:rsidR="001A48C7" w:rsidRPr="004C77CC">
        <w:rPr>
          <w:b/>
        </w:rPr>
        <w:t xml:space="preserve">BM Unit </w:t>
      </w:r>
      <w:r w:rsidR="001A48C7" w:rsidRPr="004C77CC">
        <w:t>in accordance with CC.6.5.8(b)</w:t>
      </w:r>
      <w:r w:rsidR="00973AF9" w:rsidRPr="004C77CC">
        <w:t xml:space="preserve"> or ECC.6.5.8(b) (as applicable)</w:t>
      </w:r>
      <w:r w:rsidR="001A48C7" w:rsidRPr="004C77CC">
        <w:t>.</w:t>
      </w:r>
    </w:p>
    <w:p w14:paraId="069CF0FF" w14:textId="77777777" w:rsidR="001A48C7" w:rsidRPr="004C77CC" w:rsidRDefault="00E36AB9" w:rsidP="007016E0">
      <w:pPr>
        <w:pStyle w:val="Level2Text"/>
      </w:pPr>
      <w:r w:rsidRPr="004C77CC">
        <w:br w:type="page"/>
      </w:r>
      <w:r w:rsidR="001A48C7" w:rsidRPr="004C77CC">
        <w:lastRenderedPageBreak/>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069CF103" w14:textId="77777777" w:rsidR="001A48C7" w:rsidRPr="004C77CC" w:rsidRDefault="001A48C7" w:rsidP="007016E0">
      <w:pPr>
        <w:pStyle w:val="Level2Text"/>
      </w:pPr>
      <w:r w:rsidRPr="004C77CC">
        <w:t>(f)</w:t>
      </w:r>
      <w:bookmarkStart w:id="27" w:name="_Hlt519331272"/>
      <w:bookmarkEnd w:id="27"/>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77777777" w:rsidR="001A48C7" w:rsidRPr="00BF312F" w:rsidRDefault="00E36AB9" w:rsidP="00845155">
      <w:pPr>
        <w:pStyle w:val="Level1Text"/>
        <w:rPr>
          <w:color w:val="auto"/>
        </w:rPr>
      </w:pPr>
      <w:r w:rsidRPr="00BF312F">
        <w:rPr>
          <w:color w:val="auto"/>
        </w:rPr>
        <w:br w:type="page"/>
      </w:r>
      <w:r w:rsidR="001A48C7" w:rsidRPr="00BF312F">
        <w:rPr>
          <w:color w:val="auto"/>
        </w:rPr>
        <w:lastRenderedPageBreak/>
        <w:t>BC1.4.3</w:t>
      </w:r>
      <w:r w:rsidR="001A48C7" w:rsidRPr="00BF312F">
        <w:rPr>
          <w:color w:val="auto"/>
        </w:rPr>
        <w:tab/>
      </w:r>
      <w:r w:rsidR="001A48C7"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8" w:name="_Toc503448326"/>
      <w:bookmarkStart w:id="29" w:name="_Toc333226561"/>
      <w:bookmarkStart w:id="30" w:name="_Toc523742718"/>
      <w:r w:rsidR="006F58BC" w:rsidRPr="00BF312F">
        <w:rPr>
          <w:color w:val="auto"/>
        </w:rPr>
        <w:instrText>BC1.4.3   Data Revisions</w:instrText>
      </w:r>
      <w:bookmarkEnd w:id="28"/>
      <w:bookmarkEnd w:id="29"/>
      <w:bookmarkEnd w:id="30"/>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1" w:name="_Toc503448327"/>
      <w:bookmarkStart w:id="32" w:name="_Toc333226562"/>
      <w:bookmarkStart w:id="33" w:name="_Toc523742719"/>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1"/>
      <w:bookmarkEnd w:id="32"/>
      <w:bookmarkEnd w:id="33"/>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069CF113" w14:textId="77777777"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8"/>
      <w:bookmarkStart w:id="35" w:name="_Toc333226563"/>
      <w:bookmarkStart w:id="36" w:name="_Toc523742720"/>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4"/>
      <w:bookmarkEnd w:id="35"/>
      <w:bookmarkEnd w:id="3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lastRenderedPageBreak/>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7" w:name="_Toc503448329"/>
      <w:bookmarkStart w:id="38" w:name="_Toc333226564"/>
      <w:bookmarkStart w:id="39" w:name="_Toc523742721"/>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7"/>
      <w:bookmarkEnd w:id="38"/>
      <w:bookmarkEnd w:id="3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069CF11D" w14:textId="58F21936"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0" w:name="_Toc503448330"/>
      <w:bookmarkStart w:id="41" w:name="_Toc333226565"/>
      <w:bookmarkStart w:id="42" w:name="_Toc523742722"/>
      <w:r w:rsidR="006F58BC" w:rsidRPr="00BF312F">
        <w:rPr>
          <w:color w:val="auto"/>
        </w:rPr>
        <w:instrText>BC1.5   INFORMATION PROVIDED BY NGET</w:instrText>
      </w:r>
      <w:bookmarkEnd w:id="40"/>
      <w:bookmarkEnd w:id="41"/>
      <w:bookmarkEnd w:id="42"/>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3" w:name="_Toc503448331"/>
      <w:bookmarkStart w:id="44" w:name="_Toc333226566"/>
      <w:bookmarkStart w:id="45" w:name="_Toc523742723"/>
      <w:r w:rsidR="006F58BC" w:rsidRPr="00BF312F">
        <w:rPr>
          <w:color w:val="auto"/>
        </w:rPr>
        <w:instrText>BC1.5.1   Demand Estimates</w:instrText>
      </w:r>
      <w:bookmarkEnd w:id="43"/>
      <w:bookmarkEnd w:id="44"/>
      <w:bookmarkEnd w:id="45"/>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77777777" w:rsidR="001A48C7" w:rsidRPr="00BF312F" w:rsidRDefault="00E36AB9" w:rsidP="00F814F6">
      <w:pPr>
        <w:pStyle w:val="Level1Text"/>
        <w:rPr>
          <w:color w:val="auto"/>
        </w:rPr>
      </w:pPr>
      <w:r w:rsidRPr="00BF312F">
        <w:rPr>
          <w:color w:val="auto"/>
        </w:rPr>
        <w:br w:type="page"/>
      </w:r>
      <w:r w:rsidR="001A48C7" w:rsidRPr="00BF312F">
        <w:rPr>
          <w:color w:val="auto"/>
        </w:rPr>
        <w:lastRenderedPageBreak/>
        <w:t>BC1.5.2</w:t>
      </w:r>
      <w:r w:rsidR="001A48C7" w:rsidRPr="00BF312F">
        <w:rPr>
          <w:color w:val="auto"/>
        </w:rPr>
        <w:tab/>
      </w:r>
      <w:r w:rsidR="001A48C7" w:rsidRPr="00BF312F">
        <w:rPr>
          <w:color w:val="auto"/>
          <w:u w:val="single"/>
        </w:rPr>
        <w:t xml:space="preserve">Indicated Margin </w:t>
      </w:r>
      <w:r w:rsidR="00F814F6" w:rsidRPr="00BF312F">
        <w:rPr>
          <w:color w:val="auto"/>
          <w:u w:val="single"/>
        </w:rPr>
        <w:t xml:space="preserve">And </w:t>
      </w:r>
      <w:r w:rsidR="001A48C7"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6" w:name="_Toc503448332"/>
      <w:bookmarkStart w:id="47" w:name="_Toc333226567"/>
      <w:bookmarkStart w:id="48" w:name="_Toc523742724"/>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6"/>
      <w:bookmarkEnd w:id="47"/>
      <w:bookmarkEnd w:id="48"/>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9" w:name="_Toc503448333"/>
      <w:bookmarkStart w:id="50" w:name="_Toc333226568"/>
      <w:bookmarkStart w:id="51" w:name="_Toc523742725"/>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9"/>
      <w:bookmarkEnd w:id="50"/>
      <w:bookmarkEnd w:id="5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2" w:name="_Toc503448334"/>
      <w:bookmarkStart w:id="53" w:name="_Toc333226569"/>
      <w:bookmarkStart w:id="54" w:name="_Toc523742726"/>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2"/>
      <w:bookmarkEnd w:id="53"/>
      <w:bookmarkEnd w:id="5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069CF128" w14:textId="77777777"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lastRenderedPageBreak/>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5" w:name="_Toc503448335"/>
      <w:bookmarkStart w:id="56" w:name="_Toc333226570"/>
      <w:bookmarkStart w:id="57" w:name="_Toc523742727"/>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5"/>
      <w:bookmarkEnd w:id="56"/>
      <w:bookmarkEnd w:id="57"/>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lastRenderedPageBreak/>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8" w:name="_Toc503448336"/>
      <w:bookmarkStart w:id="59" w:name="_Toc333226571"/>
      <w:bookmarkStart w:id="60" w:name="_Toc523742728"/>
      <w:r w:rsidR="00B4339C" w:rsidRPr="00BF312F">
        <w:rPr>
          <w:color w:val="auto"/>
        </w:rPr>
        <w:instrText>BC1.6   SPECIAL PROVISIONS RELATING TO NETWORK OPERATORS</w:instrText>
      </w:r>
      <w:bookmarkEnd w:id="58"/>
      <w:bookmarkEnd w:id="59"/>
      <w:bookmarkEnd w:id="60"/>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1" w:name="_Toc503448337"/>
      <w:bookmarkStart w:id="62" w:name="_Toc333226572"/>
      <w:bookmarkStart w:id="63" w:name="_Toc523742729"/>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1"/>
      <w:bookmarkEnd w:id="62"/>
      <w:bookmarkEnd w:id="6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lastRenderedPageBreak/>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77777777" w:rsidR="001A48C7" w:rsidRPr="004C77CC" w:rsidRDefault="00D27CEC" w:rsidP="00B4339C">
      <w:pPr>
        <w:pStyle w:val="Level3Text"/>
      </w:pPr>
      <w:r w:rsidRPr="004C77CC">
        <w:br w:type="page"/>
      </w:r>
      <w:r w:rsidR="001A48C7" w:rsidRPr="004C77CC">
        <w:lastRenderedPageBreak/>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069CF14A" w14:textId="77777777"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4" w:name="_Toc503448338"/>
      <w:bookmarkStart w:id="65" w:name="_Toc333226573"/>
      <w:bookmarkStart w:id="66" w:name="_Toc523742730"/>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4"/>
      <w:bookmarkEnd w:id="65"/>
      <w:bookmarkEnd w:id="66"/>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7" w:name="_Toc503448339"/>
      <w:bookmarkStart w:id="68" w:name="_Toc333226574"/>
      <w:bookmarkStart w:id="69" w:name="_Toc523742731"/>
      <w:r w:rsidR="00B4339C" w:rsidRPr="00BF312F">
        <w:rPr>
          <w:color w:val="auto"/>
        </w:rPr>
        <w:instrText>BC1.7   SPECIAL ACTIONS</w:instrText>
      </w:r>
      <w:bookmarkEnd w:id="67"/>
      <w:bookmarkEnd w:id="68"/>
      <w:bookmarkEnd w:id="69"/>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0" w:name="_Toc503448340"/>
      <w:bookmarkStart w:id="71" w:name="_Toc333226575"/>
      <w:bookmarkStart w:id="72" w:name="_Toc523742732"/>
      <w:r w:rsidR="00B4339C" w:rsidRPr="00BF312F">
        <w:rPr>
          <w:color w:val="auto"/>
        </w:rPr>
        <w:instrText>BC1.8   PROVISION OF REACTIVE POWER CAPABILITY</w:instrText>
      </w:r>
      <w:bookmarkEnd w:id="70"/>
      <w:bookmarkEnd w:id="71"/>
      <w:bookmarkEnd w:id="72"/>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lastRenderedPageBreak/>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3" w:name="_Toc332899805"/>
      <w:bookmarkStart w:id="74" w:name="_Toc503448341"/>
      <w:bookmarkStart w:id="75" w:name="_Toc333226576"/>
      <w:bookmarkStart w:id="76" w:name="_Toc523742733"/>
      <w:r w:rsidR="009A1D76" w:rsidRPr="004C77CC">
        <w:rPr>
          <w:bCs/>
          <w:sz w:val="28"/>
        </w:rPr>
        <w:instrText xml:space="preserve">APPENDIX 1 - </w:instrText>
      </w:r>
      <w:bookmarkEnd w:id="73"/>
      <w:r w:rsidR="009A1D76" w:rsidRPr="004C77CC">
        <w:rPr>
          <w:bCs/>
          <w:sz w:val="28"/>
        </w:rPr>
        <w:instrText>BM UNIT DATA</w:instrText>
      </w:r>
      <w:bookmarkEnd w:id="74"/>
      <w:bookmarkEnd w:id="75"/>
      <w:bookmarkEnd w:id="76"/>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7" w:name="_Toc503448342"/>
      <w:bookmarkStart w:id="78" w:name="_Toc333226577"/>
      <w:bookmarkStart w:id="79" w:name="_Toc523742734"/>
      <w:r w:rsidR="009A1D76" w:rsidRPr="00BF312F">
        <w:rPr>
          <w:color w:val="auto"/>
        </w:rPr>
        <w:instrText>BC1.A.1.1   Physical Notifications</w:instrText>
      </w:r>
      <w:bookmarkEnd w:id="77"/>
      <w:bookmarkEnd w:id="78"/>
      <w:bookmarkEnd w:id="79"/>
      <w:r w:rsidR="009A1D76" w:rsidRPr="00BF312F">
        <w:rPr>
          <w:color w:val="auto"/>
        </w:rPr>
        <w:instrText xml:space="preserve"> "\l 2 </w:instrText>
      </w:r>
      <w:r w:rsidR="009A1D76" w:rsidRPr="00BF312F">
        <w:rPr>
          <w:color w:val="auto"/>
        </w:rPr>
        <w:fldChar w:fldCharType="end"/>
      </w:r>
    </w:p>
    <w:p w14:paraId="069CF160" w14:textId="7E0FB170" w:rsidR="001A48C7" w:rsidRPr="00BF312F" w:rsidRDefault="009A1D76" w:rsidP="009A1D76">
      <w:pPr>
        <w:pStyle w:val="Level1Text"/>
        <w:rPr>
          <w:color w:val="auto"/>
        </w:rPr>
      </w:pPr>
      <w:r w:rsidRPr="00BF312F">
        <w:rPr>
          <w:color w:val="auto"/>
        </w:rPr>
        <w:tab/>
      </w:r>
      <w:r w:rsidR="001A48C7" w:rsidRPr="00BF312F">
        <w:rPr>
          <w:color w:val="auto"/>
        </w:rPr>
        <w:t xml:space="preserve">For each </w:t>
      </w:r>
      <w:r w:rsidR="001A48C7" w:rsidRPr="00BF312F">
        <w:rPr>
          <w:b/>
          <w:color w:val="auto"/>
        </w:rPr>
        <w:t>BM Unit</w:t>
      </w:r>
      <w:r w:rsidR="001A48C7" w:rsidRPr="00BF312F">
        <w:rPr>
          <w:color w:val="auto"/>
        </w:rPr>
        <w:t xml:space="preserve">, the </w:t>
      </w:r>
      <w:r w:rsidR="001A48C7" w:rsidRPr="00BF312F">
        <w:rPr>
          <w:b/>
          <w:color w:val="auto"/>
        </w:rPr>
        <w:t>Physical Notification</w:t>
      </w:r>
      <w:r w:rsidR="001A48C7" w:rsidRPr="00BF312F">
        <w:rPr>
          <w:color w:val="auto"/>
        </w:rPr>
        <w:t xml:space="preserve"> is a series of MW figures and associated times, making up a profile of intended input or output of </w:t>
      </w:r>
      <w:r w:rsidR="001A48C7" w:rsidRPr="00BF312F">
        <w:rPr>
          <w:b/>
          <w:color w:val="auto"/>
        </w:rPr>
        <w:t xml:space="preserve">Active Power </w:t>
      </w:r>
      <w:r w:rsidR="001A48C7" w:rsidRPr="00BF312F">
        <w:rPr>
          <w:color w:val="auto"/>
        </w:rPr>
        <w:t xml:space="preserve">at the </w:t>
      </w:r>
      <w:r w:rsidR="001A48C7" w:rsidRPr="00BF312F">
        <w:rPr>
          <w:b/>
          <w:color w:val="auto"/>
        </w:rPr>
        <w:t>Grid Entry Point</w:t>
      </w:r>
      <w:r w:rsidR="001A48C7" w:rsidRPr="00BF312F">
        <w:rPr>
          <w:color w:val="auto"/>
        </w:rPr>
        <w:t xml:space="preserve"> or </w:t>
      </w:r>
      <w:r w:rsidR="001A48C7" w:rsidRPr="00BF312F">
        <w:rPr>
          <w:b/>
          <w:color w:val="auto"/>
        </w:rPr>
        <w:t>Grid Supply Point</w:t>
      </w:r>
      <w:r w:rsidR="001A48C7" w:rsidRPr="00BF312F">
        <w:rPr>
          <w:color w:val="auto"/>
        </w:rPr>
        <w:t>, as appropriate</w:t>
      </w:r>
      <w:ins w:id="80" w:author="Author">
        <w:r w:rsidR="00A02E57" w:rsidRPr="00A02E57">
          <w:rPr>
            <w:color w:val="auto"/>
          </w:rPr>
          <w:t xml:space="preserve">, except in the case of a </w:t>
        </w:r>
        <w:r w:rsidR="00A02E57">
          <w:rPr>
            <w:color w:val="auto"/>
          </w:rPr>
          <w:t>S</w:t>
        </w:r>
        <w:r w:rsidR="00A02E57" w:rsidRPr="00A02E57">
          <w:rPr>
            <w:color w:val="auto"/>
          </w:rPr>
          <w:t>tage 2</w:t>
        </w:r>
        <w:r w:rsidR="00A02E57">
          <w:rPr>
            <w:color w:val="auto"/>
          </w:rPr>
          <w:t xml:space="preserve"> or higher Network</w:t>
        </w:r>
        <w:r w:rsidR="00A02E57" w:rsidRPr="00A02E57">
          <w:rPr>
            <w:color w:val="auto"/>
          </w:rPr>
          <w:t xml:space="preserve"> Gas Supply Emergency load shedding event, for an affected site only,  in which case </w:t>
        </w:r>
        <w:r w:rsidR="00A02E57" w:rsidRPr="00932268">
          <w:rPr>
            <w:b/>
            <w:bCs/>
            <w:color w:val="auto"/>
          </w:rPr>
          <w:t>Physical Notification</w:t>
        </w:r>
        <w:r w:rsidR="00A02E57" w:rsidRPr="00A02E57">
          <w:rPr>
            <w:color w:val="auto"/>
          </w:rPr>
          <w:t xml:space="preserve"> shall represent the </w:t>
        </w:r>
        <w:r w:rsidR="00A02E57" w:rsidRPr="00932268">
          <w:rPr>
            <w:b/>
            <w:bCs/>
            <w:color w:val="auto"/>
          </w:rPr>
          <w:t>User's</w:t>
        </w:r>
        <w:r w:rsidR="00A02E57" w:rsidRPr="00A02E57">
          <w:rPr>
            <w:color w:val="auto"/>
          </w:rPr>
          <w:t xml:space="preserve"> best estimate of the contracted power position of the </w:t>
        </w:r>
        <w:r w:rsidR="00A02E57" w:rsidRPr="00932268">
          <w:rPr>
            <w:b/>
            <w:bCs/>
            <w:color w:val="auto"/>
          </w:rPr>
          <w:t>BM Unit</w:t>
        </w:r>
        <w:r w:rsidR="00A02E57" w:rsidRPr="00A02E57">
          <w:rPr>
            <w:color w:val="auto"/>
          </w:rPr>
          <w:t xml:space="preserve"> at the time of the load shedding event, taking into account any mitigating actions to reduce the difference between the contracted position and the volume to be shed</w:t>
        </w:r>
        <w:del w:id="81" w:author="Author">
          <w:r w:rsidR="00A02E57" w:rsidRPr="00A02E57" w:rsidDel="00B73864">
            <w:rPr>
              <w:color w:val="auto"/>
            </w:rPr>
            <w:delText>.</w:delText>
          </w:r>
          <w:r w:rsidR="000E32FC" w:rsidDel="00B73864">
            <w:rPr>
              <w:color w:val="auto"/>
            </w:rPr>
            <w:delText xml:space="preserve"> </w:delText>
          </w:r>
        </w:del>
      </w:ins>
      <w:r w:rsidR="001A48C7" w:rsidRPr="00BF312F">
        <w:rPr>
          <w:color w:val="auto"/>
        </w:rPr>
        <w:t xml:space="preserve">.  For each </w:t>
      </w:r>
      <w:r w:rsidR="001A48C7" w:rsidRPr="00BF312F">
        <w:rPr>
          <w:b/>
          <w:color w:val="auto"/>
        </w:rPr>
        <w:t>Settlement Period</w:t>
      </w:r>
      <w:r w:rsidR="001A48C7" w:rsidRPr="00BF312F">
        <w:rPr>
          <w:color w:val="auto"/>
        </w:rPr>
        <w:t xml:space="preserve">, the first “from time” should be at the start of the </w:t>
      </w:r>
      <w:r w:rsidR="001A48C7" w:rsidRPr="00BF312F">
        <w:rPr>
          <w:b/>
          <w:color w:val="auto"/>
        </w:rPr>
        <w:t>Settlement Period</w:t>
      </w:r>
      <w:r w:rsidR="001A48C7" w:rsidRPr="00BF312F">
        <w:rPr>
          <w:color w:val="auto"/>
        </w:rPr>
        <w:t xml:space="preserve"> and the last “to time” should be at the end of the </w:t>
      </w:r>
      <w:r w:rsidR="001A48C7" w:rsidRPr="00BF312F">
        <w:rPr>
          <w:b/>
          <w:color w:val="auto"/>
        </w:rPr>
        <w:t>Settlement Period</w:t>
      </w:r>
      <w:r w:rsidR="001A48C7" w:rsidRPr="00BF312F">
        <w:rPr>
          <w:color w:val="auto"/>
        </w:rPr>
        <w:t>.</w:t>
      </w:r>
    </w:p>
    <w:p w14:paraId="069CF161" w14:textId="77777777" w:rsidR="001A48C7" w:rsidRPr="00BF312F" w:rsidRDefault="009A1D76" w:rsidP="009A1D76">
      <w:pPr>
        <w:pStyle w:val="Level1Text"/>
        <w:rPr>
          <w:color w:val="auto"/>
        </w:rPr>
      </w:pPr>
      <w:r w:rsidRPr="00BF312F">
        <w:rPr>
          <w:color w:val="auto"/>
        </w:rPr>
        <w:tab/>
      </w:r>
      <w:r w:rsidR="001A48C7" w:rsidRPr="00BF312F">
        <w:rPr>
          <w:color w:val="auto"/>
        </w:rPr>
        <w:t xml:space="preserve">The input or output reflected in the </w:t>
      </w:r>
      <w:r w:rsidR="001A48C7" w:rsidRPr="00BF312F">
        <w:rPr>
          <w:b/>
          <w:color w:val="auto"/>
        </w:rPr>
        <w:t>Physical Notification</w:t>
      </w:r>
      <w:r w:rsidR="001A48C7" w:rsidRPr="00BF312F">
        <w:rPr>
          <w:color w:val="auto"/>
        </w:rPr>
        <w:t xml:space="preserve"> for a single </w:t>
      </w:r>
      <w:r w:rsidR="001A48C7" w:rsidRPr="00BF312F">
        <w:rPr>
          <w:b/>
          <w:color w:val="auto"/>
        </w:rPr>
        <w:t>BM Unit</w:t>
      </w:r>
      <w:r w:rsidR="001A48C7" w:rsidRPr="00BF312F">
        <w:rPr>
          <w:color w:val="auto"/>
        </w:rPr>
        <w:t xml:space="preserve"> (or the aggregate </w:t>
      </w:r>
      <w:r w:rsidR="001A48C7" w:rsidRPr="00BF312F">
        <w:rPr>
          <w:b/>
          <w:color w:val="auto"/>
        </w:rPr>
        <w:t>Physical Notifications</w:t>
      </w:r>
      <w:r w:rsidR="001A48C7" w:rsidRPr="00BF312F">
        <w:rPr>
          <w:color w:val="auto"/>
        </w:rPr>
        <w:t xml:space="preserve"> for a collection of </w:t>
      </w:r>
      <w:r w:rsidR="001A48C7" w:rsidRPr="00BF312F">
        <w:rPr>
          <w:b/>
          <w:color w:val="auto"/>
        </w:rPr>
        <w:t>BM Units</w:t>
      </w:r>
      <w:r w:rsidR="001A48C7" w:rsidRPr="00BF312F">
        <w:rPr>
          <w:color w:val="auto"/>
        </w:rPr>
        <w:t xml:space="preserve"> at a </w:t>
      </w:r>
      <w:r w:rsidR="001A48C7" w:rsidRPr="00BF312F">
        <w:rPr>
          <w:b/>
          <w:color w:val="auto"/>
        </w:rPr>
        <w:t xml:space="preserve">Grid Entry Point </w:t>
      </w:r>
      <w:r w:rsidR="001A48C7" w:rsidRPr="00BF312F">
        <w:rPr>
          <w:color w:val="auto"/>
        </w:rPr>
        <w:t xml:space="preserve">or </w:t>
      </w:r>
      <w:r w:rsidR="001A48C7" w:rsidRPr="00BF312F">
        <w:rPr>
          <w:b/>
          <w:color w:val="auto"/>
        </w:rPr>
        <w:t xml:space="preserve">Grid Supply Point </w:t>
      </w:r>
      <w:r w:rsidR="001A48C7" w:rsidRPr="00BF312F">
        <w:rPr>
          <w:color w:val="auto"/>
        </w:rPr>
        <w:t xml:space="preserve">or to be transferred across an </w:t>
      </w:r>
      <w:r w:rsidR="001A48C7" w:rsidRPr="00BF312F">
        <w:rPr>
          <w:b/>
          <w:color w:val="auto"/>
        </w:rPr>
        <w:t>External Interconnection</w:t>
      </w:r>
      <w:r w:rsidR="00CC40A4" w:rsidRPr="00BF312F">
        <w:rPr>
          <w:color w:val="auto"/>
        </w:rPr>
        <w:t>,</w:t>
      </w:r>
      <w:r w:rsidR="001A48C7" w:rsidRPr="00BF312F">
        <w:rPr>
          <w:color w:val="auto"/>
        </w:rPr>
        <w:t xml:space="preserve"> owned or controlled by a single </w:t>
      </w:r>
      <w:r w:rsidR="001A48C7" w:rsidRPr="00BF312F">
        <w:rPr>
          <w:b/>
          <w:color w:val="auto"/>
        </w:rPr>
        <w:t>BM Participant</w:t>
      </w:r>
      <w:r w:rsidR="001A48C7" w:rsidRPr="00BF312F">
        <w:rPr>
          <w:color w:val="auto"/>
        </w:rPr>
        <w:t>) must comply with the following limits regarding maximum rates of change, either for a single change or a series of related changes :</w:t>
      </w:r>
    </w:p>
    <w:p w14:paraId="069CF162" w14:textId="77777777" w:rsidR="001A48C7" w:rsidRPr="004C77CC"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9A1D76" w:rsidRPr="004C77CC" w14:paraId="069CF165" w14:textId="77777777" w:rsidTr="00503C83">
        <w:tc>
          <w:tcPr>
            <w:tcW w:w="6181" w:type="dxa"/>
            <w:tcMar>
              <w:top w:w="74" w:type="dxa"/>
              <w:left w:w="74" w:type="dxa"/>
              <w:bottom w:w="74" w:type="dxa"/>
              <w:right w:w="74" w:type="dxa"/>
            </w:tcMar>
          </w:tcPr>
          <w:p w14:paraId="069CF163" w14:textId="77777777" w:rsidR="009A1D76" w:rsidRPr="00BF312F" w:rsidRDefault="009A1D76" w:rsidP="00451938">
            <w:pPr>
              <w:pStyle w:val="ListBullet"/>
              <w:ind w:left="437"/>
              <w:rPr>
                <w:color w:val="auto"/>
              </w:rPr>
            </w:pPr>
            <w:r w:rsidRPr="00BF312F">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4C77CC" w:rsidRDefault="009A1D76" w:rsidP="00451938">
            <w:r w:rsidRPr="004C77CC">
              <w:t>no limit;</w:t>
            </w:r>
          </w:p>
        </w:tc>
      </w:tr>
      <w:tr w:rsidR="009A1D76" w:rsidRPr="004C77CC" w14:paraId="069CF168" w14:textId="77777777" w:rsidTr="00503C83">
        <w:tc>
          <w:tcPr>
            <w:tcW w:w="6181" w:type="dxa"/>
            <w:tcMar>
              <w:top w:w="74" w:type="dxa"/>
              <w:left w:w="74" w:type="dxa"/>
              <w:bottom w:w="74" w:type="dxa"/>
              <w:right w:w="74" w:type="dxa"/>
            </w:tcMar>
          </w:tcPr>
          <w:p w14:paraId="069CF166" w14:textId="77777777" w:rsidR="009A1D76" w:rsidRPr="00BF312F" w:rsidRDefault="009A1D76" w:rsidP="00451938">
            <w:pPr>
              <w:pStyle w:val="ListBullet"/>
              <w:ind w:left="437"/>
              <w:rPr>
                <w:color w:val="auto"/>
              </w:rPr>
            </w:pPr>
            <w:r w:rsidRPr="00BF312F">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4C77CC" w:rsidRDefault="009A1D76" w:rsidP="00451938">
            <w:r w:rsidRPr="004C77CC">
              <w:t>50MW per minute;</w:t>
            </w:r>
          </w:p>
        </w:tc>
      </w:tr>
      <w:tr w:rsidR="009A1D76" w:rsidRPr="004C77CC" w14:paraId="069CF16B" w14:textId="77777777" w:rsidTr="00503C83">
        <w:tc>
          <w:tcPr>
            <w:tcW w:w="6181" w:type="dxa"/>
            <w:tcMar>
              <w:top w:w="74" w:type="dxa"/>
              <w:left w:w="74" w:type="dxa"/>
              <w:bottom w:w="74" w:type="dxa"/>
              <w:right w:w="74" w:type="dxa"/>
            </w:tcMar>
          </w:tcPr>
          <w:p w14:paraId="069CF169" w14:textId="77777777" w:rsidR="009A1D76" w:rsidRPr="00BF312F" w:rsidRDefault="009A1D76" w:rsidP="00451938">
            <w:pPr>
              <w:pStyle w:val="ListBullet"/>
              <w:ind w:left="437"/>
              <w:rPr>
                <w:color w:val="auto"/>
              </w:rPr>
            </w:pPr>
            <w:r w:rsidRPr="00BF312F">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4C77CC" w:rsidRDefault="009A1D76" w:rsidP="00451938">
            <w:r w:rsidRPr="004C77CC">
              <w:t>40MW per minute,</w:t>
            </w:r>
          </w:p>
        </w:tc>
      </w:tr>
    </w:tbl>
    <w:p w14:paraId="069CF16C" w14:textId="77777777" w:rsidR="001A48C7" w:rsidRPr="004C77CC" w:rsidRDefault="001A48C7">
      <w:pPr>
        <w:ind w:left="1440"/>
        <w:rPr>
          <w:b/>
        </w:rPr>
      </w:pPr>
    </w:p>
    <w:p w14:paraId="069CF16D" w14:textId="06DF2CC2" w:rsidR="001A48C7" w:rsidRPr="00BF312F" w:rsidRDefault="00503C83" w:rsidP="00503C83">
      <w:pPr>
        <w:pStyle w:val="Level1Text"/>
        <w:rPr>
          <w:b/>
          <w:color w:val="auto"/>
        </w:rPr>
      </w:pPr>
      <w:r w:rsidRPr="00BF312F">
        <w:rPr>
          <w:color w:val="auto"/>
        </w:rPr>
        <w:tab/>
      </w:r>
      <w:r w:rsidR="001A48C7" w:rsidRPr="00BF312F">
        <w:rPr>
          <w:color w:val="auto"/>
        </w:rPr>
        <w:t xml:space="preserve">unless prior arrangements have been discussed and agreed with </w:t>
      </w:r>
      <w:r w:rsidR="00FF3BD0">
        <w:rPr>
          <w:b/>
          <w:color w:val="auto"/>
        </w:rPr>
        <w:t>The Company</w:t>
      </w:r>
      <w:r w:rsidR="001A48C7" w:rsidRPr="00BF312F">
        <w:rPr>
          <w:color w:val="auto"/>
        </w:rPr>
        <w:t xml:space="preserve">. This limitation is not intended to limit the Run-Up or Run-Down Rates provided as </w:t>
      </w:r>
      <w:r w:rsidR="001A48C7" w:rsidRPr="00BF312F">
        <w:rPr>
          <w:b/>
          <w:color w:val="auto"/>
        </w:rPr>
        <w:t>Dynamic Parameters</w:t>
      </w:r>
      <w:r w:rsidR="00CC40A4" w:rsidRPr="00BF312F">
        <w:rPr>
          <w:color w:val="auto"/>
        </w:rPr>
        <w:t>.</w:t>
      </w:r>
    </w:p>
    <w:p w14:paraId="069CF16E" w14:textId="77777777" w:rsidR="001A48C7" w:rsidRPr="00BF312F" w:rsidRDefault="00503C83" w:rsidP="00503C83">
      <w:pPr>
        <w:pStyle w:val="Level1Text"/>
        <w:rPr>
          <w:color w:val="auto"/>
        </w:rPr>
      </w:pPr>
      <w:r w:rsidRPr="00BF312F">
        <w:rPr>
          <w:color w:val="auto"/>
        </w:rPr>
        <w:tab/>
      </w:r>
      <w:r w:rsidR="001A48C7" w:rsidRPr="00BF312F">
        <w:rPr>
          <w:color w:val="auto"/>
        </w:rPr>
        <w:t xml:space="preserve">An example of the format of </w:t>
      </w:r>
      <w:r w:rsidR="001A48C7" w:rsidRPr="00BF312F">
        <w:rPr>
          <w:b/>
          <w:color w:val="auto"/>
        </w:rPr>
        <w:t>Physical Notification</w:t>
      </w:r>
      <w:r w:rsidR="001A48C7" w:rsidRPr="00BF312F">
        <w:rPr>
          <w:color w:val="auto"/>
        </w:rPr>
        <w:t xml:space="preserve"> is shown below</w:t>
      </w:r>
      <w:r w:rsidR="001A48C7" w:rsidRPr="00BF312F">
        <w:rPr>
          <w:i/>
          <w:color w:val="auto"/>
        </w:rPr>
        <w:t xml:space="preserve">. </w:t>
      </w:r>
      <w:r w:rsidR="001A48C7" w:rsidRPr="00BF312F">
        <w:rPr>
          <w:color w:val="auto"/>
        </w:rPr>
        <w:t xml:space="preserve">The convention to be applied is that where it is proposed that the </w:t>
      </w:r>
      <w:r w:rsidR="001A48C7" w:rsidRPr="00BF312F">
        <w:rPr>
          <w:b/>
          <w:color w:val="auto"/>
        </w:rPr>
        <w:t>BM Unit</w:t>
      </w:r>
      <w:r w:rsidR="001A48C7" w:rsidRPr="00BF312F">
        <w:rPr>
          <w:color w:val="auto"/>
        </w:rPr>
        <w:t xml:space="preserve"> will be 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levels specified for the </w:t>
      </w:r>
      <w:r w:rsidRPr="004C77CC">
        <w:rPr>
          <w:b/>
        </w:rPr>
        <w:t>BM Unit</w:t>
      </w:r>
      <w:r w:rsidRPr="004C77CC">
        <w:t xml:space="preserve"> by the </w:t>
      </w:r>
      <w:r w:rsidRPr="004C77CC">
        <w:rPr>
          <w:b/>
        </w:rPr>
        <w:t>BM Participant</w:t>
      </w:r>
      <w:r w:rsidRPr="004C77CC">
        <w:t>.</w:t>
      </w:r>
    </w:p>
    <w:p w14:paraId="069CF1AF" w14:textId="77777777" w:rsidR="001A48C7" w:rsidRPr="004C77CC" w:rsidRDefault="00503C83" w:rsidP="00503C83">
      <w:pPr>
        <w:ind w:left="3600" w:hanging="3600"/>
      </w:pPr>
      <w:r w:rsidRPr="004C77CC">
        <w:br w:type="page"/>
      </w:r>
    </w:p>
    <w:p w14:paraId="069CF1F7" w14:textId="5D2CD0EF" w:rsidR="001A48C7" w:rsidRPr="00BF312F" w:rsidRDefault="001A48C7">
      <w:pPr>
        <w:pStyle w:val="Level1Text"/>
        <w:rPr>
          <w:color w:val="auto"/>
        </w:rPr>
      </w:pPr>
      <w:r w:rsidRPr="00BF312F">
        <w:rPr>
          <w:color w:val="auto"/>
        </w:rPr>
        <w:lastRenderedPageBreak/>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2" w:name="_Toc503448344"/>
      <w:bookmarkStart w:id="83" w:name="_Toc333226579"/>
      <w:bookmarkStart w:id="84" w:name="_Toc523742736"/>
      <w:r w:rsidR="00EF19E4" w:rsidRPr="00BF312F">
        <w:rPr>
          <w:color w:val="auto"/>
        </w:rPr>
        <w:instrText>BC1.A.1.3   Export And Import Limits</w:instrText>
      </w:r>
      <w:bookmarkEnd w:id="82"/>
      <w:bookmarkEnd w:id="83"/>
      <w:bookmarkEnd w:id="84"/>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5" w:name="_Toc503448345"/>
      <w:bookmarkStart w:id="86" w:name="_Toc333226580"/>
      <w:bookmarkStart w:id="87" w:name="_Toc523742737"/>
      <w:r w:rsidR="007A6E53" w:rsidRPr="00BF312F">
        <w:rPr>
          <w:color w:val="auto"/>
        </w:rPr>
        <w:instrText>BC1.A.1.4   Bid Offer Data</w:instrText>
      </w:r>
      <w:bookmarkEnd w:id="85"/>
      <w:bookmarkEnd w:id="86"/>
      <w:bookmarkEnd w:id="87"/>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65"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8" w:name="_Toc503448346"/>
      <w:bookmarkStart w:id="89" w:name="_Toc333226581"/>
      <w:bookmarkStart w:id="90" w:name="_Toc523742738"/>
      <w:r w:rsidR="00451938" w:rsidRPr="00BF312F">
        <w:rPr>
          <w:color w:val="auto"/>
        </w:rPr>
        <w:instrText>BC1.A.1.5   Dynamic Parameters</w:instrText>
      </w:r>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1" w:name="_Toc503448347"/>
      <w:bookmarkStart w:id="92" w:name="_Toc333226582"/>
      <w:bookmarkStart w:id="93" w:name="_Toc523742739"/>
      <w:r w:rsidR="00451938" w:rsidRPr="00BF312F">
        <w:rPr>
          <w:color w:val="auto"/>
        </w:rPr>
        <w:instrText>BC1.A.1.6   CCGT Module Matrix</w:instrText>
      </w:r>
      <w:bookmarkEnd w:id="91"/>
      <w:bookmarkEnd w:id="92"/>
      <w:bookmarkEnd w:id="93"/>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4" w:name="_Toc97689978"/>
      <w:bookmarkStart w:id="95" w:name="_Toc503448348"/>
      <w:bookmarkStart w:id="96" w:name="_Toc333226583"/>
      <w:bookmarkStart w:id="97" w:name="_Toc523742740"/>
      <w:r w:rsidR="00450E1F" w:rsidRPr="00BF312F">
        <w:rPr>
          <w:color w:val="auto"/>
        </w:rPr>
        <w:instrText>BC1.A.1.7   Cascade Hydro Scheme Matrix</w:instrText>
      </w:r>
      <w:bookmarkEnd w:id="94"/>
      <w:bookmarkEnd w:id="95"/>
      <w:bookmarkEnd w:id="96"/>
      <w:bookmarkEnd w:id="97"/>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98" w:name="_Toc503448349"/>
      <w:bookmarkStart w:id="99" w:name="_Toc333226584"/>
      <w:bookmarkStart w:id="100" w:name="_Toc523742741"/>
      <w:r w:rsidR="008553AD" w:rsidRPr="00BF312F">
        <w:rPr>
          <w:color w:val="auto"/>
        </w:rPr>
        <w:instrText>BC1.A.1.8   Power Park Module Availability Matrix</w:instrText>
      </w:r>
      <w:bookmarkEnd w:id="98"/>
      <w:bookmarkEnd w:id="99"/>
      <w:bookmarkEnd w:id="100"/>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0E521B3" id="Line 73"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FDCABD1" id="Line 72"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6B967A0" id="Line 77"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AD5028B" id="Line 76"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B2A0C6A" id="Line 79"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5C9CF12" id="Line 78"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1" w:name="_Toc503448350"/>
      <w:bookmarkStart w:id="102" w:name="_Toc523742742"/>
      <w:r w:rsidRPr="004C77CC">
        <w:rPr>
          <w:color w:val="auto"/>
        </w:rPr>
        <w:instrText>BC1.A.1.6   CCGT Module Matrix</w:instrText>
      </w:r>
      <w:bookmarkEnd w:id="101"/>
      <w:bookmarkEnd w:id="102"/>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03" w:name="_Toc333226585"/>
      <w:bookmarkStart w:id="104" w:name="_Toc523742743"/>
      <w:r w:rsidRPr="004C77CC">
        <w:rPr>
          <w:bCs/>
          <w:sz w:val="28"/>
        </w:rPr>
        <w:instrText>APPENDIX 2 - DATA TO BE MADE AVAILABLE BY NGET</w:instrText>
      </w:r>
      <w:bookmarkEnd w:id="103"/>
      <w:bookmarkEnd w:id="104"/>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05" w:name="_Toc503448352"/>
      <w:bookmarkStart w:id="106" w:name="_Toc333226586"/>
      <w:bookmarkStart w:id="107" w:name="_Toc523742744"/>
      <w:r w:rsidR="00B55D10" w:rsidRPr="00BF312F">
        <w:rPr>
          <w:color w:val="auto"/>
        </w:rPr>
        <w:instrText>BC1.A.2.1   Initial Day Ahead Demand Forecast</w:instrText>
      </w:r>
      <w:bookmarkEnd w:id="105"/>
      <w:bookmarkEnd w:id="106"/>
      <w:bookmarkEnd w:id="10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08" w:name="_Toc503448353"/>
      <w:bookmarkStart w:id="109" w:name="_Toc333226587"/>
      <w:bookmarkStart w:id="110" w:name="_Toc523742745"/>
      <w:r w:rsidR="00B55D10" w:rsidRPr="00BF312F">
        <w:rPr>
          <w:color w:val="auto"/>
        </w:rPr>
        <w:instrText>BC1.A.2.2   Initial Day Ahead Market Information</w:instrText>
      </w:r>
      <w:bookmarkEnd w:id="108"/>
      <w:bookmarkEnd w:id="109"/>
      <w:bookmarkEnd w:id="110"/>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11" w:name="_Toc503448354"/>
      <w:bookmarkStart w:id="112" w:name="_Toc333226588"/>
      <w:bookmarkStart w:id="113" w:name="_Toc523742746"/>
      <w:r w:rsidR="00B55D10" w:rsidRPr="00BF312F">
        <w:rPr>
          <w:color w:val="auto"/>
        </w:rPr>
        <w:instrText>BC1.A.2.3   Current Day &amp; Day Ahead Updated Market Information</w:instrText>
      </w:r>
      <w:bookmarkEnd w:id="111"/>
      <w:bookmarkEnd w:id="112"/>
      <w:bookmarkEnd w:id="113"/>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Pr="004C77CC"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0"/>
      <w:footerReference w:type="default" r:id="rId11"/>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1C15E" w14:textId="77777777" w:rsidR="00310739" w:rsidRDefault="00310739">
      <w:r>
        <w:separator/>
      </w:r>
    </w:p>
  </w:endnote>
  <w:endnote w:type="continuationSeparator" w:id="0">
    <w:p w14:paraId="31B673D5" w14:textId="77777777" w:rsidR="00310739" w:rsidRDefault="00310739">
      <w:r>
        <w:continuationSeparator/>
      </w:r>
    </w:p>
  </w:endnote>
  <w:endnote w:type="continuationNotice" w:id="1">
    <w:p w14:paraId="27033A6C" w14:textId="77777777" w:rsidR="00310739" w:rsidRDefault="0031073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81CED1FA-ED0C-4CF6-B995-FF1164C0E3EC}"/>
    <w:embedBold r:id="rId2" w:fontKey="{4F195B52-9FF1-42AE-B3F2-C5BDC9E13E37}"/>
    <w:embedItalic r:id="rId3" w:fontKey="{DD233863-CD86-46E4-BA21-0518D32CC39E}"/>
    <w:embedBoldItalic r:id="rId4" w:fontKey="{0813221D-A74F-41AF-B6D5-4B3B6B796D9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Bold">
    <w:altName w:val="Aria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55DEAF24" w:rsidR="003F25E0" w:rsidRDefault="00B01BE5" w:rsidP="00B01BE5">
    <w:pPr>
      <w:tabs>
        <w:tab w:val="center" w:pos="4820"/>
        <w:tab w:val="right" w:pos="9639"/>
      </w:tabs>
      <w:rPr>
        <w:sz w:val="16"/>
        <w:szCs w:val="16"/>
      </w:rPr>
    </w:pPr>
    <w:r>
      <w:rPr>
        <w:sz w:val="16"/>
        <w:szCs w:val="16"/>
      </w:rPr>
      <w:t>Issue 6 Revision 2</w:t>
    </w:r>
    <w:r>
      <w:rPr>
        <w:sz w:val="16"/>
        <w:szCs w:val="16"/>
      </w:rPr>
      <w:tab/>
      <w:t>BC1</w:t>
    </w:r>
    <w:r w:rsidRPr="004C0D15">
      <w:rPr>
        <w:sz w:val="16"/>
        <w:szCs w:val="16"/>
      </w:rPr>
      <w:tab/>
    </w:r>
    <w:r w:rsidR="00372235">
      <w:rPr>
        <w:sz w:val="16"/>
        <w:szCs w:val="16"/>
      </w:rPr>
      <w:t>17 May</w:t>
    </w:r>
    <w:r>
      <w:rPr>
        <w:sz w:val="16"/>
        <w:szCs w:val="16"/>
      </w:rPr>
      <w:t xml:space="preserve"> 202</w:t>
    </w:r>
    <w:r w:rsidR="00372235">
      <w:rPr>
        <w:sz w:val="16"/>
        <w:szCs w:val="16"/>
      </w:rPr>
      <w:t>1</w:t>
    </w:r>
  </w:p>
  <w:p w14:paraId="3D095346" w14:textId="4619E45B"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63D57" w14:textId="77777777" w:rsidR="00310739" w:rsidRDefault="00310739">
      <w:r>
        <w:separator/>
      </w:r>
    </w:p>
  </w:footnote>
  <w:footnote w:type="continuationSeparator" w:id="0">
    <w:p w14:paraId="6C7870AA" w14:textId="77777777" w:rsidR="00310739" w:rsidRDefault="00310739">
      <w:r>
        <w:continuationSeparator/>
      </w:r>
    </w:p>
  </w:footnote>
  <w:footnote w:type="continuationNotice" w:id="1">
    <w:p w14:paraId="4F2BA489" w14:textId="77777777" w:rsidR="00310739" w:rsidRDefault="0031073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6"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7"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8"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9"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0"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2"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3"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4"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5"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16"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abstractNumId w:val="4"/>
  </w:num>
  <w:num w:numId="2">
    <w:abstractNumId w:val="14"/>
  </w:num>
  <w:num w:numId="3">
    <w:abstractNumId w:val="6"/>
  </w:num>
  <w:num w:numId="4">
    <w:abstractNumId w:val="3"/>
  </w:num>
  <w:num w:numId="5">
    <w:abstractNumId w:val="1"/>
  </w:num>
  <w:num w:numId="6">
    <w:abstractNumId w:val="9"/>
  </w:num>
  <w:num w:numId="7">
    <w:abstractNumId w:val="10"/>
  </w:num>
  <w:num w:numId="8">
    <w:abstractNumId w:val="5"/>
  </w:num>
  <w:num w:numId="9">
    <w:abstractNumId w:val="8"/>
  </w:num>
  <w:num w:numId="10">
    <w:abstractNumId w:val="11"/>
  </w:num>
  <w:num w:numId="11">
    <w:abstractNumId w:val="12"/>
  </w:num>
  <w:num w:numId="12">
    <w:abstractNumId w:val="13"/>
  </w:num>
  <w:num w:numId="13">
    <w:abstractNumId w:val="15"/>
  </w:num>
  <w:num w:numId="14">
    <w:abstractNumId w:val="2"/>
  </w:num>
  <w:num w:numId="15">
    <w:abstractNumId w:val="7"/>
  </w:num>
  <w:num w:numId="16">
    <w:abstractNumId w:val="16"/>
  </w:num>
  <w:num w:numId="17">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49"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33235"/>
    <w:rsid w:val="00034F42"/>
    <w:rsid w:val="00042C65"/>
    <w:rsid w:val="000437B6"/>
    <w:rsid w:val="00062980"/>
    <w:rsid w:val="000672B4"/>
    <w:rsid w:val="000728C2"/>
    <w:rsid w:val="00077E43"/>
    <w:rsid w:val="00081DB9"/>
    <w:rsid w:val="000A2856"/>
    <w:rsid w:val="000A7FF9"/>
    <w:rsid w:val="000B2FB0"/>
    <w:rsid w:val="000B3A75"/>
    <w:rsid w:val="000D6B19"/>
    <w:rsid w:val="000E32FC"/>
    <w:rsid w:val="000E6E28"/>
    <w:rsid w:val="000F0BD4"/>
    <w:rsid w:val="000F2413"/>
    <w:rsid w:val="000F61DE"/>
    <w:rsid w:val="00103654"/>
    <w:rsid w:val="00106B72"/>
    <w:rsid w:val="00107487"/>
    <w:rsid w:val="001167F0"/>
    <w:rsid w:val="00145362"/>
    <w:rsid w:val="0015623E"/>
    <w:rsid w:val="00174E33"/>
    <w:rsid w:val="001929A9"/>
    <w:rsid w:val="001A48C7"/>
    <w:rsid w:val="001B51DE"/>
    <w:rsid w:val="001D0CF2"/>
    <w:rsid w:val="001D19B3"/>
    <w:rsid w:val="001D2860"/>
    <w:rsid w:val="001D34E5"/>
    <w:rsid w:val="001E0EE5"/>
    <w:rsid w:val="001E6758"/>
    <w:rsid w:val="001E6A48"/>
    <w:rsid w:val="001F44EF"/>
    <w:rsid w:val="001F6358"/>
    <w:rsid w:val="001F6D6C"/>
    <w:rsid w:val="002018B0"/>
    <w:rsid w:val="00201CE4"/>
    <w:rsid w:val="0020350D"/>
    <w:rsid w:val="00215B38"/>
    <w:rsid w:val="00216438"/>
    <w:rsid w:val="00244821"/>
    <w:rsid w:val="0024735D"/>
    <w:rsid w:val="002531CA"/>
    <w:rsid w:val="002552C6"/>
    <w:rsid w:val="00262B85"/>
    <w:rsid w:val="00263010"/>
    <w:rsid w:val="002651CA"/>
    <w:rsid w:val="002711D0"/>
    <w:rsid w:val="00297F4D"/>
    <w:rsid w:val="002A33A2"/>
    <w:rsid w:val="002B07A8"/>
    <w:rsid w:val="002B3BF2"/>
    <w:rsid w:val="002B6010"/>
    <w:rsid w:val="002B6136"/>
    <w:rsid w:val="002C2211"/>
    <w:rsid w:val="002C4900"/>
    <w:rsid w:val="002D080A"/>
    <w:rsid w:val="002E254B"/>
    <w:rsid w:val="002E5FAB"/>
    <w:rsid w:val="002F07FF"/>
    <w:rsid w:val="002F4804"/>
    <w:rsid w:val="003051E5"/>
    <w:rsid w:val="00310739"/>
    <w:rsid w:val="003219ED"/>
    <w:rsid w:val="0032760E"/>
    <w:rsid w:val="00341F5E"/>
    <w:rsid w:val="00343374"/>
    <w:rsid w:val="00363EB7"/>
    <w:rsid w:val="00372235"/>
    <w:rsid w:val="00381036"/>
    <w:rsid w:val="003B0EC5"/>
    <w:rsid w:val="003B5B10"/>
    <w:rsid w:val="003D11AF"/>
    <w:rsid w:val="003D24F8"/>
    <w:rsid w:val="003D443C"/>
    <w:rsid w:val="003F25E0"/>
    <w:rsid w:val="003F3376"/>
    <w:rsid w:val="003F4696"/>
    <w:rsid w:val="003F7BEA"/>
    <w:rsid w:val="00402D31"/>
    <w:rsid w:val="0041188D"/>
    <w:rsid w:val="0043088E"/>
    <w:rsid w:val="00441C30"/>
    <w:rsid w:val="004507A0"/>
    <w:rsid w:val="00450E1F"/>
    <w:rsid w:val="00451938"/>
    <w:rsid w:val="00453795"/>
    <w:rsid w:val="0046061F"/>
    <w:rsid w:val="00461C27"/>
    <w:rsid w:val="004759C6"/>
    <w:rsid w:val="0048357B"/>
    <w:rsid w:val="00484863"/>
    <w:rsid w:val="00490725"/>
    <w:rsid w:val="0049437E"/>
    <w:rsid w:val="0049451C"/>
    <w:rsid w:val="004A07E1"/>
    <w:rsid w:val="004A0F00"/>
    <w:rsid w:val="004B15DB"/>
    <w:rsid w:val="004C77CC"/>
    <w:rsid w:val="004D6C4E"/>
    <w:rsid w:val="004D6EFB"/>
    <w:rsid w:val="004E4DAC"/>
    <w:rsid w:val="00503C83"/>
    <w:rsid w:val="00515128"/>
    <w:rsid w:val="00532B92"/>
    <w:rsid w:val="00534367"/>
    <w:rsid w:val="005363DC"/>
    <w:rsid w:val="00541FF7"/>
    <w:rsid w:val="00555D8E"/>
    <w:rsid w:val="0057326A"/>
    <w:rsid w:val="00574B44"/>
    <w:rsid w:val="005754EC"/>
    <w:rsid w:val="005832AA"/>
    <w:rsid w:val="005A0760"/>
    <w:rsid w:val="005A3CC4"/>
    <w:rsid w:val="005B6C1B"/>
    <w:rsid w:val="005D000A"/>
    <w:rsid w:val="005F0640"/>
    <w:rsid w:val="005F598A"/>
    <w:rsid w:val="00600090"/>
    <w:rsid w:val="00604072"/>
    <w:rsid w:val="00604A1E"/>
    <w:rsid w:val="00613272"/>
    <w:rsid w:val="0061335F"/>
    <w:rsid w:val="006151D0"/>
    <w:rsid w:val="006203EB"/>
    <w:rsid w:val="00633659"/>
    <w:rsid w:val="00644D57"/>
    <w:rsid w:val="006455A5"/>
    <w:rsid w:val="006478C1"/>
    <w:rsid w:val="006502E5"/>
    <w:rsid w:val="00652B92"/>
    <w:rsid w:val="006540EC"/>
    <w:rsid w:val="00654E6D"/>
    <w:rsid w:val="00656035"/>
    <w:rsid w:val="0066084F"/>
    <w:rsid w:val="0066106E"/>
    <w:rsid w:val="00662FB1"/>
    <w:rsid w:val="00664AD5"/>
    <w:rsid w:val="0067117A"/>
    <w:rsid w:val="006855C6"/>
    <w:rsid w:val="00687592"/>
    <w:rsid w:val="006A135B"/>
    <w:rsid w:val="006A4A3A"/>
    <w:rsid w:val="006C00EA"/>
    <w:rsid w:val="006C26D0"/>
    <w:rsid w:val="006D16D0"/>
    <w:rsid w:val="006D25DE"/>
    <w:rsid w:val="006D36E7"/>
    <w:rsid w:val="006E2817"/>
    <w:rsid w:val="006F31C0"/>
    <w:rsid w:val="006F58BC"/>
    <w:rsid w:val="006F6E70"/>
    <w:rsid w:val="007016E0"/>
    <w:rsid w:val="0072661F"/>
    <w:rsid w:val="0073221A"/>
    <w:rsid w:val="007334D3"/>
    <w:rsid w:val="00734A42"/>
    <w:rsid w:val="0074107B"/>
    <w:rsid w:val="00742F8F"/>
    <w:rsid w:val="00745046"/>
    <w:rsid w:val="00751B61"/>
    <w:rsid w:val="007543AC"/>
    <w:rsid w:val="00760914"/>
    <w:rsid w:val="00764B9D"/>
    <w:rsid w:val="00765F0B"/>
    <w:rsid w:val="00773B0D"/>
    <w:rsid w:val="00775733"/>
    <w:rsid w:val="0077679C"/>
    <w:rsid w:val="00783B4B"/>
    <w:rsid w:val="007858DF"/>
    <w:rsid w:val="007A69D8"/>
    <w:rsid w:val="007A6D95"/>
    <w:rsid w:val="007A6E53"/>
    <w:rsid w:val="007B3E8F"/>
    <w:rsid w:val="007C4D14"/>
    <w:rsid w:val="007E0885"/>
    <w:rsid w:val="007E367F"/>
    <w:rsid w:val="007E41A0"/>
    <w:rsid w:val="008056C6"/>
    <w:rsid w:val="00815D1E"/>
    <w:rsid w:val="00816389"/>
    <w:rsid w:val="008214E4"/>
    <w:rsid w:val="00825DDE"/>
    <w:rsid w:val="008359AD"/>
    <w:rsid w:val="00836E43"/>
    <w:rsid w:val="00843DDB"/>
    <w:rsid w:val="00845155"/>
    <w:rsid w:val="008460F9"/>
    <w:rsid w:val="0084796D"/>
    <w:rsid w:val="008501C6"/>
    <w:rsid w:val="008545A9"/>
    <w:rsid w:val="008553AD"/>
    <w:rsid w:val="00857067"/>
    <w:rsid w:val="00864DF4"/>
    <w:rsid w:val="008651D2"/>
    <w:rsid w:val="00867C2A"/>
    <w:rsid w:val="00892576"/>
    <w:rsid w:val="008A6999"/>
    <w:rsid w:val="008A707B"/>
    <w:rsid w:val="008B7CFC"/>
    <w:rsid w:val="008C4FE3"/>
    <w:rsid w:val="008C7894"/>
    <w:rsid w:val="008D176B"/>
    <w:rsid w:val="008D350D"/>
    <w:rsid w:val="008D4393"/>
    <w:rsid w:val="008E34CE"/>
    <w:rsid w:val="008E67C4"/>
    <w:rsid w:val="008E7222"/>
    <w:rsid w:val="008E74EC"/>
    <w:rsid w:val="00901E32"/>
    <w:rsid w:val="00932268"/>
    <w:rsid w:val="00934012"/>
    <w:rsid w:val="009439DF"/>
    <w:rsid w:val="00953B6B"/>
    <w:rsid w:val="00966928"/>
    <w:rsid w:val="00973AF9"/>
    <w:rsid w:val="00980EDD"/>
    <w:rsid w:val="009A1D76"/>
    <w:rsid w:val="009C05E0"/>
    <w:rsid w:val="009E33C5"/>
    <w:rsid w:val="009F1D72"/>
    <w:rsid w:val="009F7571"/>
    <w:rsid w:val="00A02E57"/>
    <w:rsid w:val="00A06172"/>
    <w:rsid w:val="00A109F5"/>
    <w:rsid w:val="00A11E5F"/>
    <w:rsid w:val="00A305A0"/>
    <w:rsid w:val="00A30EC4"/>
    <w:rsid w:val="00A650F7"/>
    <w:rsid w:val="00A80079"/>
    <w:rsid w:val="00A81F92"/>
    <w:rsid w:val="00A82D4C"/>
    <w:rsid w:val="00A84954"/>
    <w:rsid w:val="00A94D41"/>
    <w:rsid w:val="00A9675D"/>
    <w:rsid w:val="00AC3BEA"/>
    <w:rsid w:val="00AD2474"/>
    <w:rsid w:val="00AD672A"/>
    <w:rsid w:val="00AD6966"/>
    <w:rsid w:val="00AD6CEA"/>
    <w:rsid w:val="00AE1B6B"/>
    <w:rsid w:val="00AE34D9"/>
    <w:rsid w:val="00AE585B"/>
    <w:rsid w:val="00AF318E"/>
    <w:rsid w:val="00AF6047"/>
    <w:rsid w:val="00AF7BB9"/>
    <w:rsid w:val="00B01BE5"/>
    <w:rsid w:val="00B022B9"/>
    <w:rsid w:val="00B150FB"/>
    <w:rsid w:val="00B15F75"/>
    <w:rsid w:val="00B20060"/>
    <w:rsid w:val="00B25DEB"/>
    <w:rsid w:val="00B31976"/>
    <w:rsid w:val="00B35A13"/>
    <w:rsid w:val="00B37052"/>
    <w:rsid w:val="00B40D20"/>
    <w:rsid w:val="00B4339C"/>
    <w:rsid w:val="00B50824"/>
    <w:rsid w:val="00B55D10"/>
    <w:rsid w:val="00B73864"/>
    <w:rsid w:val="00B7442B"/>
    <w:rsid w:val="00B8629A"/>
    <w:rsid w:val="00B86AD2"/>
    <w:rsid w:val="00B9394B"/>
    <w:rsid w:val="00BB7B90"/>
    <w:rsid w:val="00BC5880"/>
    <w:rsid w:val="00BC6C15"/>
    <w:rsid w:val="00BD2214"/>
    <w:rsid w:val="00BE1CC5"/>
    <w:rsid w:val="00BF312F"/>
    <w:rsid w:val="00BF6E09"/>
    <w:rsid w:val="00C0373A"/>
    <w:rsid w:val="00C06744"/>
    <w:rsid w:val="00C33875"/>
    <w:rsid w:val="00C476C0"/>
    <w:rsid w:val="00C47FCE"/>
    <w:rsid w:val="00C55AD1"/>
    <w:rsid w:val="00C6230F"/>
    <w:rsid w:val="00C70126"/>
    <w:rsid w:val="00C71761"/>
    <w:rsid w:val="00C74599"/>
    <w:rsid w:val="00C83540"/>
    <w:rsid w:val="00C87EC4"/>
    <w:rsid w:val="00C91B9E"/>
    <w:rsid w:val="00C96951"/>
    <w:rsid w:val="00CA207E"/>
    <w:rsid w:val="00CA409C"/>
    <w:rsid w:val="00CC40A4"/>
    <w:rsid w:val="00CC606A"/>
    <w:rsid w:val="00D11706"/>
    <w:rsid w:val="00D1171C"/>
    <w:rsid w:val="00D22709"/>
    <w:rsid w:val="00D2497C"/>
    <w:rsid w:val="00D26FF6"/>
    <w:rsid w:val="00D27C06"/>
    <w:rsid w:val="00D27CEC"/>
    <w:rsid w:val="00D30E28"/>
    <w:rsid w:val="00D31EF2"/>
    <w:rsid w:val="00D3321A"/>
    <w:rsid w:val="00D35480"/>
    <w:rsid w:val="00D42C95"/>
    <w:rsid w:val="00D514DD"/>
    <w:rsid w:val="00D55E98"/>
    <w:rsid w:val="00D71A00"/>
    <w:rsid w:val="00D75B4A"/>
    <w:rsid w:val="00D760A9"/>
    <w:rsid w:val="00D84B71"/>
    <w:rsid w:val="00D913C7"/>
    <w:rsid w:val="00D96027"/>
    <w:rsid w:val="00DA22EE"/>
    <w:rsid w:val="00DA6CC0"/>
    <w:rsid w:val="00DC01F4"/>
    <w:rsid w:val="00DC1045"/>
    <w:rsid w:val="00DE01DF"/>
    <w:rsid w:val="00DF410F"/>
    <w:rsid w:val="00E15032"/>
    <w:rsid w:val="00E20EC5"/>
    <w:rsid w:val="00E24E7E"/>
    <w:rsid w:val="00E26389"/>
    <w:rsid w:val="00E34D10"/>
    <w:rsid w:val="00E36AB9"/>
    <w:rsid w:val="00E42337"/>
    <w:rsid w:val="00E47BF1"/>
    <w:rsid w:val="00E54DA5"/>
    <w:rsid w:val="00E57703"/>
    <w:rsid w:val="00E631D1"/>
    <w:rsid w:val="00E748B5"/>
    <w:rsid w:val="00E8543A"/>
    <w:rsid w:val="00EA3123"/>
    <w:rsid w:val="00EA7BEF"/>
    <w:rsid w:val="00EB35DA"/>
    <w:rsid w:val="00EB558D"/>
    <w:rsid w:val="00EF19E4"/>
    <w:rsid w:val="00F03672"/>
    <w:rsid w:val="00F067F3"/>
    <w:rsid w:val="00F13224"/>
    <w:rsid w:val="00F24FB7"/>
    <w:rsid w:val="00F40273"/>
    <w:rsid w:val="00F4580C"/>
    <w:rsid w:val="00F5348F"/>
    <w:rsid w:val="00F57FEC"/>
    <w:rsid w:val="00F60D63"/>
    <w:rsid w:val="00F65650"/>
    <w:rsid w:val="00F674E8"/>
    <w:rsid w:val="00F6767B"/>
    <w:rsid w:val="00F72ABA"/>
    <w:rsid w:val="00F814F6"/>
    <w:rsid w:val="00F83992"/>
    <w:rsid w:val="00F86622"/>
    <w:rsid w:val="00F87DA2"/>
    <w:rsid w:val="00F97117"/>
    <w:rsid w:val="00FA2F93"/>
    <w:rsid w:val="00FA3788"/>
    <w:rsid w:val="00FA37B4"/>
    <w:rsid w:val="00FA629B"/>
    <w:rsid w:val="00FA63F5"/>
    <w:rsid w:val="00FB15C7"/>
    <w:rsid w:val="00FC36A6"/>
    <w:rsid w:val="00FC6306"/>
    <w:rsid w:val="00FC6829"/>
    <w:rsid w:val="00FC69EA"/>
    <w:rsid w:val="00FC6F67"/>
    <w:rsid w:val="00FD3AE3"/>
    <w:rsid w:val="00FD71E1"/>
    <w:rsid w:val="00FF3BD0"/>
    <w:rsid w:val="23FBA0B2"/>
    <w:rsid w:val="3AEED724"/>
    <w:rsid w:val="3BEBE768"/>
    <w:rsid w:val="428DF9B2"/>
    <w:rsid w:val="64D756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semiHidden/>
    <w:rsid w:val="00D35480"/>
    <w:rPr>
      <w:sz w:val="16"/>
      <w:szCs w:val="16"/>
    </w:rPr>
  </w:style>
  <w:style w:type="paragraph" w:styleId="CommentText">
    <w:name w:val="annotation text"/>
    <w:basedOn w:val="Normal"/>
    <w:semiHidden/>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37D4D18-9BE7-4640-9B5B-E6D024CD26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9594</Words>
  <Characters>54686</Characters>
  <Application>Microsoft Office Word</Application>
  <DocSecurity>0</DocSecurity>
  <Lines>455</Lines>
  <Paragraphs>128</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64152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2013-01-31T23:37:00Z</cp:lastPrinted>
  <dcterms:created xsi:type="dcterms:W3CDTF">2022-10-05T14:22:00Z</dcterms:created>
  <dcterms:modified xsi:type="dcterms:W3CDTF">2022-10-13T14:26:00Z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ies>
</file>