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77777777" w:rsidR="00713921" w:rsidRPr="003F6546" w:rsidRDefault="00713921" w:rsidP="00713921">
      <w:pPr>
        <w:jc w:val="center"/>
        <w:rPr>
          <w:b/>
          <w:bCs/>
          <w:sz w:val="24"/>
          <w:szCs w:val="24"/>
        </w:rPr>
      </w:pPr>
      <w:r w:rsidRPr="003F6546">
        <w:rPr>
          <w:b/>
          <w:bCs/>
          <w:sz w:val="24"/>
          <w:szCs w:val="24"/>
        </w:rPr>
        <w:t>POST GATE CLOSURE PROCESS</w:t>
      </w:r>
    </w:p>
    <w:p w14:paraId="6DF84D38" w14:textId="77777777" w:rsidR="00713921" w:rsidRPr="003F6546" w:rsidRDefault="00713921" w:rsidP="00713921"/>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689913B4" w14:textId="6A0C6354" w:rsidR="00C656A2" w:rsidRDefault="007D3E5C">
      <w:pPr>
        <w:pStyle w:val="TOC1"/>
        <w:rPr>
          <w:rFonts w:asciiTheme="minorHAnsi" w:eastAsiaTheme="minorEastAsia" w:hAnsiTheme="minorHAnsi" w:cstheme="minorBidi"/>
          <w:noProof/>
          <w:snapToGrid/>
          <w:sz w:val="22"/>
          <w:szCs w:val="22"/>
          <w:lang w:eastAsia="en-GB"/>
        </w:rPr>
      </w:pPr>
      <w:r w:rsidRPr="003F6546">
        <w:fldChar w:fldCharType="begin"/>
      </w:r>
      <w:r w:rsidRPr="003F6546">
        <w:instrText xml:space="preserve"> TOC \f </w:instrText>
      </w:r>
      <w:r w:rsidRPr="003F6546">
        <w:fldChar w:fldCharType="separate"/>
      </w:r>
      <w:r w:rsidR="00C656A2" w:rsidRPr="00C363E7">
        <w:rPr>
          <w:noProof/>
        </w:rPr>
        <w:t>BC2.1   INTRODUCTION</w:t>
      </w:r>
      <w:r w:rsidR="00C656A2">
        <w:rPr>
          <w:noProof/>
        </w:rPr>
        <w:tab/>
      </w:r>
      <w:r w:rsidR="00C656A2">
        <w:rPr>
          <w:noProof/>
        </w:rPr>
        <w:fldChar w:fldCharType="begin"/>
      </w:r>
      <w:r w:rsidR="00C656A2">
        <w:rPr>
          <w:noProof/>
        </w:rPr>
        <w:instrText xml:space="preserve"> PAGEREF _Toc80714957 \h </w:instrText>
      </w:r>
      <w:r w:rsidR="00C656A2">
        <w:rPr>
          <w:noProof/>
        </w:rPr>
      </w:r>
      <w:r w:rsidR="00C656A2">
        <w:rPr>
          <w:noProof/>
        </w:rPr>
        <w:fldChar w:fldCharType="separate"/>
      </w:r>
      <w:r w:rsidR="00AE405D">
        <w:rPr>
          <w:noProof/>
        </w:rPr>
        <w:t>3</w:t>
      </w:r>
      <w:r w:rsidR="00C656A2">
        <w:rPr>
          <w:noProof/>
        </w:rPr>
        <w:fldChar w:fldCharType="end"/>
      </w:r>
    </w:p>
    <w:p w14:paraId="5395CE9C" w14:textId="01D40832"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BC2.2   OBJECTIVE</w:t>
      </w:r>
      <w:r>
        <w:rPr>
          <w:noProof/>
        </w:rPr>
        <w:tab/>
      </w:r>
      <w:r>
        <w:rPr>
          <w:noProof/>
        </w:rPr>
        <w:fldChar w:fldCharType="begin"/>
      </w:r>
      <w:r>
        <w:rPr>
          <w:noProof/>
        </w:rPr>
        <w:instrText xml:space="preserve"> PAGEREF _Toc80714958 \h </w:instrText>
      </w:r>
      <w:r>
        <w:rPr>
          <w:noProof/>
        </w:rPr>
      </w:r>
      <w:r>
        <w:rPr>
          <w:noProof/>
        </w:rPr>
        <w:fldChar w:fldCharType="separate"/>
      </w:r>
      <w:r w:rsidR="00AE405D">
        <w:rPr>
          <w:noProof/>
        </w:rPr>
        <w:t>3</w:t>
      </w:r>
      <w:r>
        <w:rPr>
          <w:noProof/>
        </w:rPr>
        <w:fldChar w:fldCharType="end"/>
      </w:r>
    </w:p>
    <w:p w14:paraId="352417EE" w14:textId="64A75D48"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BC2.3   SCOPE</w:t>
      </w:r>
      <w:r>
        <w:rPr>
          <w:noProof/>
        </w:rPr>
        <w:tab/>
      </w:r>
      <w:r>
        <w:rPr>
          <w:noProof/>
        </w:rPr>
        <w:fldChar w:fldCharType="begin"/>
      </w:r>
      <w:r>
        <w:rPr>
          <w:noProof/>
        </w:rPr>
        <w:instrText xml:space="preserve"> PAGEREF _Toc80714959 \h </w:instrText>
      </w:r>
      <w:r>
        <w:rPr>
          <w:noProof/>
        </w:rPr>
      </w:r>
      <w:r>
        <w:rPr>
          <w:noProof/>
        </w:rPr>
        <w:fldChar w:fldCharType="separate"/>
      </w:r>
      <w:r w:rsidR="00AE405D">
        <w:rPr>
          <w:noProof/>
        </w:rPr>
        <w:t>3</w:t>
      </w:r>
      <w:r>
        <w:rPr>
          <w:noProof/>
        </w:rPr>
        <w:fldChar w:fldCharType="end"/>
      </w:r>
    </w:p>
    <w:p w14:paraId="44B6D675" w14:textId="72118184"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BC2.4  INFORMATION USED</w:t>
      </w:r>
      <w:r>
        <w:rPr>
          <w:noProof/>
        </w:rPr>
        <w:tab/>
      </w:r>
      <w:r>
        <w:rPr>
          <w:noProof/>
        </w:rPr>
        <w:fldChar w:fldCharType="begin"/>
      </w:r>
      <w:r>
        <w:rPr>
          <w:noProof/>
        </w:rPr>
        <w:instrText xml:space="preserve"> PAGEREF _Toc80714960 \h </w:instrText>
      </w:r>
      <w:r>
        <w:rPr>
          <w:noProof/>
        </w:rPr>
      </w:r>
      <w:r>
        <w:rPr>
          <w:noProof/>
        </w:rPr>
        <w:fldChar w:fldCharType="separate"/>
      </w:r>
      <w:r w:rsidR="00AE405D">
        <w:rPr>
          <w:noProof/>
        </w:rPr>
        <w:t>3</w:t>
      </w:r>
      <w:r>
        <w:rPr>
          <w:noProof/>
        </w:rPr>
        <w:fldChar w:fldCharType="end"/>
      </w:r>
    </w:p>
    <w:p w14:paraId="354E2DE8" w14:textId="0F2DDB47"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BC2.5   PHYSICAL OPERATION OF BM UNITS</w:t>
      </w:r>
      <w:r>
        <w:rPr>
          <w:noProof/>
        </w:rPr>
        <w:tab/>
      </w:r>
      <w:r>
        <w:rPr>
          <w:noProof/>
        </w:rPr>
        <w:fldChar w:fldCharType="begin"/>
      </w:r>
      <w:r>
        <w:rPr>
          <w:noProof/>
        </w:rPr>
        <w:instrText xml:space="preserve"> PAGEREF _Toc80714961 \h </w:instrText>
      </w:r>
      <w:r>
        <w:rPr>
          <w:noProof/>
        </w:rPr>
      </w:r>
      <w:r>
        <w:rPr>
          <w:noProof/>
        </w:rPr>
        <w:fldChar w:fldCharType="separate"/>
      </w:r>
      <w:r w:rsidR="00AE405D">
        <w:rPr>
          <w:noProof/>
        </w:rPr>
        <w:t>4</w:t>
      </w:r>
      <w:r>
        <w:rPr>
          <w:noProof/>
        </w:rPr>
        <w:fldChar w:fldCharType="end"/>
      </w:r>
    </w:p>
    <w:p w14:paraId="1343EA3C" w14:textId="15E942B2" w:rsidR="00C656A2" w:rsidRDefault="00C656A2">
      <w:pPr>
        <w:pStyle w:val="TOC2"/>
        <w:rPr>
          <w:rFonts w:asciiTheme="minorHAnsi" w:eastAsiaTheme="minorEastAsia" w:hAnsiTheme="minorHAnsi" w:cstheme="minorBidi"/>
          <w:bCs w:val="0"/>
          <w:snapToGrid/>
          <w:sz w:val="22"/>
          <w:szCs w:val="22"/>
          <w:lang w:eastAsia="en-GB"/>
        </w:rPr>
      </w:pPr>
      <w:r w:rsidRPr="00C363E7">
        <w:t>BC2.5.1   Accuracy Of Physical Notifications</w:t>
      </w:r>
      <w:r>
        <w:tab/>
      </w:r>
      <w:r>
        <w:fldChar w:fldCharType="begin"/>
      </w:r>
      <w:r>
        <w:instrText xml:space="preserve"> PAGEREF _Toc80714962 \h </w:instrText>
      </w:r>
      <w:r>
        <w:fldChar w:fldCharType="separate"/>
      </w:r>
      <w:r w:rsidR="00AE405D">
        <w:t>4</w:t>
      </w:r>
      <w:r>
        <w:fldChar w:fldCharType="end"/>
      </w:r>
    </w:p>
    <w:p w14:paraId="2F7DC82E" w14:textId="7A73123E" w:rsidR="00C656A2" w:rsidRDefault="00C656A2">
      <w:pPr>
        <w:pStyle w:val="TOC2"/>
        <w:rPr>
          <w:rFonts w:asciiTheme="minorHAnsi" w:eastAsiaTheme="minorEastAsia" w:hAnsiTheme="minorHAnsi" w:cstheme="minorBidi"/>
          <w:bCs w:val="0"/>
          <w:snapToGrid/>
          <w:sz w:val="22"/>
          <w:szCs w:val="22"/>
          <w:lang w:eastAsia="en-GB"/>
        </w:rPr>
      </w:pPr>
      <w:r w:rsidRPr="00C363E7">
        <w:t>BC2.5.2   Synchronising And De-Synchronising Times</w:t>
      </w:r>
      <w:r>
        <w:tab/>
      </w:r>
      <w:r>
        <w:fldChar w:fldCharType="begin"/>
      </w:r>
      <w:r>
        <w:instrText xml:space="preserve"> PAGEREF _Toc80714963 \h </w:instrText>
      </w:r>
      <w:r>
        <w:fldChar w:fldCharType="separate"/>
      </w:r>
      <w:r w:rsidR="00AE405D">
        <w:t>5</w:t>
      </w:r>
      <w:r>
        <w:fldChar w:fldCharType="end"/>
      </w:r>
    </w:p>
    <w:p w14:paraId="07755206" w14:textId="4995A1A9" w:rsidR="00C656A2" w:rsidRDefault="00C656A2">
      <w:pPr>
        <w:pStyle w:val="TOC2"/>
        <w:rPr>
          <w:rFonts w:asciiTheme="minorHAnsi" w:eastAsiaTheme="minorEastAsia" w:hAnsiTheme="minorHAnsi" w:cstheme="minorBidi"/>
          <w:bCs w:val="0"/>
          <w:snapToGrid/>
          <w:sz w:val="22"/>
          <w:szCs w:val="22"/>
          <w:lang w:eastAsia="en-GB"/>
        </w:rPr>
      </w:pPr>
      <w:r w:rsidRPr="00C363E7">
        <w:t>BC2.5.3   Revisions To BM Unit Data</w:t>
      </w:r>
      <w:r>
        <w:tab/>
      </w:r>
      <w:r>
        <w:fldChar w:fldCharType="begin"/>
      </w:r>
      <w:r>
        <w:instrText xml:space="preserve"> PAGEREF _Toc80714964 \h </w:instrText>
      </w:r>
      <w:r>
        <w:fldChar w:fldCharType="separate"/>
      </w:r>
      <w:r w:rsidR="00AE405D">
        <w:t>6</w:t>
      </w:r>
      <w:r>
        <w:fldChar w:fldCharType="end"/>
      </w:r>
    </w:p>
    <w:p w14:paraId="3AD86455" w14:textId="7F11BBF1" w:rsidR="00C656A2" w:rsidRDefault="00C656A2">
      <w:pPr>
        <w:pStyle w:val="TOC2"/>
        <w:rPr>
          <w:rFonts w:asciiTheme="minorHAnsi" w:eastAsiaTheme="minorEastAsia" w:hAnsiTheme="minorHAnsi" w:cstheme="minorBidi"/>
          <w:bCs w:val="0"/>
          <w:snapToGrid/>
          <w:sz w:val="22"/>
          <w:szCs w:val="22"/>
          <w:lang w:eastAsia="en-GB"/>
        </w:rPr>
      </w:pPr>
      <w:r w:rsidRPr="00C363E7">
        <w:t>BC2.5.4   Operation In The Absence Of Instructions From NGC</w:t>
      </w:r>
      <w:r>
        <w:tab/>
      </w:r>
      <w:r>
        <w:fldChar w:fldCharType="begin"/>
      </w:r>
      <w:r>
        <w:instrText xml:space="preserve"> PAGEREF _Toc80714965 \h </w:instrText>
      </w:r>
      <w:r>
        <w:fldChar w:fldCharType="separate"/>
      </w:r>
      <w:r w:rsidR="00AE405D">
        <w:t>7</w:t>
      </w:r>
      <w:r>
        <w:fldChar w:fldCharType="end"/>
      </w:r>
    </w:p>
    <w:p w14:paraId="1A8DD48B" w14:textId="25810E5A" w:rsidR="00C656A2" w:rsidRDefault="00C656A2">
      <w:pPr>
        <w:pStyle w:val="TOC2"/>
        <w:rPr>
          <w:rFonts w:asciiTheme="minorHAnsi" w:eastAsiaTheme="minorEastAsia" w:hAnsiTheme="minorHAnsi" w:cstheme="minorBidi"/>
          <w:bCs w:val="0"/>
          <w:snapToGrid/>
          <w:sz w:val="22"/>
          <w:szCs w:val="22"/>
          <w:lang w:eastAsia="en-GB"/>
        </w:rPr>
      </w:pPr>
      <w:r w:rsidRPr="00C363E7">
        <w:t>BC2.5.5   Commencement Or Termination Of Participation In The Balancing Mechanism</w:t>
      </w:r>
      <w:r>
        <w:tab/>
      </w:r>
      <w:r>
        <w:fldChar w:fldCharType="begin"/>
      </w:r>
      <w:r>
        <w:instrText xml:space="preserve"> PAGEREF _Toc80714966 \h </w:instrText>
      </w:r>
      <w:r>
        <w:fldChar w:fldCharType="separate"/>
      </w:r>
      <w:r w:rsidR="00AE405D">
        <w:t>9</w:t>
      </w:r>
      <w:r>
        <w:fldChar w:fldCharType="end"/>
      </w:r>
    </w:p>
    <w:p w14:paraId="4E1F8CCC" w14:textId="02C57322"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BC2.6   COMMUNICATIONS</w:t>
      </w:r>
      <w:r>
        <w:rPr>
          <w:noProof/>
        </w:rPr>
        <w:tab/>
      </w:r>
      <w:r>
        <w:rPr>
          <w:noProof/>
        </w:rPr>
        <w:fldChar w:fldCharType="begin"/>
      </w:r>
      <w:r>
        <w:rPr>
          <w:noProof/>
        </w:rPr>
        <w:instrText xml:space="preserve"> PAGEREF _Toc80714967 \h </w:instrText>
      </w:r>
      <w:r>
        <w:rPr>
          <w:noProof/>
        </w:rPr>
      </w:r>
      <w:r>
        <w:rPr>
          <w:noProof/>
        </w:rPr>
        <w:fldChar w:fldCharType="separate"/>
      </w:r>
      <w:r w:rsidR="00AE405D">
        <w:rPr>
          <w:noProof/>
        </w:rPr>
        <w:t>9</w:t>
      </w:r>
      <w:r>
        <w:rPr>
          <w:noProof/>
        </w:rPr>
        <w:fldChar w:fldCharType="end"/>
      </w:r>
    </w:p>
    <w:p w14:paraId="2B693FB5" w14:textId="5603F18F" w:rsidR="00C656A2" w:rsidRDefault="00C656A2">
      <w:pPr>
        <w:pStyle w:val="TOC2"/>
        <w:rPr>
          <w:rFonts w:asciiTheme="minorHAnsi" w:eastAsiaTheme="minorEastAsia" w:hAnsiTheme="minorHAnsi" w:cstheme="minorBidi"/>
          <w:bCs w:val="0"/>
          <w:snapToGrid/>
          <w:sz w:val="22"/>
          <w:szCs w:val="22"/>
          <w:lang w:eastAsia="en-GB"/>
        </w:rPr>
      </w:pPr>
      <w:r w:rsidRPr="00C363E7">
        <w:t>BC2.6.1   Normal Communications With Control Points</w:t>
      </w:r>
      <w:r>
        <w:tab/>
      </w:r>
      <w:r>
        <w:fldChar w:fldCharType="begin"/>
      </w:r>
      <w:r>
        <w:instrText xml:space="preserve"> PAGEREF _Toc80714968 \h </w:instrText>
      </w:r>
      <w:r>
        <w:fldChar w:fldCharType="separate"/>
      </w:r>
      <w:r w:rsidR="00AE405D">
        <w:t>9</w:t>
      </w:r>
      <w:r>
        <w:fldChar w:fldCharType="end"/>
      </w:r>
    </w:p>
    <w:p w14:paraId="7FBDD52C" w14:textId="4E4AD9C3"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BC2.6.2   Communication With Control Points In Emergency Circumstances</w:t>
      </w:r>
      <w:r>
        <w:tab/>
      </w:r>
      <w:r>
        <w:fldChar w:fldCharType="begin"/>
      </w:r>
      <w:r>
        <w:instrText xml:space="preserve"> PAGEREF _Toc80714969 \h </w:instrText>
      </w:r>
      <w:r>
        <w:fldChar w:fldCharType="separate"/>
      </w:r>
      <w:r w:rsidR="00AE405D">
        <w:t>10</w:t>
      </w:r>
      <w:r>
        <w:fldChar w:fldCharType="end"/>
      </w:r>
    </w:p>
    <w:p w14:paraId="30A7F1B2" w14:textId="59965592"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BC2.6.3   Communication With Network Operators In Emergency Circumstances</w:t>
      </w:r>
      <w:r>
        <w:tab/>
      </w:r>
      <w:r>
        <w:fldChar w:fldCharType="begin"/>
      </w:r>
      <w:r>
        <w:instrText xml:space="preserve"> PAGEREF _Toc80714970 \h </w:instrText>
      </w:r>
      <w:r>
        <w:fldChar w:fldCharType="separate"/>
      </w:r>
      <w:r w:rsidR="00AE405D">
        <w:t>10</w:t>
      </w:r>
      <w:r>
        <w:fldChar w:fldCharType="end"/>
      </w:r>
    </w:p>
    <w:p w14:paraId="35F0051E" w14:textId="614DE913"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BC2.6.4   Communication With Externally Interconnected System Operators In Emergency Circumstances</w:t>
      </w:r>
      <w:r>
        <w:tab/>
      </w:r>
      <w:r>
        <w:fldChar w:fldCharType="begin"/>
      </w:r>
      <w:r>
        <w:instrText xml:space="preserve"> PAGEREF _Toc80714971 \h </w:instrText>
      </w:r>
      <w:r>
        <w:fldChar w:fldCharType="separate"/>
      </w:r>
      <w:r w:rsidR="00AE405D">
        <w:t>10</w:t>
      </w:r>
      <w:r>
        <w:fldChar w:fldCharType="end"/>
      </w:r>
    </w:p>
    <w:p w14:paraId="5401265D" w14:textId="0A56B936"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BC2.6.5   Communications During Planned Outages Of Electronic Data Communication Facilities</w:t>
      </w:r>
      <w:r>
        <w:tab/>
      </w:r>
      <w:r>
        <w:fldChar w:fldCharType="begin"/>
      </w:r>
      <w:r>
        <w:instrText xml:space="preserve"> PAGEREF _Toc80714972 \h </w:instrText>
      </w:r>
      <w:r>
        <w:fldChar w:fldCharType="separate"/>
      </w:r>
      <w:r w:rsidR="00AE405D">
        <w:t>10</w:t>
      </w:r>
      <w:r>
        <w:fldChar w:fldCharType="end"/>
      </w:r>
    </w:p>
    <w:p w14:paraId="4B29AF27" w14:textId="33A02810"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BC2.7   BID-OFFER ACCEPTANCES</w:t>
      </w:r>
      <w:r>
        <w:rPr>
          <w:noProof/>
        </w:rPr>
        <w:tab/>
      </w:r>
      <w:r>
        <w:rPr>
          <w:noProof/>
        </w:rPr>
        <w:fldChar w:fldCharType="begin"/>
      </w:r>
      <w:r>
        <w:rPr>
          <w:noProof/>
        </w:rPr>
        <w:instrText xml:space="preserve"> PAGEREF _Toc80714973 \h </w:instrText>
      </w:r>
      <w:r>
        <w:rPr>
          <w:noProof/>
        </w:rPr>
      </w:r>
      <w:r>
        <w:rPr>
          <w:noProof/>
        </w:rPr>
        <w:fldChar w:fldCharType="separate"/>
      </w:r>
      <w:r w:rsidR="00AE405D">
        <w:rPr>
          <w:noProof/>
        </w:rPr>
        <w:t>11</w:t>
      </w:r>
      <w:r>
        <w:rPr>
          <w:noProof/>
        </w:rPr>
        <w:fldChar w:fldCharType="end"/>
      </w:r>
    </w:p>
    <w:p w14:paraId="19313E31" w14:textId="51A19FB8" w:rsidR="00C656A2" w:rsidRDefault="00C656A2">
      <w:pPr>
        <w:pStyle w:val="TOC2"/>
        <w:rPr>
          <w:rFonts w:asciiTheme="minorHAnsi" w:eastAsiaTheme="minorEastAsia" w:hAnsiTheme="minorHAnsi" w:cstheme="minorBidi"/>
          <w:bCs w:val="0"/>
          <w:snapToGrid/>
          <w:sz w:val="22"/>
          <w:szCs w:val="22"/>
          <w:lang w:eastAsia="en-GB"/>
        </w:rPr>
      </w:pPr>
      <w:r w:rsidRPr="00C363E7">
        <w:t>BC2.7.1   Acceptance Of Bids And Offers By NGC</w:t>
      </w:r>
      <w:r>
        <w:tab/>
      </w:r>
      <w:r>
        <w:fldChar w:fldCharType="begin"/>
      </w:r>
      <w:r>
        <w:instrText xml:space="preserve"> PAGEREF _Toc80714974 \h </w:instrText>
      </w:r>
      <w:r>
        <w:fldChar w:fldCharType="separate"/>
      </w:r>
      <w:r w:rsidR="00AE405D">
        <w:t>11</w:t>
      </w:r>
      <w:r>
        <w:fldChar w:fldCharType="end"/>
      </w:r>
    </w:p>
    <w:p w14:paraId="112B9B2C" w14:textId="040A5F8B" w:rsidR="00C656A2" w:rsidRDefault="00C656A2">
      <w:pPr>
        <w:pStyle w:val="TOC2"/>
        <w:rPr>
          <w:rFonts w:asciiTheme="minorHAnsi" w:eastAsiaTheme="minorEastAsia" w:hAnsiTheme="minorHAnsi" w:cstheme="minorBidi"/>
          <w:bCs w:val="0"/>
          <w:snapToGrid/>
          <w:sz w:val="22"/>
          <w:szCs w:val="22"/>
          <w:lang w:eastAsia="en-GB"/>
        </w:rPr>
      </w:pPr>
      <w:r w:rsidRPr="00C363E7">
        <w:t>BC2.7.2   Consistency With Export And Import Limits, Qpns And Dynamic Parameters</w:t>
      </w:r>
      <w:r>
        <w:tab/>
      </w:r>
      <w:r>
        <w:fldChar w:fldCharType="begin"/>
      </w:r>
      <w:r>
        <w:instrText xml:space="preserve"> PAGEREF _Toc80714975 \h </w:instrText>
      </w:r>
      <w:r>
        <w:fldChar w:fldCharType="separate"/>
      </w:r>
      <w:r w:rsidR="00AE405D">
        <w:t>11</w:t>
      </w:r>
      <w:r>
        <w:fldChar w:fldCharType="end"/>
      </w:r>
    </w:p>
    <w:p w14:paraId="50EC9165" w14:textId="260DBFFE" w:rsidR="00C656A2" w:rsidRDefault="00C656A2">
      <w:pPr>
        <w:pStyle w:val="TOC2"/>
        <w:rPr>
          <w:rFonts w:asciiTheme="minorHAnsi" w:eastAsiaTheme="minorEastAsia" w:hAnsiTheme="minorHAnsi" w:cstheme="minorBidi"/>
          <w:bCs w:val="0"/>
          <w:snapToGrid/>
          <w:sz w:val="22"/>
          <w:szCs w:val="22"/>
          <w:lang w:eastAsia="en-GB"/>
        </w:rPr>
      </w:pPr>
      <w:r w:rsidRPr="00C363E7">
        <w:t>BC2.7.3   Confirmation And Rejection Of Acceptances</w:t>
      </w:r>
      <w:r>
        <w:tab/>
      </w:r>
      <w:r>
        <w:fldChar w:fldCharType="begin"/>
      </w:r>
      <w:r>
        <w:instrText xml:space="preserve"> PAGEREF _Toc80714976 \h </w:instrText>
      </w:r>
      <w:r>
        <w:fldChar w:fldCharType="separate"/>
      </w:r>
      <w:r w:rsidR="00AE405D">
        <w:t>12</w:t>
      </w:r>
      <w:r>
        <w:fldChar w:fldCharType="end"/>
      </w:r>
    </w:p>
    <w:p w14:paraId="1E92A231" w14:textId="108500F5" w:rsidR="00C656A2" w:rsidRDefault="00C656A2">
      <w:pPr>
        <w:pStyle w:val="TOC2"/>
        <w:rPr>
          <w:rFonts w:asciiTheme="minorHAnsi" w:eastAsiaTheme="minorEastAsia" w:hAnsiTheme="minorHAnsi" w:cstheme="minorBidi"/>
          <w:bCs w:val="0"/>
          <w:snapToGrid/>
          <w:sz w:val="22"/>
          <w:szCs w:val="22"/>
          <w:lang w:eastAsia="en-GB"/>
        </w:rPr>
      </w:pPr>
      <w:r w:rsidRPr="00C363E7">
        <w:t>BC2.7.4   Action Required From BM Participants</w:t>
      </w:r>
      <w:r>
        <w:tab/>
      </w:r>
      <w:r>
        <w:fldChar w:fldCharType="begin"/>
      </w:r>
      <w:r>
        <w:instrText xml:space="preserve"> PAGEREF _Toc80714977 \h </w:instrText>
      </w:r>
      <w:r>
        <w:fldChar w:fldCharType="separate"/>
      </w:r>
      <w:r w:rsidR="00AE405D">
        <w:t>12</w:t>
      </w:r>
      <w:r>
        <w:fldChar w:fldCharType="end"/>
      </w:r>
    </w:p>
    <w:p w14:paraId="7A64E4C0" w14:textId="797B5687" w:rsidR="00C656A2" w:rsidRDefault="00C656A2">
      <w:pPr>
        <w:pStyle w:val="TOC2"/>
        <w:rPr>
          <w:rFonts w:asciiTheme="minorHAnsi" w:eastAsiaTheme="minorEastAsia" w:hAnsiTheme="minorHAnsi" w:cstheme="minorBidi"/>
          <w:bCs w:val="0"/>
          <w:snapToGrid/>
          <w:sz w:val="22"/>
          <w:szCs w:val="22"/>
          <w:lang w:eastAsia="en-GB"/>
        </w:rPr>
      </w:pPr>
      <w:r w:rsidRPr="00C363E7">
        <w:t>BC2.7.5   Additional Action Required From Generators</w:t>
      </w:r>
      <w:r>
        <w:tab/>
      </w:r>
      <w:r>
        <w:fldChar w:fldCharType="begin"/>
      </w:r>
      <w:r>
        <w:instrText xml:space="preserve"> PAGEREF _Toc80714978 \h </w:instrText>
      </w:r>
      <w:r>
        <w:fldChar w:fldCharType="separate"/>
      </w:r>
      <w:r w:rsidR="00AE405D">
        <w:t>12</w:t>
      </w:r>
      <w:r>
        <w:fldChar w:fldCharType="end"/>
      </w:r>
    </w:p>
    <w:p w14:paraId="0BA88760" w14:textId="7DC98871"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BC2.8   ANCILLARY SERVICES</w:t>
      </w:r>
      <w:r>
        <w:rPr>
          <w:noProof/>
        </w:rPr>
        <w:tab/>
      </w:r>
      <w:r>
        <w:rPr>
          <w:noProof/>
        </w:rPr>
        <w:fldChar w:fldCharType="begin"/>
      </w:r>
      <w:r>
        <w:rPr>
          <w:noProof/>
        </w:rPr>
        <w:instrText xml:space="preserve"> PAGEREF _Toc80714979 \h </w:instrText>
      </w:r>
      <w:r>
        <w:rPr>
          <w:noProof/>
        </w:rPr>
      </w:r>
      <w:r>
        <w:rPr>
          <w:noProof/>
        </w:rPr>
        <w:fldChar w:fldCharType="separate"/>
      </w:r>
      <w:r w:rsidR="00AE405D">
        <w:rPr>
          <w:noProof/>
        </w:rPr>
        <w:t>13</w:t>
      </w:r>
      <w:r>
        <w:rPr>
          <w:noProof/>
        </w:rPr>
        <w:fldChar w:fldCharType="end"/>
      </w:r>
    </w:p>
    <w:p w14:paraId="5B5E1775" w14:textId="6BDA815C" w:rsidR="00C656A2" w:rsidRDefault="00C656A2">
      <w:pPr>
        <w:pStyle w:val="TOC2"/>
        <w:rPr>
          <w:rFonts w:asciiTheme="minorHAnsi" w:eastAsiaTheme="minorEastAsia" w:hAnsiTheme="minorHAnsi" w:cstheme="minorBidi"/>
          <w:bCs w:val="0"/>
          <w:snapToGrid/>
          <w:sz w:val="22"/>
          <w:szCs w:val="22"/>
          <w:lang w:eastAsia="en-GB"/>
        </w:rPr>
      </w:pPr>
      <w:r w:rsidRPr="00C363E7">
        <w:t>BC2.8.1   Call-Off Of Ancillary Services By NGET</w:t>
      </w:r>
      <w:r>
        <w:tab/>
      </w:r>
      <w:r>
        <w:fldChar w:fldCharType="begin"/>
      </w:r>
      <w:r>
        <w:instrText xml:space="preserve"> PAGEREF _Toc80714980 \h </w:instrText>
      </w:r>
      <w:r>
        <w:fldChar w:fldCharType="separate"/>
      </w:r>
      <w:r w:rsidR="00AE405D">
        <w:t>13</w:t>
      </w:r>
      <w:r>
        <w:fldChar w:fldCharType="end"/>
      </w:r>
    </w:p>
    <w:p w14:paraId="43B6DC70" w14:textId="2A125603" w:rsidR="00C656A2" w:rsidRDefault="00C656A2">
      <w:pPr>
        <w:pStyle w:val="TOC2"/>
        <w:rPr>
          <w:rFonts w:asciiTheme="minorHAnsi" w:eastAsiaTheme="minorEastAsia" w:hAnsiTheme="minorHAnsi" w:cstheme="minorBidi"/>
          <w:bCs w:val="0"/>
          <w:snapToGrid/>
          <w:sz w:val="22"/>
          <w:szCs w:val="22"/>
          <w:lang w:eastAsia="en-GB"/>
        </w:rPr>
      </w:pPr>
      <w:r w:rsidRPr="00C363E7">
        <w:t>BC2.8.2   Consistency With Export And Import Limits, Qpns And Dynamic Parameters</w:t>
      </w:r>
      <w:r>
        <w:tab/>
      </w:r>
      <w:r>
        <w:fldChar w:fldCharType="begin"/>
      </w:r>
      <w:r>
        <w:instrText xml:space="preserve"> PAGEREF _Toc80714981 \h </w:instrText>
      </w:r>
      <w:r>
        <w:fldChar w:fldCharType="separate"/>
      </w:r>
      <w:r w:rsidR="00AE405D">
        <w:t>13</w:t>
      </w:r>
      <w:r>
        <w:fldChar w:fldCharType="end"/>
      </w:r>
    </w:p>
    <w:p w14:paraId="593394F8" w14:textId="223F5482" w:rsidR="00C656A2" w:rsidRDefault="00C656A2">
      <w:pPr>
        <w:pStyle w:val="TOC2"/>
        <w:rPr>
          <w:rFonts w:asciiTheme="minorHAnsi" w:eastAsiaTheme="minorEastAsia" w:hAnsiTheme="minorHAnsi" w:cstheme="minorBidi"/>
          <w:bCs w:val="0"/>
          <w:snapToGrid/>
          <w:sz w:val="22"/>
          <w:szCs w:val="22"/>
          <w:lang w:eastAsia="en-GB"/>
        </w:rPr>
      </w:pPr>
      <w:r w:rsidRPr="00C363E7">
        <w:t>BC2.8.3   Rejection Of Ancillary Service Instructions</w:t>
      </w:r>
      <w:r>
        <w:tab/>
      </w:r>
      <w:r>
        <w:fldChar w:fldCharType="begin"/>
      </w:r>
      <w:r>
        <w:instrText xml:space="preserve"> PAGEREF _Toc80714982 \h </w:instrText>
      </w:r>
      <w:r>
        <w:fldChar w:fldCharType="separate"/>
      </w:r>
      <w:r w:rsidR="00AE405D">
        <w:t>13</w:t>
      </w:r>
      <w:r>
        <w:fldChar w:fldCharType="end"/>
      </w:r>
    </w:p>
    <w:p w14:paraId="2AE6D798" w14:textId="10B3AF2C" w:rsidR="00C656A2" w:rsidRDefault="00C656A2">
      <w:pPr>
        <w:pStyle w:val="TOC2"/>
        <w:rPr>
          <w:rFonts w:asciiTheme="minorHAnsi" w:eastAsiaTheme="minorEastAsia" w:hAnsiTheme="minorHAnsi" w:cstheme="minorBidi"/>
          <w:bCs w:val="0"/>
          <w:snapToGrid/>
          <w:sz w:val="22"/>
          <w:szCs w:val="22"/>
          <w:lang w:eastAsia="en-GB"/>
        </w:rPr>
      </w:pPr>
      <w:r w:rsidRPr="00C363E7">
        <w:t>BC2.8.4   Action Required From BM Units</w:t>
      </w:r>
      <w:r>
        <w:tab/>
      </w:r>
      <w:r>
        <w:fldChar w:fldCharType="begin"/>
      </w:r>
      <w:r>
        <w:instrText xml:space="preserve"> PAGEREF _Toc80714983 \h </w:instrText>
      </w:r>
      <w:r>
        <w:fldChar w:fldCharType="separate"/>
      </w:r>
      <w:r w:rsidR="00AE405D">
        <w:t>14</w:t>
      </w:r>
      <w:r>
        <w:fldChar w:fldCharType="end"/>
      </w:r>
    </w:p>
    <w:p w14:paraId="74E9B277" w14:textId="27810466" w:rsidR="00C656A2" w:rsidRDefault="00C656A2">
      <w:pPr>
        <w:pStyle w:val="TOC2"/>
        <w:rPr>
          <w:rFonts w:asciiTheme="minorHAnsi" w:eastAsiaTheme="minorEastAsia" w:hAnsiTheme="minorHAnsi" w:cstheme="minorBidi"/>
          <w:bCs w:val="0"/>
          <w:snapToGrid/>
          <w:sz w:val="22"/>
          <w:szCs w:val="22"/>
          <w:lang w:eastAsia="en-GB"/>
        </w:rPr>
      </w:pPr>
      <w:r w:rsidRPr="00C363E7">
        <w:t>BC2.8.5   Reactive Despatch Network Restrictions</w:t>
      </w:r>
      <w:r>
        <w:tab/>
      </w:r>
      <w:r>
        <w:fldChar w:fldCharType="begin"/>
      </w:r>
      <w:r>
        <w:instrText xml:space="preserve"> PAGEREF _Toc80714984 \h </w:instrText>
      </w:r>
      <w:r>
        <w:fldChar w:fldCharType="separate"/>
      </w:r>
      <w:r w:rsidR="00AE405D">
        <w:t>14</w:t>
      </w:r>
      <w:r>
        <w:fldChar w:fldCharType="end"/>
      </w:r>
    </w:p>
    <w:p w14:paraId="44706DAD" w14:textId="5F91796F"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BC2.9   EMERGENCY CIRCUMSTANCES</w:t>
      </w:r>
      <w:r>
        <w:rPr>
          <w:noProof/>
        </w:rPr>
        <w:tab/>
      </w:r>
      <w:r>
        <w:rPr>
          <w:noProof/>
        </w:rPr>
        <w:fldChar w:fldCharType="begin"/>
      </w:r>
      <w:r>
        <w:rPr>
          <w:noProof/>
        </w:rPr>
        <w:instrText xml:space="preserve"> PAGEREF _Toc80714985 \h </w:instrText>
      </w:r>
      <w:r>
        <w:rPr>
          <w:noProof/>
        </w:rPr>
      </w:r>
      <w:r>
        <w:rPr>
          <w:noProof/>
        </w:rPr>
        <w:fldChar w:fldCharType="separate"/>
      </w:r>
      <w:r w:rsidR="00AE405D">
        <w:rPr>
          <w:noProof/>
        </w:rPr>
        <w:t>14</w:t>
      </w:r>
      <w:r>
        <w:rPr>
          <w:noProof/>
        </w:rPr>
        <w:fldChar w:fldCharType="end"/>
      </w:r>
    </w:p>
    <w:p w14:paraId="282C55CC" w14:textId="0E088F8D" w:rsidR="00C656A2" w:rsidRDefault="00C656A2">
      <w:pPr>
        <w:pStyle w:val="TOC2"/>
        <w:rPr>
          <w:rFonts w:asciiTheme="minorHAnsi" w:eastAsiaTheme="minorEastAsia" w:hAnsiTheme="minorHAnsi" w:cstheme="minorBidi"/>
          <w:bCs w:val="0"/>
          <w:snapToGrid/>
          <w:sz w:val="22"/>
          <w:szCs w:val="22"/>
          <w:lang w:eastAsia="en-GB"/>
        </w:rPr>
      </w:pPr>
      <w:r w:rsidRPr="00C363E7">
        <w:lastRenderedPageBreak/>
        <w:t>BC2.9.1   Emergency Actions</w:t>
      </w:r>
      <w:r>
        <w:tab/>
      </w:r>
      <w:r>
        <w:fldChar w:fldCharType="begin"/>
      </w:r>
      <w:r>
        <w:instrText xml:space="preserve"> PAGEREF _Toc80714986 \h </w:instrText>
      </w:r>
      <w:r>
        <w:fldChar w:fldCharType="separate"/>
      </w:r>
      <w:r w:rsidR="00AE405D">
        <w:t>14</w:t>
      </w:r>
      <w:r>
        <w:fldChar w:fldCharType="end"/>
      </w:r>
    </w:p>
    <w:p w14:paraId="47E445AE" w14:textId="03A7EA88" w:rsidR="00C656A2" w:rsidRDefault="00C656A2">
      <w:pPr>
        <w:pStyle w:val="TOC2"/>
        <w:rPr>
          <w:rFonts w:asciiTheme="minorHAnsi" w:eastAsiaTheme="minorEastAsia" w:hAnsiTheme="minorHAnsi" w:cstheme="minorBidi"/>
          <w:bCs w:val="0"/>
          <w:snapToGrid/>
          <w:sz w:val="22"/>
          <w:szCs w:val="22"/>
          <w:lang w:eastAsia="en-GB"/>
        </w:rPr>
      </w:pPr>
      <w:r w:rsidRPr="00C363E7">
        <w:t>BC2.9.2   Implementation Of Emergency Instructions</w:t>
      </w:r>
      <w:r>
        <w:tab/>
      </w:r>
      <w:r>
        <w:fldChar w:fldCharType="begin"/>
      </w:r>
      <w:r>
        <w:instrText xml:space="preserve"> PAGEREF _Toc80714987 \h </w:instrText>
      </w:r>
      <w:r>
        <w:fldChar w:fldCharType="separate"/>
      </w:r>
      <w:r w:rsidR="00AE405D">
        <w:t>15</w:t>
      </w:r>
      <w:r>
        <w:fldChar w:fldCharType="end"/>
      </w:r>
    </w:p>
    <w:p w14:paraId="1B52047F" w14:textId="4A0341F3" w:rsidR="00C656A2" w:rsidRDefault="00C656A2">
      <w:pPr>
        <w:pStyle w:val="TOC2"/>
        <w:rPr>
          <w:rFonts w:asciiTheme="minorHAnsi" w:eastAsiaTheme="minorEastAsia" w:hAnsiTheme="minorHAnsi" w:cstheme="minorBidi"/>
          <w:bCs w:val="0"/>
          <w:snapToGrid/>
          <w:sz w:val="22"/>
          <w:szCs w:val="22"/>
          <w:lang w:eastAsia="en-GB"/>
        </w:rPr>
      </w:pPr>
      <w:r w:rsidRPr="00C363E7">
        <w:t>BC2.9.3   Examples of Emergency Instructions</w:t>
      </w:r>
      <w:r>
        <w:tab/>
      </w:r>
      <w:r>
        <w:fldChar w:fldCharType="begin"/>
      </w:r>
      <w:r>
        <w:instrText xml:space="preserve"> PAGEREF _Toc80714988 \h </w:instrText>
      </w:r>
      <w:r>
        <w:fldChar w:fldCharType="separate"/>
      </w:r>
      <w:r w:rsidR="00AE405D">
        <w:t>16</w:t>
      </w:r>
      <w:r>
        <w:fldChar w:fldCharType="end"/>
      </w:r>
    </w:p>
    <w:p w14:paraId="34833F46" w14:textId="4D245E62" w:rsidR="00C656A2" w:rsidRDefault="00C656A2">
      <w:pPr>
        <w:pStyle w:val="TOC2"/>
        <w:rPr>
          <w:rFonts w:asciiTheme="minorHAnsi" w:eastAsiaTheme="minorEastAsia" w:hAnsiTheme="minorHAnsi" w:cstheme="minorBidi"/>
          <w:bCs w:val="0"/>
          <w:snapToGrid/>
          <w:sz w:val="22"/>
          <w:szCs w:val="22"/>
          <w:lang w:eastAsia="en-GB"/>
        </w:rPr>
      </w:pPr>
      <w:r w:rsidRPr="00C363E7">
        <w:t>BC2.9.4  Maintaining Adequate System And Localised NRAPM (Negative Reserve Active Power Margin)</w:t>
      </w:r>
      <w:r>
        <w:tab/>
      </w:r>
      <w:r>
        <w:fldChar w:fldCharType="begin"/>
      </w:r>
      <w:r>
        <w:instrText xml:space="preserve"> PAGEREF _Toc80714989 \h </w:instrText>
      </w:r>
      <w:r>
        <w:fldChar w:fldCharType="separate"/>
      </w:r>
      <w:r w:rsidR="00AE405D">
        <w:t>17</w:t>
      </w:r>
      <w:r>
        <w:fldChar w:fldCharType="end"/>
      </w:r>
    </w:p>
    <w:p w14:paraId="2A1F30AE" w14:textId="172356D4" w:rsidR="00C656A2" w:rsidRDefault="00C656A2">
      <w:pPr>
        <w:pStyle w:val="TOC2"/>
        <w:rPr>
          <w:rFonts w:asciiTheme="minorHAnsi" w:eastAsiaTheme="minorEastAsia" w:hAnsiTheme="minorHAnsi" w:cstheme="minorBidi"/>
          <w:bCs w:val="0"/>
          <w:snapToGrid/>
          <w:sz w:val="22"/>
          <w:szCs w:val="22"/>
          <w:lang w:eastAsia="en-GB"/>
        </w:rPr>
      </w:pPr>
      <w:r w:rsidRPr="00C363E7">
        <w:t>BC2.9.5   Maintaining Adequate Frequency Sensitive Generating Units</w:t>
      </w:r>
      <w:r>
        <w:tab/>
      </w:r>
      <w:r>
        <w:fldChar w:fldCharType="begin"/>
      </w:r>
      <w:r>
        <w:instrText xml:space="preserve"> PAGEREF _Toc80714990 \h </w:instrText>
      </w:r>
      <w:r>
        <w:fldChar w:fldCharType="separate"/>
      </w:r>
      <w:r w:rsidR="00AE405D">
        <w:t>18</w:t>
      </w:r>
      <w:r>
        <w:fldChar w:fldCharType="end"/>
      </w:r>
    </w:p>
    <w:p w14:paraId="099B4B4C" w14:textId="02956BF2" w:rsidR="00C656A2" w:rsidRDefault="00C656A2">
      <w:pPr>
        <w:pStyle w:val="TOC2"/>
        <w:rPr>
          <w:rFonts w:asciiTheme="minorHAnsi" w:eastAsiaTheme="minorEastAsia" w:hAnsiTheme="minorHAnsi" w:cstheme="minorBidi"/>
          <w:bCs w:val="0"/>
          <w:snapToGrid/>
          <w:sz w:val="22"/>
          <w:szCs w:val="22"/>
          <w:lang w:eastAsia="en-GB"/>
        </w:rPr>
      </w:pPr>
      <w:r w:rsidRPr="00C363E7">
        <w:t>BC2.9.6   Emergency Assistance To And From External Systems</w:t>
      </w:r>
      <w:r>
        <w:tab/>
      </w:r>
      <w:r>
        <w:fldChar w:fldCharType="begin"/>
      </w:r>
      <w:r>
        <w:instrText xml:space="preserve"> PAGEREF _Toc80714991 \h </w:instrText>
      </w:r>
      <w:r>
        <w:fldChar w:fldCharType="separate"/>
      </w:r>
      <w:r w:rsidR="00AE405D">
        <w:t>18</w:t>
      </w:r>
      <w:r>
        <w:fldChar w:fldCharType="end"/>
      </w:r>
    </w:p>
    <w:p w14:paraId="25A44C0C" w14:textId="6BEE16DD" w:rsidR="00C656A2" w:rsidRDefault="00C656A2">
      <w:pPr>
        <w:pStyle w:val="TOC2"/>
        <w:rPr>
          <w:rFonts w:asciiTheme="minorHAnsi" w:eastAsiaTheme="minorEastAsia" w:hAnsiTheme="minorHAnsi" w:cstheme="minorBidi"/>
          <w:bCs w:val="0"/>
          <w:snapToGrid/>
          <w:sz w:val="22"/>
          <w:szCs w:val="22"/>
          <w:lang w:eastAsia="en-GB"/>
        </w:rPr>
      </w:pPr>
      <w:r w:rsidRPr="00C363E7">
        <w:t>BC2.9.7   Unplanned Outages Of Electronic Communication And Computing Facilities</w:t>
      </w:r>
      <w:r>
        <w:tab/>
      </w:r>
      <w:r>
        <w:fldChar w:fldCharType="begin"/>
      </w:r>
      <w:r>
        <w:instrText xml:space="preserve"> PAGEREF _Toc80714992 \h </w:instrText>
      </w:r>
      <w:r>
        <w:fldChar w:fldCharType="separate"/>
      </w:r>
      <w:r w:rsidR="00AE405D">
        <w:t>19</w:t>
      </w:r>
      <w:r>
        <w:fldChar w:fldCharType="end"/>
      </w:r>
    </w:p>
    <w:p w14:paraId="2B062CFF" w14:textId="3F45B2D1"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BC2.10   OTHER OPERATIONAL INSTRUCTIONS AND NOTIFICATIONS</w:t>
      </w:r>
      <w:r>
        <w:rPr>
          <w:noProof/>
        </w:rPr>
        <w:tab/>
      </w:r>
      <w:r>
        <w:rPr>
          <w:noProof/>
        </w:rPr>
        <w:fldChar w:fldCharType="begin"/>
      </w:r>
      <w:r>
        <w:rPr>
          <w:noProof/>
        </w:rPr>
        <w:instrText xml:space="preserve"> PAGEREF _Toc80714993 \h </w:instrText>
      </w:r>
      <w:r>
        <w:rPr>
          <w:noProof/>
        </w:rPr>
      </w:r>
      <w:r>
        <w:rPr>
          <w:noProof/>
        </w:rPr>
        <w:fldChar w:fldCharType="separate"/>
      </w:r>
      <w:r w:rsidR="00AE405D">
        <w:rPr>
          <w:noProof/>
        </w:rPr>
        <w:t>20</w:t>
      </w:r>
      <w:r>
        <w:rPr>
          <w:noProof/>
        </w:rPr>
        <w:fldChar w:fldCharType="end"/>
      </w:r>
    </w:p>
    <w:p w14:paraId="26F8F4CD" w14:textId="7AD419B0"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BC2.11   LIAISON WITH GENERATORS FIR RISK OF TRIP AND AVR TESTING</w:t>
      </w:r>
      <w:r>
        <w:rPr>
          <w:noProof/>
        </w:rPr>
        <w:tab/>
      </w:r>
      <w:r>
        <w:rPr>
          <w:noProof/>
        </w:rPr>
        <w:fldChar w:fldCharType="begin"/>
      </w:r>
      <w:r>
        <w:rPr>
          <w:noProof/>
        </w:rPr>
        <w:instrText xml:space="preserve"> PAGEREF _Toc80714994 \h </w:instrText>
      </w:r>
      <w:r>
        <w:rPr>
          <w:noProof/>
        </w:rPr>
      </w:r>
      <w:r>
        <w:rPr>
          <w:noProof/>
        </w:rPr>
        <w:fldChar w:fldCharType="separate"/>
      </w:r>
      <w:r w:rsidR="00AE405D">
        <w:rPr>
          <w:noProof/>
        </w:rPr>
        <w:t>21</w:t>
      </w:r>
      <w:r>
        <w:rPr>
          <w:noProof/>
        </w:rPr>
        <w:fldChar w:fldCharType="end"/>
      </w:r>
    </w:p>
    <w:p w14:paraId="37D41EDC" w14:textId="7E0CFE4A"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BC2.12   LIAISON WITH EXTERNALLY INTERCONNECTED SYSTEM OPERATORS</w:t>
      </w:r>
      <w:r>
        <w:rPr>
          <w:noProof/>
        </w:rPr>
        <w:tab/>
      </w:r>
      <w:r>
        <w:rPr>
          <w:noProof/>
        </w:rPr>
        <w:fldChar w:fldCharType="begin"/>
      </w:r>
      <w:r>
        <w:rPr>
          <w:noProof/>
        </w:rPr>
        <w:instrText xml:space="preserve"> PAGEREF _Toc80714995 \h </w:instrText>
      </w:r>
      <w:r>
        <w:rPr>
          <w:noProof/>
        </w:rPr>
      </w:r>
      <w:r>
        <w:rPr>
          <w:noProof/>
        </w:rPr>
        <w:fldChar w:fldCharType="separate"/>
      </w:r>
      <w:r w:rsidR="00AE405D">
        <w:rPr>
          <w:noProof/>
        </w:rPr>
        <w:t>22</w:t>
      </w:r>
      <w:r>
        <w:rPr>
          <w:noProof/>
        </w:rPr>
        <w:fldChar w:fldCharType="end"/>
      </w:r>
    </w:p>
    <w:p w14:paraId="5FB0B536" w14:textId="1550650F"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1 - FORM OF BID-OFFER ACCEPTANCES</w:t>
      </w:r>
      <w:r>
        <w:rPr>
          <w:noProof/>
        </w:rPr>
        <w:tab/>
      </w:r>
      <w:r>
        <w:rPr>
          <w:noProof/>
        </w:rPr>
        <w:fldChar w:fldCharType="begin"/>
      </w:r>
      <w:r>
        <w:rPr>
          <w:noProof/>
        </w:rPr>
        <w:instrText xml:space="preserve"> PAGEREF _Toc80714996 \h </w:instrText>
      </w:r>
      <w:r>
        <w:rPr>
          <w:noProof/>
        </w:rPr>
      </w:r>
      <w:r>
        <w:rPr>
          <w:noProof/>
        </w:rPr>
        <w:fldChar w:fldCharType="separate"/>
      </w:r>
      <w:r w:rsidR="00AE405D">
        <w:rPr>
          <w:noProof/>
        </w:rPr>
        <w:t>22</w:t>
      </w:r>
      <w:r>
        <w:rPr>
          <w:noProof/>
        </w:rPr>
        <w:fldChar w:fldCharType="end"/>
      </w:r>
    </w:p>
    <w:p w14:paraId="1924C9E9" w14:textId="1A909D62"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2 - TYPE AND FORM OF ANCILLARY SERVICE INSTRUCTIONS</w:t>
      </w:r>
      <w:r>
        <w:rPr>
          <w:noProof/>
        </w:rPr>
        <w:tab/>
      </w:r>
      <w:r>
        <w:rPr>
          <w:noProof/>
        </w:rPr>
        <w:fldChar w:fldCharType="begin"/>
      </w:r>
      <w:r>
        <w:rPr>
          <w:noProof/>
        </w:rPr>
        <w:instrText xml:space="preserve"> PAGEREF _Toc80714997 \h </w:instrText>
      </w:r>
      <w:r>
        <w:rPr>
          <w:noProof/>
        </w:rPr>
      </w:r>
      <w:r>
        <w:rPr>
          <w:noProof/>
        </w:rPr>
        <w:fldChar w:fldCharType="separate"/>
      </w:r>
      <w:r w:rsidR="00AE405D">
        <w:rPr>
          <w:noProof/>
        </w:rPr>
        <w:t>25</w:t>
      </w:r>
      <w:r>
        <w:rPr>
          <w:noProof/>
        </w:rPr>
        <w:fldChar w:fldCharType="end"/>
      </w:r>
    </w:p>
    <w:p w14:paraId="3362BBB3" w14:textId="4856DF5C"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3 - SUBMISSION OF REVISED MVAr CAPABILITY</w:t>
      </w:r>
      <w:r>
        <w:rPr>
          <w:noProof/>
        </w:rPr>
        <w:tab/>
      </w:r>
      <w:r>
        <w:rPr>
          <w:noProof/>
        </w:rPr>
        <w:fldChar w:fldCharType="begin"/>
      </w:r>
      <w:r>
        <w:rPr>
          <w:noProof/>
        </w:rPr>
        <w:instrText xml:space="preserve"> PAGEREF _Toc80714998 \h </w:instrText>
      </w:r>
      <w:r>
        <w:rPr>
          <w:noProof/>
        </w:rPr>
      </w:r>
      <w:r>
        <w:rPr>
          <w:noProof/>
        </w:rPr>
        <w:fldChar w:fldCharType="separate"/>
      </w:r>
      <w:r w:rsidR="00AE405D">
        <w:rPr>
          <w:noProof/>
        </w:rPr>
        <w:t>31</w:t>
      </w:r>
      <w:r>
        <w:rPr>
          <w:noProof/>
        </w:rPr>
        <w:fldChar w:fldCharType="end"/>
      </w:r>
    </w:p>
    <w:p w14:paraId="6DC78383" w14:textId="3621DD48"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1</w:t>
      </w:r>
      <w:r>
        <w:tab/>
      </w:r>
      <w:r>
        <w:fldChar w:fldCharType="begin"/>
      </w:r>
      <w:r>
        <w:instrText xml:space="preserve"> PAGEREF _Toc80714999 \h </w:instrText>
      </w:r>
      <w:r>
        <w:fldChar w:fldCharType="separate"/>
      </w:r>
      <w:r w:rsidR="00AE405D">
        <w:t>32</w:t>
      </w:r>
      <w:r>
        <w:fldChar w:fldCharType="end"/>
      </w:r>
    </w:p>
    <w:p w14:paraId="1A0D2F5B" w14:textId="58B224B2"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2</w:t>
      </w:r>
      <w:r>
        <w:tab/>
      </w:r>
      <w:r>
        <w:fldChar w:fldCharType="begin"/>
      </w:r>
      <w:r>
        <w:instrText xml:space="preserve"> PAGEREF _Toc80715000 \h </w:instrText>
      </w:r>
      <w:r>
        <w:fldChar w:fldCharType="separate"/>
      </w:r>
      <w:r w:rsidR="00AE405D">
        <w:t>34</w:t>
      </w:r>
      <w:r>
        <w:fldChar w:fldCharType="end"/>
      </w:r>
    </w:p>
    <w:p w14:paraId="06DE65CB" w14:textId="5C9B23F9"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3</w:t>
      </w:r>
      <w:r>
        <w:tab/>
      </w:r>
      <w:r>
        <w:fldChar w:fldCharType="begin"/>
      </w:r>
      <w:r>
        <w:instrText xml:space="preserve"> PAGEREF _Toc80715001 \h </w:instrText>
      </w:r>
      <w:r>
        <w:fldChar w:fldCharType="separate"/>
      </w:r>
      <w:r w:rsidR="00AE405D">
        <w:t>35</w:t>
      </w:r>
      <w:r>
        <w:fldChar w:fldCharType="end"/>
      </w:r>
    </w:p>
    <w:p w14:paraId="1CF3C4E9" w14:textId="49ABD85C"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4 - SUBMISSION OF AVAILABILITY OF FREQUENCY SENSITIVE MODE</w:t>
      </w:r>
      <w:r>
        <w:rPr>
          <w:noProof/>
        </w:rPr>
        <w:tab/>
      </w:r>
      <w:r>
        <w:rPr>
          <w:noProof/>
        </w:rPr>
        <w:fldChar w:fldCharType="begin"/>
      </w:r>
      <w:r>
        <w:rPr>
          <w:noProof/>
        </w:rPr>
        <w:instrText xml:space="preserve"> PAGEREF _Toc80715002 \h </w:instrText>
      </w:r>
      <w:r>
        <w:rPr>
          <w:noProof/>
        </w:rPr>
      </w:r>
      <w:r>
        <w:rPr>
          <w:noProof/>
        </w:rPr>
        <w:fldChar w:fldCharType="separate"/>
      </w:r>
      <w:r w:rsidR="00AE405D">
        <w:rPr>
          <w:noProof/>
        </w:rPr>
        <w:t>37</w:t>
      </w:r>
      <w:r>
        <w:rPr>
          <w:noProof/>
        </w:rPr>
        <w:fldChar w:fldCharType="end"/>
      </w:r>
    </w:p>
    <w:p w14:paraId="4ED5DFE8" w14:textId="4691488E" w:rsidR="00C656A2" w:rsidRDefault="00C656A2">
      <w:pPr>
        <w:pStyle w:val="TOC2"/>
        <w:rPr>
          <w:rFonts w:asciiTheme="minorHAnsi" w:eastAsiaTheme="minorEastAsia" w:hAnsiTheme="minorHAnsi" w:cstheme="minorBidi"/>
          <w:bCs w:val="0"/>
          <w:snapToGrid/>
          <w:sz w:val="22"/>
          <w:szCs w:val="22"/>
          <w:lang w:eastAsia="en-GB"/>
        </w:rPr>
      </w:pPr>
      <w:r w:rsidRPr="00C363E7">
        <w:t>APPENDIX 4 ANNEXURE 1</w:t>
      </w:r>
      <w:r>
        <w:tab/>
      </w:r>
      <w:r>
        <w:fldChar w:fldCharType="begin"/>
      </w:r>
      <w:r>
        <w:instrText xml:space="preserve"> PAGEREF _Toc80715003 \h </w:instrText>
      </w:r>
      <w:r>
        <w:fldChar w:fldCharType="separate"/>
      </w:r>
      <w:r w:rsidR="00AE405D">
        <w:t>38</w:t>
      </w:r>
      <w:r>
        <w:fldChar w:fldCharType="end"/>
      </w:r>
    </w:p>
    <w:p w14:paraId="6DF84D6D" w14:textId="79A5CC3C"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lastRenderedPageBreak/>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0" w:name="_Toc489939845"/>
      <w:bookmarkStart w:id="1" w:name="_Toc516464773"/>
      <w:bookmarkStart w:id="2" w:name="_Toc384028445"/>
      <w:bookmarkStart w:id="3" w:name="_Toc80714957"/>
      <w:r w:rsidR="00713921" w:rsidRPr="00D20059">
        <w:rPr>
          <w:color w:val="auto"/>
        </w:rPr>
        <w:instrText>BC2.1   INTRODUCTION</w:instrText>
      </w:r>
      <w:bookmarkEnd w:id="0"/>
      <w:bookmarkEnd w:id="1"/>
      <w:bookmarkEnd w:id="2"/>
      <w:bookmarkEnd w:id="3"/>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Pr="003F6546"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The Company</w:t>
      </w:r>
      <w:r w:rsidR="007D3E5C" w:rsidRPr="003F6546">
        <w:t>;</w:t>
      </w:r>
    </w:p>
    <w:p w14:paraId="6DF84D73" w14:textId="250CCC9C" w:rsidR="007D3E5C" w:rsidRPr="003F6546" w:rsidRDefault="00320F34" w:rsidP="00320F34">
      <w:pPr>
        <w:pStyle w:val="Level2Text"/>
      </w:pPr>
      <w:r w:rsidRPr="003F6546">
        <w:t>(b)</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7712547C" w:rsidR="007D3E5C" w:rsidRPr="003F6546" w:rsidRDefault="00320F34" w:rsidP="00320F34">
      <w:pPr>
        <w:pStyle w:val="Level2Text"/>
      </w:pPr>
      <w:r w:rsidRPr="003F6546">
        <w:t>(c)</w:t>
      </w:r>
      <w:r w:rsidRPr="003F6546">
        <w:tab/>
      </w:r>
      <w:r w:rsidR="007D3E5C" w:rsidRPr="003F6546">
        <w:t xml:space="preserve">the calling off by </w:t>
      </w:r>
      <w:r w:rsidR="008B3DEA">
        <w:rPr>
          <w:b/>
        </w:rPr>
        <w:t>The Company</w:t>
      </w:r>
      <w:r w:rsidR="007D3E5C" w:rsidRPr="003F6546">
        <w:t xml:space="preserve"> of </w:t>
      </w:r>
      <w:r w:rsidR="007D3E5C" w:rsidRPr="003F6546">
        <w:rPr>
          <w:b/>
        </w:rPr>
        <w:t>Ancillary Services</w:t>
      </w:r>
      <w:r w:rsidR="007D3E5C" w:rsidRPr="003F6546">
        <w:t xml:space="preserve">; </w:t>
      </w:r>
    </w:p>
    <w:p w14:paraId="6DF84D75" w14:textId="77777777" w:rsidR="007D3E5C" w:rsidRPr="003F6546" w:rsidRDefault="00320F34" w:rsidP="00320F34">
      <w:pPr>
        <w:pStyle w:val="Level2Text"/>
      </w:pPr>
      <w:r w:rsidRPr="003F6546">
        <w:t>(d)</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154014C2" w:rsidR="007D3E5C" w:rsidRPr="003F6546" w:rsidRDefault="00320F34" w:rsidP="00320F34">
      <w:pPr>
        <w:pStyle w:val="Level2Text"/>
      </w:pPr>
      <w:r w:rsidRPr="003F6546">
        <w:t>(e)</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4" w:name="_Toc384028446"/>
      <w:bookmarkStart w:id="5" w:name="_Toc80714958"/>
      <w:r w:rsidR="00713921" w:rsidRPr="00D20059">
        <w:rPr>
          <w:color w:val="auto"/>
        </w:rPr>
        <w:instrText>BC2.2   OBJECTIVE</w:instrText>
      </w:r>
      <w:bookmarkEnd w:id="4"/>
      <w:bookmarkEnd w:id="5"/>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 xml:space="preserve">Embedded </w:t>
      </w:r>
      <w:proofErr w:type="spellStart"/>
      <w:r w:rsidR="007D3E5C" w:rsidRPr="003F6546">
        <w:rPr>
          <w:b/>
        </w:rPr>
        <w:t>Exemptable</w:t>
      </w:r>
      <w:proofErr w:type="spellEnd"/>
      <w:r w:rsidR="007D3E5C" w:rsidRPr="003F6546">
        <w:rPr>
          <w:b/>
        </w:rPr>
        <w:t xml:space="preserv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(i)</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DF84D81" w14:textId="77777777" w:rsidR="007D3E5C" w:rsidRPr="003F6546" w:rsidRDefault="00320F34" w:rsidP="00320F34">
      <w:pPr>
        <w:pStyle w:val="Level3Text"/>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6" w:name="_Toc384028447"/>
      <w:bookmarkStart w:id="7" w:name="_Toc80714959"/>
      <w:r w:rsidR="00713921" w:rsidRPr="00D20059">
        <w:rPr>
          <w:color w:val="auto"/>
        </w:rPr>
        <w:instrText>BC2.3   SCOPE</w:instrText>
      </w:r>
      <w:bookmarkEnd w:id="6"/>
      <w:bookmarkEnd w:id="7"/>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means:-</w:t>
      </w:r>
    </w:p>
    <w:p w14:paraId="6DF84D85" w14:textId="77777777" w:rsidR="007D3E5C" w:rsidRPr="003F6546" w:rsidRDefault="00320F34" w:rsidP="00320F34">
      <w:pPr>
        <w:pStyle w:val="Level2Text"/>
      </w:pPr>
      <w:r w:rsidRPr="003F6546">
        <w:t>(a)</w:t>
      </w:r>
      <w:r w:rsidRPr="003F6546">
        <w:tab/>
      </w:r>
      <w:r w:rsidR="007D3E5C" w:rsidRPr="003F6546">
        <w:rPr>
          <w:b/>
        </w:rPr>
        <w:t>BM Participants</w:t>
      </w:r>
      <w:r w:rsidR="00F66344" w:rsidRPr="003F6546">
        <w:t>;</w:t>
      </w:r>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8" w:name="_Toc384028448"/>
      <w:bookmarkStart w:id="9" w:name="_Toc80714960"/>
      <w:r w:rsidR="00713921" w:rsidRPr="00D20059">
        <w:rPr>
          <w:color w:val="auto"/>
        </w:rPr>
        <w:instrText>BC2.4  INFORMATION USED</w:instrText>
      </w:r>
      <w:bookmarkEnd w:id="8"/>
      <w:bookmarkEnd w:id="9"/>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t>(a)</w:t>
      </w:r>
      <w:r w:rsidRPr="003F6546">
        <w:tab/>
      </w:r>
      <w:r w:rsidR="007D3E5C" w:rsidRPr="003F6546">
        <w:t>which</w:t>
      </w:r>
      <w:r w:rsidR="007D3E5C" w:rsidRPr="003F6546">
        <w:rPr>
          <w:b/>
        </w:rPr>
        <w:t xml:space="preserve"> </w:t>
      </w:r>
      <w:r w:rsidR="007D3E5C" w:rsidRPr="003F6546">
        <w:t xml:space="preserve">bids and offers to </w:t>
      </w:r>
      <w:proofErr w:type="gramStart"/>
      <w:r w:rsidR="007D3E5C" w:rsidRPr="003F6546">
        <w:t>accept;</w:t>
      </w:r>
      <w:proofErr w:type="gramEnd"/>
    </w:p>
    <w:p w14:paraId="6DF84D8C" w14:textId="77777777" w:rsidR="007D3E5C" w:rsidRPr="003F6546" w:rsidRDefault="00320F34" w:rsidP="00320F34">
      <w:pPr>
        <w:pStyle w:val="Level2Text"/>
      </w:pPr>
      <w:r w:rsidRPr="003F6546">
        <w:lastRenderedPageBreak/>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 xml:space="preserve">Ancillary </w:t>
      </w:r>
      <w:proofErr w:type="gramStart"/>
      <w:r w:rsidR="007D3E5C" w:rsidRPr="003F6546">
        <w:rPr>
          <w:b/>
        </w:rPr>
        <w:t>Services</w:t>
      </w:r>
      <w:r w:rsidR="007D3E5C" w:rsidRPr="003F6546">
        <w:t>;</w:t>
      </w:r>
      <w:proofErr w:type="gramEnd"/>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r w:rsidR="007D3E5C" w:rsidRPr="003F6546">
        <w:rPr>
          <w:b/>
        </w:rPr>
        <w:t>BC1</w:t>
      </w:r>
      <w:r w:rsidR="007D3E5C" w:rsidRPr="003F6546">
        <w:t xml:space="preserve">; </w:t>
      </w:r>
    </w:p>
    <w:p w14:paraId="6DF84D91" w14:textId="3D44B50E" w:rsidR="007D3E5C" w:rsidRPr="003F6546" w:rsidRDefault="00320F34" w:rsidP="00596106">
      <w:pPr>
        <w:pStyle w:val="Level2Text"/>
        <w:tabs>
          <w:tab w:val="clear" w:pos="1843"/>
        </w:tabs>
        <w:ind w:left="2835" w:hanging="708"/>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6DF84D92" w14:textId="77777777" w:rsidR="007D3E5C" w:rsidRPr="003F6546" w:rsidRDefault="00320F34" w:rsidP="00596106">
      <w:pPr>
        <w:pStyle w:val="Level2Text"/>
        <w:ind w:firstLine="284"/>
      </w:pPr>
      <w:r w:rsidRPr="003F6546">
        <w:t>(c)</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The Company</w:t>
      </w:r>
      <w:r w:rsidRPr="00D20059">
        <w:rPr>
          <w:color w:val="auto"/>
        </w:rPr>
        <w:t xml:space="preserve">, and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10" w:name="_Toc516469761"/>
      <w:bookmarkStart w:id="11" w:name="_Toc384028449"/>
      <w:bookmarkStart w:id="12" w:name="_Toc80714961"/>
      <w:r w:rsidR="00713921" w:rsidRPr="00D20059">
        <w:rPr>
          <w:color w:val="auto"/>
        </w:rPr>
        <w:instrText xml:space="preserve">BC2.5   </w:instrText>
      </w:r>
      <w:bookmarkEnd w:id="10"/>
      <w:r w:rsidR="00713921" w:rsidRPr="00D20059">
        <w:rPr>
          <w:color w:val="auto"/>
        </w:rPr>
        <w:instrText>PHYSICAL OPERATION OF BM UNITS</w:instrText>
      </w:r>
      <w:bookmarkEnd w:id="11"/>
      <w:bookmarkEnd w:id="12"/>
      <w:r w:rsidR="00713921" w:rsidRPr="00D20059">
        <w:rPr>
          <w:color w:val="auto"/>
        </w:rPr>
        <w:instrText xml:space="preserve"> "\l 1 </w:instrText>
      </w:r>
      <w:r w:rsidR="00713921" w:rsidRPr="00D20059">
        <w:rPr>
          <w:color w:val="auto"/>
        </w:rPr>
        <w:fldChar w:fldCharType="end"/>
      </w:r>
    </w:p>
    <w:p w14:paraId="6DF84D96" w14:textId="77777777" w:rsidR="007D3E5C" w:rsidRPr="00D20059" w:rsidRDefault="007D3E5C" w:rsidP="00320F34">
      <w:pPr>
        <w:pStyle w:val="Level1Text"/>
        <w:rPr>
          <w:color w:val="auto"/>
        </w:rPr>
      </w:pPr>
      <w:r w:rsidRPr="00D20059">
        <w:rPr>
          <w:color w:val="auto"/>
        </w:rPr>
        <w:t>BC2.5.1</w:t>
      </w:r>
      <w:r w:rsidRPr="00D20059">
        <w:rPr>
          <w:color w:val="auto"/>
        </w:rPr>
        <w:tab/>
      </w:r>
      <w:r w:rsidRPr="00D20059">
        <w:rPr>
          <w:color w:val="auto"/>
          <w:u w:val="single"/>
        </w:rPr>
        <w:t xml:space="preserve">Accuracy </w:t>
      </w:r>
      <w:r w:rsidR="00320F34" w:rsidRPr="00D20059">
        <w:rPr>
          <w:color w:val="auto"/>
          <w:u w:val="single"/>
        </w:rPr>
        <w:t xml:space="preserve">Of </w:t>
      </w:r>
      <w:r w:rsidRPr="00D20059">
        <w:rPr>
          <w:color w:val="auto"/>
          <w:u w:val="single"/>
        </w:rPr>
        <w:t>Physical Notifications</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3" w:name="_Toc384028450"/>
      <w:bookmarkStart w:id="14" w:name="_Toc80714962"/>
      <w:r w:rsidR="00713921" w:rsidRPr="00D20059">
        <w:rPr>
          <w:color w:val="auto"/>
        </w:rPr>
        <w:instrText>BC2</w:instrText>
      </w:r>
      <w:r w:rsidR="00320F34" w:rsidRPr="00D20059">
        <w:rPr>
          <w:color w:val="auto"/>
        </w:rPr>
        <w:instrText xml:space="preserve">.5.1   </w:instrText>
      </w:r>
      <w:r w:rsidR="00713921" w:rsidRPr="00D20059">
        <w:rPr>
          <w:color w:val="auto"/>
        </w:rPr>
        <w:instrText xml:space="preserve">Accuracy </w:instrText>
      </w:r>
      <w:r w:rsidR="00320F34" w:rsidRPr="00D20059">
        <w:rPr>
          <w:color w:val="auto"/>
        </w:rPr>
        <w:instrText xml:space="preserve">Of </w:instrText>
      </w:r>
      <w:r w:rsidR="00713921" w:rsidRPr="00D20059">
        <w:rPr>
          <w:color w:val="auto"/>
        </w:rPr>
        <w:instrText>Physical Notifications</w:instrText>
      </w:r>
      <w:bookmarkEnd w:id="13"/>
      <w:bookmarkEnd w:id="14"/>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97" w14:textId="636A97F2" w:rsidR="006F6874" w:rsidRPr="00D20059" w:rsidRDefault="00320F34" w:rsidP="00320F34">
      <w:pPr>
        <w:pStyle w:val="Level1Text"/>
        <w:rPr>
          <w:color w:val="auto"/>
        </w:rPr>
      </w:pPr>
      <w:r w:rsidRPr="00D20059">
        <w:rPr>
          <w:color w:val="auto"/>
        </w:rPr>
        <w:tab/>
      </w:r>
      <w:r w:rsidR="007D3E5C" w:rsidRPr="00D20059">
        <w:rPr>
          <w:color w:val="auto"/>
        </w:rPr>
        <w:t xml:space="preserve">As described in BC1.4.2(a), </w:t>
      </w:r>
      <w:r w:rsidR="007D3E5C" w:rsidRPr="00D20059">
        <w:rPr>
          <w:b/>
          <w:color w:val="auto"/>
        </w:rPr>
        <w:t xml:space="preserve">Physical Notifications </w:t>
      </w:r>
      <w:r w:rsidR="007D3E5C" w:rsidRPr="00D20059">
        <w:rPr>
          <w:color w:val="auto"/>
        </w:rPr>
        <w:t>must</w:t>
      </w:r>
      <w:r w:rsidR="007D3E5C" w:rsidRPr="00D20059">
        <w:rPr>
          <w:b/>
          <w:color w:val="auto"/>
        </w:rPr>
        <w:t xml:space="preserve"> </w:t>
      </w:r>
      <w:r w:rsidR="007D3E5C" w:rsidRPr="00D20059">
        <w:rPr>
          <w:color w:val="auto"/>
        </w:rPr>
        <w:t xml:space="preserve">represent the </w:t>
      </w:r>
      <w:r w:rsidR="007D3E5C" w:rsidRPr="00D20059">
        <w:rPr>
          <w:b/>
          <w:color w:val="auto"/>
        </w:rPr>
        <w:t>BM Participant’s</w:t>
      </w:r>
      <w:r w:rsidR="007D3E5C" w:rsidRPr="00D20059">
        <w:rPr>
          <w:color w:val="auto"/>
        </w:rPr>
        <w:t xml:space="preserve"> best estimate of expected input or output of </w:t>
      </w:r>
      <w:r w:rsidR="007D3E5C" w:rsidRPr="00D20059">
        <w:rPr>
          <w:b/>
          <w:color w:val="auto"/>
        </w:rPr>
        <w:t>Active Power</w:t>
      </w:r>
      <w:ins w:id="15" w:author="Author">
        <w:r w:rsidR="000E2C5D">
          <w:rPr>
            <w:bCs/>
            <w:color w:val="auto"/>
          </w:rPr>
          <w:t>,</w:t>
        </w:r>
        <w:r w:rsidR="000E2C5D" w:rsidRPr="000E2C5D">
          <w:t xml:space="preserve"> </w:t>
        </w:r>
        <w:r w:rsidR="0090449E">
          <w:rPr>
            <w:color w:val="FF0000"/>
          </w:rPr>
          <w:t xml:space="preserve">except where a </w:t>
        </w:r>
        <w:r w:rsidR="0090449E">
          <w:rPr>
            <w:b/>
            <w:bCs/>
            <w:color w:val="FF0000"/>
          </w:rPr>
          <w:t>BM Unit</w:t>
        </w:r>
        <w:r w:rsidR="0090449E">
          <w:rPr>
            <w:color w:val="FF0000"/>
          </w:rPr>
          <w:t xml:space="preserve"> is affected by a Network Gas Supply Emergency Acceptance, in which case </w:t>
        </w:r>
        <w:r w:rsidR="0090449E">
          <w:rPr>
            <w:b/>
            <w:bCs/>
            <w:color w:val="FF0000"/>
          </w:rPr>
          <w:t xml:space="preserve">Physical Notification </w:t>
        </w:r>
        <w:r w:rsidR="0090449E">
          <w:rPr>
            <w:color w:val="FF0000"/>
          </w:rPr>
          <w:t xml:space="preserve">shall represent the </w:t>
        </w:r>
        <w:r w:rsidR="0090449E">
          <w:rPr>
            <w:b/>
            <w:bCs/>
            <w:color w:val="FF0000"/>
          </w:rPr>
          <w:t>User's</w:t>
        </w:r>
        <w:r w:rsidR="0090449E">
          <w:rPr>
            <w:color w:val="FF0000"/>
          </w:rPr>
          <w:t xml:space="preserve"> best estimate of the contracted power position of the </w:t>
        </w:r>
        <w:r w:rsidR="0090449E">
          <w:rPr>
            <w:b/>
            <w:bCs/>
            <w:color w:val="FF0000"/>
          </w:rPr>
          <w:t>BM Unit</w:t>
        </w:r>
        <w:r w:rsidR="0090449E">
          <w:rPr>
            <w:color w:val="FF0000"/>
          </w:rPr>
          <w:t xml:space="preserve"> at the time of the event, taking into account any mitigating actions to reduce the difference between the contracted position and the volume to be shed.</w:t>
        </w:r>
        <w:r w:rsidR="0090449E">
          <w:rPr>
            <w:color w:val="FF0000"/>
          </w:rPr>
          <w:t xml:space="preserve"> </w:t>
        </w:r>
        <w:r w:rsidR="00100B47">
          <w:rPr>
            <w:b/>
            <w:color w:val="auto"/>
          </w:rPr>
          <w:t>Physical Notifications</w:t>
        </w:r>
      </w:ins>
      <w:r w:rsidR="007D3E5C" w:rsidRPr="00D20059">
        <w:rPr>
          <w:color w:val="auto"/>
        </w:rPr>
        <w:t xml:space="preserve"> shall be prepared in accordance with </w:t>
      </w:r>
      <w:r w:rsidR="007D3E5C" w:rsidRPr="00D20059">
        <w:rPr>
          <w:b/>
          <w:color w:val="auto"/>
        </w:rPr>
        <w:t>Good Industry Practice</w:t>
      </w:r>
      <w:r w:rsidR="007D3E5C" w:rsidRPr="00D20059">
        <w:rPr>
          <w:color w:val="auto"/>
        </w:rPr>
        <w:t xml:space="preserve">. </w:t>
      </w:r>
    </w:p>
    <w:p w14:paraId="6DF84D98" w14:textId="55953FB4" w:rsidR="007D3E5C" w:rsidRPr="00D20059" w:rsidRDefault="006F687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BM Participant</w:t>
      </w:r>
      <w:r w:rsidR="007D3E5C" w:rsidRPr="00D20059">
        <w:rPr>
          <w:color w:val="auto"/>
        </w:rPr>
        <w:t xml:space="preserve"> must, applying </w:t>
      </w:r>
      <w:r w:rsidR="007D3E5C" w:rsidRPr="00D20059">
        <w:rPr>
          <w:b/>
          <w:color w:val="auto"/>
        </w:rPr>
        <w:t>Good Industry Practice</w:t>
      </w:r>
      <w:r w:rsidR="007D3E5C" w:rsidRPr="00D20059">
        <w:rPr>
          <w:color w:val="auto"/>
        </w:rPr>
        <w:t xml:space="preserve">, ensure that each of its </w:t>
      </w:r>
      <w:r w:rsidR="007D3E5C" w:rsidRPr="00D20059">
        <w:rPr>
          <w:b/>
          <w:color w:val="auto"/>
        </w:rPr>
        <w:t>BM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respect of that </w:t>
      </w:r>
      <w:r w:rsidR="007D3E5C" w:rsidRPr="00D20059">
        <w:rPr>
          <w:b/>
          <w:color w:val="auto"/>
        </w:rPr>
        <w:t>BM Unit</w:t>
      </w:r>
      <w:ins w:id="16" w:author="Author">
        <w:r w:rsidR="00DC1298">
          <w:rPr>
            <w:bCs/>
            <w:color w:val="auto"/>
          </w:rPr>
          <w:t xml:space="preserve">, </w:t>
        </w:r>
        <w:r w:rsidR="00D97F68">
          <w:rPr>
            <w:color w:val="FF0000"/>
          </w:rPr>
          <w:t xml:space="preserve">except where a </w:t>
        </w:r>
        <w:r w:rsidR="00D97F68">
          <w:rPr>
            <w:b/>
            <w:bCs/>
            <w:color w:val="FF0000"/>
          </w:rPr>
          <w:t>BM Unit</w:t>
        </w:r>
        <w:r w:rsidR="00D97F68">
          <w:rPr>
            <w:color w:val="FF0000"/>
          </w:rPr>
          <w:t xml:space="preserve"> is affected by a Network Gas Supply Emergency Acceptance,</w:t>
        </w:r>
      </w:ins>
      <w:r w:rsidR="007D3E5C" w:rsidRPr="00D20059">
        <w:rPr>
          <w:color w:val="auto"/>
        </w:rPr>
        <w:t xml:space="preserve"> (and each of its </w:t>
      </w:r>
      <w:r w:rsidR="007D3E5C" w:rsidRPr="00D20059">
        <w:rPr>
          <w:b/>
          <w:color w:val="auto"/>
        </w:rPr>
        <w:t>Generating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the case of </w:t>
      </w:r>
      <w:r w:rsidR="007D3E5C" w:rsidRPr="00D20059">
        <w:rPr>
          <w:b/>
          <w:color w:val="auto"/>
        </w:rPr>
        <w:t>Physical Notifications</w:t>
      </w:r>
      <w:r w:rsidR="007D3E5C" w:rsidRPr="00D20059">
        <w:rPr>
          <w:color w:val="auto"/>
        </w:rPr>
        <w:t xml:space="preserve"> supplied under BC1.4.2(a)(2)) </w:t>
      </w:r>
      <w:r w:rsidRPr="00D20059">
        <w:rPr>
          <w:color w:val="auto"/>
        </w:rPr>
        <w:t xml:space="preserve">that is </w:t>
      </w:r>
      <w:r w:rsidR="007D3E5C" w:rsidRPr="00D20059">
        <w:rPr>
          <w:color w:val="auto"/>
        </w:rPr>
        <w:t xml:space="preserve">prevailing at </w:t>
      </w:r>
      <w:r w:rsidR="007D3E5C" w:rsidRPr="00D20059">
        <w:rPr>
          <w:b/>
          <w:color w:val="auto"/>
        </w:rPr>
        <w:t>Gate Closure</w:t>
      </w:r>
      <w:r w:rsidR="007D3E5C" w:rsidRPr="00D20059">
        <w:rPr>
          <w:color w:val="auto"/>
        </w:rPr>
        <w:t xml:space="preserve"> (the data in which will be utilised in producing the </w:t>
      </w:r>
      <w:r w:rsidR="007D3E5C" w:rsidRPr="00D20059">
        <w:rPr>
          <w:b/>
          <w:color w:val="auto"/>
        </w:rPr>
        <w:t>Final Physical Notification Data</w:t>
      </w:r>
      <w:r w:rsidR="007D3E5C" w:rsidRPr="00D20059">
        <w:rPr>
          <w:color w:val="auto"/>
        </w:rPr>
        <w:t xml:space="preserve"> in accordance with the </w:t>
      </w:r>
      <w:r w:rsidR="007D3E5C" w:rsidRPr="00D20059">
        <w:rPr>
          <w:b/>
          <w:color w:val="auto"/>
        </w:rPr>
        <w:t>BSC</w:t>
      </w:r>
      <w:r w:rsidR="007D3E5C" w:rsidRPr="00D20059">
        <w:rPr>
          <w:color w:val="auto"/>
        </w:rPr>
        <w:t>) subject to</w:t>
      </w:r>
      <w:r w:rsidRPr="00D20059">
        <w:rPr>
          <w:color w:val="auto"/>
        </w:rPr>
        <w:t xml:space="preserve"> variations arising 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lastRenderedPageBreak/>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w:t>
      </w:r>
      <w:proofErr w:type="spellStart"/>
      <w:r w:rsidRPr="00D20059">
        <w:rPr>
          <w:color w:val="auto"/>
        </w:rPr>
        <w:t>unavoidance</w:t>
      </w:r>
      <w:proofErr w:type="spellEnd"/>
      <w:r w:rsidRPr="00D20059">
        <w:rPr>
          <w:color w:val="auto"/>
        </w:rPr>
        <w:t xml:space="preserve"> event as described below.</w:t>
      </w:r>
    </w:p>
    <w:p w14:paraId="6DF84D9E" w14:textId="77777777" w:rsidR="00B4676B" w:rsidRPr="00D20059" w:rsidRDefault="007657B6" w:rsidP="00320F34">
      <w:pPr>
        <w:pStyle w:val="Level1Text"/>
        <w:rPr>
          <w:color w:val="auto"/>
        </w:rPr>
      </w:pPr>
      <w:r w:rsidRPr="00D20059">
        <w:rPr>
          <w:color w:val="auto"/>
        </w:rPr>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ant breakdowns;</w:t>
      </w:r>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r w:rsidR="00320F34" w:rsidRPr="00D20059">
        <w:rPr>
          <w:color w:val="auto"/>
          <w:u w:val="single"/>
        </w:rPr>
        <w:t xml:space="preserve">And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7" w:name="_Toc384028451"/>
      <w:bookmarkStart w:id="18" w:name="_Toc80714963"/>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17"/>
      <w:bookmarkEnd w:id="18"/>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unless:-</w:t>
      </w:r>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r w:rsidRPr="00D20059">
        <w:rPr>
          <w:color w:val="auto"/>
        </w:rPr>
        <w:t>);</w:t>
      </w:r>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lastRenderedPageBreak/>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(within a tolerance of +/- 5 minutes) or unless that occurs automatically as a result of </w:t>
      </w:r>
      <w:r w:rsidR="007D3E5C" w:rsidRPr="00D20059">
        <w:rPr>
          <w:b/>
          <w:color w:val="auto"/>
        </w:rPr>
        <w:t xml:space="preserve">Operational </w:t>
      </w:r>
      <w:proofErr w:type="spellStart"/>
      <w:r w:rsidR="007D3E5C" w:rsidRPr="00D20059">
        <w:rPr>
          <w:b/>
          <w:color w:val="auto"/>
        </w:rPr>
        <w:t>Intertripping</w:t>
      </w:r>
      <w:proofErr w:type="spellEnd"/>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r w:rsidRPr="00D20059">
        <w:rPr>
          <w:color w:val="auto"/>
        </w:rPr>
        <w:t>as a result of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as a result of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r w:rsidR="00320F34" w:rsidRPr="00D20059">
        <w:rPr>
          <w:color w:val="auto"/>
          <w:u w:val="single"/>
        </w:rPr>
        <w:t xml:space="preserve">Of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r w:rsidR="00320F34" w:rsidRPr="00D20059">
        <w:rPr>
          <w:color w:val="auto"/>
          <w:u w:val="single"/>
        </w:rPr>
        <w:t xml:space="preserve">To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9" w:name="_Toc384028452"/>
      <w:bookmarkStart w:id="20" w:name="_Toc80714964"/>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19"/>
      <w:bookmarkEnd w:id="20"/>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lastRenderedPageBreak/>
        <w:tab/>
      </w:r>
      <w:r w:rsidRPr="00D20059">
        <w:rPr>
          <w:color w:val="auto"/>
        </w:rPr>
        <w:t>Following the</w:t>
      </w:r>
      <w:r w:rsidRPr="00D20059">
        <w:rPr>
          <w:b/>
          <w:color w:val="auto"/>
        </w:rPr>
        <w:t xml:space="preserve"> Operational </w:t>
      </w:r>
      <w:proofErr w:type="spellStart"/>
      <w:r w:rsidRPr="00D20059">
        <w:rPr>
          <w:b/>
          <w:color w:val="auto"/>
        </w:rPr>
        <w:t>Intertripping</w:t>
      </w:r>
      <w:proofErr w:type="spellEnd"/>
      <w:r w:rsidRPr="00D20059">
        <w:rPr>
          <w:b/>
          <w:color w:val="auto"/>
        </w:rPr>
        <w:t xml:space="preserve">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practicable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Pr="00D20059" w:rsidRDefault="007D3E5C" w:rsidP="00320F34">
      <w:pPr>
        <w:pStyle w:val="Level1Text"/>
        <w:rPr>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period of time.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6DF84DBC" w14:textId="381927FA"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1" w:name="_Toc384028453"/>
      <w:bookmarkStart w:id="22" w:name="_Toc80714965"/>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r w:rsidR="00713921" w:rsidRPr="00D20059">
        <w:rPr>
          <w:color w:val="auto"/>
        </w:rPr>
        <w:instrText>NGC</w:instrText>
      </w:r>
      <w:bookmarkEnd w:id="21"/>
      <w:bookmarkEnd w:id="22"/>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operate at all times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r w:rsidR="007D3E5C" w:rsidRPr="003F6546">
        <w:t>);</w:t>
      </w:r>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(i)</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may be applied</w:t>
      </w:r>
      <w:r w:rsidR="007E43AE">
        <w:t>;</w:t>
      </w:r>
      <w:r w:rsidR="00D74B07" w:rsidRPr="00D20059">
        <w:t xml:space="preserve"> </w:t>
      </w:r>
    </w:p>
    <w:p w14:paraId="6DF84DC0" w14:textId="77777777"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in CC.6.3.2(</w:t>
      </w:r>
      <w:r w:rsidR="009C7181" w:rsidRPr="003F6546">
        <w:t>e</w:t>
      </w:r>
      <w:r w:rsidR="00AF0D6E" w:rsidRPr="003F6546">
        <w:t xml:space="preserve">) </w:t>
      </w:r>
      <w:r w:rsidR="00796078" w:rsidRPr="003F6546">
        <w:rPr>
          <w:rFonts w:cs="Arial"/>
        </w:rPr>
        <w:t>or ECC.6.3.2.5.1 or ECC.6.3.2.6.2</w:t>
      </w:r>
      <w:r w:rsidR="00796078" w:rsidRPr="003F6546">
        <w:rPr>
          <w:rFonts w:ascii="Calibri" w:hAnsi="Calibri"/>
          <w:sz w:val="22"/>
          <w:szCs w:val="22"/>
        </w:rPr>
        <w:t xml:space="preserve"> </w:t>
      </w:r>
      <w:r w:rsidR="00674D1C" w:rsidRPr="003F6546">
        <w:rPr>
          <w:rFonts w:cs="Arial"/>
        </w:rPr>
        <w:t xml:space="preserve">(as applicable) </w:t>
      </w:r>
      <w:r w:rsidR="00AF0D6E" w:rsidRPr="003F6546">
        <w:t>may be applied</w:t>
      </w:r>
      <w:r w:rsidR="007D3E5C" w:rsidRPr="003F6546">
        <w:t>;</w:t>
      </w:r>
    </w:p>
    <w:p w14:paraId="6DF84DC1" w14:textId="4DC91757"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(i)</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capability range under CC.6.3.2</w:t>
      </w:r>
      <w:r w:rsidR="009C7181" w:rsidRPr="003F6546">
        <w:t xml:space="preserve"> (e) (iii)</w:t>
      </w:r>
      <w:r w:rsidR="00D74B07" w:rsidRPr="003F6546">
        <w:t xml:space="preserve"> </w:t>
      </w:r>
      <w:r w:rsidR="00A03747" w:rsidRPr="003F6546">
        <w:rPr>
          <w:rFonts w:cs="Arial"/>
        </w:rPr>
        <w:t xml:space="preserve">or </w:t>
      </w:r>
      <w:r w:rsidR="00A03747" w:rsidRPr="003F6546">
        <w:rPr>
          <w:rFonts w:cs="Arial"/>
          <w:highlight w:val="yellow"/>
        </w:rPr>
        <w:t xml:space="preserve"> </w:t>
      </w:r>
      <w:r w:rsidR="00A03747" w:rsidRPr="003F6546">
        <w:rPr>
          <w:rFonts w:cs="Arial"/>
        </w:rPr>
        <w:t>ECC.6.3.2.</w:t>
      </w:r>
      <w:r w:rsidR="001F637C" w:rsidRPr="003F6546">
        <w:rPr>
          <w:rFonts w:cs="Arial"/>
        </w:rPr>
        <w:t>5</w:t>
      </w:r>
      <w:r w:rsidR="00A03747" w:rsidRPr="003F6546">
        <w:rPr>
          <w:rFonts w:cs="Arial"/>
        </w:rPr>
        <w:t>.2</w:t>
      </w:r>
      <w:r w:rsidR="00960552" w:rsidRPr="003F6546">
        <w:rPr>
          <w:rFonts w:cs="Arial"/>
        </w:rPr>
        <w:t xml:space="preserve"> </w:t>
      </w:r>
      <w:r w:rsidR="00A03747" w:rsidRPr="003F6546">
        <w:rPr>
          <w:rFonts w:cs="Arial"/>
        </w:rPr>
        <w:t>or ECC.6.3.2.</w:t>
      </w:r>
      <w:r w:rsidR="001F637C" w:rsidRPr="003F6546">
        <w:rPr>
          <w:rFonts w:cs="Arial"/>
        </w:rPr>
        <w:t>6</w:t>
      </w:r>
      <w:r w:rsidR="00A03747" w:rsidRPr="003F6546">
        <w:rPr>
          <w:rFonts w:cs="Arial"/>
        </w:rPr>
        <w:t>.3</w:t>
      </w:r>
      <w:r w:rsidR="00A03747" w:rsidRPr="003F6546">
        <w:rPr>
          <w:rFonts w:ascii="Calibri" w:hAnsi="Calibri"/>
          <w:sz w:val="22"/>
          <w:szCs w:val="22"/>
        </w:rPr>
        <w:t xml:space="preserve"> </w:t>
      </w:r>
      <w:r w:rsidR="003A1FF0" w:rsidRPr="003F6546">
        <w:rPr>
          <w:rFonts w:ascii="Calibri" w:hAnsi="Calibri"/>
          <w:sz w:val="22"/>
          <w:szCs w:val="22"/>
        </w:rPr>
        <w:t xml:space="preserve">(as applicable)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w:t>
      </w:r>
      <w:r w:rsidR="007D3E5C" w:rsidRPr="003F6546">
        <w:lastRenderedPageBreak/>
        <w:t xml:space="preserve">automatic </w:t>
      </w:r>
      <w:r w:rsidR="00F66344" w:rsidRPr="003F6546">
        <w:t>MVAr</w:t>
      </w:r>
      <w:r w:rsidR="007D3E5C" w:rsidRPr="003F6546">
        <w:t xml:space="preserve"> response which is produced as a result of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
    <w:p w14:paraId="6DF84DC2" w14:textId="26DE41D9"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capability range under CC.6.3.2</w:t>
      </w:r>
      <w:r w:rsidR="00DD6E6B" w:rsidRPr="003F6546">
        <w:t xml:space="preserve"> (e) (iii)</w:t>
      </w:r>
      <w:r w:rsidR="009C7181" w:rsidRPr="003F6546">
        <w:t>,</w:t>
      </w:r>
      <w:r w:rsidR="00304D37" w:rsidRPr="003F6546">
        <w:t xml:space="preserve"> </w:t>
      </w:r>
      <w:r w:rsidR="003A1FF0" w:rsidRPr="003F6546">
        <w:rPr>
          <w:rFonts w:cs="Arial"/>
        </w:rPr>
        <w:t>or  ECC.6.3.2.</w:t>
      </w:r>
      <w:r w:rsidR="001F637C" w:rsidRPr="003F6546">
        <w:rPr>
          <w:rFonts w:cs="Arial"/>
        </w:rPr>
        <w:t>5</w:t>
      </w:r>
      <w:r w:rsidR="003A1FF0" w:rsidRPr="003F6546">
        <w:rPr>
          <w:rFonts w:cs="Arial"/>
        </w:rPr>
        <w:t>.2 or ECC.6.3.2.</w:t>
      </w:r>
      <w:r w:rsidR="001F637C" w:rsidRPr="003F6546">
        <w:rPr>
          <w:rFonts w:cs="Arial"/>
        </w:rPr>
        <w:t>6</w:t>
      </w:r>
      <w:r w:rsidR="003A1FF0" w:rsidRPr="003F6546">
        <w:rPr>
          <w:rFonts w:cs="Arial"/>
        </w:rPr>
        <w:t xml:space="preserve">.3 (as applicable)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in CC.6.3.2(b)</w:t>
      </w:r>
      <w:r w:rsidR="009C7181" w:rsidRPr="003F6546">
        <w:t xml:space="preserve"> or CC.6.3.2 (e</w:t>
      </w:r>
      <w:r w:rsidR="00DD6E6B" w:rsidRPr="003F6546">
        <w:t>)</w:t>
      </w:r>
      <w:r w:rsidR="007D3E5C" w:rsidRPr="003F6546">
        <w:t xml:space="preserve"> </w:t>
      </w:r>
      <w:r w:rsidR="003A1FF0" w:rsidRPr="003F6546">
        <w:t xml:space="preserve">and </w:t>
      </w:r>
      <w:r w:rsidR="00263C3C" w:rsidRPr="003F6546">
        <w:t xml:space="preserve">for </w:t>
      </w:r>
      <w:r w:rsidR="001F637C" w:rsidRPr="003F6546">
        <w:rPr>
          <w:b/>
        </w:rPr>
        <w:t>EU</w:t>
      </w:r>
      <w:r w:rsidR="001F637C" w:rsidRPr="003F6546">
        <w:t xml:space="preserve"> </w:t>
      </w:r>
      <w:r w:rsidR="00263C3C" w:rsidRPr="003F6546">
        <w:rPr>
          <w:b/>
        </w:rPr>
        <w:t>Generators</w:t>
      </w:r>
      <w:r w:rsidR="00263C3C" w:rsidRPr="003F6546">
        <w:t xml:space="preserve"> in </w:t>
      </w:r>
      <w:r w:rsidR="001F637C" w:rsidRPr="003F6546">
        <w:t>ECC.6.3.2.4.4, ECC.6.3.2.5.1 and ECC.6.3.2.6.2</w:t>
      </w:r>
      <w:r w:rsidR="00491835" w:rsidRPr="003F6546">
        <w:t xml:space="preserve"> </w:t>
      </w:r>
      <w:r w:rsidR="00E81CF9" w:rsidRPr="003F6546">
        <w:rPr>
          <w:rFonts w:cs="Arial"/>
        </w:rPr>
        <w:t>and ECC.6.3.2.8.2</w:t>
      </w:r>
      <w:r w:rsidR="00263C3C" w:rsidRPr="003F6546">
        <w:t>.</w:t>
      </w:r>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GB Code Users</w:t>
      </w:r>
      <w:r w:rsidR="00491835" w:rsidRPr="003F6546">
        <w:t xml:space="preserve"> </w:t>
      </w:r>
      <w:r w:rsidR="00E81CF9" w:rsidRPr="003F6546">
        <w:t xml:space="preserve"> </w:t>
      </w:r>
      <w:r w:rsidR="007D3E5C" w:rsidRPr="003F6546">
        <w:t xml:space="preserve">comprising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CC.6.3.2(b) </w:t>
      </w:r>
      <w:r w:rsidR="00DD6E6B" w:rsidRPr="003F6546">
        <w:t xml:space="preserve">or CC.6.3.2 (c) (i) </w:t>
      </w:r>
      <w:r w:rsidR="007D3E5C" w:rsidRPr="003F6546">
        <w:t>may be applied.</w:t>
      </w:r>
    </w:p>
    <w:p w14:paraId="6DF84DC3" w14:textId="77777777" w:rsidR="00D74B07" w:rsidRPr="003F6546" w:rsidRDefault="00320F34" w:rsidP="00C14359">
      <w:pPr>
        <w:pStyle w:val="Level3Text"/>
      </w:pPr>
      <w:r w:rsidRPr="003F6546">
        <w:t>(iii)</w:t>
      </w:r>
      <w:r w:rsidRPr="003F6546">
        <w:tab/>
      </w:r>
      <w:r w:rsidR="00D74B07" w:rsidRPr="003F6546">
        <w:t xml:space="preserve">In the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(i)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at 0MVAr.  For the avoidance of doubt the steady state tolerance allowed by CC.6.3.2 (</w:t>
      </w:r>
      <w:r w:rsidR="00102EAA" w:rsidRPr="003F6546">
        <w:t>e</w:t>
      </w:r>
      <w:r w:rsidR="0075092C" w:rsidRPr="003F6546">
        <w:t xml:space="preserve">) </w:t>
      </w:r>
      <w:r w:rsidR="00E81CF9" w:rsidRPr="003F6546">
        <w:t xml:space="preserve">or </w:t>
      </w:r>
      <w:r w:rsidR="00491835" w:rsidRPr="003F6546">
        <w:t xml:space="preserve">ECC.6.3.2.4.4, ECC.6.3.2.5.1 and ECC.6.3.2.6.2 </w:t>
      </w:r>
      <w:r w:rsidR="0075092C" w:rsidRPr="003F6546">
        <w:t>may be applied</w:t>
      </w:r>
      <w:r w:rsidR="00D74B07" w:rsidRPr="003F6546">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w:t>
      </w:r>
      <w:proofErr w:type="spellStart"/>
      <w:r w:rsidRPr="003F6546">
        <w:t>i</w:t>
      </w:r>
      <w:proofErr w:type="spellEnd"/>
      <w:r w:rsidRPr="003F6546">
        <w:t>)</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3790FC45"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CC.6.3.2 </w:t>
      </w:r>
      <w:r w:rsidR="00DD6E6B" w:rsidRPr="00D20059">
        <w:t>(e) (i</w:t>
      </w:r>
      <w:r w:rsidR="00102EAA" w:rsidRPr="00D20059">
        <w:t>i</w:t>
      </w:r>
      <w:r w:rsidR="00DD6E6B" w:rsidRPr="00D20059">
        <w:t>i</w:t>
      </w:r>
      <w:r w:rsidR="00DD6E6B" w:rsidRPr="003F6546">
        <w:t xml:space="preserve">) </w:t>
      </w:r>
      <w:r w:rsidR="007F3002" w:rsidRPr="003F6546">
        <w:t xml:space="preserve">or </w:t>
      </w:r>
      <w:r w:rsidR="00491835" w:rsidRPr="003F6546">
        <w:t xml:space="preserve">ECC.6.3.2.4.4, ECC.6.3.2.5.1 and ECC.6.3.2.6.2 </w:t>
      </w:r>
      <w:r w:rsidR="00E40092" w:rsidRPr="003F6546">
        <w:rPr>
          <w:rFonts w:cs="Arial"/>
        </w:rPr>
        <w:t>(</w:t>
      </w:r>
      <w:r w:rsidR="00E40092" w:rsidRPr="003F6546">
        <w:t xml:space="preserve">for </w:t>
      </w:r>
      <w:r w:rsidR="00491835" w:rsidRPr="00596106">
        <w:rPr>
          <w:b/>
        </w:rPr>
        <w:t xml:space="preserve">EU </w:t>
      </w:r>
      <w:r w:rsidR="00491835" w:rsidRPr="003F6546">
        <w:rPr>
          <w:b/>
        </w:rPr>
        <w:t xml:space="preserve">Code Users </w:t>
      </w:r>
      <w:r w:rsidR="00E40092" w:rsidRPr="00D20059">
        <w:t>)</w:t>
      </w:r>
      <w:r w:rsidR="007F3002" w:rsidRPr="00D20059">
        <w:t xml:space="preserve"> </w:t>
      </w:r>
      <w:r w:rsidR="00537856" w:rsidRPr="00D20059">
        <w:t>where the requi</w:t>
      </w:r>
      <w:r w:rsidR="00DD6E6B" w:rsidRPr="00D20059">
        <w:t>rements of BC2.5.4 (</w:t>
      </w:r>
      <w:r w:rsidR="00102EAA" w:rsidRPr="00D20059">
        <w:t>c</w:t>
      </w:r>
      <w:r w:rsidR="00DD6E6B" w:rsidRPr="00D20059">
        <w:t xml:space="preserve">) (ii) </w:t>
      </w:r>
      <w:r w:rsidR="00537856" w:rsidRPr="00D20059">
        <w:t>apply</w:t>
      </w:r>
      <w:r w:rsidR="007D3E5C" w:rsidRPr="00D20059">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
    <w:p w14:paraId="6DF84DC9" w14:textId="2C9764D4" w:rsidR="007D3E5C" w:rsidRPr="003F6546" w:rsidRDefault="00C14359" w:rsidP="00C14359">
      <w:pPr>
        <w:pStyle w:val="Level2Text"/>
      </w:pPr>
      <w:r w:rsidRPr="003F6546">
        <w:lastRenderedPageBreak/>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23" w:name="_Toc384028454"/>
      <w:bookmarkStart w:id="24" w:name="_Toc80714966"/>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23"/>
      <w:bookmarkEnd w:id="24"/>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0AECB99D" w:rsidR="007D3E5C" w:rsidRPr="00D20059" w:rsidRDefault="007D3E5C" w:rsidP="00C14359">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or less than 30MW in </w:t>
      </w:r>
      <w:r w:rsidR="00AF2BAC"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00AA5629" w:rsidRPr="00E2585D">
        <w:rPr>
          <w:bCs/>
          <w:color w:val="auto"/>
        </w:rPr>
        <w:t>,</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Physical Notification</w:t>
      </w:r>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apply;</w:t>
      </w:r>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3E2EDFE7" w:rsidR="007D3E5C" w:rsidRPr="00D20059" w:rsidRDefault="007D3E5C" w:rsidP="00C14359">
      <w:pPr>
        <w:pStyle w:val="Level1Text"/>
        <w:rPr>
          <w:color w:val="auto"/>
        </w:rPr>
      </w:pPr>
      <w:r w:rsidRPr="00D20059">
        <w:rPr>
          <w:color w:val="auto"/>
        </w:rPr>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r w:rsidR="00F65BF2" w:rsidRPr="00D20059">
        <w:rPr>
          <w:color w:val="auto"/>
        </w:rPr>
        <w:t xml:space="preserve">or 10MW or more in </w:t>
      </w:r>
      <w:r w:rsidR="00F65BF2" w:rsidRPr="00D20059">
        <w:rPr>
          <w:b/>
          <w:color w:val="auto"/>
        </w:rPr>
        <w:t>SHETL’s Transmission Area</w:t>
      </w:r>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25" w:name="_Toc384028455"/>
      <w:bookmarkStart w:id="26" w:name="_Toc80714967"/>
      <w:r w:rsidR="00713921" w:rsidRPr="00D20059">
        <w:rPr>
          <w:color w:val="auto"/>
        </w:rPr>
        <w:instrText>BC2.6   COMMUNICATIONS</w:instrText>
      </w:r>
      <w:bookmarkEnd w:id="25"/>
      <w:bookmarkEnd w:id="26"/>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r w:rsidR="00FF0851" w:rsidRPr="00D20059">
        <w:rPr>
          <w:color w:val="auto"/>
          <w:u w:val="single"/>
        </w:rPr>
        <w:t xml:space="preserve">With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27" w:name="_Toc384028456"/>
      <w:bookmarkStart w:id="28" w:name="_Toc80714968"/>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27"/>
      <w:bookmarkEnd w:id="28"/>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lastRenderedPageBreak/>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Planned Maintenance Outages</w:t>
      </w:r>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45815A7E" w:rsidR="007D3E5C" w:rsidRPr="003F6546" w:rsidRDefault="00FF0851" w:rsidP="00FF0851">
      <w:pPr>
        <w:pStyle w:val="Level2Text"/>
      </w:pPr>
      <w:r w:rsidRPr="003F6546">
        <w:t>(c)</w:t>
      </w:r>
      <w:r w:rsidRPr="003F6546">
        <w:tab/>
      </w:r>
      <w:r w:rsidR="007D3E5C" w:rsidRPr="003F6546">
        <w:t xml:space="preserve">In the event of a failure of the logging device or </w:t>
      </w:r>
      <w:r w:rsidR="008B3DEA">
        <w:rPr>
          <w:b/>
        </w:rPr>
        <w:t>The Company</w:t>
      </w:r>
      <w:r w:rsidR="007D3E5C" w:rsidRPr="003F6546">
        <w:rPr>
          <w:b/>
        </w:rPr>
        <w:t xml:space="preserve"> </w:t>
      </w:r>
      <w:r w:rsidR="007D3E5C" w:rsidRPr="003F6546">
        <w:t xml:space="preserve">computer system outage,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77777777"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by facsimile transmission,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77777777"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 xml:space="preserve">may be made by facsimile transmission,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29" w:name="_Toc384028457"/>
      <w:bookmarkStart w:id="30" w:name="_Toc80714969"/>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29"/>
      <w:bookmarkEnd w:id="30"/>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6DF84DE0" w14:textId="77777777" w:rsidR="007D3E5C" w:rsidRPr="00101F3F" w:rsidRDefault="007D3E5C" w:rsidP="00320F34">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1" w:name="_Toc384028458"/>
      <w:bookmarkStart w:id="32" w:name="_Toc80714970"/>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1"/>
      <w:bookmarkEnd w:id="32"/>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26D22DC3" w:rsidR="007D3E5C" w:rsidRPr="00101F3F" w:rsidRDefault="007D3E5C" w:rsidP="00320F34">
      <w:pPr>
        <w:pStyle w:val="Level1Text"/>
        <w:rPr>
          <w:rFonts w:cs="Arial"/>
          <w:color w:val="auto"/>
        </w:rPr>
      </w:pPr>
      <w:r w:rsidRPr="00101F3F">
        <w:rPr>
          <w:rFonts w:cs="Arial"/>
          <w:color w:val="auto"/>
        </w:rPr>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3" w:name="_Toc384028459"/>
      <w:bookmarkStart w:id="34" w:name="_Toc80714971"/>
      <w:r w:rsidR="00713921" w:rsidRPr="00101F3F">
        <w:rPr>
          <w:rFonts w:cs="Arial"/>
          <w:color w:val="auto"/>
        </w:rPr>
        <w:instrText>BC2</w:instrText>
      </w:r>
      <w:r w:rsidR="00FF0851" w:rsidRPr="00101F3F">
        <w:rPr>
          <w:rFonts w:cs="Arial"/>
          <w:color w:val="auto"/>
        </w:rPr>
        <w:instrText xml:space="preserve">.6.4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3"/>
      <w:bookmarkEnd w:id="34"/>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6EFB3F2B"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5" w:name="_Toc384028460"/>
      <w:bookmarkStart w:id="36" w:name="_Toc80714972"/>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F0851" w:rsidRPr="00101F3F">
        <w:rPr>
          <w:rFonts w:cs="Arial"/>
          <w:color w:val="auto"/>
        </w:rPr>
        <w:instrText>During Planned Outages Of Electronic Data Communication Facilities</w:instrText>
      </w:r>
      <w:bookmarkEnd w:id="35"/>
      <w:bookmarkEnd w:id="36"/>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lastRenderedPageBreak/>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period:-</w:t>
      </w:r>
    </w:p>
    <w:p w14:paraId="6DF84DE6" w14:textId="1F668699" w:rsidR="007D3E5C" w:rsidRPr="003F6546" w:rsidRDefault="00FF0851" w:rsidP="00FF0851">
      <w:pPr>
        <w:pStyle w:val="Level2Text"/>
      </w:pPr>
      <w:r w:rsidRPr="003F6546">
        <w:t>(a)</w:t>
      </w:r>
      <w:r w:rsidRPr="003F6546">
        <w:rPr>
          <w:b/>
        </w:rPr>
        <w:tab/>
      </w:r>
      <w:r w:rsidR="007D3E5C" w:rsidRPr="003F6546">
        <w:rPr>
          <w:b/>
        </w:rPr>
        <w:t>BM Participants</w:t>
      </w:r>
      <w:r w:rsidR="007D3E5C" w:rsidRPr="003F6546">
        <w:t xml:space="preserve"> should operate in relation to any period of time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affected;</w:t>
      </w:r>
    </w:p>
    <w:p w14:paraId="6DF84DE7" w14:textId="3B4658B9" w:rsidR="007D3E5C" w:rsidRPr="003F6546" w:rsidRDefault="00FF0851" w:rsidP="00FF0851">
      <w:pPr>
        <w:pStyle w:val="Level2Text"/>
        <w:rPr>
          <w:b/>
        </w:rPr>
      </w:pPr>
      <w:r w:rsidRPr="003F6546">
        <w:t>(b)</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telephone;</w:t>
      </w:r>
    </w:p>
    <w:p w14:paraId="6DF84DE8" w14:textId="14C69371" w:rsidR="007D3E5C" w:rsidRPr="003F6546" w:rsidRDefault="00FF0851" w:rsidP="00FF0851">
      <w:pPr>
        <w:pStyle w:val="Level2Text"/>
        <w:rPr>
          <w:b/>
        </w:rPr>
      </w:pPr>
      <w:r w:rsidRPr="003F6546">
        <w:t>(c)</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21130E8D" w:rsidR="007D3E5C" w:rsidRPr="003F6546" w:rsidRDefault="00FF0851" w:rsidP="00FF0851">
      <w:pPr>
        <w:pStyle w:val="Level2Text"/>
        <w:rPr>
          <w:b/>
        </w:rPr>
      </w:pPr>
      <w:r w:rsidRPr="003F6546">
        <w:t>(d)</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77777777" w:rsidR="007D3E5C" w:rsidRPr="003F6546" w:rsidRDefault="00FF0851" w:rsidP="00FF0851">
      <w:pPr>
        <w:pStyle w:val="Level2Text"/>
        <w:rPr>
          <w:b/>
        </w:rPr>
      </w:pPr>
      <w:r w:rsidRPr="003F6546">
        <w:t>(e)</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6DF84DEC" w14:textId="77777777" w:rsidR="007D3E5C" w:rsidRPr="00D20059" w:rsidRDefault="007D3E5C" w:rsidP="00320F34">
      <w:pPr>
        <w:pStyle w:val="Level1Text"/>
        <w:rPr>
          <w:color w:val="auto"/>
        </w:rPr>
      </w:pPr>
      <w:r w:rsidRPr="00D20059">
        <w:rPr>
          <w:color w:val="auto"/>
        </w:rPr>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37" w:name="_Toc384028461"/>
      <w:bookmarkStart w:id="38" w:name="_Toc80714973"/>
      <w:r w:rsidR="00713921" w:rsidRPr="00D20059">
        <w:rPr>
          <w:color w:val="auto"/>
        </w:rPr>
        <w:instrText>BC2.7   BID-OFFER ACCEPTANCES</w:instrText>
      </w:r>
      <w:bookmarkEnd w:id="37"/>
      <w:bookmarkEnd w:id="38"/>
      <w:r w:rsidR="00713921" w:rsidRPr="00D20059">
        <w:rPr>
          <w:color w:val="auto"/>
        </w:rPr>
        <w:instrText xml:space="preserve"> "\l 1 </w:instrText>
      </w:r>
      <w:r w:rsidR="00713921" w:rsidRPr="00D20059">
        <w:rPr>
          <w:color w:val="auto"/>
        </w:rPr>
        <w:fldChar w:fldCharType="end"/>
      </w:r>
    </w:p>
    <w:p w14:paraId="6DF84DED" w14:textId="7321E90C"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r w:rsidR="000B411F" w:rsidRPr="00D20059">
        <w:rPr>
          <w:color w:val="auto"/>
          <w:u w:val="single"/>
        </w:rPr>
        <w:t xml:space="preserve">Of Bids And Offers By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39" w:name="_Toc384028462"/>
      <w:bookmarkStart w:id="40" w:name="_Toc80714974"/>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0B411F" w:rsidRPr="00D20059">
        <w:rPr>
          <w:color w:val="auto"/>
        </w:rPr>
        <w:instrText xml:space="preserve">Of Bids And Offers By </w:instrText>
      </w:r>
      <w:r w:rsidR="00713921" w:rsidRPr="00D20059">
        <w:rPr>
          <w:color w:val="auto"/>
        </w:rPr>
        <w:instrText>NGC</w:instrText>
      </w:r>
      <w:bookmarkEnd w:id="39"/>
      <w:bookmarkEnd w:id="40"/>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2898A67" w:rsidR="007D3E5C" w:rsidRPr="00D20059" w:rsidRDefault="007D3E5C" w:rsidP="00320F34">
      <w:pPr>
        <w:pStyle w:val="Level1Text"/>
        <w:rPr>
          <w:color w:val="auto"/>
        </w:rPr>
      </w:pPr>
      <w:r w:rsidRPr="00D20059">
        <w:rPr>
          <w:color w:val="auto"/>
        </w:rPr>
        <w:t>BC2.7.2</w:t>
      </w:r>
      <w:r w:rsidRPr="00D20059">
        <w:rPr>
          <w:color w:val="auto"/>
        </w:rPr>
        <w:tab/>
      </w:r>
      <w:r w:rsidRPr="00D20059">
        <w:rPr>
          <w:color w:val="auto"/>
          <w:u w:val="single"/>
        </w:rPr>
        <w:t xml:space="preserve">Consistency </w:t>
      </w:r>
      <w:r w:rsidR="000B411F" w:rsidRPr="00D20059">
        <w:rPr>
          <w:color w:val="auto"/>
          <w:u w:val="single"/>
        </w:rPr>
        <w:t xml:space="preserve">With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1" w:name="_Toc384028463"/>
      <w:bookmarkStart w:id="42" w:name="_Toc80714975"/>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Qpns And </w:instrText>
      </w:r>
      <w:r w:rsidR="00713921" w:rsidRPr="00D20059">
        <w:rPr>
          <w:color w:val="auto"/>
        </w:rPr>
        <w:instrText>Dynamic Parameters</w:instrText>
      </w:r>
      <w:bookmarkEnd w:id="41"/>
      <w:bookmarkEnd w:id="42"/>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lastRenderedPageBreak/>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If  </w:t>
      </w:r>
      <w:r w:rsidR="008B3DEA">
        <w:rPr>
          <w:b/>
        </w:rPr>
        <w:t>The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77777777"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r w:rsidR="000B411F" w:rsidRPr="00D20059">
        <w:rPr>
          <w:color w:val="auto"/>
          <w:u w:val="single"/>
        </w:rPr>
        <w:t xml:space="preserve">And </w:t>
      </w:r>
      <w:r w:rsidRPr="00D20059">
        <w:rPr>
          <w:color w:val="auto"/>
          <w:u w:val="single"/>
        </w:rPr>
        <w:t xml:space="preserve">Rejection </w:t>
      </w:r>
      <w:r w:rsidR="000B411F" w:rsidRPr="00D20059">
        <w:rPr>
          <w:color w:val="auto"/>
          <w:u w:val="single"/>
        </w:rPr>
        <w:t xml:space="preserve">Of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3" w:name="_Toc384028464"/>
      <w:bookmarkStart w:id="44" w:name="_Toc80714976"/>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0B411F" w:rsidRPr="00D20059">
        <w:rPr>
          <w:color w:val="auto"/>
        </w:rPr>
        <w:instrText xml:space="preserve">And </w:instrText>
      </w:r>
      <w:r w:rsidR="00713921" w:rsidRPr="00D20059">
        <w:rPr>
          <w:color w:val="auto"/>
        </w:rPr>
        <w:instrText xml:space="preserve">Rejection </w:instrText>
      </w:r>
      <w:r w:rsidR="000B411F" w:rsidRPr="00D20059">
        <w:rPr>
          <w:color w:val="auto"/>
        </w:rPr>
        <w:instrText xml:space="preserve">Of </w:instrText>
      </w:r>
      <w:r w:rsidR="00713921" w:rsidRPr="00D20059">
        <w:rPr>
          <w:color w:val="auto"/>
        </w:rPr>
        <w:instrText>Acceptances</w:instrText>
      </w:r>
      <w:bookmarkEnd w:id="43"/>
      <w:bookmarkEnd w:id="44"/>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BM Participant</w:t>
      </w:r>
      <w:r w:rsidRPr="00D20059">
        <w:rPr>
          <w:color w:val="auto"/>
        </w:rPr>
        <w:t xml:space="preserve"> :</w:t>
      </w:r>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rejected,  </w:t>
      </w:r>
      <w:r w:rsidR="008B3DEA">
        <w:rPr>
          <w:b/>
          <w:color w:val="auto"/>
        </w:rPr>
        <w:t>The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C" w14:textId="77777777" w:rsidR="000E59F3" w:rsidRPr="00D20059" w:rsidRDefault="000E59F3" w:rsidP="00085B2B">
      <w:pPr>
        <w:pStyle w:val="Level1Text"/>
        <w:rPr>
          <w:color w:val="auto"/>
        </w:rPr>
      </w:pP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45" w:name="_Toc384028465"/>
      <w:bookmarkStart w:id="46" w:name="_Toc80714977"/>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45"/>
      <w:bookmarkEnd w:id="46"/>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7B8937EB"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Additional Action Required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47" w:name="_Toc384028466"/>
      <w:bookmarkStart w:id="48" w:name="_Toc80714978"/>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Required </w:instrText>
      </w:r>
      <w:r w:rsidR="00085B2B" w:rsidRPr="00D20059">
        <w:rPr>
          <w:color w:val="auto"/>
        </w:rPr>
        <w:instrText xml:space="preserve">From </w:instrText>
      </w:r>
      <w:r w:rsidR="00713921" w:rsidRPr="00D20059">
        <w:rPr>
          <w:color w:val="auto"/>
        </w:rPr>
        <w:instrText>Generators</w:instrText>
      </w:r>
      <w:bookmarkEnd w:id="47"/>
      <w:bookmarkEnd w:id="48"/>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lastRenderedPageBreak/>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49" w:name="_Toc384028467"/>
      <w:bookmarkStart w:id="50" w:name="_Toc80714979"/>
      <w:r w:rsidR="00713921" w:rsidRPr="00D20059">
        <w:rPr>
          <w:color w:val="auto"/>
        </w:rPr>
        <w:instrText>BC2.8   ANCILLARY SERVICES</w:instrText>
      </w:r>
      <w:bookmarkEnd w:id="49"/>
      <w:bookmarkEnd w:id="50"/>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15CACFC8"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Of </w:t>
      </w:r>
      <w:r w:rsidRPr="00D20059">
        <w:rPr>
          <w:color w:val="auto"/>
          <w:u w:val="single"/>
        </w:rPr>
        <w:t xml:space="preserve">Ancillary Services </w:t>
      </w:r>
      <w:r w:rsidR="00085B2B" w:rsidRPr="00D20059">
        <w:rPr>
          <w:color w:val="auto"/>
          <w:u w:val="single"/>
        </w:rPr>
        <w:t xml:space="preserve">By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1" w:name="_Toc384028468"/>
      <w:bookmarkStart w:id="52" w:name="_Toc80714980"/>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Of </w:instrText>
      </w:r>
      <w:r w:rsidR="00713921" w:rsidRPr="00D20059">
        <w:rPr>
          <w:color w:val="auto"/>
        </w:rPr>
        <w:instrText xml:space="preserve">Ancillary Services </w:instrText>
      </w:r>
      <w:r w:rsidR="00085B2B" w:rsidRPr="00D20059">
        <w:rPr>
          <w:color w:val="auto"/>
        </w:rPr>
        <w:instrText xml:space="preserve">By </w:instrText>
      </w:r>
      <w:r w:rsidR="00713921" w:rsidRPr="00D20059">
        <w:rPr>
          <w:color w:val="auto"/>
        </w:rPr>
        <w:instrText>NGET</w:instrText>
      </w:r>
      <w:bookmarkEnd w:id="51"/>
      <w:bookmarkEnd w:id="52"/>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as a result of,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 xml:space="preserve">System to Generator Operational </w:t>
      </w:r>
      <w:proofErr w:type="spellStart"/>
      <w:r w:rsidRPr="003F6546">
        <w:rPr>
          <w:b/>
        </w:rPr>
        <w:t>Intertripping</w:t>
      </w:r>
      <w:proofErr w:type="spellEnd"/>
      <w:r w:rsidRPr="003F6546">
        <w:rPr>
          <w:b/>
        </w:rPr>
        <w:t xml:space="preserve">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0A7BC738"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r w:rsidR="00085B2B" w:rsidRPr="00D20059">
        <w:rPr>
          <w:color w:val="auto"/>
          <w:u w:val="single"/>
        </w:rPr>
        <w:t xml:space="preserve">With </w:t>
      </w:r>
      <w:r w:rsidRPr="00D20059">
        <w:rPr>
          <w:color w:val="auto"/>
          <w:u w:val="single"/>
        </w:rPr>
        <w:t xml:space="preserve">Export </w:t>
      </w:r>
      <w:r w:rsidR="00085B2B" w:rsidRPr="00D20059">
        <w:rPr>
          <w:color w:val="auto"/>
          <w:u w:val="single"/>
        </w:rPr>
        <w:t xml:space="preserve">And </w:t>
      </w:r>
      <w:r w:rsidRPr="00D20059">
        <w:rPr>
          <w:color w:val="auto"/>
          <w:u w:val="single"/>
        </w:rPr>
        <w:t>Import Limits</w:t>
      </w:r>
      <w:r w:rsidR="00085B2B" w:rsidRPr="00D20059">
        <w:rPr>
          <w:color w:val="auto"/>
          <w:u w:val="single"/>
        </w:rPr>
        <w:t xml:space="preserve"> And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3" w:name="_Toc384028469"/>
      <w:bookmarkStart w:id="54" w:name="_Toc80714981"/>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085B2B" w:rsidRPr="00D20059">
        <w:rPr>
          <w:color w:val="auto"/>
        </w:rPr>
        <w:instrText xml:space="preserve">With </w:instrText>
      </w:r>
      <w:r w:rsidR="00713921" w:rsidRPr="00D20059">
        <w:rPr>
          <w:color w:val="auto"/>
        </w:rPr>
        <w:instrText xml:space="preserve">Export </w:instrText>
      </w:r>
      <w:r w:rsidR="00085B2B" w:rsidRPr="00D20059">
        <w:rPr>
          <w:color w:val="auto"/>
        </w:rPr>
        <w:instrText xml:space="preserve">And </w:instrText>
      </w:r>
      <w:r w:rsidR="00713921" w:rsidRPr="00D20059">
        <w:rPr>
          <w:color w:val="auto"/>
        </w:rPr>
        <w:instrText>Import Limits</w:instrText>
      </w:r>
      <w:r w:rsidR="00085B2B" w:rsidRPr="00D20059">
        <w:rPr>
          <w:color w:val="auto"/>
        </w:rPr>
        <w:instrText xml:space="preserve">, Qpns And </w:instrText>
      </w:r>
      <w:r w:rsidR="00713921" w:rsidRPr="00D20059">
        <w:rPr>
          <w:color w:val="auto"/>
        </w:rPr>
        <w:instrText>Dynamic Parameters</w:instrText>
      </w:r>
      <w:bookmarkEnd w:id="53"/>
      <w:bookmarkEnd w:id="54"/>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77777777"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r w:rsidR="00085B2B" w:rsidRPr="00D20059">
        <w:rPr>
          <w:color w:val="auto"/>
          <w:u w:val="single"/>
        </w:rPr>
        <w:t xml:space="preserve">Of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5" w:name="_Toc384028470"/>
      <w:bookmarkStart w:id="56" w:name="_Toc80714982"/>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55"/>
      <w:bookmarkEnd w:id="56"/>
      <w:r w:rsidR="00085B2B" w:rsidRPr="00D20059">
        <w:rPr>
          <w:color w:val="auto"/>
        </w:rPr>
        <w:instrText xml:space="preserve"> "\L 2 </w:instrText>
      </w:r>
      <w:r w:rsidR="00713921" w:rsidRPr="00D20059">
        <w:rPr>
          <w:color w:val="auto"/>
        </w:rPr>
        <w:fldChar w:fldCharType="end"/>
      </w:r>
    </w:p>
    <w:p w14:paraId="6DF84E16" w14:textId="408ED642" w:rsidR="007D3E5C" w:rsidRPr="003F6546" w:rsidRDefault="00085B2B" w:rsidP="00085B2B">
      <w:pPr>
        <w:pStyle w:val="Level2Text"/>
      </w:pPr>
      <w:r w:rsidRPr="003F6546">
        <w:lastRenderedPageBreak/>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plant)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Other Relevant Data</w:t>
      </w:r>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7" w:name="_Toc384028471"/>
      <w:bookmarkStart w:id="58" w:name="_Toc80714983"/>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57"/>
      <w:bookmarkEnd w:id="58"/>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as a result of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where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59" w:name="_Toc384028472"/>
      <w:bookmarkStart w:id="60" w:name="_Toc80714984"/>
      <w:r w:rsidR="00713921" w:rsidRPr="00D20059">
        <w:rPr>
          <w:color w:val="auto"/>
        </w:rPr>
        <w:instrText>BC2.8.5   Reactive Despatch Network Restrictions</w:instrText>
      </w:r>
      <w:bookmarkEnd w:id="59"/>
      <w:bookmarkEnd w:id="60"/>
      <w:r w:rsidR="00713921" w:rsidRPr="00D20059">
        <w:rPr>
          <w:color w:val="auto"/>
        </w:rPr>
        <w:instrText xml:space="preserve">"\l 2 </w:instrText>
      </w:r>
      <w:r w:rsidR="00713921" w:rsidRPr="00D20059">
        <w:rPr>
          <w:color w:val="auto"/>
        </w:rPr>
        <w:fldChar w:fldCharType="end"/>
      </w:r>
    </w:p>
    <w:p w14:paraId="6DF84E1F" w14:textId="35A657D2" w:rsidR="00B8089F" w:rsidRPr="00D20059" w:rsidRDefault="00085B2B" w:rsidP="000A3679">
      <w:pPr>
        <w:pStyle w:val="Level1Text"/>
        <w:rPr>
          <w:color w:val="auto"/>
        </w:rPr>
      </w:pPr>
      <w:r w:rsidRPr="00D20059">
        <w:rPr>
          <w:color w:val="auto"/>
        </w:rPr>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r w:rsidR="00B8089F" w:rsidRPr="003F6546">
        <w:rPr>
          <w:color w:val="auto"/>
        </w:rPr>
        <w:t xml:space="preserve"> </w:t>
      </w:r>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61" w:name="_Toc384028473"/>
      <w:bookmarkStart w:id="62" w:name="_Toc80714985"/>
      <w:r w:rsidR="00713921" w:rsidRPr="00D20059">
        <w:rPr>
          <w:color w:val="auto"/>
        </w:rPr>
        <w:instrText>BC2.9   EMERGENCY CIRCUMSTANCES</w:instrText>
      </w:r>
      <w:bookmarkEnd w:id="61"/>
      <w:bookmarkEnd w:id="62"/>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63" w:name="_Toc384028474"/>
      <w:bookmarkStart w:id="64" w:name="_Toc80714986"/>
      <w:r w:rsidR="00713921" w:rsidRPr="00D20059">
        <w:rPr>
          <w:color w:val="auto"/>
        </w:rPr>
        <w:instrText>BC2.9.1   Emergency Actions</w:instrText>
      </w:r>
      <w:bookmarkEnd w:id="63"/>
      <w:bookmarkEnd w:id="64"/>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lastRenderedPageBreak/>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in order to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include:-</w:t>
      </w:r>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77777777" w:rsidR="007D3E5C" w:rsidRPr="003F6546" w:rsidRDefault="00085B2B" w:rsidP="00085B2B">
      <w:pPr>
        <w:pStyle w:val="Level3Text"/>
        <w:tabs>
          <w:tab w:val="clear" w:pos="2268"/>
          <w:tab w:val="left" w:pos="1843"/>
        </w:tabs>
        <w:ind w:hanging="850"/>
      </w:pPr>
      <w:r w:rsidRPr="003F6546">
        <w:t>(e)</w:t>
      </w:r>
      <w:r w:rsidRPr="003F6546">
        <w:tab/>
      </w:r>
      <w:r w:rsidR="007D3E5C" w:rsidRPr="003F6546">
        <w:t>(i)</w:t>
      </w:r>
      <w:r w:rsidR="00362501" w:rsidRPr="003F6546">
        <w:tab/>
      </w:r>
      <w:r w:rsidR="007D3E5C" w:rsidRPr="003F6546">
        <w:t xml:space="preserve">the need to invoke the </w:t>
      </w:r>
      <w:r w:rsidR="007D3E5C" w:rsidRPr="003F6546">
        <w:rPr>
          <w:b/>
        </w:rPr>
        <w:t>Black Start</w:t>
      </w:r>
      <w:r w:rsidR="007D3E5C" w:rsidRPr="003F6546">
        <w:t xml:space="preserve"> process or the </w:t>
      </w:r>
      <w:r w:rsidR="007D3E5C" w:rsidRPr="003F6546">
        <w:rPr>
          <w:b/>
        </w:rPr>
        <w:t xml:space="preserve">Re-Synchronisation </w:t>
      </w:r>
      <w:r w:rsidR="007D3E5C" w:rsidRPr="00596106">
        <w:t xml:space="preserve">of </w:t>
      </w:r>
      <w:r w:rsidR="007D3E5C" w:rsidRPr="003F6546">
        <w:rPr>
          <w:b/>
        </w:rPr>
        <w:t>De-Synchronised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 xml:space="preserve">Emergency </w:t>
      </w:r>
      <w:proofErr w:type="spellStart"/>
      <w:r w:rsidRPr="003F6546">
        <w:rPr>
          <w:b/>
        </w:rPr>
        <w:t>Deenergisation</w:t>
      </w:r>
      <w:proofErr w:type="spellEnd"/>
      <w:r w:rsidRPr="003F6546">
        <w:rPr>
          <w:b/>
        </w:rPr>
        <w:t xml:space="preserve">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77777777"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r w:rsidR="003C52A4" w:rsidRPr="00D20059">
        <w:rPr>
          <w:color w:val="auto"/>
          <w:u w:val="single"/>
        </w:rPr>
        <w:t xml:space="preserve">Of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65" w:name="_Toc384028475"/>
      <w:bookmarkStart w:id="66" w:name="_Toc80714987"/>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3C52A4" w:rsidRPr="00D20059">
        <w:rPr>
          <w:color w:val="auto"/>
        </w:rPr>
        <w:instrText xml:space="preserve">Of </w:instrText>
      </w:r>
      <w:r w:rsidR="00713921" w:rsidRPr="00D20059">
        <w:rPr>
          <w:color w:val="auto"/>
        </w:rPr>
        <w:instrText>Emergency Instructions</w:instrText>
      </w:r>
      <w:bookmarkEnd w:id="65"/>
      <w:bookmarkEnd w:id="66"/>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an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(i)</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 </w:t>
      </w:r>
      <w:r w:rsidR="0036749D" w:rsidRPr="00596106">
        <w:rPr>
          <w:color w:val="000000"/>
        </w:rPr>
        <w:t xml:space="preserve">will be pre-fixed with the words ‘This is an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564159DA"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 xml:space="preserve">during a </w:t>
      </w:r>
      <w:r w:rsidR="003E4BCB" w:rsidRPr="00596106">
        <w:rPr>
          <w:b/>
          <w:color w:val="000000"/>
        </w:rPr>
        <w:t xml:space="preserve">Black Start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149CEADF" w:rsidR="005A0A85" w:rsidRPr="00596106" w:rsidRDefault="007E177C" w:rsidP="00596106">
      <w:pPr>
        <w:autoSpaceDE w:val="0"/>
        <w:autoSpaceDN w:val="0"/>
        <w:adjustRightInd w:val="0"/>
        <w:spacing w:line="240" w:lineRule="auto"/>
        <w:ind w:left="1843" w:hanging="425"/>
        <w:rPr>
          <w:color w:val="000000"/>
        </w:rPr>
      </w:pPr>
      <w:r w:rsidRPr="00E829FC">
        <w:rPr>
          <w:rFonts w:eastAsia="Cambria" w:cs="Arial"/>
          <w:color w:val="000000"/>
        </w:rPr>
        <w:lastRenderedPageBreak/>
        <w:t xml:space="preserve">(iv) </w:t>
      </w:r>
      <w:r>
        <w:rPr>
          <w:rFonts w:eastAsia="Cambria" w:cs="Arial"/>
          <w:color w:val="000000"/>
        </w:rPr>
        <w:tab/>
      </w:r>
      <w:r w:rsidR="005A0A85" w:rsidRPr="00596106">
        <w:rPr>
          <w:color w:val="000000"/>
        </w:rPr>
        <w:t xml:space="preserve">during a </w:t>
      </w:r>
      <w:r w:rsidR="005A0A85" w:rsidRPr="00596106">
        <w:rPr>
          <w:b/>
          <w:color w:val="000000"/>
        </w:rPr>
        <w:t xml:space="preserve">Black Start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not been suspended, any instruction in relation to </w:t>
      </w:r>
      <w:r w:rsidR="005A0A85" w:rsidRPr="00596106">
        <w:rPr>
          <w:b/>
          <w:color w:val="000000"/>
        </w:rPr>
        <w:t>Black Start Stations</w:t>
      </w:r>
      <w:r w:rsidRPr="00A707BA">
        <w:rPr>
          <w:rFonts w:eastAsia="Cambria" w:cs="Arial"/>
          <w:bCs/>
          <w:color w:val="000000"/>
        </w:rPr>
        <w:t>,</w:t>
      </w:r>
      <w:r w:rsidR="00D63904" w:rsidRPr="008466F6">
        <w:rPr>
          <w:b/>
        </w:rPr>
        <w:t xml:space="preserve"> </w:t>
      </w:r>
      <w:r w:rsidR="00D63904">
        <w:rPr>
          <w:rFonts w:eastAsia="Cambria" w:cs="Arial"/>
          <w:b/>
          <w:bCs/>
          <w:color w:val="000000"/>
        </w:rPr>
        <w:t>Black Start HVDC Systems</w:t>
      </w:r>
      <w:r w:rsidR="005A0A85" w:rsidRPr="00596106">
        <w:rPr>
          <w:b/>
          <w:color w:val="000000"/>
        </w:rPr>
        <w:t xml:space="preserve"> </w:t>
      </w:r>
      <w:r w:rsidR="005A0A85" w:rsidRPr="00596106">
        <w:rPr>
          <w:color w:val="000000"/>
        </w:rPr>
        <w:t xml:space="preserve">and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Pr="00E829FC">
        <w:rPr>
          <w:rFonts w:eastAsia="Cambria" w:cs="Arial"/>
          <w:color w:val="000000"/>
        </w:rPr>
        <w:t xml:space="preserve"> </w:t>
      </w:r>
    </w:p>
    <w:p w14:paraId="6DF84E35" w14:textId="56509F7E" w:rsidR="005A0A85" w:rsidRPr="003F6546" w:rsidRDefault="005A0A85" w:rsidP="00596106">
      <w:pPr>
        <w:pStyle w:val="ListBullet2"/>
        <w:numPr>
          <w:ilvl w:val="0"/>
          <w:numId w:val="0"/>
        </w:numPr>
        <w:spacing w:before="240" w:line="240" w:lineRule="auto"/>
        <w:ind w:left="1843"/>
      </w:pPr>
      <w:r w:rsidRPr="003F6546">
        <w:t xml:space="preserve">In Scotland, any instruction in relation to </w:t>
      </w:r>
      <w:r w:rsidRPr="003F6546">
        <w:rPr>
          <w:b/>
          <w:bCs/>
        </w:rPr>
        <w:t>Gensets</w:t>
      </w:r>
      <w:r w:rsidRPr="00596106">
        <w:t xml:space="preserve"> </w:t>
      </w:r>
      <w:r w:rsidRPr="003F6546">
        <w:t xml:space="preserve">that are not at </w:t>
      </w:r>
      <w:r w:rsidRPr="003F6546">
        <w:rPr>
          <w:b/>
          <w:bCs/>
        </w:rPr>
        <w:t xml:space="preserve">Black Start </w:t>
      </w:r>
      <w:r w:rsidRPr="00264539">
        <w:rPr>
          <w:b/>
          <w:bCs/>
        </w:rPr>
        <w:t>Stations</w:t>
      </w:r>
      <w:r w:rsidR="00D63904" w:rsidRPr="00264539">
        <w:rPr>
          <w:b/>
          <w:bCs/>
        </w:rPr>
        <w:t xml:space="preserve"> </w:t>
      </w:r>
      <w:r w:rsidR="00D63904" w:rsidRPr="00264539">
        <w:rPr>
          <w:rFonts w:eastAsia="Cambria" w:cs="Arial"/>
          <w:lang w:val="en-US"/>
        </w:rPr>
        <w:t xml:space="preserve">or to </w:t>
      </w:r>
      <w:r w:rsidR="00D63904" w:rsidRPr="00264539">
        <w:rPr>
          <w:rFonts w:eastAsia="Cambria" w:cs="Arial"/>
          <w:b/>
          <w:bCs/>
          <w:lang w:val="en-US"/>
        </w:rPr>
        <w:t xml:space="preserve">HVDC Systems </w:t>
      </w:r>
      <w:r w:rsidR="00D63904" w:rsidRPr="00264539">
        <w:rPr>
          <w:rFonts w:eastAsia="Cambria" w:cs="Arial"/>
          <w:lang w:val="en-US"/>
        </w:rPr>
        <w:t xml:space="preserve">or </w:t>
      </w:r>
      <w:r w:rsidR="00D63904" w:rsidRPr="00264539">
        <w:rPr>
          <w:rFonts w:eastAsia="Cambria" w:cs="Arial"/>
          <w:b/>
          <w:bCs/>
          <w:lang w:val="en-US"/>
        </w:rPr>
        <w:t>DC Converter Stations</w:t>
      </w:r>
      <w:r w:rsidR="00D63904" w:rsidRPr="00264539">
        <w:rPr>
          <w:rFonts w:eastAsia="Cambria" w:cs="Arial"/>
          <w:lang w:val="en-US"/>
        </w:rPr>
        <w:t xml:space="preserve"> that are not part of </w:t>
      </w:r>
      <w:r w:rsidR="00D63904" w:rsidRPr="00264539">
        <w:rPr>
          <w:rFonts w:eastAsia="Cambria" w:cs="Arial"/>
          <w:b/>
          <w:bCs/>
          <w:lang w:val="en-US"/>
        </w:rPr>
        <w:t>Black Start HVDC Systems</w:t>
      </w:r>
      <w:r w:rsidRPr="00264539">
        <w:t xml:space="preserve">, but 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Local Joint Restoration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 xml:space="preserve">Emergency </w:t>
      </w:r>
      <w:proofErr w:type="spellStart"/>
      <w:r w:rsidRPr="00D20059">
        <w:rPr>
          <w:b/>
          <w:color w:val="auto"/>
        </w:rPr>
        <w:t>Deenergisation</w:t>
      </w:r>
      <w:proofErr w:type="spellEnd"/>
      <w:r w:rsidRPr="00D20059">
        <w:rPr>
          <w:b/>
          <w:color w:val="auto"/>
        </w:rPr>
        <w:t xml:space="preserve">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14EABF3F"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(i)</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Pr="00D20059">
        <w:rPr>
          <w:b/>
          <w:color w:val="auto"/>
        </w:rPr>
        <w:t>Black Start</w:t>
      </w:r>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77777777" w:rsidR="007D3E5C" w:rsidRPr="00D20059" w:rsidRDefault="007D3E5C" w:rsidP="00320F34">
      <w:pPr>
        <w:pStyle w:val="Level1Text"/>
        <w:rPr>
          <w:color w:val="auto"/>
        </w:rPr>
      </w:pPr>
      <w:r w:rsidRPr="00D20059">
        <w:rPr>
          <w:color w:val="auto"/>
        </w:rPr>
        <w:t>BC2.9.3</w:t>
      </w:r>
      <w:r w:rsidRPr="00D20059">
        <w:rPr>
          <w:color w:val="auto"/>
        </w:rPr>
        <w:tab/>
      </w:r>
      <w:r w:rsidRPr="00D20059">
        <w:rPr>
          <w:color w:val="auto"/>
          <w:u w:val="single"/>
        </w:rPr>
        <w:t xml:space="preserve">Examples </w:t>
      </w:r>
      <w:r w:rsidR="003C52A4" w:rsidRPr="00D20059">
        <w:rPr>
          <w:color w:val="auto"/>
          <w:u w:val="single"/>
        </w:rPr>
        <w:t xml:space="preserve">Of </w:t>
      </w:r>
      <w:r w:rsidRPr="00D20059">
        <w:rPr>
          <w:color w:val="auto"/>
          <w:u w:val="single"/>
        </w:rPr>
        <w:t>Emergency Instructions</w:t>
      </w:r>
      <w:r w:rsidR="00713921" w:rsidRPr="00D20059">
        <w:rPr>
          <w:color w:val="auto"/>
        </w:rPr>
        <w:fldChar w:fldCharType="begin"/>
      </w:r>
      <w:r w:rsidR="00713921" w:rsidRPr="00D20059">
        <w:rPr>
          <w:color w:val="auto"/>
        </w:rPr>
        <w:instrText xml:space="preserve"> TC "</w:instrText>
      </w:r>
      <w:bookmarkStart w:id="67" w:name="_Toc384028476"/>
      <w:bookmarkStart w:id="68" w:name="_Toc80714988"/>
      <w:r w:rsidR="00713921" w:rsidRPr="00D20059">
        <w:rPr>
          <w:color w:val="auto"/>
        </w:rPr>
        <w:instrText>BC2.9.3   Examples of Emergency Instructions</w:instrText>
      </w:r>
      <w:bookmarkEnd w:id="67"/>
      <w:bookmarkEnd w:id="68"/>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w:t>
      </w:r>
      <w:proofErr w:type="spellStart"/>
      <w:r w:rsidRPr="003F6546">
        <w:rPr>
          <w:b/>
        </w:rPr>
        <w:t>Intertripping</w:t>
      </w:r>
      <w:proofErr w:type="spellEnd"/>
      <w:r w:rsidRPr="003F6546">
        <w:t>); or</w:t>
      </w:r>
    </w:p>
    <w:p w14:paraId="6DF84E3F" w14:textId="77777777" w:rsidR="007D3E5C" w:rsidRPr="003F6546" w:rsidRDefault="007D3E5C" w:rsidP="003C52A4">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(on the basis of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(on the basis of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lastRenderedPageBreak/>
        <w:t>(g)</w:t>
      </w:r>
      <w:r w:rsidRPr="00D20059">
        <w:tab/>
      </w:r>
      <w:r w:rsidR="007D3E5C" w:rsidRPr="00D20059">
        <w:t xml:space="preserve">an instruction for the operation of a </w:t>
      </w:r>
      <w:r w:rsidR="007D3E5C" w:rsidRPr="00D20059">
        <w:rPr>
          <w:b/>
        </w:rPr>
        <w:t>Power Park Module</w:t>
      </w:r>
      <w:r w:rsidR="007D3E5C" w:rsidRPr="00D20059">
        <w:t xml:space="preserve"> (on the basis of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7E6B76">
        <w:rPr>
          <w:rFonts w:cs="Arial"/>
          <w:color w:val="auto"/>
        </w:rPr>
        <w:t>Instructions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r w:rsidRPr="007E6B76">
        <w:rPr>
          <w:rFonts w:cs="Arial"/>
          <w:b/>
        </w:rPr>
        <w:t>OC6</w:t>
      </w:r>
      <w:r w:rsidRPr="007E6B76">
        <w:rPr>
          <w:rFonts w:cs="Arial"/>
        </w:rPr>
        <w:t>;</w:t>
      </w:r>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effect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 xml:space="preserve">to Demand </w:t>
      </w:r>
      <w:proofErr w:type="spellStart"/>
      <w:r w:rsidRPr="007E6B76">
        <w:rPr>
          <w:rFonts w:cs="Arial"/>
          <w:b/>
        </w:rPr>
        <w:t>Intertrip</w:t>
      </w:r>
      <w:proofErr w:type="spellEnd"/>
      <w:r w:rsidRPr="007E6B76">
        <w:rPr>
          <w:rFonts w:cs="Arial"/>
          <w:b/>
        </w:rPr>
        <w:t xml:space="preserve"> Scheme</w:t>
      </w:r>
      <w:r w:rsidRPr="007E6B76">
        <w:rPr>
          <w:rFonts w:cs="Arial"/>
        </w:rPr>
        <w:t>;</w:t>
      </w:r>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an instruction to split a network;</w:t>
      </w:r>
    </w:p>
    <w:p w14:paraId="6DF84E4A" w14:textId="2B7EC61C"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r w:rsidR="007D3E5C" w:rsidRPr="007E6B76">
        <w:rPr>
          <w:rFonts w:cs="Arial"/>
          <w:b/>
        </w:rPr>
        <w:t>System</w:t>
      </w:r>
      <w:r w:rsidR="007D3E5C" w:rsidRPr="007E6B76">
        <w:rPr>
          <w:rFonts w:cs="Arial"/>
        </w:rPr>
        <w:t>.</w:t>
      </w:r>
    </w:p>
    <w:p w14:paraId="4767FD66" w14:textId="3EBE4BC9" w:rsidR="0078524E" w:rsidRDefault="00492889" w:rsidP="00492889">
      <w:pPr>
        <w:ind w:left="1843" w:hanging="403"/>
        <w:rPr>
          <w:rFonts w:eastAsia="Calibri" w:cs="Arial"/>
        </w:rPr>
      </w:pPr>
      <w:r>
        <w:rPr>
          <w:rFonts w:eastAsia="Calibri" w:cs="Arial"/>
        </w:rPr>
        <w:t>(f)</w:t>
      </w:r>
      <w:r w:rsidR="120B036B">
        <w:rPr>
          <w:rFonts w:eastAsia="Calibri" w:cs="Arial"/>
        </w:rPr>
        <w:t xml:space="preserve">    </w:t>
      </w:r>
      <w:r w:rsidR="00023E72" w:rsidRPr="00023E72">
        <w:rPr>
          <w:rStyle w:val="normaltextrun"/>
          <w:rFonts w:cs="Arial"/>
          <w:shd w:val="clear" w:color="auto" w:fill="FFFFFF"/>
        </w:rPr>
        <w:t>a 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p>
    <w:p w14:paraId="6DF84E4B" w14:textId="77777777" w:rsidR="007D3E5C" w:rsidRPr="00FF6C74" w:rsidRDefault="007D3E5C">
      <w:pPr>
        <w:tabs>
          <w:tab w:val="left" w:pos="1440"/>
        </w:tabs>
      </w:pPr>
    </w:p>
    <w:p w14:paraId="6DF84E4C" w14:textId="77777777" w:rsidR="007D3E5C" w:rsidRPr="00FF6C74" w:rsidRDefault="007D3E5C" w:rsidP="00320F34">
      <w:pPr>
        <w:pStyle w:val="Level1Text"/>
        <w:rPr>
          <w:color w:val="auto"/>
        </w:rPr>
      </w:pPr>
      <w:r w:rsidRPr="00FF6C74">
        <w:rPr>
          <w:color w:val="auto"/>
        </w:rPr>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r w:rsidR="003C52A4" w:rsidRPr="00FF6C74">
        <w:rPr>
          <w:color w:val="auto"/>
          <w:u w:val="single"/>
        </w:rPr>
        <w:t xml:space="preserve">And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69" w:name="_Toc384028477"/>
      <w:bookmarkStart w:id="70" w:name="_Toc80714989"/>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69"/>
      <w:bookmarkEnd w:id="70"/>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05408F">
      <w:pPr>
        <w:pStyle w:val="Default"/>
        <w:ind w:left="1418" w:hanging="1418"/>
        <w:rPr>
          <w:i/>
          <w:iCs/>
          <w:color w:val="auto"/>
          <w:sz w:val="20"/>
          <w:szCs w:val="20"/>
        </w:rPr>
      </w:pPr>
      <w:r w:rsidRPr="002D3E06">
        <w:rPr>
          <w:color w:val="auto"/>
          <w:sz w:val="20"/>
          <w:szCs w:val="20"/>
        </w:rPr>
        <w:t>BC2.9.4.1</w:t>
      </w:r>
      <w:r w:rsidRPr="00FF6C74">
        <w:rPr>
          <w:color w:val="auto"/>
        </w:rPr>
        <w:tab/>
      </w:r>
      <w:r w:rsidRPr="008466F6">
        <w:rPr>
          <w:color w:val="auto"/>
          <w:sz w:val="20"/>
        </w:rPr>
        <w:t xml:space="preserve">Where </w:t>
      </w:r>
      <w:r w:rsidR="008B3DEA" w:rsidRPr="008466F6">
        <w:rPr>
          <w:b/>
          <w:color w:val="auto"/>
          <w:sz w:val="20"/>
        </w:rPr>
        <w:t>The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proofErr w:type="spellStart"/>
      <w:r w:rsidRPr="008466F6">
        <w:rPr>
          <w:b/>
          <w:color w:val="auto"/>
          <w:sz w:val="20"/>
        </w:rPr>
        <w:t>Localised</w:t>
      </w:r>
      <w:proofErr w:type="spellEnd"/>
      <w:r w:rsidRPr="008466F6">
        <w:rPr>
          <w:b/>
          <w:color w:val="auto"/>
          <w:sz w:val="20"/>
        </w:rPr>
        <w:t xml:space="preserve">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w:t>
      </w:r>
      <w:proofErr w:type="spellStart"/>
      <w:r w:rsidRPr="008466F6">
        <w:rPr>
          <w:b/>
          <w:color w:val="auto"/>
          <w:sz w:val="20"/>
        </w:rPr>
        <w:t>Synchronising</w:t>
      </w:r>
      <w:proofErr w:type="spellEnd"/>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proofErr w:type="spellStart"/>
      <w:r w:rsidR="00670F6C" w:rsidRPr="00444A17">
        <w:rPr>
          <w:b/>
          <w:color w:val="auto"/>
          <w:sz w:val="20"/>
          <w:szCs w:val="20"/>
        </w:rPr>
        <w:t>Localised</w:t>
      </w:r>
      <w:proofErr w:type="spellEnd"/>
      <w:r w:rsidR="00670F6C" w:rsidRPr="00444A17">
        <w:rPr>
          <w:b/>
          <w:color w:val="auto"/>
          <w:sz w:val="20"/>
          <w:szCs w:val="20"/>
        </w:rPr>
        <w:t xml:space="preserve">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3C52A4">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proofErr w:type="spellStart"/>
      <w:r w:rsidRPr="00D20059">
        <w:rPr>
          <w:b/>
          <w:color w:val="auto"/>
        </w:rPr>
        <w:t>Shutdown</w:t>
      </w:r>
      <w:proofErr w:type="spellEnd"/>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
    <w:p w14:paraId="6DF84E50" w14:textId="77777777" w:rsidR="007D3E5C" w:rsidRPr="003F6546" w:rsidRDefault="007D3E5C" w:rsidP="003C52A4">
      <w:pPr>
        <w:pStyle w:val="Level2Text"/>
      </w:pPr>
      <w:r w:rsidRPr="003F6546">
        <w:t>(b)</w:t>
      </w:r>
      <w:r w:rsidRPr="003F6546">
        <w:tab/>
        <w:t>reserve capability;</w:t>
      </w:r>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worth;</w:t>
      </w:r>
    </w:p>
    <w:p w14:paraId="6DF84E52" w14:textId="77777777" w:rsidR="007D3E5C" w:rsidRPr="003F6546" w:rsidRDefault="007D3E5C" w:rsidP="003C52A4">
      <w:pPr>
        <w:pStyle w:val="Level2Text"/>
      </w:pPr>
      <w:r w:rsidRPr="003F6546">
        <w:t>(d)</w:t>
      </w:r>
      <w:r w:rsidRPr="003F6546">
        <w:tab/>
      </w:r>
      <w:r w:rsidRPr="003F6546">
        <w:rPr>
          <w:b/>
        </w:rPr>
        <w:t>Dynamic Parameters</w:t>
      </w:r>
      <w:r w:rsidRPr="003F6546">
        <w:t>;</w:t>
      </w:r>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t>BC2.9.4.3</w:t>
      </w:r>
      <w:r w:rsidRPr="00D20059">
        <w:rPr>
          <w:color w:val="auto"/>
        </w:rPr>
        <w:tab/>
        <w:t xml:space="preserve">Where </w:t>
      </w:r>
      <w:r w:rsidR="008B3DEA">
        <w:rPr>
          <w:b/>
          <w:color w:val="auto"/>
        </w:rPr>
        <w:t>The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proofErr w:type="spellStart"/>
      <w:r w:rsidRPr="00D20059">
        <w:rPr>
          <w:b/>
          <w:color w:val="auto"/>
        </w:rPr>
        <w:t>Shutdown</w:t>
      </w:r>
      <w:proofErr w:type="spellEnd"/>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lastRenderedPageBreak/>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8" w14:textId="21B103CB" w:rsidR="007D3E5C" w:rsidRPr="00D20059" w:rsidRDefault="007D3E5C" w:rsidP="003C52A4">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6DF84E59" w14:textId="77777777" w:rsidR="005A0A85" w:rsidRPr="00D20059" w:rsidRDefault="005A0A85" w:rsidP="003C52A4">
      <w:pPr>
        <w:pStyle w:val="Level1Text"/>
        <w:rPr>
          <w:color w:val="auto"/>
        </w:rPr>
      </w:pPr>
    </w:p>
    <w:p w14:paraId="6DF84E5A" w14:textId="77777777" w:rsidR="000E59F3" w:rsidRPr="00D20059" w:rsidRDefault="000E59F3" w:rsidP="00596106">
      <w:pPr>
        <w:pStyle w:val="Level1Text"/>
        <w:ind w:left="0" w:firstLine="0"/>
        <w:rPr>
          <w:color w:val="auto"/>
        </w:rPr>
      </w:pPr>
    </w:p>
    <w:p w14:paraId="6DF84E5B" w14:textId="0CB78C76"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1" w:name="_Toc384028478"/>
      <w:bookmarkStart w:id="72" w:name="_Toc80714990"/>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3C52A4" w:rsidRPr="00D20059">
        <w:rPr>
          <w:color w:val="auto"/>
        </w:rPr>
        <w:instrText xml:space="preserve">Adequate </w:instrText>
      </w:r>
      <w:r w:rsidR="00713921" w:rsidRPr="00D20059">
        <w:rPr>
          <w:color w:val="auto"/>
        </w:rPr>
        <w:instrText>Frequency Sensitive Generating Units</w:instrText>
      </w:r>
      <w:bookmarkEnd w:id="71"/>
      <w:bookmarkEnd w:id="72"/>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 as the case may be, is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opinion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6AF49E75" w:rsidR="007D3E5C" w:rsidRPr="00D20059" w:rsidRDefault="007D3E5C" w:rsidP="00596106">
      <w:pPr>
        <w:pStyle w:val="Level1Text"/>
        <w:ind w:left="0" w:firstLine="0"/>
        <w:rPr>
          <w:color w:val="auto"/>
        </w:rPr>
      </w:pPr>
      <w:r w:rsidRPr="00D20059">
        <w:rPr>
          <w:color w:val="auto"/>
        </w:rPr>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3" w:name="_Toc384028479"/>
      <w:bookmarkStart w:id="74" w:name="_Toc80714991"/>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3C52A4" w:rsidRPr="00D20059">
        <w:rPr>
          <w:color w:val="auto"/>
        </w:rPr>
        <w:instrText xml:space="preserve">To And From </w:instrText>
      </w:r>
      <w:r w:rsidR="00713921" w:rsidRPr="00D20059">
        <w:rPr>
          <w:color w:val="auto"/>
        </w:rPr>
        <w:instrText>External Systems</w:instrText>
      </w:r>
      <w:bookmarkEnd w:id="73"/>
      <w:bookmarkEnd w:id="74"/>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lastRenderedPageBreak/>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System</w:t>
      </w:r>
      <w:r w:rsidRPr="003F6546">
        <w:t xml:space="preserve">, or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r w:rsidR="008A3FA9" w:rsidRPr="003F6546">
        <w:t>)</w:t>
      </w:r>
      <w:r w:rsidRPr="003F6546">
        <w:t xml:space="preserve">, or lead to a reduction in security on such </w:t>
      </w:r>
      <w:r w:rsidRPr="003F6546">
        <w:rPr>
          <w:b/>
        </w:rPr>
        <w:t>External System</w:t>
      </w:r>
      <w:r w:rsidRPr="003F6546">
        <w:t xml:space="preserve"> or system.</w:t>
      </w:r>
    </w:p>
    <w:p w14:paraId="6DF84E64" w14:textId="6E7C51A9" w:rsidR="007D3E5C" w:rsidRPr="00D20059" w:rsidRDefault="007D3E5C" w:rsidP="00320F34">
      <w:pPr>
        <w:pStyle w:val="Level1Text"/>
        <w:rPr>
          <w:color w:val="auto"/>
        </w:rPr>
      </w:pPr>
      <w:r w:rsidRPr="00D20059">
        <w:rPr>
          <w:color w:val="auto"/>
        </w:rPr>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5" w:name="_Toc384028480"/>
      <w:bookmarkStart w:id="76" w:name="_Toc80714992"/>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3C52A4" w:rsidRPr="00D20059">
        <w:rPr>
          <w:color w:val="auto"/>
        </w:rPr>
        <w:instrText>Of Electronic Communication And Computing Facilities</w:instrText>
      </w:r>
      <w:bookmarkEnd w:id="75"/>
      <w:bookmarkEnd w:id="76"/>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telephone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0D85B03F" w:rsidR="007D3E5C" w:rsidRDefault="007D3E5C" w:rsidP="00E96253">
      <w:pPr>
        <w:pStyle w:val="Level2Text"/>
        <w:tabs>
          <w:tab w:val="clear" w:pos="1843"/>
        </w:tabs>
      </w:pPr>
      <w:r w:rsidRPr="003F6546">
        <w:t>(b)</w:t>
      </w:r>
      <w:r w:rsidRPr="003F6546">
        <w:rPr>
          <w:b/>
        </w:rPr>
        <w:tab/>
      </w:r>
      <w:r w:rsidR="00E96253" w:rsidRPr="00E96253">
        <w:t>(</w:t>
      </w:r>
      <w:proofErr w:type="spellStart"/>
      <w:r w:rsidR="00E96253" w:rsidRPr="00E96253">
        <w:t>i</w:t>
      </w:r>
      <w:proofErr w:type="spellEnd"/>
      <w:r w:rsidR="00E96253" w:rsidRPr="00E96253">
        <w:t>)</w:t>
      </w:r>
      <w:r w:rsidR="00E96253">
        <w:rPr>
          <w:b/>
        </w:rPr>
        <w:tab/>
      </w:r>
      <w:r w:rsidRPr="003F6546">
        <w:rPr>
          <w:b/>
        </w:rPr>
        <w:t>BM Participants</w:t>
      </w:r>
      <w:r w:rsidR="000D218B" w:rsidRPr="000D218B">
        <w:t xml:space="preserve">, not subject to the provisions of BC2.9.7.2(b)(ii), </w:t>
      </w:r>
      <w:r w:rsidRPr="000D218B">
        <w:t xml:space="preserve">should </w:t>
      </w:r>
      <w:r w:rsidRPr="003F6546">
        <w:t>operate in relation to any period of time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Plant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so affected;</w:t>
      </w:r>
    </w:p>
    <w:p w14:paraId="5CC7290B" w14:textId="004CBC07" w:rsidR="00A1732B" w:rsidRPr="009816E7" w:rsidRDefault="00A1732B" w:rsidP="00E96253">
      <w:pPr>
        <w:pStyle w:val="Level2Text"/>
        <w:tabs>
          <w:tab w:val="clear" w:pos="1843"/>
        </w:tabs>
      </w:pPr>
      <w:r>
        <w:tab/>
        <w:t xml:space="preserve">(ii) </w:t>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proofErr w:type="gramStart"/>
      <w:r w:rsidR="00986498">
        <w:rPr>
          <w:rFonts w:eastAsiaTheme="minorHAnsi" w:cs="Arial"/>
          <w:snapToGrid/>
          <w:szCs w:val="22"/>
        </w:rPr>
        <w:t xml:space="preserve">staffed </w:t>
      </w:r>
      <w:r w:rsidR="009816E7" w:rsidRPr="009816E7">
        <w:rPr>
          <w:rFonts w:eastAsiaTheme="minorHAnsi" w:cs="Arial"/>
          <w:snapToGrid/>
          <w:szCs w:val="22"/>
        </w:rPr>
        <w:t>at all times</w:t>
      </w:r>
      <w:proofErr w:type="gramEnd"/>
      <w:r w:rsidR="009816E7" w:rsidRPr="009816E7">
        <w:rPr>
          <w:rFonts w:eastAsiaTheme="minorHAnsi" w:cs="Arial"/>
          <w:snapToGrid/>
          <w:szCs w:val="22"/>
        </w:rPr>
        <w:t xml:space="preserve">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BM Participants automatic equipment identifies there has been a computer system failure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w:t>
      </w:r>
      <w:proofErr w:type="spellStart"/>
      <w:r w:rsidR="009816E7" w:rsidRPr="009816E7">
        <w:rPr>
          <w:rFonts w:eastAsiaTheme="minorHAnsi" w:cs="Arial"/>
          <w:snapToGrid/>
          <w:szCs w:val="22"/>
        </w:rPr>
        <w:t>i</w:t>
      </w:r>
      <w:proofErr w:type="spellEnd"/>
      <w:r w:rsidR="009816E7" w:rsidRPr="009816E7">
        <w:rPr>
          <w:rFonts w:eastAsiaTheme="minorHAnsi" w:cs="Arial"/>
          <w:snapToGrid/>
          <w:szCs w:val="22"/>
        </w:rPr>
        <w:t>) shall apply.</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use;</w:t>
      </w:r>
    </w:p>
    <w:p w14:paraId="6DF84E6A" w14:textId="77D10C20" w:rsidR="007D3E5C" w:rsidRPr="003F6546" w:rsidRDefault="007D3E5C" w:rsidP="003C52A4">
      <w:pPr>
        <w:pStyle w:val="Level2Text"/>
      </w:pPr>
      <w:r w:rsidRPr="003F6546">
        <w:lastRenderedPageBreak/>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use;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6DF84E6C" w14:textId="04347DEE" w:rsidR="007D3E5C" w:rsidRDefault="007D3E5C" w:rsidP="003C52A4">
      <w:pPr>
        <w:pStyle w:val="Level1Text"/>
        <w:rPr>
          <w:color w:val="auto"/>
        </w:rPr>
      </w:pPr>
      <w:r w:rsidRPr="00D20059">
        <w:rPr>
          <w:color w:val="auto"/>
        </w:rPr>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normaltextrun"/>
          <w:rFonts w:ascii="Arial" w:hAnsi="Arial" w:cs="Arial"/>
          <w:sz w:val="20"/>
          <w:szCs w:val="20"/>
          <w:u w:val="single"/>
          <w:lang w:val="en-US"/>
        </w:rPr>
        <w:t>BC2.9.</w:t>
      </w:r>
      <w:proofErr w:type="gramStart"/>
      <w:r w:rsidRPr="0099476D">
        <w:rPr>
          <w:rStyle w:val="normaltextrun"/>
          <w:rFonts w:ascii="Arial" w:hAnsi="Arial" w:cs="Arial"/>
          <w:sz w:val="20"/>
          <w:szCs w:val="20"/>
          <w:u w:val="single"/>
          <w:lang w:val="en-US"/>
        </w:rPr>
        <w:t>8 </w:t>
      </w:r>
      <w:r w:rsidRPr="0099476D">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w:t>
      </w:r>
      <w:proofErr w:type="gramEnd"/>
      <w:r w:rsidRPr="0099476D">
        <w:rPr>
          <w:rStyle w:val="normaltextrun"/>
          <w:rFonts w:ascii="Arial" w:hAnsi="Arial" w:cs="Arial"/>
          <w:sz w:val="20"/>
          <w:szCs w:val="20"/>
          <w:u w:val="single"/>
          <w:lang w:val="en-US"/>
        </w:rPr>
        <w:t xml:space="preserve">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is activated;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t>BC2.9.8.2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the situation deteriorates to such an extent that it results in:-</w:t>
      </w:r>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77" w:name="_Toc384028481"/>
      <w:bookmarkStart w:id="78" w:name="_Toc80714993"/>
      <w:r w:rsidR="00713921" w:rsidRPr="00D20059">
        <w:rPr>
          <w:color w:val="auto"/>
        </w:rPr>
        <w:instrText>BC2.10   OTHER OPERATIONAL INSTRUCTIONS AND NOTIFICATIONS</w:instrText>
      </w:r>
      <w:bookmarkEnd w:id="77"/>
      <w:bookmarkEnd w:id="78"/>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proofErr w:type="spellStart"/>
      <w:r w:rsidRPr="003F6546">
        <w:rPr>
          <w:u w:val="single"/>
        </w:rPr>
        <w:t>Intertrips</w:t>
      </w:r>
      <w:proofErr w:type="spellEnd"/>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w:t>
      </w:r>
      <w:proofErr w:type="spellStart"/>
      <w:r w:rsidRPr="003F6546">
        <w:rPr>
          <w:b/>
        </w:rPr>
        <w:t>Intertripping</w:t>
      </w:r>
      <w:proofErr w:type="spellEnd"/>
      <w:r w:rsidRPr="003F6546">
        <w:rPr>
          <w:b/>
        </w:rPr>
        <w:t xml:space="preserve"> </w:t>
      </w:r>
      <w:r w:rsidRPr="003F6546">
        <w:t>scheme;</w:t>
      </w:r>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Station</w:t>
      </w:r>
      <w:r w:rsidR="00F66344" w:rsidRPr="003F6546">
        <w:t>;</w:t>
      </w:r>
    </w:p>
    <w:p w14:paraId="6DF84E76" w14:textId="77777777" w:rsidR="007D3E5C" w:rsidRPr="003F6546" w:rsidRDefault="007D3E5C" w:rsidP="003C52A4">
      <w:pPr>
        <w:pStyle w:val="Level2Text"/>
        <w:rPr>
          <w:u w:val="single"/>
        </w:rPr>
      </w:pPr>
      <w:r w:rsidRPr="003F6546">
        <w:rPr>
          <w:u w:val="single"/>
        </w:rPr>
        <w:lastRenderedPageBreak/>
        <w:t>Future BM Unit Requirements</w:t>
      </w:r>
    </w:p>
    <w:p w14:paraId="6DF84E77" w14:textId="77777777"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including arrangements for change in output to meet post fault security requirements;</w:t>
      </w:r>
    </w:p>
    <w:p w14:paraId="6DF84E78" w14:textId="77777777" w:rsidR="007D3E5C" w:rsidRPr="003F6546" w:rsidRDefault="007D3E5C" w:rsidP="003C52A4">
      <w:pPr>
        <w:pStyle w:val="Level2Text"/>
      </w:pPr>
      <w:r w:rsidRPr="003F6546">
        <w:rPr>
          <w:u w:val="single"/>
        </w:rPr>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77777777"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79" w:name="_Toc384028482"/>
      <w:bookmarkStart w:id="80" w:name="_Toc80714994"/>
      <w:r w:rsidR="00713921" w:rsidRPr="00D20059">
        <w:rPr>
          <w:color w:val="auto"/>
        </w:rPr>
        <w:instrText>BC2.11   LIAISON WITH GENERATORS FIR RISK OF TRIP AND AVR TESTING</w:instrText>
      </w:r>
      <w:bookmarkEnd w:id="79"/>
      <w:bookmarkEnd w:id="80"/>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(i)</w:t>
      </w:r>
      <w:r w:rsidRPr="003F6546">
        <w:tab/>
      </w:r>
      <w:r w:rsidRPr="003F6546">
        <w:rPr>
          <w:b/>
        </w:rPr>
        <w:t>AVRs</w:t>
      </w:r>
      <w:r w:rsidRPr="003F6546">
        <w:t xml:space="preserve"> in constant terminal voltage mode with VAR limiters in service at all times.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kept in service at all times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 .</w:t>
      </w:r>
    </w:p>
    <w:p w14:paraId="6DF84E86" w14:textId="0110DC19" w:rsidR="00050DB4" w:rsidRPr="003F6546" w:rsidRDefault="00050DB4" w:rsidP="00050DB4">
      <w:pPr>
        <w:pStyle w:val="Level1Text"/>
        <w:rPr>
          <w:color w:val="auto"/>
        </w:rPr>
      </w:pPr>
      <w:r w:rsidRPr="003F6546">
        <w:rPr>
          <w:rFonts w:cs="Arial"/>
          <w:color w:val="auto"/>
        </w:rPr>
        <w:lastRenderedPageBreak/>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6DF84E88" w14:textId="77777777" w:rsidR="00713921" w:rsidRPr="00D20059" w:rsidRDefault="007D3E5C" w:rsidP="00320F34">
      <w:pPr>
        <w:pStyle w:val="Level1Text"/>
        <w:rPr>
          <w:color w:val="auto"/>
        </w:rPr>
      </w:pPr>
      <w:r w:rsidRPr="00D20059">
        <w:rPr>
          <w:color w:val="auto"/>
        </w:rPr>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81" w:name="_Toc384028483"/>
      <w:bookmarkStart w:id="82" w:name="_Toc80714995"/>
      <w:r w:rsidR="00713921" w:rsidRPr="00D20059">
        <w:rPr>
          <w:color w:val="auto"/>
        </w:rPr>
        <w:instrText>BC2.12   LIAISON WITH EXTERNALLY INTERCONNECTED SYSTEM OPERATORS</w:instrText>
      </w:r>
      <w:bookmarkEnd w:id="81"/>
      <w:bookmarkEnd w:id="82"/>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83" w:name="_Hlt519333424"/>
      <w:bookmarkEnd w:id="83"/>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Of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relating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as a result of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A4E4792" w:rsidR="00E755C0" w:rsidRPr="00E755C0" w:rsidRDefault="00E755C0" w:rsidP="00E755C0">
      <w:pPr>
        <w:rPr>
          <w:u w:val="single"/>
        </w:rPr>
      </w:pPr>
      <w:r w:rsidRPr="00E755C0">
        <w:t>BC2.13</w:t>
      </w:r>
      <w:r w:rsidRPr="00E755C0">
        <w:tab/>
      </w:r>
      <w:r w:rsidR="00054A17">
        <w:tab/>
      </w:r>
      <w:r w:rsidRPr="00E755C0">
        <w:rPr>
          <w:u w:val="single"/>
        </w:rPr>
        <w:t>LIAISON WITH INTERCONNECTOR OWNERS</w:t>
      </w:r>
    </w:p>
    <w:p w14:paraId="3AE21F4E" w14:textId="77777777" w:rsidR="00E755C0" w:rsidRPr="00E755C0" w:rsidRDefault="00E755C0" w:rsidP="008A7FA3">
      <w:pPr>
        <w:widowControl/>
        <w:numPr>
          <w:ilvl w:val="0"/>
          <w:numId w:val="3"/>
        </w:numPr>
        <w:spacing w:line="300" w:lineRule="atLeast"/>
        <w:jc w:val="left"/>
      </w:pPr>
      <w:r w:rsidRPr="00E755C0">
        <w:t>Calculate the Interconnector Scheduled Transfer</w:t>
      </w:r>
    </w:p>
    <w:p w14:paraId="0FD7BD4B" w14:textId="31B6F87A" w:rsidR="00E755C0" w:rsidRPr="00E755C0" w:rsidRDefault="00E755C0" w:rsidP="008A7FA3">
      <w:pPr>
        <w:widowControl/>
        <w:numPr>
          <w:ilvl w:val="0"/>
          <w:numId w:val="4"/>
        </w:numPr>
        <w:spacing w:line="300" w:lineRule="atLeast"/>
      </w:pPr>
      <w:r w:rsidRPr="00E755C0">
        <w:rPr>
          <w:b/>
        </w:rPr>
        <w:t>Interconnector Owners</w:t>
      </w:r>
      <w:r w:rsidRPr="00E755C0">
        <w:t xml:space="preserve"> </w:t>
      </w:r>
      <w:r w:rsidRPr="00505F00">
        <w:t xml:space="preserve">shall </w:t>
      </w:r>
      <w:r w:rsidR="00473797" w:rsidRPr="00505F00">
        <w:t xml:space="preserve">use best endeavours to </w:t>
      </w:r>
      <w:r w:rsidRPr="00E755C0">
        <w:t>deliver an updated</w:t>
      </w:r>
    </w:p>
    <w:p w14:paraId="6285A46F" w14:textId="77777777" w:rsidR="00E755C0" w:rsidRPr="00E755C0" w:rsidRDefault="00E755C0" w:rsidP="00E755C0">
      <w:pPr>
        <w:ind w:left="2563"/>
      </w:pPr>
      <w:r w:rsidRPr="00E755C0">
        <w:rPr>
          <w:b/>
        </w:rPr>
        <w:t>Interconnector Scheduled Transfer</w:t>
      </w:r>
      <w:r w:rsidRPr="00E755C0">
        <w:t xml:space="preserve"> to </w:t>
      </w:r>
      <w:r w:rsidRPr="00E755C0">
        <w:rPr>
          <w:b/>
        </w:rPr>
        <w:t>NGET</w:t>
      </w:r>
      <w:r w:rsidRPr="00E755C0">
        <w:t xml:space="preserve"> by 10 minutes after each </w:t>
      </w:r>
      <w:r w:rsidRPr="00596106">
        <w:t>Intraday Cross-Zonal Gate Closure Time</w:t>
      </w:r>
      <w:r w:rsidRPr="00E755C0">
        <w:t xml:space="preserve">. </w:t>
      </w:r>
    </w:p>
    <w:p w14:paraId="3A93FA7E" w14:textId="43B5C548" w:rsidR="00E755C0" w:rsidRPr="00E755C0" w:rsidRDefault="00E755C0" w:rsidP="008A7FA3">
      <w:pPr>
        <w:widowControl/>
        <w:numPr>
          <w:ilvl w:val="0"/>
          <w:numId w:val="4"/>
        </w:numPr>
        <w:spacing w:line="300" w:lineRule="atLeast"/>
        <w:jc w:val="left"/>
      </w:pPr>
      <w:r w:rsidRPr="00E755C0">
        <w:t xml:space="preserve">The updated </w:t>
      </w:r>
      <w:r w:rsidRPr="00596106">
        <w:t>Interconnector Scheduled Transfer</w:t>
      </w:r>
      <w:r w:rsidRPr="00E755C0">
        <w:t xml:space="preserve"> shall fully reflect the results of the </w:t>
      </w:r>
      <w:r w:rsidRPr="00596106">
        <w:t>Single Intraday Coupling</w:t>
      </w:r>
      <w:r w:rsidRPr="00E755C0">
        <w:t xml:space="preserve">. </w:t>
      </w:r>
    </w:p>
    <w:p w14:paraId="59FD9135" w14:textId="77777777" w:rsidR="00E755C0" w:rsidRPr="00E755C0" w:rsidRDefault="00E755C0" w:rsidP="008A7FA3">
      <w:pPr>
        <w:widowControl/>
        <w:numPr>
          <w:ilvl w:val="0"/>
          <w:numId w:val="4"/>
        </w:numPr>
        <w:spacing w:line="300" w:lineRule="atLeast"/>
        <w:jc w:val="left"/>
      </w:pPr>
      <w:r w:rsidRPr="00E755C0">
        <w:rPr>
          <w:b/>
        </w:rPr>
        <w:t>Interconnector Owners</w:t>
      </w:r>
      <w:r w:rsidRPr="00E755C0">
        <w:t xml:space="preserve"> must ensure that the updated </w:t>
      </w:r>
    </w:p>
    <w:p w14:paraId="6FB88B7F" w14:textId="77777777" w:rsidR="00E755C0" w:rsidRPr="00E755C0" w:rsidRDefault="00E755C0" w:rsidP="00E755C0">
      <w:pPr>
        <w:ind w:left="2563"/>
      </w:pPr>
      <w:r w:rsidRPr="00596106">
        <w:t>Interconnector Scheduled Transfer</w:t>
      </w:r>
      <w:r w:rsidRPr="00E755C0">
        <w:t xml:space="preserve"> is received in its entirety and logged into </w:t>
      </w:r>
      <w:r w:rsidRPr="00E755C0">
        <w:rPr>
          <w:b/>
        </w:rPr>
        <w:t>NGET’s</w:t>
      </w:r>
      <w:r w:rsidRPr="00E755C0">
        <w:t xml:space="preserve"> computer systems by the time of 10 minutes after each </w:t>
      </w:r>
      <w:r w:rsidRPr="00596106">
        <w:t>Intraday Cross-zonal Gate Closure Time</w:t>
      </w:r>
      <w:r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84" w:name="_Toc211581631"/>
      <w:bookmarkStart w:id="85" w:name="_Toc332703358"/>
      <w:bookmarkStart w:id="86" w:name="_Toc332821282"/>
      <w:bookmarkStart w:id="87" w:name="_Toc332899804"/>
      <w:bookmarkStart w:id="88" w:name="_Toc384028484"/>
      <w:bookmarkStart w:id="89" w:name="_Toc80714996"/>
      <w:r w:rsidRPr="003F6546">
        <w:rPr>
          <w:bCs/>
          <w:sz w:val="28"/>
        </w:rPr>
        <w:instrText xml:space="preserve">APPENDIX 1 - </w:instrText>
      </w:r>
      <w:bookmarkEnd w:id="84"/>
      <w:bookmarkEnd w:id="85"/>
      <w:bookmarkEnd w:id="86"/>
      <w:bookmarkEnd w:id="87"/>
      <w:r w:rsidRPr="003F6546">
        <w:rPr>
          <w:bCs/>
          <w:sz w:val="28"/>
        </w:rPr>
        <w:instrText>FORM OF BID-OFFER ACCEPTANCES</w:instrText>
      </w:r>
      <w:bookmarkEnd w:id="88"/>
      <w:bookmarkEnd w:id="89"/>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BC2.A.1.1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BC2.A.1.2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lastRenderedPageBreak/>
        <w:t>BC2.A.1.3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BC2.A.1.4</w:t>
      </w:r>
      <w:r w:rsidRPr="00D20059">
        <w:rPr>
          <w:color w:val="auto"/>
        </w:rPr>
        <w:tab/>
      </w:r>
      <w:r w:rsidR="005C4967" w:rsidRPr="00D20059">
        <w:rPr>
          <w:color w:val="auto"/>
          <w:u w:val="single"/>
        </w:rPr>
        <w:t>Bid-Offer Acceptances Given By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(i)</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The times required in the instruction are input and displayed in London time, but communicated electronically in GMT.</w:t>
      </w:r>
    </w:p>
    <w:p w14:paraId="6DF84E9D" w14:textId="77777777" w:rsidR="007D3E5C" w:rsidRPr="00D20059" w:rsidRDefault="007D3E5C" w:rsidP="005C4967">
      <w:pPr>
        <w:pStyle w:val="Level1Text"/>
        <w:rPr>
          <w:color w:val="auto"/>
        </w:rPr>
      </w:pPr>
      <w:r w:rsidRPr="00D20059">
        <w:rPr>
          <w:color w:val="auto"/>
        </w:rPr>
        <w:t>BC2.A.1.5</w:t>
      </w:r>
      <w:r w:rsidRPr="00D20059">
        <w:rPr>
          <w:color w:val="auto"/>
        </w:rPr>
        <w:tab/>
      </w:r>
      <w:r w:rsidR="005C4967" w:rsidRPr="00D20059">
        <w:rPr>
          <w:color w:val="auto"/>
          <w:u w:val="single"/>
        </w:rPr>
        <w:t>Bid-Offer Acceptances Given By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(i)</w:t>
      </w:r>
      <w:r w:rsidRPr="003F6546">
        <w:tab/>
        <w:t>an exchange of operator names;</w:t>
      </w:r>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Name;</w:t>
      </w:r>
    </w:p>
    <w:p w14:paraId="6DF84EA2" w14:textId="77777777" w:rsidR="007D3E5C" w:rsidRPr="003F6546" w:rsidRDefault="005C4967" w:rsidP="005C4967">
      <w:pPr>
        <w:pStyle w:val="Level3Text"/>
      </w:pPr>
      <w:r w:rsidRPr="003F6546">
        <w:t>(iii)</w:t>
      </w:r>
      <w:r w:rsidRPr="003F6546">
        <w:tab/>
      </w:r>
      <w:r w:rsidR="007D3E5C" w:rsidRPr="003F6546">
        <w:t>Time of instruction;</w:t>
      </w:r>
    </w:p>
    <w:p w14:paraId="6DF84EA3" w14:textId="77777777" w:rsidR="007D3E5C" w:rsidRPr="003F6546" w:rsidRDefault="005C4967" w:rsidP="005C4967">
      <w:pPr>
        <w:pStyle w:val="Level3Text"/>
      </w:pPr>
      <w:r w:rsidRPr="003F6546">
        <w:t>(iv)</w:t>
      </w:r>
      <w:r w:rsidRPr="003F6546">
        <w:tab/>
      </w:r>
      <w:r w:rsidR="007D3E5C" w:rsidRPr="003F6546">
        <w:t xml:space="preserve">Type of instruction;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tab/>
      </w:r>
    </w:p>
    <w:p w14:paraId="6DF84EA8" w14:textId="77777777" w:rsidR="007D3E5C" w:rsidRPr="00D20059" w:rsidRDefault="005C4967" w:rsidP="005C4967">
      <w:pPr>
        <w:pStyle w:val="Level1Text"/>
        <w:rPr>
          <w:color w:val="auto"/>
        </w:rPr>
      </w:pPr>
      <w:r w:rsidRPr="00D20059">
        <w:rPr>
          <w:color w:val="auto"/>
        </w:rPr>
        <w:br w:type="page"/>
      </w:r>
      <w:r w:rsidRPr="00D20059">
        <w:rPr>
          <w:color w:val="auto"/>
        </w:rPr>
        <w:lastRenderedPageBreak/>
        <w:tab/>
      </w:r>
      <w:r w:rsidR="007D3E5C" w:rsidRPr="00D20059">
        <w:rPr>
          <w:color w:val="auto"/>
        </w:rPr>
        <w:t xml:space="preserve">For example, for a </w:t>
      </w:r>
      <w:r w:rsidR="007D3E5C" w:rsidRPr="00D20059">
        <w:rPr>
          <w:b/>
          <w:color w:val="auto"/>
        </w:rPr>
        <w:t>BM Unit</w:t>
      </w:r>
      <w:r w:rsidR="007D3E5C"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5C4967">
      <w:pPr>
        <w:pStyle w:val="Level1Text"/>
        <w:rPr>
          <w:color w:val="auto"/>
        </w:rPr>
      </w:pPr>
      <w:r w:rsidRPr="00D20059">
        <w:rPr>
          <w:color w:val="auto"/>
        </w:rPr>
        <w:t>BC2.A.1.6</w:t>
      </w:r>
      <w:r w:rsidRPr="00D20059">
        <w:rPr>
          <w:color w:val="auto"/>
        </w:rPr>
        <w:tab/>
      </w:r>
      <w:r w:rsidR="005C4967" w:rsidRPr="00D20059">
        <w:rPr>
          <w:color w:val="auto"/>
          <w:u w:val="single"/>
        </w:rPr>
        <w:t>Submission Of Bid-Offer Acceptance Data To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lastRenderedPageBreak/>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90" w:name="_Toc384028485"/>
      <w:bookmarkStart w:id="91" w:name="_Toc80714997"/>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90"/>
      <w:bookmarkEnd w:id="91"/>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BC2.A.2.1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Commercial Ancillary Services</w:t>
      </w:r>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w:t>
      </w:r>
      <w:proofErr w:type="spellStart"/>
      <w:r w:rsidRPr="003F6546">
        <w:rPr>
          <w:snapToGrid/>
        </w:rPr>
        <w:t>i</w:t>
      </w:r>
      <w:proofErr w:type="spellEnd"/>
      <w:r w:rsidRPr="003F6546">
        <w:rPr>
          <w:snapToGrid/>
        </w:rPr>
        <w:t>)</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so as to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77777777" w:rsidR="007D3E5C" w:rsidRPr="003F6546" w:rsidRDefault="00AB183A" w:rsidP="00AB183A">
      <w:pPr>
        <w:pStyle w:val="Level2Text"/>
        <w:rPr>
          <w:b/>
        </w:rPr>
      </w:pPr>
      <w:r w:rsidRPr="003F6546">
        <w:t>(d)</w:t>
      </w:r>
      <w:r w:rsidRPr="003F6546">
        <w:rPr>
          <w:b/>
        </w:rPr>
        <w:tab/>
      </w:r>
      <w:r w:rsidR="007D3E5C" w:rsidRPr="003F6546">
        <w:rPr>
          <w:b/>
        </w:rPr>
        <w:t>Black Start Capability</w:t>
      </w:r>
    </w:p>
    <w:p w14:paraId="6DF84EC0" w14:textId="77777777" w:rsidR="007D3E5C" w:rsidRPr="003F6546" w:rsidRDefault="007D3E5C" w:rsidP="00AB183A">
      <w:pPr>
        <w:pStyle w:val="Level2Text"/>
      </w:pPr>
      <w:r w:rsidRPr="003F6546">
        <w:t>(e)</w:t>
      </w:r>
      <w:r w:rsidRPr="003F6546">
        <w:tab/>
      </w:r>
      <w:r w:rsidRPr="003F6546">
        <w:rPr>
          <w:b/>
        </w:rPr>
        <w:t xml:space="preserve">System to Generator Operational </w:t>
      </w:r>
      <w:proofErr w:type="spellStart"/>
      <w:r w:rsidRPr="003F6546">
        <w:rPr>
          <w:b/>
        </w:rPr>
        <w:t>Intertripping</w:t>
      </w:r>
      <w:proofErr w:type="spellEnd"/>
    </w:p>
    <w:p w14:paraId="6DF84EC1" w14:textId="77777777" w:rsidR="007D3E5C" w:rsidRPr="00D20059" w:rsidRDefault="007D3E5C" w:rsidP="00AB183A">
      <w:pPr>
        <w:pStyle w:val="Level1Text"/>
        <w:rPr>
          <w:color w:val="auto"/>
        </w:rPr>
      </w:pPr>
      <w:r w:rsidRPr="00D20059">
        <w:rPr>
          <w:color w:val="auto"/>
        </w:rPr>
        <w:t>BC2.A.2.2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BC2.A.2.3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77777777" w:rsidR="007D3E5C" w:rsidRPr="00D20059" w:rsidRDefault="007D3E5C" w:rsidP="00AB183A">
      <w:pPr>
        <w:pStyle w:val="Level1Text"/>
        <w:rPr>
          <w:color w:val="auto"/>
        </w:rPr>
      </w:pPr>
      <w:r w:rsidRPr="00D20059">
        <w:rPr>
          <w:color w:val="auto"/>
        </w:rPr>
        <w:t>BC2.A.2.4</w:t>
      </w:r>
      <w:r w:rsidRPr="00D20059">
        <w:rPr>
          <w:color w:val="auto"/>
        </w:rPr>
        <w:tab/>
      </w:r>
      <w:r w:rsidR="00AB183A" w:rsidRPr="00D20059">
        <w:rPr>
          <w:color w:val="auto"/>
          <w:u w:val="single"/>
        </w:rPr>
        <w:t>Instructions Given By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lastRenderedPageBreak/>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The times required in the instruction are input and displayed in London time, but communicated electronically in GMT.</w:t>
      </w:r>
    </w:p>
    <w:p w14:paraId="6DF84ED4" w14:textId="77777777" w:rsidR="007D3E5C" w:rsidRPr="00D20059" w:rsidRDefault="007D3E5C" w:rsidP="00AB183A">
      <w:pPr>
        <w:pStyle w:val="Level1Text"/>
        <w:rPr>
          <w:color w:val="auto"/>
        </w:rPr>
      </w:pPr>
      <w:r w:rsidRPr="00D20059">
        <w:rPr>
          <w:color w:val="auto"/>
        </w:rPr>
        <w:t>BC2.A.2.5</w:t>
      </w:r>
      <w:r w:rsidRPr="00D20059">
        <w:rPr>
          <w:color w:val="auto"/>
        </w:rPr>
        <w:tab/>
      </w:r>
      <w:r w:rsidR="00AB183A" w:rsidRPr="00D20059">
        <w:rPr>
          <w:color w:val="auto"/>
          <w:u w:val="single"/>
        </w:rPr>
        <w:t>Instructions Given By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(i)</w:t>
      </w:r>
      <w:r w:rsidRPr="003F6546">
        <w:tab/>
      </w:r>
      <w:r w:rsidR="007D3E5C" w:rsidRPr="003F6546">
        <w:t>an exchange of operator names;</w:t>
      </w:r>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Name;</w:t>
      </w:r>
    </w:p>
    <w:p w14:paraId="6DF84ED8" w14:textId="77777777" w:rsidR="007D3E5C" w:rsidRPr="003F6546" w:rsidRDefault="00AB183A" w:rsidP="00AB183A">
      <w:pPr>
        <w:pStyle w:val="Level3Text"/>
      </w:pPr>
      <w:r w:rsidRPr="003F6546">
        <w:t>(iii)</w:t>
      </w:r>
      <w:r w:rsidRPr="003F6546">
        <w:tab/>
      </w:r>
      <w:r w:rsidR="007D3E5C" w:rsidRPr="003F6546">
        <w:t>Time of instruction;</w:t>
      </w:r>
    </w:p>
    <w:p w14:paraId="6DF84ED9" w14:textId="77777777" w:rsidR="007D3E5C" w:rsidRPr="003F6546" w:rsidRDefault="00AB183A" w:rsidP="00AB183A">
      <w:pPr>
        <w:pStyle w:val="Level3Text"/>
      </w:pPr>
      <w:r w:rsidRPr="003F6546">
        <w:t>(iv)</w:t>
      </w:r>
      <w:r w:rsidRPr="003F6546">
        <w:tab/>
      </w:r>
      <w:r w:rsidR="007D3E5C" w:rsidRPr="003F6546">
        <w:t>Type of instruction;</w:t>
      </w:r>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an exchange of operator names;</w:t>
      </w:r>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Name;</w:t>
      </w:r>
    </w:p>
    <w:p w14:paraId="6DF84EE2" w14:textId="77777777" w:rsidR="007D3E5C" w:rsidRPr="003F6546" w:rsidRDefault="00AB183A" w:rsidP="00AB183A">
      <w:pPr>
        <w:pStyle w:val="Level3Text"/>
      </w:pPr>
      <w:r w:rsidRPr="003F6546">
        <w:t>(c)</w:t>
      </w:r>
      <w:r w:rsidRPr="003F6546">
        <w:tab/>
      </w:r>
      <w:r w:rsidR="007D3E5C" w:rsidRPr="003F6546">
        <w:t>Time of instruction;</w:t>
      </w:r>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lastRenderedPageBreak/>
        <w:t>BC2.A.2.6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As described in BC2.A.2.4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lastRenderedPageBreak/>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lastRenderedPageBreak/>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Converter </w:t>
            </w:r>
            <w:r w:rsidRPr="003F6546">
              <w:rPr>
                <w:szCs w:val="22"/>
              </w:rPr>
              <w:t xml:space="preserve"> is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effected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effected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proofErr w:type="spellStart"/>
            <w:r w:rsidR="00F66344" w:rsidRPr="003F6546">
              <w:rPr>
                <w:lang w:val="fr-FR"/>
              </w:rPr>
              <w:t>MVAr</w:t>
            </w:r>
            <w:proofErr w:type="spellEnd"/>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BC2.A.2.7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lastRenderedPageBreak/>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(BC2.A.2.7(b)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r w:rsidR="007D3E5C" w:rsidRPr="003F6546">
        <w:t xml:space="preserve">where running arrangements and/or </w:t>
      </w:r>
      <w:r w:rsidR="007D3E5C" w:rsidRPr="003F6546">
        <w:rPr>
          <w:b/>
        </w:rPr>
        <w:t>System</w:t>
      </w:r>
      <w:r w:rsidR="007D3E5C" w:rsidRPr="003F6546">
        <w:t xml:space="preserve"> conditions require, in both cases where exceptional circumstances apply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030F4E">
      <w:pPr>
        <w:rPr>
          <w:b/>
          <w:bCs/>
          <w:sz w:val="28"/>
        </w:rPr>
      </w:pPr>
      <w:r w:rsidRPr="003F6546">
        <w:rPr>
          <w:b/>
          <w:bCs/>
          <w:sz w:val="28"/>
        </w:rPr>
        <w:br w:type="page"/>
      </w:r>
      <w:r w:rsidRPr="003F6546">
        <w:rPr>
          <w:b/>
          <w:bCs/>
          <w:sz w:val="28"/>
        </w:rPr>
        <w:lastRenderedPageBreak/>
        <w:t>APPENDIX 3 - SUBMISSION OF REVISED MVAr CAPABILITY</w:t>
      </w:r>
      <w:r w:rsidRPr="003F6546">
        <w:rPr>
          <w:bCs/>
          <w:sz w:val="28"/>
        </w:rPr>
        <w:fldChar w:fldCharType="begin"/>
      </w:r>
      <w:r w:rsidRPr="003F6546">
        <w:rPr>
          <w:bCs/>
          <w:sz w:val="28"/>
        </w:rPr>
        <w:instrText xml:space="preserve"> TC "</w:instrText>
      </w:r>
      <w:bookmarkStart w:id="92" w:name="_Toc384028486"/>
      <w:bookmarkStart w:id="93" w:name="_Toc80714998"/>
      <w:r w:rsidRPr="003F6546">
        <w:rPr>
          <w:bCs/>
          <w:sz w:val="28"/>
        </w:rPr>
        <w:instrText>APPENDIX 3 - SUBMISSION OF REVISED MVAr CAPABILITY</w:instrText>
      </w:r>
      <w:bookmarkEnd w:id="92"/>
      <w:bookmarkEnd w:id="93"/>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BC2.A.3.1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77777777" w:rsidR="007D3E5C" w:rsidRPr="00D20059" w:rsidRDefault="007D3E5C" w:rsidP="001A123B">
      <w:pPr>
        <w:pStyle w:val="Level1Text"/>
        <w:rPr>
          <w:color w:val="auto"/>
        </w:rPr>
      </w:pPr>
      <w:r w:rsidRPr="00D20059">
        <w:rPr>
          <w:color w:val="auto"/>
        </w:rPr>
        <w:t>BC2.A.3.2</w:t>
      </w:r>
      <w:r w:rsidRPr="00D20059">
        <w:rPr>
          <w:color w:val="auto"/>
        </w:rPr>
        <w:tab/>
        <w:t xml:space="preserve">The following provisions apply to faxed submission of revised </w:t>
      </w:r>
      <w:r w:rsidR="00F66344" w:rsidRPr="00D20059">
        <w:rPr>
          <w:color w:val="auto"/>
        </w:rPr>
        <w:t>MVAr</w:t>
      </w:r>
      <w:r w:rsidRPr="00D20059">
        <w:rPr>
          <w:color w:val="auto"/>
        </w:rPr>
        <w:t xml:space="preserve"> data:</w:t>
      </w:r>
    </w:p>
    <w:p w14:paraId="6DF84F2D" w14:textId="17C74643" w:rsidR="007D3E5C" w:rsidRPr="003F6546" w:rsidRDefault="001A123B" w:rsidP="001A123B">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from the relevant part of 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 transmission, where the time is expressed as London time.</w:t>
      </w:r>
    </w:p>
    <w:p w14:paraId="6DF84F2E" w14:textId="52DF3D6C" w:rsidR="007D3E5C" w:rsidRPr="003F6546" w:rsidRDefault="001A123B" w:rsidP="001A123B">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7D3E5C" w:rsidRPr="003F6546">
        <w:t>. The acknowledgement will either state that the fax has been received and is legible or will state that it (or part of it) is not legible and will request re-transmission of the whole (or part) of the fax.</w:t>
      </w:r>
    </w:p>
    <w:p w14:paraId="6DF84F2F" w14:textId="77777777" w:rsidR="007D3E5C" w:rsidRPr="003F6546" w:rsidRDefault="001A123B" w:rsidP="001A123B">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4F30" w14:textId="77777777" w:rsidR="007D3E5C" w:rsidRPr="003F6546" w:rsidRDefault="001A123B" w:rsidP="001A123B">
      <w:pPr>
        <w:pStyle w:val="Level2Text"/>
      </w:pPr>
      <w:r w:rsidRPr="003F6546">
        <w:t>(d)</w:t>
      </w:r>
      <w:r w:rsidRPr="003F6546">
        <w:tab/>
      </w:r>
      <w:r w:rsidR="007D3E5C" w:rsidRPr="003F6546">
        <w:t>The provisions of paragraphs (b) and (c) then apply to that re-transmitted fax.</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77777777"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94" w:name="_Toc332821283"/>
      <w:bookmarkStart w:id="95" w:name="_Toc384028487"/>
      <w:bookmarkStart w:id="96" w:name="_Toc80714999"/>
      <w:r w:rsidR="00B54C6D" w:rsidRPr="003F6546">
        <w:rPr>
          <w:bCs/>
          <w:sz w:val="24"/>
        </w:rPr>
        <w:instrText>APPENDIX 3 ANNEXURE 1</w:instrText>
      </w:r>
      <w:bookmarkEnd w:id="94"/>
      <w:bookmarkEnd w:id="95"/>
      <w:bookmarkEnd w:id="96"/>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Number of pages inc. header:.............................</w:t>
            </w:r>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By :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a="http://schemas.openxmlformats.org/drawingml/2006/main">
            <w:pict w14:anchorId="1FB96C48">
              <v:rect id="Rectangle 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spid="_x0000_s1026" o:allowincell="f" fillcolor="black" stroked="f" strokeweight="0" w14:anchorId="3D645C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&#1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Legibility of FAX :</w:t>
      </w:r>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 Resend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77777777" w:rsidR="00B54C6D" w:rsidRPr="003F6546" w:rsidRDefault="00684606" w:rsidP="00B54C6D">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2</w:t>
      </w:r>
      <w:r w:rsidR="00B54C6D" w:rsidRPr="003F6546">
        <w:rPr>
          <w:bCs/>
          <w:sz w:val="24"/>
          <w:szCs w:val="24"/>
        </w:rPr>
        <w:fldChar w:fldCharType="begin"/>
      </w:r>
      <w:r w:rsidR="00B54C6D" w:rsidRPr="003F6546">
        <w:rPr>
          <w:bCs/>
          <w:sz w:val="24"/>
          <w:szCs w:val="24"/>
        </w:rPr>
        <w:instrText xml:space="preserve"> TC "</w:instrText>
      </w:r>
      <w:r w:rsidR="00B54C6D" w:rsidRPr="003F6546">
        <w:rPr>
          <w:bCs/>
          <w:sz w:val="24"/>
        </w:rPr>
        <w:instrText xml:space="preserve"> </w:instrText>
      </w:r>
      <w:bookmarkStart w:id="97" w:name="_Toc384028488"/>
      <w:bookmarkStart w:id="98" w:name="_Toc80715000"/>
      <w:r w:rsidR="00B54C6D" w:rsidRPr="003F6546">
        <w:rPr>
          <w:bCs/>
          <w:sz w:val="24"/>
        </w:rPr>
        <w:instrText>APPENDIX 3 ANNEXURE 2</w:instrText>
      </w:r>
      <w:bookmarkEnd w:id="97"/>
      <w:bookmarkEnd w:id="98"/>
      <w:r w:rsidR="00B54C6D" w:rsidRPr="003F6546">
        <w:rPr>
          <w:bCs/>
          <w:sz w:val="24"/>
          <w:szCs w:val="24"/>
        </w:rPr>
        <w:instrText xml:space="preserve">"\L 2 </w:instrText>
      </w:r>
      <w:r w:rsidR="00B54C6D"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r w:rsidRPr="003F6546">
        <w:t>From :</w:t>
      </w:r>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w:t>
            </w:r>
            <w:proofErr w:type="spellStart"/>
            <w:r w:rsidR="00417B36" w:rsidRPr="003F6546">
              <w:t>ve</w:t>
            </w:r>
            <w:proofErr w:type="spellEnd"/>
            <w:r w:rsidR="00417B36" w:rsidRPr="003F6546">
              <w:t xml:space="preser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w:t>
            </w:r>
            <w:proofErr w:type="spellStart"/>
            <w:r w:rsidR="00417B36" w:rsidRPr="003F6546">
              <w:t>ve</w:t>
            </w:r>
            <w:proofErr w:type="spellEnd"/>
            <w:r w:rsidR="00417B36" w:rsidRPr="003F6546">
              <w:t xml:space="preser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MAXIUM (MVAr +</w:t>
            </w:r>
            <w:proofErr w:type="spellStart"/>
            <w:r w:rsidRPr="003F6546">
              <w:t>ve</w:t>
            </w:r>
            <w:proofErr w:type="spellEnd"/>
            <w:r w:rsidRPr="003F6546">
              <w:t xml:space="preser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w:t>
            </w:r>
            <w:proofErr w:type="spellStart"/>
            <w:r w:rsidRPr="003F6546">
              <w:t>ve</w:t>
            </w:r>
            <w:proofErr w:type="spellEnd"/>
            <w:r w:rsidRPr="003F6546">
              <w:t xml:space="preser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6"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7"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D8" w14:textId="77777777" w:rsidR="00A21D94" w:rsidRPr="003F6546" w:rsidRDefault="00A21D94">
      <w:pPr>
        <w:tabs>
          <w:tab w:val="left" w:pos="2121"/>
          <w:tab w:val="left" w:pos="2448"/>
          <w:tab w:val="left" w:pos="2808"/>
          <w:tab w:val="left" w:pos="3168"/>
        </w:tabs>
      </w:pPr>
    </w:p>
    <w:p w14:paraId="6DF84FD9" w14:textId="77777777" w:rsidR="00B54C6D" w:rsidRPr="003F6546" w:rsidRDefault="00684606" w:rsidP="00B54C6D">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3</w:t>
      </w:r>
      <w:r w:rsidR="00B54C6D" w:rsidRPr="003F6546">
        <w:rPr>
          <w:bCs/>
          <w:sz w:val="24"/>
          <w:szCs w:val="24"/>
        </w:rPr>
        <w:fldChar w:fldCharType="begin"/>
      </w:r>
      <w:r w:rsidR="00B54C6D" w:rsidRPr="003F6546">
        <w:rPr>
          <w:bCs/>
          <w:sz w:val="24"/>
          <w:szCs w:val="24"/>
        </w:rPr>
        <w:instrText xml:space="preserve"> TC "</w:instrText>
      </w:r>
      <w:r w:rsidR="00B54C6D" w:rsidRPr="003F6546">
        <w:rPr>
          <w:bCs/>
          <w:sz w:val="24"/>
        </w:rPr>
        <w:instrText xml:space="preserve"> </w:instrText>
      </w:r>
      <w:bookmarkStart w:id="99" w:name="_Toc384028489"/>
      <w:bookmarkStart w:id="100" w:name="_Toc80715001"/>
      <w:r w:rsidR="00B54C6D" w:rsidRPr="003F6546">
        <w:rPr>
          <w:bCs/>
          <w:sz w:val="24"/>
        </w:rPr>
        <w:instrText>APPENDIX 3 ANNEXURE 3</w:instrText>
      </w:r>
      <w:bookmarkEnd w:id="99"/>
      <w:bookmarkEnd w:id="100"/>
      <w:r w:rsidR="00B54C6D" w:rsidRPr="003F6546">
        <w:rPr>
          <w:bCs/>
          <w:sz w:val="24"/>
          <w:szCs w:val="24"/>
        </w:rPr>
        <w:instrText xml:space="preserve">"\L 2 </w:instrText>
      </w:r>
      <w:r w:rsidR="00B54C6D"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DC  CONVERTERS</w:t>
      </w:r>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MINIMUM (MVAr +</w:t>
            </w:r>
            <w:proofErr w:type="spellStart"/>
            <w:r w:rsidRPr="003F6546">
              <w:t>ve</w:t>
            </w:r>
            <w:proofErr w:type="spellEnd"/>
            <w:r w:rsidRPr="003F6546">
              <w:t xml:space="preserve"> </w:t>
            </w:r>
          </w:p>
          <w:p w14:paraId="6DF84FFF" w14:textId="77777777" w:rsidR="008D4D53" w:rsidRPr="003F6546" w:rsidRDefault="008D4D53" w:rsidP="008D4D53">
            <w:pPr>
              <w:autoSpaceDE w:val="0"/>
              <w:autoSpaceDN w:val="0"/>
              <w:adjustRightInd w:val="0"/>
              <w:rPr>
                <w:rFonts w:cs="Arial"/>
                <w:sz w:val="24"/>
                <w:szCs w:val="24"/>
              </w:rPr>
            </w:pPr>
            <w:r w:rsidRPr="003F6546">
              <w:t>for lag, -</w:t>
            </w:r>
            <w:proofErr w:type="spellStart"/>
            <w:r w:rsidRPr="003F6546">
              <w:t>ve</w:t>
            </w:r>
            <w:proofErr w:type="spellEnd"/>
            <w:r w:rsidRPr="003F6546">
              <w:t xml:space="preser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w:t>
            </w:r>
            <w:proofErr w:type="spellStart"/>
            <w:r w:rsidRPr="003F6546">
              <w:t>ve</w:t>
            </w:r>
            <w:proofErr w:type="spellEnd"/>
            <w:r w:rsidRPr="003F6546">
              <w:t xml:space="preserve"> for lag, -</w:t>
            </w:r>
            <w:proofErr w:type="spellStart"/>
            <w:r w:rsidRPr="003F6546">
              <w:t>ve</w:t>
            </w:r>
            <w:proofErr w:type="spellEnd"/>
            <w:r w:rsidRPr="003F6546">
              <w:t xml:space="preser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r>
      <w:r w:rsidR="00684606" w:rsidRPr="003F6546">
        <w:rPr>
          <w:b/>
          <w:bCs/>
          <w:sz w:val="28"/>
        </w:rPr>
        <w:lastRenderedPageBreak/>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101" w:name="_Toc384028490"/>
      <w:bookmarkStart w:id="102" w:name="_Toc80715002"/>
      <w:r w:rsidR="00684606" w:rsidRPr="003F6546">
        <w:rPr>
          <w:bCs/>
          <w:sz w:val="28"/>
        </w:rPr>
        <w:instrText>APPENDIX 4 - SUBMISSION OF AVAILABILITY OF FREQUENCY SENSITIVE MODE</w:instrText>
      </w:r>
      <w:bookmarkEnd w:id="101"/>
      <w:bookmarkEnd w:id="102"/>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BC2.A.4.1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77777777" w:rsidR="007D3E5C" w:rsidRPr="00D20059" w:rsidRDefault="007D3E5C" w:rsidP="00684606">
      <w:pPr>
        <w:pStyle w:val="Level1Text"/>
        <w:rPr>
          <w:color w:val="auto"/>
        </w:rPr>
      </w:pPr>
      <w:r w:rsidRPr="00D20059">
        <w:rPr>
          <w:color w:val="auto"/>
        </w:rPr>
        <w:t>BC2.A.4.2</w:t>
      </w:r>
      <w:r w:rsidRPr="00D20059">
        <w:rPr>
          <w:color w:val="auto"/>
        </w:rPr>
        <w:tab/>
        <w:t xml:space="preserve">The following provisions apply to the faxed submission of the </w:t>
      </w:r>
      <w:r w:rsidRPr="00D20059">
        <w:rPr>
          <w:b/>
          <w:color w:val="auto"/>
        </w:rPr>
        <w:t>Frequency Sensitive Mode availability</w:t>
      </w:r>
      <w:r w:rsidRPr="00D20059">
        <w:rPr>
          <w:color w:val="auto"/>
        </w:rPr>
        <w:t>;</w:t>
      </w:r>
    </w:p>
    <w:p w14:paraId="6DF8502B" w14:textId="62D983F4" w:rsidR="007D3E5C" w:rsidRPr="003F6546" w:rsidRDefault="00684606" w:rsidP="00684606">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relevant to Appendix 4 - Annexure1 but with only the data changes set out. The “notification time” must be completed to refer to the time and date of transmission, where the time is expressed in London time.</w:t>
      </w:r>
    </w:p>
    <w:p w14:paraId="6DF8502C" w14:textId="4DA8017B" w:rsidR="007D3E5C" w:rsidRPr="003F6546" w:rsidRDefault="00684606" w:rsidP="00684606">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F66344" w:rsidRPr="003F6546">
        <w:t>.</w:t>
      </w:r>
      <w:r w:rsidR="007D3E5C" w:rsidRPr="003F6546">
        <w:t xml:space="preserve">  This acknowledging fax should be in the format of Appendix 4 – Annexure 1. The acknowledgement will either state that the fax has been received and is legible or will state that it (or part of it) is not legible and will request re-transmission of the whole (or part) of the fax.</w:t>
      </w:r>
    </w:p>
    <w:p w14:paraId="6DF8502D" w14:textId="77777777" w:rsidR="007D3E5C" w:rsidRPr="003F6546" w:rsidRDefault="00684606" w:rsidP="00684606">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502E" w14:textId="77777777" w:rsidR="007D3E5C" w:rsidRPr="003F6546" w:rsidRDefault="00684606" w:rsidP="00684606">
      <w:pPr>
        <w:pStyle w:val="Level2Text"/>
      </w:pPr>
      <w:r w:rsidRPr="003F6546">
        <w:t>(d)</w:t>
      </w:r>
      <w:r w:rsidRPr="003F6546">
        <w:tab/>
      </w:r>
      <w:r w:rsidR="007D3E5C" w:rsidRPr="003F6546">
        <w:t>The provisions of paragraph (b) and (c) then apply to the re-transmitted fax.</w:t>
      </w:r>
    </w:p>
    <w:p w14:paraId="6DF8502F" w14:textId="27B460CC" w:rsidR="007D3E5C" w:rsidRPr="00D20059" w:rsidRDefault="007D3E5C" w:rsidP="00684606">
      <w:pPr>
        <w:pStyle w:val="Level1Text"/>
        <w:rPr>
          <w:color w:val="auto"/>
        </w:rPr>
      </w:pPr>
      <w:r w:rsidRPr="00D20059">
        <w:rPr>
          <w:color w:val="auto"/>
        </w:rPr>
        <w:t>BC2.A.4.3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lastRenderedPageBreak/>
        <w:t>APPENDIX 4 - ANNEXURE 1</w:t>
      </w:r>
      <w:r w:rsidR="00684606" w:rsidRPr="003F6546">
        <w:rPr>
          <w:bCs/>
          <w:sz w:val="24"/>
          <w:szCs w:val="24"/>
        </w:rPr>
        <w:fldChar w:fldCharType="begin"/>
      </w:r>
      <w:r w:rsidR="00684606" w:rsidRPr="003F6546">
        <w:rPr>
          <w:bCs/>
          <w:sz w:val="24"/>
          <w:szCs w:val="24"/>
        </w:rPr>
        <w:instrText xml:space="preserve"> TC " </w:instrText>
      </w:r>
      <w:bookmarkStart w:id="103" w:name="_Toc384028491"/>
      <w:bookmarkStart w:id="104" w:name="_Toc80715003"/>
      <w:r w:rsidR="00684606" w:rsidRPr="003F6546">
        <w:rPr>
          <w:bCs/>
          <w:sz w:val="24"/>
          <w:szCs w:val="24"/>
        </w:rPr>
        <w:instrText>APPENDIX 4 ANNEXURE 1</w:instrText>
      </w:r>
      <w:bookmarkEnd w:id="103"/>
      <w:bookmarkEnd w:id="104"/>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a="http://schemas.openxmlformats.org/drawingml/2006/main">
            <w:pict w14:anchorId="6286EFDD">
              <v:rect id="Rectangle 9"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spid="_x0000_s1026" o:allowincell="f" filled="f" fillcolor="black" stroked="f" w14:anchorId="0E7A7C5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"/>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7DB8C4B1" w:rsidR="000E2D45" w:rsidRPr="00617F22" w:rsidRDefault="00684606" w:rsidP="00F41C7B">
      <w:pPr>
        <w:widowControl/>
        <w:jc w:val="center"/>
        <w:rPr>
          <w:b/>
        </w:rPr>
      </w:pPr>
      <w:r w:rsidRPr="003F6546">
        <w:rPr>
          <w:b/>
        </w:rPr>
        <w:t>&lt; END OF B</w:t>
      </w:r>
      <w:r w:rsidR="00361B3D" w:rsidRPr="003F6546">
        <w:rPr>
          <w:b/>
        </w:rPr>
        <w:t xml:space="preserve">ALANCING CODE 2 </w:t>
      </w:r>
    </w:p>
    <w:sectPr w:rsidR="000E2D45" w:rsidRPr="00617F22" w:rsidSect="002102A7">
      <w:footerReference w:type="default" r:id="rId17"/>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E1ECF4" w14:textId="77777777" w:rsidR="00B026C0" w:rsidRDefault="00B026C0">
      <w:r>
        <w:separator/>
      </w:r>
    </w:p>
  </w:endnote>
  <w:endnote w:type="continuationSeparator" w:id="0">
    <w:p w14:paraId="11107B76" w14:textId="77777777" w:rsidR="00B026C0" w:rsidRDefault="00B026C0">
      <w:r>
        <w:continuationSeparator/>
      </w:r>
    </w:p>
  </w:endnote>
  <w:endnote w:type="continuationNotice" w:id="1">
    <w:p w14:paraId="4D219222" w14:textId="77777777" w:rsidR="00B026C0" w:rsidRDefault="00B026C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48F5FF92-D1D7-4059-A11A-CC920701766D}"/>
    <w:embedBold r:id="rId2" w:fontKey="{012BD844-2B48-45D7-B9AC-9D3CB010060F}"/>
    <w:embedItalic r:id="rId3" w:fontKey="{B54E33FF-8D2B-4E12-8810-65D387C46E70}"/>
    <w:embedBoldItalic r:id="rId4" w:fontKey="{95BFD891-74ED-4A39-8F63-7EB02343938D}"/>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1A0391B8-1429-4854-BEE3-9312FDD8F13D}"/>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474208" w14:textId="77777777" w:rsidR="00F45C92" w:rsidRDefault="00F45C9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6996222"/>
      <w:docPartObj>
        <w:docPartGallery w:val="Page Numbers (Bottom of Page)"/>
        <w:docPartUnique/>
      </w:docPartObj>
    </w:sdtPr>
    <w:sdtEndPr>
      <w:rPr>
        <w:noProof/>
      </w:rPr>
    </w:sdtEndPr>
    <w:sdtContent>
      <w:p w14:paraId="7DA7EB63" w14:textId="04D8D7B8" w:rsidR="00726E6C"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F45C92">
          <w:rPr>
            <w:color w:val="000000"/>
            <w:sz w:val="16"/>
          </w:rPr>
          <w:t>12</w:t>
        </w:r>
        <w:r>
          <w:rPr>
            <w:color w:val="000000"/>
            <w:sz w:val="16"/>
          </w:rPr>
          <w:tab/>
        </w:r>
        <w:r>
          <w:rPr>
            <w:sz w:val="16"/>
            <w:szCs w:val="16"/>
          </w:rPr>
          <w:t>BC2</w:t>
        </w:r>
        <w:r>
          <w:rPr>
            <w:sz w:val="16"/>
            <w:szCs w:val="16"/>
          </w:rPr>
          <w:tab/>
        </w:r>
        <w:r w:rsidR="00C656A2">
          <w:rPr>
            <w:sz w:val="16"/>
            <w:szCs w:val="16"/>
          </w:rPr>
          <w:t>0</w:t>
        </w:r>
        <w:r w:rsidR="00F45C92">
          <w:rPr>
            <w:sz w:val="16"/>
            <w:szCs w:val="16"/>
          </w:rPr>
          <w:t>9</w:t>
        </w:r>
        <w:r>
          <w:rPr>
            <w:color w:val="000000"/>
            <w:sz w:val="16"/>
          </w:rPr>
          <w:t xml:space="preserve"> </w:t>
        </w:r>
        <w:r w:rsidR="00F45C92">
          <w:rPr>
            <w:color w:val="000000"/>
            <w:sz w:val="16"/>
          </w:rPr>
          <w:t>March</w:t>
        </w:r>
        <w:r>
          <w:rPr>
            <w:color w:val="000000"/>
            <w:sz w:val="16"/>
          </w:rPr>
          <w:t xml:space="preserve"> 202</w:t>
        </w:r>
        <w:r w:rsidR="00F45C92">
          <w:rPr>
            <w:color w:val="000000"/>
            <w:sz w:val="16"/>
          </w:rPr>
          <w:t>2</w:t>
        </w:r>
      </w:p>
      <w:p w14:paraId="14028827" w14:textId="5565CC3C" w:rsidR="00726E6C" w:rsidRDefault="00726E6C">
        <w:pPr>
          <w:pStyle w:val="Footer"/>
          <w:jc w:val="center"/>
        </w:pPr>
        <w:r>
          <w:fldChar w:fldCharType="begin"/>
        </w:r>
        <w:r>
          <w:instrText xml:space="preserve"> PAGE   \* MERGEFORMAT </w:instrText>
        </w:r>
        <w:r>
          <w:fldChar w:fldCharType="separate"/>
        </w:r>
        <w:r>
          <w:rPr>
            <w:noProof/>
          </w:rPr>
          <w:t>2</w:t>
        </w:r>
        <w:r>
          <w:rPr>
            <w:noProof/>
          </w:rPr>
          <w:fldChar w:fldCharType="end"/>
        </w:r>
        <w:r w:rsidR="005B7360">
          <w:rPr>
            <w:noProof/>
          </w:rPr>
          <w:t xml:space="preserve"> of 39</w:t>
        </w:r>
      </w:p>
    </w:sdtContent>
  </w:sdt>
  <w:p w14:paraId="6DF85091" w14:textId="2D2A29CD" w:rsidR="00E50B63" w:rsidRPr="00DB6B96" w:rsidRDefault="00E50B63" w:rsidP="00DB6B9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9D7010" w14:textId="77777777" w:rsidR="00F45C92" w:rsidRDefault="00F45C9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98878D" w14:textId="78387B44" w:rsidR="007D4578" w:rsidRDefault="007D4578" w:rsidP="007D4578">
    <w:pPr>
      <w:tabs>
        <w:tab w:val="center" w:pos="4826"/>
        <w:tab w:val="right" w:pos="9647"/>
      </w:tabs>
      <w:spacing w:after="24" w:line="259" w:lineRule="auto"/>
      <w:jc w:val="left"/>
      <w:rPr>
        <w:color w:val="000000"/>
        <w:sz w:val="16"/>
      </w:rPr>
    </w:pPr>
    <w:r>
      <w:rPr>
        <w:color w:val="000000"/>
        <w:sz w:val="16"/>
      </w:rPr>
      <w:t xml:space="preserve">Issue 6 Revision </w:t>
    </w:r>
    <w:r w:rsidR="00F45C92">
      <w:rPr>
        <w:color w:val="000000"/>
        <w:sz w:val="16"/>
      </w:rPr>
      <w:t>12</w:t>
    </w:r>
    <w:r>
      <w:rPr>
        <w:color w:val="000000"/>
        <w:sz w:val="16"/>
      </w:rPr>
      <w:t xml:space="preserve"> </w:t>
    </w:r>
    <w:r>
      <w:rPr>
        <w:color w:val="000000"/>
        <w:sz w:val="16"/>
      </w:rPr>
      <w:tab/>
    </w:r>
    <w:r>
      <w:rPr>
        <w:sz w:val="16"/>
        <w:szCs w:val="16"/>
      </w:rPr>
      <w:t>BC2</w:t>
    </w:r>
    <w:r>
      <w:rPr>
        <w:sz w:val="16"/>
        <w:szCs w:val="16"/>
      </w:rPr>
      <w:tab/>
    </w:r>
    <w:r w:rsidR="00C656A2">
      <w:rPr>
        <w:color w:val="000000"/>
        <w:sz w:val="16"/>
      </w:rPr>
      <w:t>0</w:t>
    </w:r>
    <w:r w:rsidR="00F45C92">
      <w:rPr>
        <w:color w:val="000000"/>
        <w:sz w:val="16"/>
      </w:rPr>
      <w:t>9</w:t>
    </w:r>
    <w:r>
      <w:rPr>
        <w:color w:val="000000"/>
        <w:sz w:val="16"/>
      </w:rPr>
      <w:t xml:space="preserve"> </w:t>
    </w:r>
    <w:r w:rsidR="00F45C92">
      <w:rPr>
        <w:color w:val="000000"/>
        <w:sz w:val="16"/>
      </w:rPr>
      <w:t>March</w:t>
    </w:r>
    <w:r>
      <w:rPr>
        <w:color w:val="000000"/>
        <w:sz w:val="16"/>
      </w:rPr>
      <w:t xml:space="preserve"> 202</w:t>
    </w:r>
    <w:r w:rsidR="00F45C92">
      <w:rPr>
        <w:color w:val="000000"/>
        <w:sz w:val="16"/>
      </w:rPr>
      <w:t>2</w:t>
    </w:r>
  </w:p>
  <w:sdt>
    <w:sdtPr>
      <w:id w:val="479657535"/>
      <w:docPartObj>
        <w:docPartGallery w:val="Page Numbers (Bottom of Page)"/>
        <w:docPartUnique/>
      </w:docPartObj>
    </w:sdtPr>
    <w:sdtEndPr>
      <w:rPr>
        <w:noProof/>
        <w:sz w:val="16"/>
        <w:szCs w:val="16"/>
      </w:rPr>
    </w:sdtEndPr>
    <w:sdtContent>
      <w:p w14:paraId="3436C9D8" w14:textId="143608AA" w:rsidR="007D4578" w:rsidRPr="00EB4009" w:rsidRDefault="007D4578">
        <w:pPr>
          <w:pStyle w:val="Footer"/>
          <w:jc w:val="center"/>
          <w:rPr>
            <w:sz w:val="16"/>
            <w:szCs w:val="16"/>
          </w:rPr>
        </w:pPr>
        <w:r w:rsidRPr="00EB4009">
          <w:rPr>
            <w:sz w:val="16"/>
            <w:szCs w:val="16"/>
          </w:rPr>
          <w:fldChar w:fldCharType="begin"/>
        </w:r>
        <w:r w:rsidRPr="00EB4009">
          <w:rPr>
            <w:sz w:val="16"/>
            <w:szCs w:val="16"/>
          </w:rPr>
          <w:instrText xml:space="preserve"> PAGE   \* MERGEFORMAT </w:instrText>
        </w:r>
        <w:r w:rsidRPr="00EB4009">
          <w:rPr>
            <w:sz w:val="16"/>
            <w:szCs w:val="16"/>
          </w:rPr>
          <w:fldChar w:fldCharType="separate"/>
        </w:r>
        <w:r w:rsidRPr="00EB4009">
          <w:rPr>
            <w:noProof/>
            <w:sz w:val="16"/>
            <w:szCs w:val="16"/>
          </w:rPr>
          <w:t>2</w:t>
        </w:r>
        <w:r w:rsidRPr="00EB4009">
          <w:rPr>
            <w:noProof/>
            <w:sz w:val="16"/>
            <w:szCs w:val="16"/>
          </w:rPr>
          <w:fldChar w:fldCharType="end"/>
        </w:r>
        <w:r w:rsidR="00EB4009">
          <w:rPr>
            <w:noProof/>
            <w:sz w:val="16"/>
            <w:szCs w:val="16"/>
          </w:rPr>
          <w:t xml:space="preserve"> 0f 39</w:t>
        </w:r>
      </w:p>
    </w:sdtContent>
  </w:sdt>
  <w:p w14:paraId="6DF85095" w14:textId="77777777" w:rsidR="00E50B63" w:rsidRPr="00617F22" w:rsidRDefault="00E50B63" w:rsidP="00617F2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01AF1F" w14:textId="77777777" w:rsidR="00B026C0" w:rsidRDefault="00B026C0">
      <w:r>
        <w:separator/>
      </w:r>
    </w:p>
  </w:footnote>
  <w:footnote w:type="continuationSeparator" w:id="0">
    <w:p w14:paraId="0472A7A9" w14:textId="77777777" w:rsidR="00B026C0" w:rsidRDefault="00B026C0">
      <w:r>
        <w:continuationSeparator/>
      </w:r>
    </w:p>
  </w:footnote>
  <w:footnote w:type="continuationNotice" w:id="1">
    <w:p w14:paraId="593289AF" w14:textId="77777777" w:rsidR="00B026C0" w:rsidRDefault="00B026C0">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902A89" w14:textId="77777777" w:rsidR="00F45C92" w:rsidRDefault="00F45C9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E18B49" w14:textId="77777777" w:rsidR="00F45C92" w:rsidRDefault="00F45C9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abstractNumId w:val="1"/>
  </w:num>
  <w:num w:numId="2">
    <w:abstractNumId w:val="2"/>
  </w:num>
  <w:num w:numId="3">
    <w:abstractNumId w:val="4"/>
  </w:num>
  <w:num w:numId="4">
    <w:abstractNumId w:val="5"/>
  </w:num>
  <w:num w:numId="5">
    <w:abstractNumId w:val="0"/>
  </w:num>
  <w:num w:numId="6">
    <w:abstractNumId w:val="6"/>
  </w:num>
  <w:num w:numId="7">
    <w:abstractNumId w:val="3"/>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439D"/>
    <w:rsid w:val="00017A37"/>
    <w:rsid w:val="000215A6"/>
    <w:rsid w:val="00022509"/>
    <w:rsid w:val="00023E72"/>
    <w:rsid w:val="000263BB"/>
    <w:rsid w:val="00026DD8"/>
    <w:rsid w:val="00027663"/>
    <w:rsid w:val="00030F4E"/>
    <w:rsid w:val="000334EB"/>
    <w:rsid w:val="000354F3"/>
    <w:rsid w:val="00040946"/>
    <w:rsid w:val="000418EC"/>
    <w:rsid w:val="00041F75"/>
    <w:rsid w:val="00042EF9"/>
    <w:rsid w:val="00043E47"/>
    <w:rsid w:val="00045A9E"/>
    <w:rsid w:val="00050DB4"/>
    <w:rsid w:val="0005161D"/>
    <w:rsid w:val="0005408F"/>
    <w:rsid w:val="00054A17"/>
    <w:rsid w:val="00055389"/>
    <w:rsid w:val="0006213D"/>
    <w:rsid w:val="00063A2E"/>
    <w:rsid w:val="00076166"/>
    <w:rsid w:val="00085B2B"/>
    <w:rsid w:val="000910D8"/>
    <w:rsid w:val="00091147"/>
    <w:rsid w:val="00093A0C"/>
    <w:rsid w:val="0009475A"/>
    <w:rsid w:val="000A3679"/>
    <w:rsid w:val="000A4762"/>
    <w:rsid w:val="000A7897"/>
    <w:rsid w:val="000B411F"/>
    <w:rsid w:val="000B4749"/>
    <w:rsid w:val="000B4E68"/>
    <w:rsid w:val="000C30A3"/>
    <w:rsid w:val="000C42BE"/>
    <w:rsid w:val="000C68E1"/>
    <w:rsid w:val="000C7FF4"/>
    <w:rsid w:val="000D218B"/>
    <w:rsid w:val="000D28E4"/>
    <w:rsid w:val="000D5F1B"/>
    <w:rsid w:val="000D7866"/>
    <w:rsid w:val="000E2C5D"/>
    <w:rsid w:val="000E2D45"/>
    <w:rsid w:val="000E59F3"/>
    <w:rsid w:val="000E61C5"/>
    <w:rsid w:val="000E65FC"/>
    <w:rsid w:val="000E67A2"/>
    <w:rsid w:val="000F043D"/>
    <w:rsid w:val="000F52DA"/>
    <w:rsid w:val="000F7CA5"/>
    <w:rsid w:val="00100B47"/>
    <w:rsid w:val="00101F3F"/>
    <w:rsid w:val="00102EAA"/>
    <w:rsid w:val="00104B8C"/>
    <w:rsid w:val="00111CFF"/>
    <w:rsid w:val="00115F1D"/>
    <w:rsid w:val="00116B98"/>
    <w:rsid w:val="00120CF5"/>
    <w:rsid w:val="0013015A"/>
    <w:rsid w:val="001307FD"/>
    <w:rsid w:val="001331AB"/>
    <w:rsid w:val="00145ED1"/>
    <w:rsid w:val="00150D57"/>
    <w:rsid w:val="001662A6"/>
    <w:rsid w:val="0016728C"/>
    <w:rsid w:val="001676CC"/>
    <w:rsid w:val="00181250"/>
    <w:rsid w:val="00184574"/>
    <w:rsid w:val="001866AD"/>
    <w:rsid w:val="001A123B"/>
    <w:rsid w:val="001A1A18"/>
    <w:rsid w:val="001B0ADD"/>
    <w:rsid w:val="001B414C"/>
    <w:rsid w:val="001D0CCE"/>
    <w:rsid w:val="001D5F79"/>
    <w:rsid w:val="001E0529"/>
    <w:rsid w:val="001E33A6"/>
    <w:rsid w:val="001E69EE"/>
    <w:rsid w:val="001F637C"/>
    <w:rsid w:val="001F769D"/>
    <w:rsid w:val="001F7B75"/>
    <w:rsid w:val="0020579C"/>
    <w:rsid w:val="002102A7"/>
    <w:rsid w:val="0021131E"/>
    <w:rsid w:val="002162C6"/>
    <w:rsid w:val="00221515"/>
    <w:rsid w:val="00222144"/>
    <w:rsid w:val="0022352E"/>
    <w:rsid w:val="00225D3E"/>
    <w:rsid w:val="00226B76"/>
    <w:rsid w:val="00230D06"/>
    <w:rsid w:val="00231008"/>
    <w:rsid w:val="00233525"/>
    <w:rsid w:val="002449BB"/>
    <w:rsid w:val="00262D3B"/>
    <w:rsid w:val="00263AC1"/>
    <w:rsid w:val="00263C34"/>
    <w:rsid w:val="00263C3C"/>
    <w:rsid w:val="00264539"/>
    <w:rsid w:val="00265D78"/>
    <w:rsid w:val="00266993"/>
    <w:rsid w:val="002727EA"/>
    <w:rsid w:val="002866F9"/>
    <w:rsid w:val="00287FFC"/>
    <w:rsid w:val="00291BA2"/>
    <w:rsid w:val="002A2C43"/>
    <w:rsid w:val="002A2FD0"/>
    <w:rsid w:val="002B5BAB"/>
    <w:rsid w:val="002C22EE"/>
    <w:rsid w:val="002C5915"/>
    <w:rsid w:val="002C67A9"/>
    <w:rsid w:val="002C736B"/>
    <w:rsid w:val="002D0A9E"/>
    <w:rsid w:val="002D3E06"/>
    <w:rsid w:val="002D4C4B"/>
    <w:rsid w:val="002D7B59"/>
    <w:rsid w:val="002E16EC"/>
    <w:rsid w:val="002E378E"/>
    <w:rsid w:val="002E53E3"/>
    <w:rsid w:val="002E577D"/>
    <w:rsid w:val="00302EE4"/>
    <w:rsid w:val="00304D37"/>
    <w:rsid w:val="00305264"/>
    <w:rsid w:val="00312B49"/>
    <w:rsid w:val="003145FD"/>
    <w:rsid w:val="003157F9"/>
    <w:rsid w:val="00315CC9"/>
    <w:rsid w:val="00315D2A"/>
    <w:rsid w:val="003177B1"/>
    <w:rsid w:val="00317CC2"/>
    <w:rsid w:val="00320F34"/>
    <w:rsid w:val="0032686B"/>
    <w:rsid w:val="00332631"/>
    <w:rsid w:val="0033740E"/>
    <w:rsid w:val="003426D3"/>
    <w:rsid w:val="003429CA"/>
    <w:rsid w:val="0034517E"/>
    <w:rsid w:val="00347675"/>
    <w:rsid w:val="00353710"/>
    <w:rsid w:val="00355441"/>
    <w:rsid w:val="00360E1E"/>
    <w:rsid w:val="003617E5"/>
    <w:rsid w:val="00361B3D"/>
    <w:rsid w:val="00362501"/>
    <w:rsid w:val="0036749D"/>
    <w:rsid w:val="00367696"/>
    <w:rsid w:val="003750EC"/>
    <w:rsid w:val="00376A1B"/>
    <w:rsid w:val="00381A1A"/>
    <w:rsid w:val="003A1FF0"/>
    <w:rsid w:val="003A62D1"/>
    <w:rsid w:val="003B22EF"/>
    <w:rsid w:val="003B2978"/>
    <w:rsid w:val="003B3B24"/>
    <w:rsid w:val="003C52A4"/>
    <w:rsid w:val="003D28F7"/>
    <w:rsid w:val="003E4BCB"/>
    <w:rsid w:val="003F00DB"/>
    <w:rsid w:val="003F3DA2"/>
    <w:rsid w:val="003F6546"/>
    <w:rsid w:val="004057C7"/>
    <w:rsid w:val="004057C8"/>
    <w:rsid w:val="004068C7"/>
    <w:rsid w:val="00414179"/>
    <w:rsid w:val="00417B36"/>
    <w:rsid w:val="0042197D"/>
    <w:rsid w:val="00421B84"/>
    <w:rsid w:val="00431A1A"/>
    <w:rsid w:val="00437449"/>
    <w:rsid w:val="0044286B"/>
    <w:rsid w:val="00444A17"/>
    <w:rsid w:val="00447848"/>
    <w:rsid w:val="00451CBB"/>
    <w:rsid w:val="004532CA"/>
    <w:rsid w:val="004559F0"/>
    <w:rsid w:val="00463966"/>
    <w:rsid w:val="00466E2B"/>
    <w:rsid w:val="004671F2"/>
    <w:rsid w:val="00473797"/>
    <w:rsid w:val="0048083B"/>
    <w:rsid w:val="0048278B"/>
    <w:rsid w:val="004842B2"/>
    <w:rsid w:val="00486567"/>
    <w:rsid w:val="00487B15"/>
    <w:rsid w:val="00491835"/>
    <w:rsid w:val="00492889"/>
    <w:rsid w:val="004A59B8"/>
    <w:rsid w:val="004B05CE"/>
    <w:rsid w:val="004D0E3F"/>
    <w:rsid w:val="004D1FCA"/>
    <w:rsid w:val="004D2EDB"/>
    <w:rsid w:val="004D444D"/>
    <w:rsid w:val="004D7015"/>
    <w:rsid w:val="004D7CC6"/>
    <w:rsid w:val="004D7CD7"/>
    <w:rsid w:val="004D7D0E"/>
    <w:rsid w:val="004D7FAE"/>
    <w:rsid w:val="004F0142"/>
    <w:rsid w:val="004F0AF3"/>
    <w:rsid w:val="004F42B3"/>
    <w:rsid w:val="004F4BF6"/>
    <w:rsid w:val="004F717E"/>
    <w:rsid w:val="004F7D6E"/>
    <w:rsid w:val="005026CD"/>
    <w:rsid w:val="00505F00"/>
    <w:rsid w:val="005148CA"/>
    <w:rsid w:val="005157FC"/>
    <w:rsid w:val="005166AA"/>
    <w:rsid w:val="00522F72"/>
    <w:rsid w:val="0052372A"/>
    <w:rsid w:val="00523BA0"/>
    <w:rsid w:val="00525FEA"/>
    <w:rsid w:val="00527A45"/>
    <w:rsid w:val="00533D00"/>
    <w:rsid w:val="00537856"/>
    <w:rsid w:val="0054100D"/>
    <w:rsid w:val="00541208"/>
    <w:rsid w:val="005434F9"/>
    <w:rsid w:val="005475C8"/>
    <w:rsid w:val="00550172"/>
    <w:rsid w:val="00553AF1"/>
    <w:rsid w:val="005628F5"/>
    <w:rsid w:val="00565E65"/>
    <w:rsid w:val="00566AC5"/>
    <w:rsid w:val="00595367"/>
    <w:rsid w:val="00596106"/>
    <w:rsid w:val="00596D56"/>
    <w:rsid w:val="005A0A85"/>
    <w:rsid w:val="005A1860"/>
    <w:rsid w:val="005A662F"/>
    <w:rsid w:val="005B1442"/>
    <w:rsid w:val="005B7360"/>
    <w:rsid w:val="005C41D6"/>
    <w:rsid w:val="005C4707"/>
    <w:rsid w:val="005C4967"/>
    <w:rsid w:val="005C60DD"/>
    <w:rsid w:val="005C6811"/>
    <w:rsid w:val="005C7D53"/>
    <w:rsid w:val="005D0042"/>
    <w:rsid w:val="005D4649"/>
    <w:rsid w:val="005D5408"/>
    <w:rsid w:val="005D64E0"/>
    <w:rsid w:val="005D7BA8"/>
    <w:rsid w:val="005F104D"/>
    <w:rsid w:val="005F13AF"/>
    <w:rsid w:val="005F741E"/>
    <w:rsid w:val="00601813"/>
    <w:rsid w:val="006036EB"/>
    <w:rsid w:val="00612068"/>
    <w:rsid w:val="00614958"/>
    <w:rsid w:val="00617F22"/>
    <w:rsid w:val="006209F1"/>
    <w:rsid w:val="00623E69"/>
    <w:rsid w:val="00625B8B"/>
    <w:rsid w:val="00645A72"/>
    <w:rsid w:val="006528C5"/>
    <w:rsid w:val="006553ED"/>
    <w:rsid w:val="006556A7"/>
    <w:rsid w:val="006677A0"/>
    <w:rsid w:val="00670F6C"/>
    <w:rsid w:val="00674D1C"/>
    <w:rsid w:val="00677074"/>
    <w:rsid w:val="00684606"/>
    <w:rsid w:val="006964B0"/>
    <w:rsid w:val="006A01BC"/>
    <w:rsid w:val="006A0F56"/>
    <w:rsid w:val="006A5372"/>
    <w:rsid w:val="006A72E0"/>
    <w:rsid w:val="006D0BE8"/>
    <w:rsid w:val="006D2111"/>
    <w:rsid w:val="006D72AA"/>
    <w:rsid w:val="006E037A"/>
    <w:rsid w:val="006E14E6"/>
    <w:rsid w:val="006E685F"/>
    <w:rsid w:val="006E71F6"/>
    <w:rsid w:val="006F0AF3"/>
    <w:rsid w:val="006F6874"/>
    <w:rsid w:val="00713921"/>
    <w:rsid w:val="0071432F"/>
    <w:rsid w:val="00714B84"/>
    <w:rsid w:val="007253E6"/>
    <w:rsid w:val="00726E6C"/>
    <w:rsid w:val="007375A0"/>
    <w:rsid w:val="007440B3"/>
    <w:rsid w:val="0075092C"/>
    <w:rsid w:val="00750D23"/>
    <w:rsid w:val="007539D3"/>
    <w:rsid w:val="00757755"/>
    <w:rsid w:val="00760A3C"/>
    <w:rsid w:val="007657B6"/>
    <w:rsid w:val="00767706"/>
    <w:rsid w:val="0077133D"/>
    <w:rsid w:val="00774D43"/>
    <w:rsid w:val="00775783"/>
    <w:rsid w:val="00776EDA"/>
    <w:rsid w:val="00777F9E"/>
    <w:rsid w:val="0078524E"/>
    <w:rsid w:val="00786821"/>
    <w:rsid w:val="00796078"/>
    <w:rsid w:val="00796113"/>
    <w:rsid w:val="007A2163"/>
    <w:rsid w:val="007A56C1"/>
    <w:rsid w:val="007B0359"/>
    <w:rsid w:val="007B1D3B"/>
    <w:rsid w:val="007B206E"/>
    <w:rsid w:val="007C45BD"/>
    <w:rsid w:val="007C5E9B"/>
    <w:rsid w:val="007C778D"/>
    <w:rsid w:val="007D0D2A"/>
    <w:rsid w:val="007D3E5C"/>
    <w:rsid w:val="007D4578"/>
    <w:rsid w:val="007D49D1"/>
    <w:rsid w:val="007D592B"/>
    <w:rsid w:val="007E04C9"/>
    <w:rsid w:val="007E173D"/>
    <w:rsid w:val="007E177C"/>
    <w:rsid w:val="007E43AE"/>
    <w:rsid w:val="007E6B76"/>
    <w:rsid w:val="007E7B85"/>
    <w:rsid w:val="007F3002"/>
    <w:rsid w:val="007F3D61"/>
    <w:rsid w:val="007F53FA"/>
    <w:rsid w:val="007F6079"/>
    <w:rsid w:val="0080076A"/>
    <w:rsid w:val="008015DF"/>
    <w:rsid w:val="00802955"/>
    <w:rsid w:val="008035A4"/>
    <w:rsid w:val="00806F39"/>
    <w:rsid w:val="008076F3"/>
    <w:rsid w:val="008113A2"/>
    <w:rsid w:val="008119F1"/>
    <w:rsid w:val="0081361D"/>
    <w:rsid w:val="0081760D"/>
    <w:rsid w:val="0081795B"/>
    <w:rsid w:val="0082119E"/>
    <w:rsid w:val="00821EE7"/>
    <w:rsid w:val="0082301F"/>
    <w:rsid w:val="00831B8D"/>
    <w:rsid w:val="008371FB"/>
    <w:rsid w:val="00843402"/>
    <w:rsid w:val="008466F6"/>
    <w:rsid w:val="0084701D"/>
    <w:rsid w:val="00850DEF"/>
    <w:rsid w:val="0085149B"/>
    <w:rsid w:val="00851957"/>
    <w:rsid w:val="008547D4"/>
    <w:rsid w:val="00860414"/>
    <w:rsid w:val="0086152D"/>
    <w:rsid w:val="00862F9E"/>
    <w:rsid w:val="00866F29"/>
    <w:rsid w:val="008705C6"/>
    <w:rsid w:val="008732A4"/>
    <w:rsid w:val="00874CD9"/>
    <w:rsid w:val="00880452"/>
    <w:rsid w:val="008816D1"/>
    <w:rsid w:val="00881FBC"/>
    <w:rsid w:val="008875C1"/>
    <w:rsid w:val="0088779B"/>
    <w:rsid w:val="00897DBB"/>
    <w:rsid w:val="008A16E8"/>
    <w:rsid w:val="008A2F58"/>
    <w:rsid w:val="008A3FA9"/>
    <w:rsid w:val="008A7FA3"/>
    <w:rsid w:val="008B136F"/>
    <w:rsid w:val="008B3DEA"/>
    <w:rsid w:val="008B718F"/>
    <w:rsid w:val="008C107A"/>
    <w:rsid w:val="008C1202"/>
    <w:rsid w:val="008C4D4A"/>
    <w:rsid w:val="008C561F"/>
    <w:rsid w:val="008C5DB8"/>
    <w:rsid w:val="008D4D53"/>
    <w:rsid w:val="008D5C82"/>
    <w:rsid w:val="008F58CF"/>
    <w:rsid w:val="00902625"/>
    <w:rsid w:val="00904330"/>
    <w:rsid w:val="0090449E"/>
    <w:rsid w:val="00904C16"/>
    <w:rsid w:val="009061E4"/>
    <w:rsid w:val="0091432A"/>
    <w:rsid w:val="00914B57"/>
    <w:rsid w:val="00916300"/>
    <w:rsid w:val="00917C94"/>
    <w:rsid w:val="0092018D"/>
    <w:rsid w:val="00954136"/>
    <w:rsid w:val="00954F4F"/>
    <w:rsid w:val="009553B1"/>
    <w:rsid w:val="00957335"/>
    <w:rsid w:val="0096041A"/>
    <w:rsid w:val="00960552"/>
    <w:rsid w:val="009608EF"/>
    <w:rsid w:val="00964221"/>
    <w:rsid w:val="00964643"/>
    <w:rsid w:val="009746C5"/>
    <w:rsid w:val="009816E7"/>
    <w:rsid w:val="009823B1"/>
    <w:rsid w:val="00983A5A"/>
    <w:rsid w:val="00984EEA"/>
    <w:rsid w:val="00986498"/>
    <w:rsid w:val="009933E0"/>
    <w:rsid w:val="00993A2A"/>
    <w:rsid w:val="0099476D"/>
    <w:rsid w:val="009971AC"/>
    <w:rsid w:val="009A0196"/>
    <w:rsid w:val="009C3AE6"/>
    <w:rsid w:val="009C7181"/>
    <w:rsid w:val="009E3C1A"/>
    <w:rsid w:val="009E464A"/>
    <w:rsid w:val="009F26E2"/>
    <w:rsid w:val="009F3907"/>
    <w:rsid w:val="00A02F76"/>
    <w:rsid w:val="00A03747"/>
    <w:rsid w:val="00A0606B"/>
    <w:rsid w:val="00A14E7C"/>
    <w:rsid w:val="00A15D25"/>
    <w:rsid w:val="00A1732B"/>
    <w:rsid w:val="00A206B8"/>
    <w:rsid w:val="00A21D94"/>
    <w:rsid w:val="00A22493"/>
    <w:rsid w:val="00A2448A"/>
    <w:rsid w:val="00A304A7"/>
    <w:rsid w:val="00A33C83"/>
    <w:rsid w:val="00A37ABF"/>
    <w:rsid w:val="00A42A5D"/>
    <w:rsid w:val="00A4591E"/>
    <w:rsid w:val="00A50F9D"/>
    <w:rsid w:val="00A53F79"/>
    <w:rsid w:val="00A55BEF"/>
    <w:rsid w:val="00A61C26"/>
    <w:rsid w:val="00A63068"/>
    <w:rsid w:val="00A642E3"/>
    <w:rsid w:val="00A7281F"/>
    <w:rsid w:val="00A75C94"/>
    <w:rsid w:val="00A7754D"/>
    <w:rsid w:val="00A83F6E"/>
    <w:rsid w:val="00A862E4"/>
    <w:rsid w:val="00A919ED"/>
    <w:rsid w:val="00A9254E"/>
    <w:rsid w:val="00A9342C"/>
    <w:rsid w:val="00A96101"/>
    <w:rsid w:val="00AA2254"/>
    <w:rsid w:val="00AA42E0"/>
    <w:rsid w:val="00AA4B98"/>
    <w:rsid w:val="00AA5629"/>
    <w:rsid w:val="00AB183A"/>
    <w:rsid w:val="00AB1CE7"/>
    <w:rsid w:val="00AB317A"/>
    <w:rsid w:val="00AC096B"/>
    <w:rsid w:val="00AD2B45"/>
    <w:rsid w:val="00AD6616"/>
    <w:rsid w:val="00AE0E74"/>
    <w:rsid w:val="00AE2A44"/>
    <w:rsid w:val="00AE405D"/>
    <w:rsid w:val="00AF0D6E"/>
    <w:rsid w:val="00AF28C5"/>
    <w:rsid w:val="00AF2BAC"/>
    <w:rsid w:val="00AF4B1D"/>
    <w:rsid w:val="00B00230"/>
    <w:rsid w:val="00B026C0"/>
    <w:rsid w:val="00B078D1"/>
    <w:rsid w:val="00B12F95"/>
    <w:rsid w:val="00B15103"/>
    <w:rsid w:val="00B2002F"/>
    <w:rsid w:val="00B25950"/>
    <w:rsid w:val="00B27F4F"/>
    <w:rsid w:val="00B34349"/>
    <w:rsid w:val="00B432D9"/>
    <w:rsid w:val="00B44F9F"/>
    <w:rsid w:val="00B45F43"/>
    <w:rsid w:val="00B4676B"/>
    <w:rsid w:val="00B475B3"/>
    <w:rsid w:val="00B47E64"/>
    <w:rsid w:val="00B54C6D"/>
    <w:rsid w:val="00B568D4"/>
    <w:rsid w:val="00B606E9"/>
    <w:rsid w:val="00B657F5"/>
    <w:rsid w:val="00B80474"/>
    <w:rsid w:val="00B8089F"/>
    <w:rsid w:val="00B83AD8"/>
    <w:rsid w:val="00B86DA4"/>
    <w:rsid w:val="00B978D9"/>
    <w:rsid w:val="00BB513F"/>
    <w:rsid w:val="00BB6D29"/>
    <w:rsid w:val="00BC06EC"/>
    <w:rsid w:val="00BC3987"/>
    <w:rsid w:val="00BE225D"/>
    <w:rsid w:val="00BE3FC4"/>
    <w:rsid w:val="00BE553C"/>
    <w:rsid w:val="00BE58F6"/>
    <w:rsid w:val="00BF0539"/>
    <w:rsid w:val="00BF1D7B"/>
    <w:rsid w:val="00BF4C64"/>
    <w:rsid w:val="00C043F0"/>
    <w:rsid w:val="00C106AE"/>
    <w:rsid w:val="00C14359"/>
    <w:rsid w:val="00C16BBC"/>
    <w:rsid w:val="00C2213E"/>
    <w:rsid w:val="00C22831"/>
    <w:rsid w:val="00C24A1D"/>
    <w:rsid w:val="00C30735"/>
    <w:rsid w:val="00C337D7"/>
    <w:rsid w:val="00C379E4"/>
    <w:rsid w:val="00C47392"/>
    <w:rsid w:val="00C50130"/>
    <w:rsid w:val="00C61C32"/>
    <w:rsid w:val="00C64A38"/>
    <w:rsid w:val="00C656A2"/>
    <w:rsid w:val="00C72964"/>
    <w:rsid w:val="00C72AFB"/>
    <w:rsid w:val="00C754A2"/>
    <w:rsid w:val="00C7630A"/>
    <w:rsid w:val="00C8159D"/>
    <w:rsid w:val="00C91ABD"/>
    <w:rsid w:val="00C923C4"/>
    <w:rsid w:val="00C937A9"/>
    <w:rsid w:val="00C97B2F"/>
    <w:rsid w:val="00CA7146"/>
    <w:rsid w:val="00CA72EA"/>
    <w:rsid w:val="00CB4C41"/>
    <w:rsid w:val="00CB5BDA"/>
    <w:rsid w:val="00CB6937"/>
    <w:rsid w:val="00CB749A"/>
    <w:rsid w:val="00CC45A1"/>
    <w:rsid w:val="00CE1313"/>
    <w:rsid w:val="00CE504E"/>
    <w:rsid w:val="00CF10C5"/>
    <w:rsid w:val="00CF4CCD"/>
    <w:rsid w:val="00CF5FE1"/>
    <w:rsid w:val="00D00869"/>
    <w:rsid w:val="00D03F67"/>
    <w:rsid w:val="00D04C32"/>
    <w:rsid w:val="00D06AC4"/>
    <w:rsid w:val="00D16B16"/>
    <w:rsid w:val="00D17DDD"/>
    <w:rsid w:val="00D20059"/>
    <w:rsid w:val="00D2094A"/>
    <w:rsid w:val="00D21D74"/>
    <w:rsid w:val="00D246B0"/>
    <w:rsid w:val="00D2582A"/>
    <w:rsid w:val="00D26796"/>
    <w:rsid w:val="00D3375C"/>
    <w:rsid w:val="00D409EC"/>
    <w:rsid w:val="00D50480"/>
    <w:rsid w:val="00D51651"/>
    <w:rsid w:val="00D5452E"/>
    <w:rsid w:val="00D5474A"/>
    <w:rsid w:val="00D56320"/>
    <w:rsid w:val="00D56888"/>
    <w:rsid w:val="00D56A69"/>
    <w:rsid w:val="00D60E35"/>
    <w:rsid w:val="00D62C6E"/>
    <w:rsid w:val="00D63904"/>
    <w:rsid w:val="00D66CAF"/>
    <w:rsid w:val="00D67B00"/>
    <w:rsid w:val="00D70E44"/>
    <w:rsid w:val="00D72CEF"/>
    <w:rsid w:val="00D73228"/>
    <w:rsid w:val="00D74B07"/>
    <w:rsid w:val="00D85EE7"/>
    <w:rsid w:val="00D95516"/>
    <w:rsid w:val="00D97F5A"/>
    <w:rsid w:val="00D97F68"/>
    <w:rsid w:val="00DA02B0"/>
    <w:rsid w:val="00DA62AD"/>
    <w:rsid w:val="00DB6B96"/>
    <w:rsid w:val="00DB7418"/>
    <w:rsid w:val="00DC1298"/>
    <w:rsid w:val="00DC3DA5"/>
    <w:rsid w:val="00DC6D65"/>
    <w:rsid w:val="00DD2106"/>
    <w:rsid w:val="00DD3428"/>
    <w:rsid w:val="00DD6E6B"/>
    <w:rsid w:val="00DE2E47"/>
    <w:rsid w:val="00DF05FB"/>
    <w:rsid w:val="00E03BF7"/>
    <w:rsid w:val="00E0670D"/>
    <w:rsid w:val="00E10E60"/>
    <w:rsid w:val="00E11A03"/>
    <w:rsid w:val="00E176E1"/>
    <w:rsid w:val="00E21A41"/>
    <w:rsid w:val="00E23312"/>
    <w:rsid w:val="00E2476F"/>
    <w:rsid w:val="00E2585D"/>
    <w:rsid w:val="00E40092"/>
    <w:rsid w:val="00E42E85"/>
    <w:rsid w:val="00E43E86"/>
    <w:rsid w:val="00E43F7D"/>
    <w:rsid w:val="00E50B63"/>
    <w:rsid w:val="00E52F1D"/>
    <w:rsid w:val="00E544E3"/>
    <w:rsid w:val="00E55C66"/>
    <w:rsid w:val="00E65FDA"/>
    <w:rsid w:val="00E755C0"/>
    <w:rsid w:val="00E81CF9"/>
    <w:rsid w:val="00E87017"/>
    <w:rsid w:val="00E903DD"/>
    <w:rsid w:val="00E96253"/>
    <w:rsid w:val="00E96E7A"/>
    <w:rsid w:val="00EA07C3"/>
    <w:rsid w:val="00EB4009"/>
    <w:rsid w:val="00EB6253"/>
    <w:rsid w:val="00ED0BEB"/>
    <w:rsid w:val="00EE034E"/>
    <w:rsid w:val="00EE7F59"/>
    <w:rsid w:val="00EF76EE"/>
    <w:rsid w:val="00F003DD"/>
    <w:rsid w:val="00F058F9"/>
    <w:rsid w:val="00F066A5"/>
    <w:rsid w:val="00F06727"/>
    <w:rsid w:val="00F1037B"/>
    <w:rsid w:val="00F118F4"/>
    <w:rsid w:val="00F12515"/>
    <w:rsid w:val="00F146F2"/>
    <w:rsid w:val="00F150F6"/>
    <w:rsid w:val="00F21CD9"/>
    <w:rsid w:val="00F2383F"/>
    <w:rsid w:val="00F30167"/>
    <w:rsid w:val="00F30608"/>
    <w:rsid w:val="00F41C7B"/>
    <w:rsid w:val="00F45C92"/>
    <w:rsid w:val="00F4693B"/>
    <w:rsid w:val="00F52388"/>
    <w:rsid w:val="00F55A8B"/>
    <w:rsid w:val="00F609ED"/>
    <w:rsid w:val="00F65BF2"/>
    <w:rsid w:val="00F66344"/>
    <w:rsid w:val="00F805AE"/>
    <w:rsid w:val="00F85C23"/>
    <w:rsid w:val="00F85D62"/>
    <w:rsid w:val="00F86E94"/>
    <w:rsid w:val="00F86F95"/>
    <w:rsid w:val="00F91892"/>
    <w:rsid w:val="00F93AF6"/>
    <w:rsid w:val="00F94224"/>
    <w:rsid w:val="00FA039C"/>
    <w:rsid w:val="00FA437E"/>
    <w:rsid w:val="00FA472F"/>
    <w:rsid w:val="00FA7144"/>
    <w:rsid w:val="00FB248D"/>
    <w:rsid w:val="00FB50A7"/>
    <w:rsid w:val="00FD32B3"/>
    <w:rsid w:val="00FD4B14"/>
    <w:rsid w:val="00FD68C3"/>
    <w:rsid w:val="00FE5BE0"/>
    <w:rsid w:val="00FF0851"/>
    <w:rsid w:val="00FF3FD7"/>
    <w:rsid w:val="00FF6C74"/>
    <w:rsid w:val="120B036B"/>
    <w:rsid w:val="1F2FA22A"/>
    <w:rsid w:val="397C896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DF84D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489979474">
      <w:bodyDiv w:val="1"/>
      <w:marLeft w:val="0"/>
      <w:marRight w:val="0"/>
      <w:marTop w:val="0"/>
      <w:marBottom w:val="0"/>
      <w:divBdr>
        <w:top w:val="none" w:sz="0" w:space="0" w:color="auto"/>
        <w:left w:val="none" w:sz="0" w:space="0" w:color="auto"/>
        <w:bottom w:val="none" w:sz="0" w:space="0" w:color="auto"/>
        <w:right w:val="none" w:sz="0" w:space="0" w:color="auto"/>
      </w:divBdr>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744373008">
              <w:marLeft w:val="0"/>
              <w:marRight w:val="0"/>
              <w:marTop w:val="0"/>
              <w:marBottom w:val="0"/>
              <w:divBdr>
                <w:top w:val="none" w:sz="0" w:space="0" w:color="auto"/>
                <w:left w:val="none" w:sz="0" w:space="0" w:color="auto"/>
                <w:bottom w:val="none" w:sz="0" w:space="0" w:color="auto"/>
                <w:right w:val="none" w:sz="0" w:space="0" w:color="auto"/>
              </w:divBdr>
            </w:div>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sChild>
        </w:div>
        <w:div w:id="253823357">
          <w:marLeft w:val="0"/>
          <w:marRight w:val="0"/>
          <w:marTop w:val="0"/>
          <w:marBottom w:val="0"/>
          <w:divBdr>
            <w:top w:val="none" w:sz="0" w:space="0" w:color="auto"/>
            <w:left w:val="none" w:sz="0" w:space="0" w:color="auto"/>
            <w:bottom w:val="none" w:sz="0" w:space="0" w:color="auto"/>
            <w:right w:val="none" w:sz="0" w:space="0" w:color="auto"/>
          </w:divBdr>
          <w:divsChild>
            <w:div w:id="1498644304">
              <w:marLeft w:val="0"/>
              <w:marRight w:val="0"/>
              <w:marTop w:val="0"/>
              <w:marBottom w:val="0"/>
              <w:divBdr>
                <w:top w:val="none" w:sz="0" w:space="0" w:color="auto"/>
                <w:left w:val="none" w:sz="0" w:space="0" w:color="auto"/>
                <w:bottom w:val="none" w:sz="0" w:space="0" w:color="auto"/>
                <w:right w:val="none" w:sz="0" w:space="0" w:color="auto"/>
              </w:divBdr>
            </w:div>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2008941430">
              <w:marLeft w:val="0"/>
              <w:marRight w:val="0"/>
              <w:marTop w:val="0"/>
              <w:marBottom w:val="0"/>
              <w:divBdr>
                <w:top w:val="none" w:sz="0" w:space="0" w:color="auto"/>
                <w:left w:val="none" w:sz="0" w:space="0" w:color="auto"/>
                <w:bottom w:val="none" w:sz="0" w:space="0" w:color="auto"/>
                <w:right w:val="none" w:sz="0" w:space="0" w:color="auto"/>
              </w:divBdr>
            </w:div>
            <w:div w:id="1712874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626C0B4-F622-4921-A704-89E38BCC7BF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customXml/itemProps3.xml><?xml version="1.0" encoding="utf-8"?>
<ds:datastoreItem xmlns:ds="http://schemas.openxmlformats.org/officeDocument/2006/customXml" ds:itemID="{4B5F1C4D-76CF-4680-8ABF-9AADF3825370}">
  <ds:schemaRefs>
    <ds:schemaRef ds:uri="http://schemas.microsoft.com/sharepoint/v3/contenttype/forms"/>
  </ds:schemaRefs>
</ds:datastoreItem>
</file>

<file path=customXml/itemProps4.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39</Pages>
  <Words>14612</Words>
  <Characters>83293</Characters>
  <Application>Microsoft Office Word</Application>
  <DocSecurity>0</DocSecurity>
  <Lines>694</Lines>
  <Paragraphs>195</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LinksUpToDate>false</LinksUpToDate>
  <CharactersWithSpaces>97710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
  <cp:keywords/>
  <dc:description>PH 23/2/04 NGC &amp;GB Tx System</dc:description>
  <cp:lastModifiedBy/>
  <cp:revision>1</cp:revision>
  <cp:lastPrinted>2014-07-02T05:05:00Z</cp:lastPrinted>
  <dcterms:created xsi:type="dcterms:W3CDTF">2021-11-29T08:05:00Z</dcterms:created>
  <dcterms:modified xsi:type="dcterms:W3CDTF">2022-10-13T16:39:00Z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ies>
</file>