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89913B4" w14:textId="6A0C6354" w:rsidR="00C656A2"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C656A2" w:rsidRPr="00C363E7">
        <w:rPr>
          <w:noProof/>
        </w:rPr>
        <w:t>BC2.1   INTRODUCTION</w:t>
      </w:r>
      <w:r w:rsidR="00C656A2">
        <w:rPr>
          <w:noProof/>
        </w:rPr>
        <w:tab/>
      </w:r>
      <w:r w:rsidR="00C656A2">
        <w:rPr>
          <w:noProof/>
        </w:rPr>
        <w:fldChar w:fldCharType="begin"/>
      </w:r>
      <w:r w:rsidR="00C656A2">
        <w:rPr>
          <w:noProof/>
        </w:rPr>
        <w:instrText xml:space="preserve"> PAGEREF _Toc80714957 \h </w:instrText>
      </w:r>
      <w:r w:rsidR="00C656A2">
        <w:rPr>
          <w:noProof/>
        </w:rPr>
      </w:r>
      <w:r w:rsidR="00C656A2">
        <w:rPr>
          <w:noProof/>
        </w:rPr>
        <w:fldChar w:fldCharType="separate"/>
      </w:r>
      <w:r w:rsidR="00AE405D">
        <w:rPr>
          <w:noProof/>
        </w:rPr>
        <w:t>3</w:t>
      </w:r>
      <w:r w:rsidR="00C656A2">
        <w:rPr>
          <w:noProof/>
        </w:rPr>
        <w:fldChar w:fldCharType="end"/>
      </w:r>
    </w:p>
    <w:p w14:paraId="5395CE9C" w14:textId="01D4083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BC2.2   OBJECTIVE</w:t>
      </w:r>
      <w:r>
        <w:rPr>
          <w:noProof/>
        </w:rPr>
        <w:tab/>
      </w:r>
      <w:r>
        <w:rPr>
          <w:noProof/>
        </w:rPr>
        <w:fldChar w:fldCharType="begin"/>
      </w:r>
      <w:r>
        <w:rPr>
          <w:noProof/>
        </w:rPr>
        <w:instrText xml:space="preserve"> PAGEREF _Toc80714958 \h </w:instrText>
      </w:r>
      <w:r>
        <w:rPr>
          <w:noProof/>
        </w:rPr>
      </w:r>
      <w:r>
        <w:rPr>
          <w:noProof/>
        </w:rPr>
        <w:fldChar w:fldCharType="separate"/>
      </w:r>
      <w:r w:rsidR="00AE405D">
        <w:rPr>
          <w:noProof/>
        </w:rPr>
        <w:t>3</w:t>
      </w:r>
      <w:r>
        <w:rPr>
          <w:noProof/>
        </w:rPr>
        <w:fldChar w:fldCharType="end"/>
      </w:r>
    </w:p>
    <w:p w14:paraId="352417EE" w14:textId="64A75D48"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BC2.3   SCOPE</w:t>
      </w:r>
      <w:r>
        <w:rPr>
          <w:noProof/>
        </w:rPr>
        <w:tab/>
      </w:r>
      <w:r>
        <w:rPr>
          <w:noProof/>
        </w:rPr>
        <w:fldChar w:fldCharType="begin"/>
      </w:r>
      <w:r>
        <w:rPr>
          <w:noProof/>
        </w:rPr>
        <w:instrText xml:space="preserve"> PAGEREF _Toc80714959 \h </w:instrText>
      </w:r>
      <w:r>
        <w:rPr>
          <w:noProof/>
        </w:rPr>
      </w:r>
      <w:r>
        <w:rPr>
          <w:noProof/>
        </w:rPr>
        <w:fldChar w:fldCharType="separate"/>
      </w:r>
      <w:r w:rsidR="00AE405D">
        <w:rPr>
          <w:noProof/>
        </w:rPr>
        <w:t>3</w:t>
      </w:r>
      <w:r>
        <w:rPr>
          <w:noProof/>
        </w:rPr>
        <w:fldChar w:fldCharType="end"/>
      </w:r>
    </w:p>
    <w:p w14:paraId="44B6D675" w14:textId="72118184"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BC2.4  INFORMATION USED</w:t>
      </w:r>
      <w:r>
        <w:rPr>
          <w:noProof/>
        </w:rPr>
        <w:tab/>
      </w:r>
      <w:r>
        <w:rPr>
          <w:noProof/>
        </w:rPr>
        <w:fldChar w:fldCharType="begin"/>
      </w:r>
      <w:r>
        <w:rPr>
          <w:noProof/>
        </w:rPr>
        <w:instrText xml:space="preserve"> PAGEREF _Toc80714960 \h </w:instrText>
      </w:r>
      <w:r>
        <w:rPr>
          <w:noProof/>
        </w:rPr>
      </w:r>
      <w:r>
        <w:rPr>
          <w:noProof/>
        </w:rPr>
        <w:fldChar w:fldCharType="separate"/>
      </w:r>
      <w:r w:rsidR="00AE405D">
        <w:rPr>
          <w:noProof/>
        </w:rPr>
        <w:t>3</w:t>
      </w:r>
      <w:r>
        <w:rPr>
          <w:noProof/>
        </w:rPr>
        <w:fldChar w:fldCharType="end"/>
      </w:r>
    </w:p>
    <w:p w14:paraId="354E2DE8" w14:textId="0F2DDB47"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BC2.5   PHYSICAL OPERATION OF BM UNITS</w:t>
      </w:r>
      <w:r>
        <w:rPr>
          <w:noProof/>
        </w:rPr>
        <w:tab/>
      </w:r>
      <w:r>
        <w:rPr>
          <w:noProof/>
        </w:rPr>
        <w:fldChar w:fldCharType="begin"/>
      </w:r>
      <w:r>
        <w:rPr>
          <w:noProof/>
        </w:rPr>
        <w:instrText xml:space="preserve"> PAGEREF _Toc80714961 \h </w:instrText>
      </w:r>
      <w:r>
        <w:rPr>
          <w:noProof/>
        </w:rPr>
      </w:r>
      <w:r>
        <w:rPr>
          <w:noProof/>
        </w:rPr>
        <w:fldChar w:fldCharType="separate"/>
      </w:r>
      <w:r w:rsidR="00AE405D">
        <w:rPr>
          <w:noProof/>
        </w:rPr>
        <w:t>4</w:t>
      </w:r>
      <w:r>
        <w:rPr>
          <w:noProof/>
        </w:rPr>
        <w:fldChar w:fldCharType="end"/>
      </w:r>
    </w:p>
    <w:p w14:paraId="1343EA3C" w14:textId="15E942B2" w:rsidR="00C656A2" w:rsidRDefault="00C656A2">
      <w:pPr>
        <w:pStyle w:val="TOC2"/>
        <w:rPr>
          <w:rFonts w:asciiTheme="minorHAnsi" w:eastAsiaTheme="minorEastAsia" w:hAnsiTheme="minorHAnsi" w:cstheme="minorBidi"/>
          <w:bCs w:val="0"/>
          <w:snapToGrid/>
          <w:sz w:val="22"/>
          <w:szCs w:val="22"/>
          <w:lang w:eastAsia="en-GB"/>
        </w:rPr>
      </w:pPr>
      <w:r w:rsidRPr="00C363E7">
        <w:t>BC2.5.1   Accuracy Of Physical Notifications</w:t>
      </w:r>
      <w:r>
        <w:tab/>
      </w:r>
      <w:r>
        <w:fldChar w:fldCharType="begin"/>
      </w:r>
      <w:r>
        <w:instrText xml:space="preserve"> PAGEREF _Toc80714962 \h </w:instrText>
      </w:r>
      <w:r>
        <w:fldChar w:fldCharType="separate"/>
      </w:r>
      <w:r w:rsidR="00AE405D">
        <w:t>4</w:t>
      </w:r>
      <w:r>
        <w:fldChar w:fldCharType="end"/>
      </w:r>
    </w:p>
    <w:p w14:paraId="2F7DC82E" w14:textId="7A73123E" w:rsidR="00C656A2" w:rsidRDefault="00C656A2">
      <w:pPr>
        <w:pStyle w:val="TOC2"/>
        <w:rPr>
          <w:rFonts w:asciiTheme="minorHAnsi" w:eastAsiaTheme="minorEastAsia" w:hAnsiTheme="minorHAnsi" w:cstheme="minorBidi"/>
          <w:bCs w:val="0"/>
          <w:snapToGrid/>
          <w:sz w:val="22"/>
          <w:szCs w:val="22"/>
          <w:lang w:eastAsia="en-GB"/>
        </w:rPr>
      </w:pPr>
      <w:r w:rsidRPr="00C363E7">
        <w:t>BC2.5.2   Synchronising And De-Synchronising Times</w:t>
      </w:r>
      <w:r>
        <w:tab/>
      </w:r>
      <w:r>
        <w:fldChar w:fldCharType="begin"/>
      </w:r>
      <w:r>
        <w:instrText xml:space="preserve"> PAGEREF _Toc80714963 \h </w:instrText>
      </w:r>
      <w:r>
        <w:fldChar w:fldCharType="separate"/>
      </w:r>
      <w:r w:rsidR="00AE405D">
        <w:t>5</w:t>
      </w:r>
      <w:r>
        <w:fldChar w:fldCharType="end"/>
      </w:r>
    </w:p>
    <w:p w14:paraId="07755206" w14:textId="4995A1A9" w:rsidR="00C656A2" w:rsidRDefault="00C656A2">
      <w:pPr>
        <w:pStyle w:val="TOC2"/>
        <w:rPr>
          <w:rFonts w:asciiTheme="minorHAnsi" w:eastAsiaTheme="minorEastAsia" w:hAnsiTheme="minorHAnsi" w:cstheme="minorBidi"/>
          <w:bCs w:val="0"/>
          <w:snapToGrid/>
          <w:sz w:val="22"/>
          <w:szCs w:val="22"/>
          <w:lang w:eastAsia="en-GB"/>
        </w:rPr>
      </w:pPr>
      <w:r w:rsidRPr="00C363E7">
        <w:t>BC2.5.3   Revisions To BM Unit Data</w:t>
      </w:r>
      <w:r>
        <w:tab/>
      </w:r>
      <w:r>
        <w:fldChar w:fldCharType="begin"/>
      </w:r>
      <w:r>
        <w:instrText xml:space="preserve"> PAGEREF _Toc80714964 \h </w:instrText>
      </w:r>
      <w:r>
        <w:fldChar w:fldCharType="separate"/>
      </w:r>
      <w:r w:rsidR="00AE405D">
        <w:t>6</w:t>
      </w:r>
      <w:r>
        <w:fldChar w:fldCharType="end"/>
      </w:r>
    </w:p>
    <w:p w14:paraId="3AD86455" w14:textId="7F11BBF1" w:rsidR="00C656A2" w:rsidRDefault="00C656A2">
      <w:pPr>
        <w:pStyle w:val="TOC2"/>
        <w:rPr>
          <w:rFonts w:asciiTheme="minorHAnsi" w:eastAsiaTheme="minorEastAsia" w:hAnsiTheme="minorHAnsi" w:cstheme="minorBidi"/>
          <w:bCs w:val="0"/>
          <w:snapToGrid/>
          <w:sz w:val="22"/>
          <w:szCs w:val="22"/>
          <w:lang w:eastAsia="en-GB"/>
        </w:rPr>
      </w:pPr>
      <w:r w:rsidRPr="00C363E7">
        <w:t>BC2.5.4   Operation In The Absence Of Instructions From NGC</w:t>
      </w:r>
      <w:r>
        <w:tab/>
      </w:r>
      <w:r>
        <w:fldChar w:fldCharType="begin"/>
      </w:r>
      <w:r>
        <w:instrText xml:space="preserve"> PAGEREF _Toc80714965 \h </w:instrText>
      </w:r>
      <w:r>
        <w:fldChar w:fldCharType="separate"/>
      </w:r>
      <w:r w:rsidR="00AE405D">
        <w:t>7</w:t>
      </w:r>
      <w:r>
        <w:fldChar w:fldCharType="end"/>
      </w:r>
    </w:p>
    <w:p w14:paraId="1A8DD48B" w14:textId="25810E5A" w:rsidR="00C656A2" w:rsidRDefault="00C656A2">
      <w:pPr>
        <w:pStyle w:val="TOC2"/>
        <w:rPr>
          <w:rFonts w:asciiTheme="minorHAnsi" w:eastAsiaTheme="minorEastAsia" w:hAnsiTheme="minorHAnsi" w:cstheme="minorBidi"/>
          <w:bCs w:val="0"/>
          <w:snapToGrid/>
          <w:sz w:val="22"/>
          <w:szCs w:val="22"/>
          <w:lang w:eastAsia="en-GB"/>
        </w:rPr>
      </w:pPr>
      <w:r w:rsidRPr="00C363E7">
        <w:t>BC2.5.5   Commencement Or Termination Of Participation In The Balancing Mechanism</w:t>
      </w:r>
      <w:r>
        <w:tab/>
      </w:r>
      <w:r>
        <w:fldChar w:fldCharType="begin"/>
      </w:r>
      <w:r>
        <w:instrText xml:space="preserve"> PAGEREF _Toc80714966 \h </w:instrText>
      </w:r>
      <w:r>
        <w:fldChar w:fldCharType="separate"/>
      </w:r>
      <w:r w:rsidR="00AE405D">
        <w:t>9</w:t>
      </w:r>
      <w:r>
        <w:fldChar w:fldCharType="end"/>
      </w:r>
    </w:p>
    <w:p w14:paraId="4E1F8CCC" w14:textId="02C57322"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BC2.6   COMMUNICATIONS</w:t>
      </w:r>
      <w:r>
        <w:rPr>
          <w:noProof/>
        </w:rPr>
        <w:tab/>
      </w:r>
      <w:r>
        <w:rPr>
          <w:noProof/>
        </w:rPr>
        <w:fldChar w:fldCharType="begin"/>
      </w:r>
      <w:r>
        <w:rPr>
          <w:noProof/>
        </w:rPr>
        <w:instrText xml:space="preserve"> PAGEREF _Toc80714967 \h </w:instrText>
      </w:r>
      <w:r>
        <w:rPr>
          <w:noProof/>
        </w:rPr>
      </w:r>
      <w:r>
        <w:rPr>
          <w:noProof/>
        </w:rPr>
        <w:fldChar w:fldCharType="separate"/>
      </w:r>
      <w:r w:rsidR="00AE405D">
        <w:rPr>
          <w:noProof/>
        </w:rPr>
        <w:t>9</w:t>
      </w:r>
      <w:r>
        <w:rPr>
          <w:noProof/>
        </w:rPr>
        <w:fldChar w:fldCharType="end"/>
      </w:r>
    </w:p>
    <w:p w14:paraId="2B693FB5" w14:textId="5603F18F" w:rsidR="00C656A2" w:rsidRDefault="00C656A2">
      <w:pPr>
        <w:pStyle w:val="TOC2"/>
        <w:rPr>
          <w:rFonts w:asciiTheme="minorHAnsi" w:eastAsiaTheme="minorEastAsia" w:hAnsiTheme="minorHAnsi" w:cstheme="minorBidi"/>
          <w:bCs w:val="0"/>
          <w:snapToGrid/>
          <w:sz w:val="22"/>
          <w:szCs w:val="22"/>
          <w:lang w:eastAsia="en-GB"/>
        </w:rPr>
      </w:pPr>
      <w:r w:rsidRPr="00C363E7">
        <w:t>BC2.6.1   Normal Communications With Control Points</w:t>
      </w:r>
      <w:r>
        <w:tab/>
      </w:r>
      <w:r>
        <w:fldChar w:fldCharType="begin"/>
      </w:r>
      <w:r>
        <w:instrText xml:space="preserve"> PAGEREF _Toc80714968 \h </w:instrText>
      </w:r>
      <w:r>
        <w:fldChar w:fldCharType="separate"/>
      </w:r>
      <w:r w:rsidR="00AE405D">
        <w:t>9</w:t>
      </w:r>
      <w:r>
        <w:fldChar w:fldCharType="end"/>
      </w:r>
    </w:p>
    <w:p w14:paraId="7FBDD52C" w14:textId="4E4AD9C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BC2.6.2   Communication With Control Points In Emergency Circumstances</w:t>
      </w:r>
      <w:r>
        <w:tab/>
      </w:r>
      <w:r>
        <w:fldChar w:fldCharType="begin"/>
      </w:r>
      <w:r>
        <w:instrText xml:space="preserve"> PAGEREF _Toc80714969 \h </w:instrText>
      </w:r>
      <w:r>
        <w:fldChar w:fldCharType="separate"/>
      </w:r>
      <w:r w:rsidR="00AE405D">
        <w:t>10</w:t>
      </w:r>
      <w:r>
        <w:fldChar w:fldCharType="end"/>
      </w:r>
    </w:p>
    <w:p w14:paraId="30A7F1B2" w14:textId="59965592"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BC2.6.3   Communication With Network Operators In Emergency Circumstances</w:t>
      </w:r>
      <w:r>
        <w:tab/>
      </w:r>
      <w:r>
        <w:fldChar w:fldCharType="begin"/>
      </w:r>
      <w:r>
        <w:instrText xml:space="preserve"> PAGEREF _Toc80714970 \h </w:instrText>
      </w:r>
      <w:r>
        <w:fldChar w:fldCharType="separate"/>
      </w:r>
      <w:r w:rsidR="00AE405D">
        <w:t>10</w:t>
      </w:r>
      <w:r>
        <w:fldChar w:fldCharType="end"/>
      </w:r>
    </w:p>
    <w:p w14:paraId="35F0051E" w14:textId="614DE913"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BC2.6.4   Communication With Externally Interconnected System Operators In Emergency Circumstances</w:t>
      </w:r>
      <w:r>
        <w:tab/>
      </w:r>
      <w:r>
        <w:fldChar w:fldCharType="begin"/>
      </w:r>
      <w:r>
        <w:instrText xml:space="preserve"> PAGEREF _Toc80714971 \h </w:instrText>
      </w:r>
      <w:r>
        <w:fldChar w:fldCharType="separate"/>
      </w:r>
      <w:r w:rsidR="00AE405D">
        <w:t>10</w:t>
      </w:r>
      <w:r>
        <w:fldChar w:fldCharType="end"/>
      </w:r>
    </w:p>
    <w:p w14:paraId="5401265D" w14:textId="0A56B936" w:rsidR="00C656A2" w:rsidRDefault="00C656A2">
      <w:pPr>
        <w:pStyle w:val="TOC2"/>
        <w:rPr>
          <w:rFonts w:asciiTheme="minorHAnsi" w:eastAsiaTheme="minorEastAsia" w:hAnsiTheme="minorHAnsi" w:cstheme="minorBidi"/>
          <w:bCs w:val="0"/>
          <w:snapToGrid/>
          <w:sz w:val="22"/>
          <w:szCs w:val="22"/>
          <w:lang w:eastAsia="en-GB"/>
        </w:rPr>
      </w:pPr>
      <w:r w:rsidRPr="00C363E7">
        <w:rPr>
          <w:rFonts w:cs="Arial"/>
        </w:rPr>
        <w:t>BC2.6.5   Communications During Planned Outages Of Electronic Data Communication Facilities</w:t>
      </w:r>
      <w:r>
        <w:tab/>
      </w:r>
      <w:r>
        <w:fldChar w:fldCharType="begin"/>
      </w:r>
      <w:r>
        <w:instrText xml:space="preserve"> PAGEREF _Toc80714972 \h </w:instrText>
      </w:r>
      <w:r>
        <w:fldChar w:fldCharType="separate"/>
      </w:r>
      <w:r w:rsidR="00AE405D">
        <w:t>10</w:t>
      </w:r>
      <w:r>
        <w:fldChar w:fldCharType="end"/>
      </w:r>
    </w:p>
    <w:p w14:paraId="4B29AF27" w14:textId="33A0281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BC2.7   BID-OFFER ACCEPTANCES</w:t>
      </w:r>
      <w:r>
        <w:rPr>
          <w:noProof/>
        </w:rPr>
        <w:tab/>
      </w:r>
      <w:r>
        <w:rPr>
          <w:noProof/>
        </w:rPr>
        <w:fldChar w:fldCharType="begin"/>
      </w:r>
      <w:r>
        <w:rPr>
          <w:noProof/>
        </w:rPr>
        <w:instrText xml:space="preserve"> PAGEREF _Toc80714973 \h </w:instrText>
      </w:r>
      <w:r>
        <w:rPr>
          <w:noProof/>
        </w:rPr>
      </w:r>
      <w:r>
        <w:rPr>
          <w:noProof/>
        </w:rPr>
        <w:fldChar w:fldCharType="separate"/>
      </w:r>
      <w:r w:rsidR="00AE405D">
        <w:rPr>
          <w:noProof/>
        </w:rPr>
        <w:t>11</w:t>
      </w:r>
      <w:r>
        <w:rPr>
          <w:noProof/>
        </w:rPr>
        <w:fldChar w:fldCharType="end"/>
      </w:r>
    </w:p>
    <w:p w14:paraId="19313E31" w14:textId="51A19FB8" w:rsidR="00C656A2" w:rsidRDefault="00C656A2">
      <w:pPr>
        <w:pStyle w:val="TOC2"/>
        <w:rPr>
          <w:rFonts w:asciiTheme="minorHAnsi" w:eastAsiaTheme="minorEastAsia" w:hAnsiTheme="minorHAnsi" w:cstheme="minorBidi"/>
          <w:bCs w:val="0"/>
          <w:snapToGrid/>
          <w:sz w:val="22"/>
          <w:szCs w:val="22"/>
          <w:lang w:eastAsia="en-GB"/>
        </w:rPr>
      </w:pPr>
      <w:r w:rsidRPr="00C363E7">
        <w:t>BC2.7.1   Acceptance Of Bids And Offers By NGC</w:t>
      </w:r>
      <w:r>
        <w:tab/>
      </w:r>
      <w:r>
        <w:fldChar w:fldCharType="begin"/>
      </w:r>
      <w:r>
        <w:instrText xml:space="preserve"> PAGEREF _Toc80714974 \h </w:instrText>
      </w:r>
      <w:r>
        <w:fldChar w:fldCharType="separate"/>
      </w:r>
      <w:r w:rsidR="00AE405D">
        <w:t>11</w:t>
      </w:r>
      <w:r>
        <w:fldChar w:fldCharType="end"/>
      </w:r>
    </w:p>
    <w:p w14:paraId="112B9B2C" w14:textId="040A5F8B" w:rsidR="00C656A2" w:rsidRDefault="00C656A2">
      <w:pPr>
        <w:pStyle w:val="TOC2"/>
        <w:rPr>
          <w:rFonts w:asciiTheme="minorHAnsi" w:eastAsiaTheme="minorEastAsia" w:hAnsiTheme="minorHAnsi" w:cstheme="minorBidi"/>
          <w:bCs w:val="0"/>
          <w:snapToGrid/>
          <w:sz w:val="22"/>
          <w:szCs w:val="22"/>
          <w:lang w:eastAsia="en-GB"/>
        </w:rPr>
      </w:pPr>
      <w:r w:rsidRPr="00C363E7">
        <w:t>BC2.7.2   Consistency With Export And Import Limits, Qpns And Dynamic Parameters</w:t>
      </w:r>
      <w:r>
        <w:tab/>
      </w:r>
      <w:r>
        <w:fldChar w:fldCharType="begin"/>
      </w:r>
      <w:r>
        <w:instrText xml:space="preserve"> PAGEREF _Toc80714975 \h </w:instrText>
      </w:r>
      <w:r>
        <w:fldChar w:fldCharType="separate"/>
      </w:r>
      <w:r w:rsidR="00AE405D">
        <w:t>11</w:t>
      </w:r>
      <w:r>
        <w:fldChar w:fldCharType="end"/>
      </w:r>
    </w:p>
    <w:p w14:paraId="50EC9165" w14:textId="260DBFFE" w:rsidR="00C656A2" w:rsidRDefault="00C656A2">
      <w:pPr>
        <w:pStyle w:val="TOC2"/>
        <w:rPr>
          <w:rFonts w:asciiTheme="minorHAnsi" w:eastAsiaTheme="minorEastAsia" w:hAnsiTheme="minorHAnsi" w:cstheme="minorBidi"/>
          <w:bCs w:val="0"/>
          <w:snapToGrid/>
          <w:sz w:val="22"/>
          <w:szCs w:val="22"/>
          <w:lang w:eastAsia="en-GB"/>
        </w:rPr>
      </w:pPr>
      <w:r w:rsidRPr="00C363E7">
        <w:t>BC2.7.3   Confirmation And Rejection Of Acceptances</w:t>
      </w:r>
      <w:r>
        <w:tab/>
      </w:r>
      <w:r>
        <w:fldChar w:fldCharType="begin"/>
      </w:r>
      <w:r>
        <w:instrText xml:space="preserve"> PAGEREF _Toc80714976 \h </w:instrText>
      </w:r>
      <w:r>
        <w:fldChar w:fldCharType="separate"/>
      </w:r>
      <w:r w:rsidR="00AE405D">
        <w:t>12</w:t>
      </w:r>
      <w:r>
        <w:fldChar w:fldCharType="end"/>
      </w:r>
    </w:p>
    <w:p w14:paraId="1E92A231" w14:textId="108500F5" w:rsidR="00C656A2" w:rsidRDefault="00C656A2">
      <w:pPr>
        <w:pStyle w:val="TOC2"/>
        <w:rPr>
          <w:rFonts w:asciiTheme="minorHAnsi" w:eastAsiaTheme="minorEastAsia" w:hAnsiTheme="minorHAnsi" w:cstheme="minorBidi"/>
          <w:bCs w:val="0"/>
          <w:snapToGrid/>
          <w:sz w:val="22"/>
          <w:szCs w:val="22"/>
          <w:lang w:eastAsia="en-GB"/>
        </w:rPr>
      </w:pPr>
      <w:r w:rsidRPr="00C363E7">
        <w:t>BC2.7.4   Action Required From BM Participants</w:t>
      </w:r>
      <w:r>
        <w:tab/>
      </w:r>
      <w:r>
        <w:fldChar w:fldCharType="begin"/>
      </w:r>
      <w:r>
        <w:instrText xml:space="preserve"> PAGEREF _Toc80714977 \h </w:instrText>
      </w:r>
      <w:r>
        <w:fldChar w:fldCharType="separate"/>
      </w:r>
      <w:r w:rsidR="00AE405D">
        <w:t>12</w:t>
      </w:r>
      <w:r>
        <w:fldChar w:fldCharType="end"/>
      </w:r>
    </w:p>
    <w:p w14:paraId="7A64E4C0" w14:textId="797B5687" w:rsidR="00C656A2" w:rsidRDefault="00C656A2">
      <w:pPr>
        <w:pStyle w:val="TOC2"/>
        <w:rPr>
          <w:rFonts w:asciiTheme="minorHAnsi" w:eastAsiaTheme="minorEastAsia" w:hAnsiTheme="minorHAnsi" w:cstheme="minorBidi"/>
          <w:bCs w:val="0"/>
          <w:snapToGrid/>
          <w:sz w:val="22"/>
          <w:szCs w:val="22"/>
          <w:lang w:eastAsia="en-GB"/>
        </w:rPr>
      </w:pPr>
      <w:r w:rsidRPr="00C363E7">
        <w:t>BC2.7.5   Additional Action Required From Generators</w:t>
      </w:r>
      <w:r>
        <w:tab/>
      </w:r>
      <w:r>
        <w:fldChar w:fldCharType="begin"/>
      </w:r>
      <w:r>
        <w:instrText xml:space="preserve"> PAGEREF _Toc80714978 \h </w:instrText>
      </w:r>
      <w:r>
        <w:fldChar w:fldCharType="separate"/>
      </w:r>
      <w:r w:rsidR="00AE405D">
        <w:t>12</w:t>
      </w:r>
      <w:r>
        <w:fldChar w:fldCharType="end"/>
      </w:r>
    </w:p>
    <w:p w14:paraId="0BA88760" w14:textId="7DC9887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BC2.8   ANCILLARY SERVICES</w:t>
      </w:r>
      <w:r>
        <w:rPr>
          <w:noProof/>
        </w:rPr>
        <w:tab/>
      </w:r>
      <w:r>
        <w:rPr>
          <w:noProof/>
        </w:rPr>
        <w:fldChar w:fldCharType="begin"/>
      </w:r>
      <w:r>
        <w:rPr>
          <w:noProof/>
        </w:rPr>
        <w:instrText xml:space="preserve"> PAGEREF _Toc80714979 \h </w:instrText>
      </w:r>
      <w:r>
        <w:rPr>
          <w:noProof/>
        </w:rPr>
      </w:r>
      <w:r>
        <w:rPr>
          <w:noProof/>
        </w:rPr>
        <w:fldChar w:fldCharType="separate"/>
      </w:r>
      <w:r w:rsidR="00AE405D">
        <w:rPr>
          <w:noProof/>
        </w:rPr>
        <w:t>13</w:t>
      </w:r>
      <w:r>
        <w:rPr>
          <w:noProof/>
        </w:rPr>
        <w:fldChar w:fldCharType="end"/>
      </w:r>
    </w:p>
    <w:p w14:paraId="5B5E1775" w14:textId="6BDA815C" w:rsidR="00C656A2" w:rsidRDefault="00C656A2">
      <w:pPr>
        <w:pStyle w:val="TOC2"/>
        <w:rPr>
          <w:rFonts w:asciiTheme="minorHAnsi" w:eastAsiaTheme="minorEastAsia" w:hAnsiTheme="minorHAnsi" w:cstheme="minorBidi"/>
          <w:bCs w:val="0"/>
          <w:snapToGrid/>
          <w:sz w:val="22"/>
          <w:szCs w:val="22"/>
          <w:lang w:eastAsia="en-GB"/>
        </w:rPr>
      </w:pPr>
      <w:r w:rsidRPr="00C363E7">
        <w:t>BC2.8.1   Call-Off Of Ancillary Services By NGET</w:t>
      </w:r>
      <w:r>
        <w:tab/>
      </w:r>
      <w:r>
        <w:fldChar w:fldCharType="begin"/>
      </w:r>
      <w:r>
        <w:instrText xml:space="preserve"> PAGEREF _Toc80714980 \h </w:instrText>
      </w:r>
      <w:r>
        <w:fldChar w:fldCharType="separate"/>
      </w:r>
      <w:r w:rsidR="00AE405D">
        <w:t>13</w:t>
      </w:r>
      <w:r>
        <w:fldChar w:fldCharType="end"/>
      </w:r>
    </w:p>
    <w:p w14:paraId="43B6DC70" w14:textId="2A125603" w:rsidR="00C656A2" w:rsidRDefault="00C656A2">
      <w:pPr>
        <w:pStyle w:val="TOC2"/>
        <w:rPr>
          <w:rFonts w:asciiTheme="minorHAnsi" w:eastAsiaTheme="minorEastAsia" w:hAnsiTheme="minorHAnsi" w:cstheme="minorBidi"/>
          <w:bCs w:val="0"/>
          <w:snapToGrid/>
          <w:sz w:val="22"/>
          <w:szCs w:val="22"/>
          <w:lang w:eastAsia="en-GB"/>
        </w:rPr>
      </w:pPr>
      <w:r w:rsidRPr="00C363E7">
        <w:t>BC2.8.2   Consistency With Export And Import Limits, Qpns And Dynamic Parameters</w:t>
      </w:r>
      <w:r>
        <w:tab/>
      </w:r>
      <w:r>
        <w:fldChar w:fldCharType="begin"/>
      </w:r>
      <w:r>
        <w:instrText xml:space="preserve"> PAGEREF _Toc80714981 \h </w:instrText>
      </w:r>
      <w:r>
        <w:fldChar w:fldCharType="separate"/>
      </w:r>
      <w:r w:rsidR="00AE405D">
        <w:t>13</w:t>
      </w:r>
      <w:r>
        <w:fldChar w:fldCharType="end"/>
      </w:r>
    </w:p>
    <w:p w14:paraId="593394F8" w14:textId="223F5482" w:rsidR="00C656A2" w:rsidRDefault="00C656A2">
      <w:pPr>
        <w:pStyle w:val="TOC2"/>
        <w:rPr>
          <w:rFonts w:asciiTheme="minorHAnsi" w:eastAsiaTheme="minorEastAsia" w:hAnsiTheme="minorHAnsi" w:cstheme="minorBidi"/>
          <w:bCs w:val="0"/>
          <w:snapToGrid/>
          <w:sz w:val="22"/>
          <w:szCs w:val="22"/>
          <w:lang w:eastAsia="en-GB"/>
        </w:rPr>
      </w:pPr>
      <w:r w:rsidRPr="00C363E7">
        <w:t>BC2.8.3   Rejection Of Ancillary Service Instructions</w:t>
      </w:r>
      <w:r>
        <w:tab/>
      </w:r>
      <w:r>
        <w:fldChar w:fldCharType="begin"/>
      </w:r>
      <w:r>
        <w:instrText xml:space="preserve"> PAGEREF _Toc80714982 \h </w:instrText>
      </w:r>
      <w:r>
        <w:fldChar w:fldCharType="separate"/>
      </w:r>
      <w:r w:rsidR="00AE405D">
        <w:t>13</w:t>
      </w:r>
      <w:r>
        <w:fldChar w:fldCharType="end"/>
      </w:r>
    </w:p>
    <w:p w14:paraId="2AE6D798" w14:textId="10B3AF2C" w:rsidR="00C656A2" w:rsidRDefault="00C656A2">
      <w:pPr>
        <w:pStyle w:val="TOC2"/>
        <w:rPr>
          <w:rFonts w:asciiTheme="minorHAnsi" w:eastAsiaTheme="minorEastAsia" w:hAnsiTheme="minorHAnsi" w:cstheme="minorBidi"/>
          <w:bCs w:val="0"/>
          <w:snapToGrid/>
          <w:sz w:val="22"/>
          <w:szCs w:val="22"/>
          <w:lang w:eastAsia="en-GB"/>
        </w:rPr>
      </w:pPr>
      <w:r w:rsidRPr="00C363E7">
        <w:t>BC2.8.4   Action Required From BM Units</w:t>
      </w:r>
      <w:r>
        <w:tab/>
      </w:r>
      <w:r>
        <w:fldChar w:fldCharType="begin"/>
      </w:r>
      <w:r>
        <w:instrText xml:space="preserve"> PAGEREF _Toc80714983 \h </w:instrText>
      </w:r>
      <w:r>
        <w:fldChar w:fldCharType="separate"/>
      </w:r>
      <w:r w:rsidR="00AE405D">
        <w:t>14</w:t>
      </w:r>
      <w:r>
        <w:fldChar w:fldCharType="end"/>
      </w:r>
    </w:p>
    <w:p w14:paraId="74E9B277" w14:textId="27810466" w:rsidR="00C656A2" w:rsidRDefault="00C656A2">
      <w:pPr>
        <w:pStyle w:val="TOC2"/>
        <w:rPr>
          <w:rFonts w:asciiTheme="minorHAnsi" w:eastAsiaTheme="minorEastAsia" w:hAnsiTheme="minorHAnsi" w:cstheme="minorBidi"/>
          <w:bCs w:val="0"/>
          <w:snapToGrid/>
          <w:sz w:val="22"/>
          <w:szCs w:val="22"/>
          <w:lang w:eastAsia="en-GB"/>
        </w:rPr>
      </w:pPr>
      <w:r w:rsidRPr="00C363E7">
        <w:t>BC2.8.5   Reactive Despatch Network Restrictions</w:t>
      </w:r>
      <w:r>
        <w:tab/>
      </w:r>
      <w:r>
        <w:fldChar w:fldCharType="begin"/>
      </w:r>
      <w:r>
        <w:instrText xml:space="preserve"> PAGEREF _Toc80714984 \h </w:instrText>
      </w:r>
      <w:r>
        <w:fldChar w:fldCharType="separate"/>
      </w:r>
      <w:r w:rsidR="00AE405D">
        <w:t>14</w:t>
      </w:r>
      <w:r>
        <w:fldChar w:fldCharType="end"/>
      </w:r>
    </w:p>
    <w:p w14:paraId="44706DAD" w14:textId="5F91796F"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BC2.9   EMERGENCY CIRCUMSTANCES</w:t>
      </w:r>
      <w:r>
        <w:rPr>
          <w:noProof/>
        </w:rPr>
        <w:tab/>
      </w:r>
      <w:r>
        <w:rPr>
          <w:noProof/>
        </w:rPr>
        <w:fldChar w:fldCharType="begin"/>
      </w:r>
      <w:r>
        <w:rPr>
          <w:noProof/>
        </w:rPr>
        <w:instrText xml:space="preserve"> PAGEREF _Toc80714985 \h </w:instrText>
      </w:r>
      <w:r>
        <w:rPr>
          <w:noProof/>
        </w:rPr>
      </w:r>
      <w:r>
        <w:rPr>
          <w:noProof/>
        </w:rPr>
        <w:fldChar w:fldCharType="separate"/>
      </w:r>
      <w:r w:rsidR="00AE405D">
        <w:rPr>
          <w:noProof/>
        </w:rPr>
        <w:t>14</w:t>
      </w:r>
      <w:r>
        <w:rPr>
          <w:noProof/>
        </w:rPr>
        <w:fldChar w:fldCharType="end"/>
      </w:r>
    </w:p>
    <w:p w14:paraId="282C55CC" w14:textId="0E088F8D" w:rsidR="00C656A2" w:rsidRDefault="00C656A2">
      <w:pPr>
        <w:pStyle w:val="TOC2"/>
        <w:rPr>
          <w:rFonts w:asciiTheme="minorHAnsi" w:eastAsiaTheme="minorEastAsia" w:hAnsiTheme="minorHAnsi" w:cstheme="minorBidi"/>
          <w:bCs w:val="0"/>
          <w:snapToGrid/>
          <w:sz w:val="22"/>
          <w:szCs w:val="22"/>
          <w:lang w:eastAsia="en-GB"/>
        </w:rPr>
      </w:pPr>
      <w:r w:rsidRPr="00C363E7">
        <w:lastRenderedPageBreak/>
        <w:t>BC2.9.1   Emergency Actions</w:t>
      </w:r>
      <w:r>
        <w:tab/>
      </w:r>
      <w:r>
        <w:fldChar w:fldCharType="begin"/>
      </w:r>
      <w:r>
        <w:instrText xml:space="preserve"> PAGEREF _Toc80714986 \h </w:instrText>
      </w:r>
      <w:r>
        <w:fldChar w:fldCharType="separate"/>
      </w:r>
      <w:r w:rsidR="00AE405D">
        <w:t>14</w:t>
      </w:r>
      <w:r>
        <w:fldChar w:fldCharType="end"/>
      </w:r>
    </w:p>
    <w:p w14:paraId="47E445AE" w14:textId="03A7EA88" w:rsidR="00C656A2" w:rsidRDefault="00C656A2">
      <w:pPr>
        <w:pStyle w:val="TOC2"/>
        <w:rPr>
          <w:rFonts w:asciiTheme="minorHAnsi" w:eastAsiaTheme="minorEastAsia" w:hAnsiTheme="minorHAnsi" w:cstheme="minorBidi"/>
          <w:bCs w:val="0"/>
          <w:snapToGrid/>
          <w:sz w:val="22"/>
          <w:szCs w:val="22"/>
          <w:lang w:eastAsia="en-GB"/>
        </w:rPr>
      </w:pPr>
      <w:r w:rsidRPr="00C363E7">
        <w:t>BC2.9.2   Implementation Of Emergency Instructions</w:t>
      </w:r>
      <w:r>
        <w:tab/>
      </w:r>
      <w:r>
        <w:fldChar w:fldCharType="begin"/>
      </w:r>
      <w:r>
        <w:instrText xml:space="preserve"> PAGEREF _Toc80714987 \h </w:instrText>
      </w:r>
      <w:r>
        <w:fldChar w:fldCharType="separate"/>
      </w:r>
      <w:r w:rsidR="00AE405D">
        <w:t>15</w:t>
      </w:r>
      <w:r>
        <w:fldChar w:fldCharType="end"/>
      </w:r>
    </w:p>
    <w:p w14:paraId="1B52047F" w14:textId="4A0341F3" w:rsidR="00C656A2" w:rsidRDefault="00C656A2">
      <w:pPr>
        <w:pStyle w:val="TOC2"/>
        <w:rPr>
          <w:rFonts w:asciiTheme="minorHAnsi" w:eastAsiaTheme="minorEastAsia" w:hAnsiTheme="minorHAnsi" w:cstheme="minorBidi"/>
          <w:bCs w:val="0"/>
          <w:snapToGrid/>
          <w:sz w:val="22"/>
          <w:szCs w:val="22"/>
          <w:lang w:eastAsia="en-GB"/>
        </w:rPr>
      </w:pPr>
      <w:r w:rsidRPr="00C363E7">
        <w:t>BC2.9.3   Examples of Emergency Instructions</w:t>
      </w:r>
      <w:r>
        <w:tab/>
      </w:r>
      <w:r>
        <w:fldChar w:fldCharType="begin"/>
      </w:r>
      <w:r>
        <w:instrText xml:space="preserve"> PAGEREF _Toc80714988 \h </w:instrText>
      </w:r>
      <w:r>
        <w:fldChar w:fldCharType="separate"/>
      </w:r>
      <w:r w:rsidR="00AE405D">
        <w:t>16</w:t>
      </w:r>
      <w:r>
        <w:fldChar w:fldCharType="end"/>
      </w:r>
    </w:p>
    <w:p w14:paraId="34833F46" w14:textId="4D245E62" w:rsidR="00C656A2" w:rsidRDefault="00C656A2">
      <w:pPr>
        <w:pStyle w:val="TOC2"/>
        <w:rPr>
          <w:rFonts w:asciiTheme="minorHAnsi" w:eastAsiaTheme="minorEastAsia" w:hAnsiTheme="minorHAnsi" w:cstheme="minorBidi"/>
          <w:bCs w:val="0"/>
          <w:snapToGrid/>
          <w:sz w:val="22"/>
          <w:szCs w:val="22"/>
          <w:lang w:eastAsia="en-GB"/>
        </w:rPr>
      </w:pPr>
      <w:r w:rsidRPr="00C363E7">
        <w:t>BC2.9.4  Maintaining Adequate System And Localised NRAPM (Negative Reserve Active Power Margin)</w:t>
      </w:r>
      <w:r>
        <w:tab/>
      </w:r>
      <w:r>
        <w:fldChar w:fldCharType="begin"/>
      </w:r>
      <w:r>
        <w:instrText xml:space="preserve"> PAGEREF _Toc80714989 \h </w:instrText>
      </w:r>
      <w:r>
        <w:fldChar w:fldCharType="separate"/>
      </w:r>
      <w:r w:rsidR="00AE405D">
        <w:t>17</w:t>
      </w:r>
      <w:r>
        <w:fldChar w:fldCharType="end"/>
      </w:r>
    </w:p>
    <w:p w14:paraId="2A1F30AE" w14:textId="172356D4" w:rsidR="00C656A2" w:rsidRDefault="00C656A2">
      <w:pPr>
        <w:pStyle w:val="TOC2"/>
        <w:rPr>
          <w:rFonts w:asciiTheme="minorHAnsi" w:eastAsiaTheme="minorEastAsia" w:hAnsiTheme="minorHAnsi" w:cstheme="minorBidi"/>
          <w:bCs w:val="0"/>
          <w:snapToGrid/>
          <w:sz w:val="22"/>
          <w:szCs w:val="22"/>
          <w:lang w:eastAsia="en-GB"/>
        </w:rPr>
      </w:pPr>
      <w:r w:rsidRPr="00C363E7">
        <w:t>BC2.9.5   Maintaining Adequate Frequency Sensitive Generating Units</w:t>
      </w:r>
      <w:r>
        <w:tab/>
      </w:r>
      <w:r>
        <w:fldChar w:fldCharType="begin"/>
      </w:r>
      <w:r>
        <w:instrText xml:space="preserve"> PAGEREF _Toc80714990 \h </w:instrText>
      </w:r>
      <w:r>
        <w:fldChar w:fldCharType="separate"/>
      </w:r>
      <w:r w:rsidR="00AE405D">
        <w:t>18</w:t>
      </w:r>
      <w:r>
        <w:fldChar w:fldCharType="end"/>
      </w:r>
    </w:p>
    <w:p w14:paraId="099B4B4C" w14:textId="02956BF2" w:rsidR="00C656A2" w:rsidRDefault="00C656A2">
      <w:pPr>
        <w:pStyle w:val="TOC2"/>
        <w:rPr>
          <w:rFonts w:asciiTheme="minorHAnsi" w:eastAsiaTheme="minorEastAsia" w:hAnsiTheme="minorHAnsi" w:cstheme="minorBidi"/>
          <w:bCs w:val="0"/>
          <w:snapToGrid/>
          <w:sz w:val="22"/>
          <w:szCs w:val="22"/>
          <w:lang w:eastAsia="en-GB"/>
        </w:rPr>
      </w:pPr>
      <w:r w:rsidRPr="00C363E7">
        <w:t>BC2.9.6   Emergency Assistance To And From External Systems</w:t>
      </w:r>
      <w:r>
        <w:tab/>
      </w:r>
      <w:r>
        <w:fldChar w:fldCharType="begin"/>
      </w:r>
      <w:r>
        <w:instrText xml:space="preserve"> PAGEREF _Toc80714991 \h </w:instrText>
      </w:r>
      <w:r>
        <w:fldChar w:fldCharType="separate"/>
      </w:r>
      <w:r w:rsidR="00AE405D">
        <w:t>18</w:t>
      </w:r>
      <w:r>
        <w:fldChar w:fldCharType="end"/>
      </w:r>
    </w:p>
    <w:p w14:paraId="25A44C0C" w14:textId="6BEE16DD" w:rsidR="00C656A2" w:rsidRDefault="00C656A2">
      <w:pPr>
        <w:pStyle w:val="TOC2"/>
        <w:rPr>
          <w:rFonts w:asciiTheme="minorHAnsi" w:eastAsiaTheme="minorEastAsia" w:hAnsiTheme="minorHAnsi" w:cstheme="minorBidi"/>
          <w:bCs w:val="0"/>
          <w:snapToGrid/>
          <w:sz w:val="22"/>
          <w:szCs w:val="22"/>
          <w:lang w:eastAsia="en-GB"/>
        </w:rPr>
      </w:pPr>
      <w:r w:rsidRPr="00C363E7">
        <w:t>BC2.9.7   Unplanned Outages Of Electronic Communication And Computing Facilities</w:t>
      </w:r>
      <w:r>
        <w:tab/>
      </w:r>
      <w:r>
        <w:fldChar w:fldCharType="begin"/>
      </w:r>
      <w:r>
        <w:instrText xml:space="preserve"> PAGEREF _Toc80714992 \h </w:instrText>
      </w:r>
      <w:r>
        <w:fldChar w:fldCharType="separate"/>
      </w:r>
      <w:r w:rsidR="00AE405D">
        <w:t>19</w:t>
      </w:r>
      <w:r>
        <w:fldChar w:fldCharType="end"/>
      </w:r>
    </w:p>
    <w:p w14:paraId="2B062CFF" w14:textId="3F45B2D1"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BC2.10   OTHER OPERATIONAL INSTRUCTIONS AND NOTIFICATIONS</w:t>
      </w:r>
      <w:r>
        <w:rPr>
          <w:noProof/>
        </w:rPr>
        <w:tab/>
      </w:r>
      <w:r>
        <w:rPr>
          <w:noProof/>
        </w:rPr>
        <w:fldChar w:fldCharType="begin"/>
      </w:r>
      <w:r>
        <w:rPr>
          <w:noProof/>
        </w:rPr>
        <w:instrText xml:space="preserve"> PAGEREF _Toc80714993 \h </w:instrText>
      </w:r>
      <w:r>
        <w:rPr>
          <w:noProof/>
        </w:rPr>
      </w:r>
      <w:r>
        <w:rPr>
          <w:noProof/>
        </w:rPr>
        <w:fldChar w:fldCharType="separate"/>
      </w:r>
      <w:r w:rsidR="00AE405D">
        <w:rPr>
          <w:noProof/>
        </w:rPr>
        <w:t>20</w:t>
      </w:r>
      <w:r>
        <w:rPr>
          <w:noProof/>
        </w:rPr>
        <w:fldChar w:fldCharType="end"/>
      </w:r>
    </w:p>
    <w:p w14:paraId="26F8F4CD" w14:textId="7AD419B0"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BC2.11   LIAISON WITH GENERATORS FIR RISK OF TRIP AND AVR TESTING</w:t>
      </w:r>
      <w:r>
        <w:rPr>
          <w:noProof/>
        </w:rPr>
        <w:tab/>
      </w:r>
      <w:r>
        <w:rPr>
          <w:noProof/>
        </w:rPr>
        <w:fldChar w:fldCharType="begin"/>
      </w:r>
      <w:r>
        <w:rPr>
          <w:noProof/>
        </w:rPr>
        <w:instrText xml:space="preserve"> PAGEREF _Toc80714994 \h </w:instrText>
      </w:r>
      <w:r>
        <w:rPr>
          <w:noProof/>
        </w:rPr>
      </w:r>
      <w:r>
        <w:rPr>
          <w:noProof/>
        </w:rPr>
        <w:fldChar w:fldCharType="separate"/>
      </w:r>
      <w:r w:rsidR="00AE405D">
        <w:rPr>
          <w:noProof/>
        </w:rPr>
        <w:t>21</w:t>
      </w:r>
      <w:r>
        <w:rPr>
          <w:noProof/>
        </w:rPr>
        <w:fldChar w:fldCharType="end"/>
      </w:r>
    </w:p>
    <w:p w14:paraId="37D41EDC" w14:textId="7E0CFE4A" w:rsidR="00C656A2" w:rsidRDefault="00C656A2">
      <w:pPr>
        <w:pStyle w:val="TOC1"/>
        <w:rPr>
          <w:rFonts w:asciiTheme="minorHAnsi" w:eastAsiaTheme="minorEastAsia" w:hAnsiTheme="minorHAnsi" w:cstheme="minorBidi"/>
          <w:noProof/>
          <w:snapToGrid/>
          <w:sz w:val="22"/>
          <w:szCs w:val="22"/>
          <w:lang w:eastAsia="en-GB"/>
        </w:rPr>
      </w:pPr>
      <w:r w:rsidRPr="00C363E7">
        <w:rPr>
          <w:noProof/>
        </w:rPr>
        <w:t>BC2.12   LIAISON WITH EXTERNALLY INTERCONNECTED SYSTEM OPERATORS</w:t>
      </w:r>
      <w:r>
        <w:rPr>
          <w:noProof/>
        </w:rPr>
        <w:tab/>
      </w:r>
      <w:r>
        <w:rPr>
          <w:noProof/>
        </w:rPr>
        <w:fldChar w:fldCharType="begin"/>
      </w:r>
      <w:r>
        <w:rPr>
          <w:noProof/>
        </w:rPr>
        <w:instrText xml:space="preserve"> PAGEREF _Toc80714995 \h </w:instrText>
      </w:r>
      <w:r>
        <w:rPr>
          <w:noProof/>
        </w:rPr>
      </w:r>
      <w:r>
        <w:rPr>
          <w:noProof/>
        </w:rPr>
        <w:fldChar w:fldCharType="separate"/>
      </w:r>
      <w:r w:rsidR="00AE405D">
        <w:rPr>
          <w:noProof/>
        </w:rPr>
        <w:t>22</w:t>
      </w:r>
      <w:r>
        <w:rPr>
          <w:noProof/>
        </w:rPr>
        <w:fldChar w:fldCharType="end"/>
      </w:r>
    </w:p>
    <w:p w14:paraId="5FB0B536" w14:textId="1550650F"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1 - FORM OF BID-OFFER ACCEPTANCES</w:t>
      </w:r>
      <w:r>
        <w:rPr>
          <w:noProof/>
        </w:rPr>
        <w:tab/>
      </w:r>
      <w:r>
        <w:rPr>
          <w:noProof/>
        </w:rPr>
        <w:fldChar w:fldCharType="begin"/>
      </w:r>
      <w:r>
        <w:rPr>
          <w:noProof/>
        </w:rPr>
        <w:instrText xml:space="preserve"> PAGEREF _Toc80714996 \h </w:instrText>
      </w:r>
      <w:r>
        <w:rPr>
          <w:noProof/>
        </w:rPr>
      </w:r>
      <w:r>
        <w:rPr>
          <w:noProof/>
        </w:rPr>
        <w:fldChar w:fldCharType="separate"/>
      </w:r>
      <w:r w:rsidR="00AE405D">
        <w:rPr>
          <w:noProof/>
        </w:rPr>
        <w:t>22</w:t>
      </w:r>
      <w:r>
        <w:rPr>
          <w:noProof/>
        </w:rPr>
        <w:fldChar w:fldCharType="end"/>
      </w:r>
    </w:p>
    <w:p w14:paraId="1924C9E9" w14:textId="1A909D62"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2 - TYPE AND FORM OF ANCILLARY SERVICE INSTRUCTIONS</w:t>
      </w:r>
      <w:r>
        <w:rPr>
          <w:noProof/>
        </w:rPr>
        <w:tab/>
      </w:r>
      <w:r>
        <w:rPr>
          <w:noProof/>
        </w:rPr>
        <w:fldChar w:fldCharType="begin"/>
      </w:r>
      <w:r>
        <w:rPr>
          <w:noProof/>
        </w:rPr>
        <w:instrText xml:space="preserve"> PAGEREF _Toc80714997 \h </w:instrText>
      </w:r>
      <w:r>
        <w:rPr>
          <w:noProof/>
        </w:rPr>
      </w:r>
      <w:r>
        <w:rPr>
          <w:noProof/>
        </w:rPr>
        <w:fldChar w:fldCharType="separate"/>
      </w:r>
      <w:r w:rsidR="00AE405D">
        <w:rPr>
          <w:noProof/>
        </w:rPr>
        <w:t>25</w:t>
      </w:r>
      <w:r>
        <w:rPr>
          <w:noProof/>
        </w:rPr>
        <w:fldChar w:fldCharType="end"/>
      </w:r>
    </w:p>
    <w:p w14:paraId="3362BBB3" w14:textId="4856DF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3 - SUBMISSION OF REVISED MVAr CAPABILITY</w:t>
      </w:r>
      <w:r>
        <w:rPr>
          <w:noProof/>
        </w:rPr>
        <w:tab/>
      </w:r>
      <w:r>
        <w:rPr>
          <w:noProof/>
        </w:rPr>
        <w:fldChar w:fldCharType="begin"/>
      </w:r>
      <w:r>
        <w:rPr>
          <w:noProof/>
        </w:rPr>
        <w:instrText xml:space="preserve"> PAGEREF _Toc80714998 \h </w:instrText>
      </w:r>
      <w:r>
        <w:rPr>
          <w:noProof/>
        </w:rPr>
      </w:r>
      <w:r>
        <w:rPr>
          <w:noProof/>
        </w:rPr>
        <w:fldChar w:fldCharType="separate"/>
      </w:r>
      <w:r w:rsidR="00AE405D">
        <w:rPr>
          <w:noProof/>
        </w:rPr>
        <w:t>31</w:t>
      </w:r>
      <w:r>
        <w:rPr>
          <w:noProof/>
        </w:rPr>
        <w:fldChar w:fldCharType="end"/>
      </w:r>
    </w:p>
    <w:p w14:paraId="6DC78383" w14:textId="3621DD48"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1</w:t>
      </w:r>
      <w:r>
        <w:tab/>
      </w:r>
      <w:r>
        <w:fldChar w:fldCharType="begin"/>
      </w:r>
      <w:r>
        <w:instrText xml:space="preserve"> PAGEREF _Toc80714999 \h </w:instrText>
      </w:r>
      <w:r>
        <w:fldChar w:fldCharType="separate"/>
      </w:r>
      <w:r w:rsidR="00AE405D">
        <w:t>32</w:t>
      </w:r>
      <w:r>
        <w:fldChar w:fldCharType="end"/>
      </w:r>
    </w:p>
    <w:p w14:paraId="1A0D2F5B" w14:textId="58B224B2"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2</w:t>
      </w:r>
      <w:r>
        <w:tab/>
      </w:r>
      <w:r>
        <w:fldChar w:fldCharType="begin"/>
      </w:r>
      <w:r>
        <w:instrText xml:space="preserve"> PAGEREF _Toc80715000 \h </w:instrText>
      </w:r>
      <w:r>
        <w:fldChar w:fldCharType="separate"/>
      </w:r>
      <w:r w:rsidR="00AE405D">
        <w:t>34</w:t>
      </w:r>
      <w:r>
        <w:fldChar w:fldCharType="end"/>
      </w:r>
    </w:p>
    <w:p w14:paraId="06DE65CB" w14:textId="5C9B23F9" w:rsidR="00C656A2" w:rsidRDefault="00C656A2">
      <w:pPr>
        <w:pStyle w:val="TOC2"/>
        <w:rPr>
          <w:rFonts w:asciiTheme="minorHAnsi" w:eastAsiaTheme="minorEastAsia" w:hAnsiTheme="minorHAnsi" w:cstheme="minorBidi"/>
          <w:bCs w:val="0"/>
          <w:snapToGrid/>
          <w:sz w:val="22"/>
          <w:szCs w:val="22"/>
          <w:lang w:eastAsia="en-GB"/>
        </w:rPr>
      </w:pPr>
      <w:r w:rsidRPr="00C363E7">
        <w:t>APPENDIX 3 ANNEXURE 3</w:t>
      </w:r>
      <w:r>
        <w:tab/>
      </w:r>
      <w:r>
        <w:fldChar w:fldCharType="begin"/>
      </w:r>
      <w:r>
        <w:instrText xml:space="preserve"> PAGEREF _Toc80715001 \h </w:instrText>
      </w:r>
      <w:r>
        <w:fldChar w:fldCharType="separate"/>
      </w:r>
      <w:r w:rsidR="00AE405D">
        <w:t>35</w:t>
      </w:r>
      <w:r>
        <w:fldChar w:fldCharType="end"/>
      </w:r>
    </w:p>
    <w:p w14:paraId="1CF3C4E9" w14:textId="49ABD85C" w:rsidR="00C656A2" w:rsidRDefault="00C656A2">
      <w:pPr>
        <w:pStyle w:val="TOC1"/>
        <w:rPr>
          <w:rFonts w:asciiTheme="minorHAnsi" w:eastAsiaTheme="minorEastAsia" w:hAnsiTheme="minorHAnsi" w:cstheme="minorBidi"/>
          <w:noProof/>
          <w:snapToGrid/>
          <w:sz w:val="22"/>
          <w:szCs w:val="22"/>
          <w:lang w:eastAsia="en-GB"/>
        </w:rPr>
      </w:pPr>
      <w:r w:rsidRPr="00C363E7">
        <w:rPr>
          <w:bCs/>
          <w:noProof/>
        </w:rPr>
        <w:t>APPENDIX 4 - SUBMISSION OF AVAILABILITY OF FREQUENCY SENSITIVE MODE</w:t>
      </w:r>
      <w:r>
        <w:rPr>
          <w:noProof/>
        </w:rPr>
        <w:tab/>
      </w:r>
      <w:r>
        <w:rPr>
          <w:noProof/>
        </w:rPr>
        <w:fldChar w:fldCharType="begin"/>
      </w:r>
      <w:r>
        <w:rPr>
          <w:noProof/>
        </w:rPr>
        <w:instrText xml:space="preserve"> PAGEREF _Toc80715002 \h </w:instrText>
      </w:r>
      <w:r>
        <w:rPr>
          <w:noProof/>
        </w:rPr>
      </w:r>
      <w:r>
        <w:rPr>
          <w:noProof/>
        </w:rPr>
        <w:fldChar w:fldCharType="separate"/>
      </w:r>
      <w:r w:rsidR="00AE405D">
        <w:rPr>
          <w:noProof/>
        </w:rPr>
        <w:t>37</w:t>
      </w:r>
      <w:r>
        <w:rPr>
          <w:noProof/>
        </w:rPr>
        <w:fldChar w:fldCharType="end"/>
      </w:r>
    </w:p>
    <w:p w14:paraId="4ED5DFE8" w14:textId="4691488E" w:rsidR="00C656A2" w:rsidRDefault="00C656A2">
      <w:pPr>
        <w:pStyle w:val="TOC2"/>
        <w:rPr>
          <w:rFonts w:asciiTheme="minorHAnsi" w:eastAsiaTheme="minorEastAsia" w:hAnsiTheme="minorHAnsi" w:cstheme="minorBidi"/>
          <w:bCs w:val="0"/>
          <w:snapToGrid/>
          <w:sz w:val="22"/>
          <w:szCs w:val="22"/>
          <w:lang w:eastAsia="en-GB"/>
        </w:rPr>
      </w:pPr>
      <w:r w:rsidRPr="00C363E7">
        <w:t>APPENDIX 4 ANNEXURE 1</w:t>
      </w:r>
      <w:r>
        <w:tab/>
      </w:r>
      <w:r>
        <w:fldChar w:fldCharType="begin"/>
      </w:r>
      <w:r>
        <w:instrText xml:space="preserve"> PAGEREF _Toc80715003 \h </w:instrText>
      </w:r>
      <w:r>
        <w:fldChar w:fldCharType="separate"/>
      </w:r>
      <w:r w:rsidR="00AE405D">
        <w:t>38</w:t>
      </w:r>
      <w:r>
        <w:fldChar w:fldCharType="end"/>
      </w:r>
    </w:p>
    <w:p w14:paraId="6DF84D6D" w14:textId="79A5CC3C"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80714957"/>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80714958"/>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80714959"/>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80714960"/>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lastRenderedPageBreak/>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rsidP="00596106">
      <w:pPr>
        <w:pStyle w:val="Level2Text"/>
        <w:ind w:firstLine="284"/>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80714961"/>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80714962"/>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7C0F459D"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ins w:id="15" w:author="Author">
        <w:r w:rsidR="000E2C5D">
          <w:rPr>
            <w:bCs/>
            <w:color w:val="auto"/>
          </w:rPr>
          <w:t>,</w:t>
        </w:r>
        <w:r w:rsidR="000E2C5D" w:rsidRPr="000E2C5D">
          <w:t xml:space="preserve"> </w:t>
        </w:r>
        <w:r w:rsidR="000E2C5D">
          <w:t xml:space="preserve">except where the generation output of a </w:t>
        </w:r>
        <w:r w:rsidR="000E2C5D" w:rsidRPr="00EC5B24">
          <w:rPr>
            <w:b/>
            <w:bCs/>
          </w:rPr>
          <w:t>BM Unit</w:t>
        </w:r>
        <w:r w:rsidR="000E2C5D">
          <w:t xml:space="preserve"> for an affected site only is reduced as a result of a Stage 2</w:t>
        </w:r>
        <w:r w:rsidR="005F104D">
          <w:t xml:space="preserve"> or </w:t>
        </w:r>
        <w:r w:rsidR="0086152D">
          <w:t>h</w:t>
        </w:r>
        <w:del w:id="16" w:author="Author">
          <w:r w:rsidR="005F104D" w:rsidDel="0086152D">
            <w:delText>H</w:delText>
          </w:r>
        </w:del>
        <w:r w:rsidR="005F104D">
          <w:t>igher</w:t>
        </w:r>
        <w:r w:rsidR="000E2C5D">
          <w:t xml:space="preserve"> Network Gas Supply Emergency load shedding event</w:t>
        </w:r>
        <w:r w:rsidR="00231008">
          <w:t xml:space="preserve"> </w:t>
        </w:r>
        <w:del w:id="17" w:author="Author">
          <w:r w:rsidR="00231008" w:rsidDel="005F104D">
            <w:delText>or higher</w:delText>
          </w:r>
        </w:del>
        <w:r w:rsidR="000E2C5D">
          <w:t xml:space="preserve"> (as outlined in the Procedure for Network Gas Supply Emergency, reference T/PM/E/1), resulting in curtailed or ceased gas supply, in which case notification shall represent the </w:t>
        </w:r>
        <w:r w:rsidR="000E2C5D">
          <w:rPr>
            <w:b/>
            <w:bCs/>
          </w:rPr>
          <w:t>User's</w:t>
        </w:r>
        <w:r w:rsidR="000E2C5D">
          <w:t xml:space="preserve"> best estimate of the contracted power position of the </w:t>
        </w:r>
        <w:r w:rsidR="000E2C5D">
          <w:rPr>
            <w:b/>
            <w:bCs/>
          </w:rPr>
          <w:t>BM Unit</w:t>
        </w:r>
        <w:r w:rsidR="000E2C5D">
          <w:t xml:space="preserve"> at the time of the </w:t>
        </w:r>
        <w:del w:id="18" w:author="Author">
          <w:r w:rsidR="000E2C5D" w:rsidDel="00231008">
            <w:delText xml:space="preserve">load shedding </w:delText>
          </w:r>
        </w:del>
        <w:r w:rsidR="000E2C5D">
          <w:t>event, taking into account any mitigating actions to reduce the difference between the contracted position and the volume to be shed.</w:t>
        </w:r>
      </w:ins>
      <w:r w:rsidR="007D3E5C" w:rsidRPr="00D20059">
        <w:rPr>
          <w:b/>
          <w:color w:val="auto"/>
        </w:rPr>
        <w:t xml:space="preserve"> </w:t>
      </w:r>
      <w:ins w:id="19" w:author="Author">
        <w:r w:rsidR="00100B47">
          <w:rPr>
            <w:b/>
            <w:color w:val="auto"/>
          </w:rPr>
          <w:t>Physical Notifications</w:t>
        </w:r>
      </w:ins>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DF84D98" w14:textId="70EE83B5"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ins w:id="20" w:author="Author">
        <w:r w:rsidR="00DC1298">
          <w:rPr>
            <w:bCs/>
            <w:color w:val="auto"/>
          </w:rPr>
          <w:t xml:space="preserve">, </w:t>
        </w:r>
        <w:r w:rsidR="00DC1298">
          <w:t xml:space="preserve">except where the generation output of a </w:t>
        </w:r>
        <w:r w:rsidR="00DC1298" w:rsidRPr="00EC5B24">
          <w:rPr>
            <w:b/>
            <w:bCs/>
          </w:rPr>
          <w:t>BM Unit</w:t>
        </w:r>
        <w:r w:rsidR="00DC1298">
          <w:t xml:space="preserve"> for an affected site only is reduced as a result of a Stage 2</w:t>
        </w:r>
        <w:r w:rsidR="005F104D">
          <w:t xml:space="preserve"> or </w:t>
        </w:r>
        <w:r w:rsidR="0086152D">
          <w:t>h</w:t>
        </w:r>
        <w:del w:id="21" w:author="Author">
          <w:r w:rsidR="005F104D" w:rsidDel="0086152D">
            <w:delText>H</w:delText>
          </w:r>
        </w:del>
        <w:r w:rsidR="005F104D">
          <w:t>igher</w:t>
        </w:r>
        <w:r w:rsidR="00DC1298">
          <w:t xml:space="preserve"> Network Gas Supply Emergency load shedding event </w:t>
        </w:r>
        <w:del w:id="22" w:author="Author">
          <w:r w:rsidR="00DC1298" w:rsidDel="00DF05FB">
            <w:delText>or higher</w:delText>
          </w:r>
        </w:del>
        <w:r w:rsidR="00DC1298">
          <w:t>,</w:t>
        </w:r>
      </w:ins>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3" w:name="_Toc384028451"/>
      <w:bookmarkStart w:id="24" w:name="_Toc80714963"/>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3"/>
      <w:bookmarkEnd w:id="24"/>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 w:name="_Toc384028452"/>
      <w:bookmarkStart w:id="26" w:name="_Toc80714964"/>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5"/>
      <w:bookmarkEnd w:id="26"/>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381927FA"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7" w:name="_Toc384028453"/>
      <w:bookmarkStart w:id="28" w:name="_Toc80714965"/>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27"/>
      <w:bookmarkEnd w:id="28"/>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in CC.6.3.2(</w:t>
      </w:r>
      <w:r w:rsidR="009C7181" w:rsidRPr="003F6546">
        <w:t>e</w:t>
      </w:r>
      <w:r w:rsidR="00AF0D6E" w:rsidRPr="003F6546">
        <w:t xml:space="preserve">) </w:t>
      </w:r>
      <w:r w:rsidR="00796078" w:rsidRPr="003F6546">
        <w:rPr>
          <w:rFonts w:cs="Arial"/>
        </w:rPr>
        <w:t xml:space="preserve">or ECC.6.3.2.5.1 or </w:t>
      </w:r>
      <w:r w:rsidR="00796078" w:rsidRPr="003F6546">
        <w:rPr>
          <w:rFonts w:cs="Arial"/>
        </w:rPr>
        <w:lastRenderedPageBreak/>
        <w:t>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may be applied</w:t>
      </w:r>
      <w:r w:rsidR="007D3E5C" w:rsidRPr="003F6546">
        <w:t>;</w:t>
      </w:r>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26DE41D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CC.6.3.2(b) </w:t>
      </w:r>
      <w:r w:rsidR="00DD6E6B" w:rsidRPr="003F6546">
        <w:t xml:space="preserve">or CC.6.3.2 (c) (i)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3790FC45"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w:t>
      </w:r>
      <w:r w:rsidR="00491835" w:rsidRPr="003F6546">
        <w:lastRenderedPageBreak/>
        <w:t xml:space="preserve">ECC.6.3.2.6.2 </w:t>
      </w:r>
      <w:r w:rsidR="00E40092" w:rsidRPr="003F6546">
        <w:rPr>
          <w:rFonts w:cs="Arial"/>
        </w:rPr>
        <w:t>(</w:t>
      </w:r>
      <w:r w:rsidR="00E40092" w:rsidRPr="003F6546">
        <w:t xml:space="preserve">for </w:t>
      </w:r>
      <w:r w:rsidR="00491835" w:rsidRPr="00596106">
        <w:rPr>
          <w:b/>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9" w:name="_Toc384028454"/>
      <w:bookmarkStart w:id="30" w:name="_Toc80714966"/>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9"/>
      <w:bookmarkEnd w:id="30"/>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lastRenderedPageBreak/>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31" w:name="_Toc384028455"/>
      <w:bookmarkStart w:id="32" w:name="_Toc80714967"/>
      <w:r w:rsidR="00713921" w:rsidRPr="00D20059">
        <w:rPr>
          <w:color w:val="auto"/>
        </w:rPr>
        <w:instrText>BC2.6   COMMUNICATIONS</w:instrText>
      </w:r>
      <w:bookmarkEnd w:id="31"/>
      <w:bookmarkEnd w:id="32"/>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3" w:name="_Toc384028456"/>
      <w:bookmarkStart w:id="34" w:name="_Toc80714968"/>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3"/>
      <w:bookmarkEnd w:id="34"/>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5815A7E"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 w:name="_Toc384028457"/>
      <w:bookmarkStart w:id="36" w:name="_Toc80714969"/>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5"/>
      <w:bookmarkEnd w:id="3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7" w:name="_Toc384028458"/>
      <w:bookmarkStart w:id="38" w:name="_Toc80714970"/>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7"/>
      <w:bookmarkEnd w:id="3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lastRenderedPageBreak/>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9" w:name="_Toc384028459"/>
      <w:bookmarkStart w:id="40" w:name="_Toc80714971"/>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9"/>
      <w:bookmarkEnd w:id="40"/>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FB3F2B"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41" w:name="_Toc384028460"/>
      <w:bookmarkStart w:id="42" w:name="_Toc80714972"/>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41"/>
      <w:bookmarkEnd w:id="42"/>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3" w:name="_Toc384028461"/>
      <w:bookmarkStart w:id="44" w:name="_Toc80714973"/>
      <w:r w:rsidR="00713921" w:rsidRPr="00D20059">
        <w:rPr>
          <w:color w:val="auto"/>
        </w:rPr>
        <w:instrText>BC2.7   BID-OFFER ACCEPTANCES</w:instrText>
      </w:r>
      <w:bookmarkEnd w:id="43"/>
      <w:bookmarkEnd w:id="44"/>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0B411F" w:rsidRPr="00D20059">
        <w:rPr>
          <w:color w:val="auto"/>
          <w:u w:val="single"/>
        </w:rPr>
        <w:t xml:space="preserve">Of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5" w:name="_Toc384028462"/>
      <w:bookmarkStart w:id="46" w:name="_Toc80714974"/>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45"/>
      <w:bookmarkEnd w:id="4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lastRenderedPageBreak/>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7" w:name="_Toc384028463"/>
      <w:bookmarkStart w:id="48" w:name="_Toc80714975"/>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47"/>
      <w:bookmarkEnd w:id="4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0B411F" w:rsidRPr="00D20059">
        <w:rPr>
          <w:color w:val="auto"/>
          <w:u w:val="single"/>
        </w:rPr>
        <w:t xml:space="preserve">And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9" w:name="_Toc384028464"/>
      <w:bookmarkStart w:id="50" w:name="_Toc80714976"/>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49"/>
      <w:bookmarkEnd w:id="50"/>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1" w:name="_Toc384028465"/>
      <w:bookmarkStart w:id="52" w:name="_Toc80714977"/>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51"/>
      <w:bookmarkEnd w:id="5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lastRenderedPageBreak/>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3" w:name="_Toc384028466"/>
      <w:bookmarkStart w:id="54" w:name="_Toc80714978"/>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53"/>
      <w:bookmarkEnd w:id="54"/>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5" w:name="_Toc384028467"/>
      <w:bookmarkStart w:id="56" w:name="_Toc80714979"/>
      <w:r w:rsidR="00713921" w:rsidRPr="00D20059">
        <w:rPr>
          <w:color w:val="auto"/>
        </w:rPr>
        <w:instrText>BC2.8   ANCILLARY SERVICES</w:instrText>
      </w:r>
      <w:bookmarkEnd w:id="55"/>
      <w:bookmarkEnd w:id="56"/>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Of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7" w:name="_Toc384028468"/>
      <w:bookmarkStart w:id="58" w:name="_Toc80714980"/>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57"/>
      <w:bookmarkEnd w:id="58"/>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085B2B" w:rsidRPr="00D20059">
        <w:rPr>
          <w:color w:val="auto"/>
          <w:u w:val="single"/>
        </w:rPr>
        <w:t xml:space="preserve">With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9" w:name="_Toc384028469"/>
      <w:bookmarkStart w:id="60" w:name="_Toc80714981"/>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59"/>
      <w:bookmarkEnd w:id="6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lastRenderedPageBreak/>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085B2B" w:rsidRPr="00D20059">
        <w:rPr>
          <w:color w:val="auto"/>
          <w:u w:val="single"/>
        </w:rPr>
        <w:t xml:space="preserve">Of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1" w:name="_Toc384028470"/>
      <w:bookmarkStart w:id="62" w:name="_Toc80714982"/>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61"/>
      <w:bookmarkEnd w:id="62"/>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3" w:name="_Toc384028471"/>
      <w:bookmarkStart w:id="64" w:name="_Toc80714983"/>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3"/>
      <w:bookmarkEnd w:id="64"/>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5" w:name="_Toc384028472"/>
      <w:bookmarkStart w:id="66" w:name="_Toc80714984"/>
      <w:r w:rsidR="00713921" w:rsidRPr="00D20059">
        <w:rPr>
          <w:color w:val="auto"/>
        </w:rPr>
        <w:instrText>BC2.8.5   Reactive Despatch Network Restrictions</w:instrText>
      </w:r>
      <w:bookmarkEnd w:id="65"/>
      <w:bookmarkEnd w:id="66"/>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lastRenderedPageBreak/>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7" w:name="_Toc384028473"/>
      <w:bookmarkStart w:id="68" w:name="_Toc80714985"/>
      <w:r w:rsidR="00713921" w:rsidRPr="00D20059">
        <w:rPr>
          <w:color w:val="auto"/>
        </w:rPr>
        <w:instrText>BC2.9   EMERGENCY CIRCUMSTANCES</w:instrText>
      </w:r>
      <w:bookmarkEnd w:id="67"/>
      <w:bookmarkEnd w:id="68"/>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9" w:name="_Toc384028474"/>
      <w:bookmarkStart w:id="70" w:name="_Toc80714986"/>
      <w:r w:rsidR="00713921" w:rsidRPr="00D20059">
        <w:rPr>
          <w:color w:val="auto"/>
        </w:rPr>
        <w:instrText>BC2.9.1   Emergency Actions</w:instrText>
      </w:r>
      <w:bookmarkEnd w:id="69"/>
      <w:bookmarkEnd w:id="70"/>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596106">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1" w:name="_Toc384028475"/>
      <w:bookmarkStart w:id="72" w:name="_Toc80714987"/>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71"/>
      <w:bookmarkEnd w:id="72"/>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lastRenderedPageBreak/>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564159DA"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a </w:t>
      </w:r>
      <w:r w:rsidR="003E4BCB"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149CEADF" w:rsidR="005A0A85" w:rsidRPr="00596106" w:rsidRDefault="007E177C" w:rsidP="00596106">
      <w:pPr>
        <w:autoSpaceDE w:val="0"/>
        <w:autoSpaceDN w:val="0"/>
        <w:adjustRightInd w:val="0"/>
        <w:spacing w:line="240" w:lineRule="auto"/>
        <w:ind w:left="1843" w:hanging="425"/>
        <w:rPr>
          <w:color w:val="000000"/>
        </w:rPr>
      </w:pPr>
      <w:r w:rsidRPr="00E829FC">
        <w:rPr>
          <w:rFonts w:eastAsia="Cambria" w:cs="Arial"/>
          <w:color w:val="000000"/>
        </w:rPr>
        <w:t xml:space="preserve">(iv) </w:t>
      </w:r>
      <w:r>
        <w:rPr>
          <w:rFonts w:eastAsia="Cambria" w:cs="Arial"/>
          <w:color w:val="000000"/>
        </w:rPr>
        <w:tab/>
      </w:r>
      <w:r w:rsidR="005A0A85" w:rsidRPr="00596106">
        <w:rPr>
          <w:color w:val="000000"/>
        </w:rPr>
        <w:t xml:space="preserve">during a </w:t>
      </w:r>
      <w:r w:rsidR="005A0A85" w:rsidRPr="00596106">
        <w:rPr>
          <w:b/>
          <w:color w:val="000000"/>
        </w:rPr>
        <w:t xml:space="preserve">Black Start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not been suspended, any instruction in relation to </w:t>
      </w:r>
      <w:r w:rsidR="005A0A85" w:rsidRPr="00596106">
        <w:rPr>
          <w:b/>
          <w:color w:val="000000"/>
        </w:rPr>
        <w:t>Black Start Stations</w:t>
      </w:r>
      <w:r w:rsidRPr="00A707BA">
        <w:rPr>
          <w:rFonts w:eastAsia="Cambria" w:cs="Arial"/>
          <w:bCs/>
          <w:color w:val="000000"/>
        </w:rPr>
        <w:t>,</w:t>
      </w:r>
      <w:r w:rsidR="00D63904" w:rsidRPr="008466F6">
        <w:rPr>
          <w:b/>
        </w:rPr>
        <w:t xml:space="preserve"> </w:t>
      </w:r>
      <w:r w:rsidR="00D63904">
        <w:rPr>
          <w:rFonts w:eastAsia="Cambria" w:cs="Arial"/>
          <w:b/>
          <w:bCs/>
          <w:color w:val="000000"/>
        </w:rPr>
        <w:t>Black Start HVDC Systems</w:t>
      </w:r>
      <w:r w:rsidR="005A0A85" w:rsidRPr="00596106">
        <w:rPr>
          <w:b/>
          <w:color w:val="000000"/>
        </w:rPr>
        <w:t xml:space="preserve"> </w:t>
      </w:r>
      <w:r w:rsidR="005A0A85" w:rsidRPr="00596106">
        <w:rPr>
          <w:color w:val="000000"/>
        </w:rPr>
        <w:t xml:space="preserve">and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p>
    <w:p w14:paraId="6DF84E35" w14:textId="56509F7E" w:rsidR="005A0A85" w:rsidRPr="003F6546" w:rsidRDefault="005A0A85" w:rsidP="00596106">
      <w:pPr>
        <w:pStyle w:val="ListBullet2"/>
        <w:numPr>
          <w:ilvl w:val="0"/>
          <w:numId w:val="0"/>
        </w:numPr>
        <w:spacing w:before="240" w:line="240" w:lineRule="auto"/>
        <w:ind w:left="1843"/>
      </w:pPr>
      <w:r w:rsidRPr="003F6546">
        <w:t xml:space="preserve">In Scotland, any instruction in relation to </w:t>
      </w:r>
      <w:r w:rsidRPr="003F6546">
        <w:rPr>
          <w:b/>
          <w:bCs/>
        </w:rPr>
        <w:t>Gensets</w:t>
      </w:r>
      <w:r w:rsidRPr="00596106">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14EABF3F"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r w:rsidR="003C52A4" w:rsidRPr="00D20059">
        <w:rPr>
          <w:color w:val="auto"/>
          <w:u w:val="single"/>
        </w:rPr>
        <w:t xml:space="preserve">Of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73" w:name="_Toc384028476"/>
      <w:bookmarkStart w:id="74" w:name="_Toc80714988"/>
      <w:r w:rsidR="00713921" w:rsidRPr="00D20059">
        <w:rPr>
          <w:color w:val="auto"/>
        </w:rPr>
        <w:instrText>BC2.9.3   Examples of Emergency Instructions</w:instrText>
      </w:r>
      <w:bookmarkEnd w:id="73"/>
      <w:bookmarkEnd w:id="74"/>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lastRenderedPageBreak/>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3EBE4BC9" w:rsidR="0078524E" w:rsidRDefault="00492889" w:rsidP="00492889">
      <w:pPr>
        <w:ind w:left="1843" w:hanging="403"/>
        <w:rPr>
          <w:rFonts w:eastAsia="Calibri" w:cs="Arial"/>
        </w:rPr>
      </w:pPr>
      <w:r>
        <w:rPr>
          <w:rFonts w:eastAsia="Calibri" w:cs="Arial"/>
        </w:rPr>
        <w:t>(f)</w:t>
      </w:r>
      <w:r w:rsidR="120B036B">
        <w:rPr>
          <w:rFonts w:eastAsia="Calibri" w:cs="Arial"/>
        </w:rPr>
        <w:t xml:space="preserve">    </w:t>
      </w:r>
      <w:r w:rsidR="00023E72" w:rsidRPr="00023E72">
        <w:rPr>
          <w:rStyle w:val="normaltextrun"/>
          <w:rFonts w:cs="Arial"/>
          <w:shd w:val="clear" w:color="auto" w:fill="FFFFFF"/>
        </w:rPr>
        <w:t>a 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5" w:name="_Toc384028477"/>
      <w:bookmarkStart w:id="76" w:name="_Toc80714989"/>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5"/>
      <w:bookmarkEnd w:id="76"/>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05408F">
      <w:pPr>
        <w:pStyle w:val="Default"/>
        <w:ind w:left="1418" w:hanging="1418"/>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lastRenderedPageBreak/>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rsidP="00596106">
      <w:pPr>
        <w:pStyle w:val="Level1Text"/>
        <w:ind w:left="0" w:firstLine="0"/>
        <w:rPr>
          <w:color w:val="auto"/>
        </w:rPr>
      </w:pPr>
    </w:p>
    <w:p w14:paraId="6DF84E5B" w14:textId="0CB78C76"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7" w:name="_Toc384028478"/>
      <w:bookmarkStart w:id="78" w:name="_Toc80714990"/>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77"/>
      <w:bookmarkEnd w:id="78"/>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lastRenderedPageBreak/>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6AF49E75"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9" w:name="_Toc384028479"/>
      <w:bookmarkStart w:id="80" w:name="_Toc80714991"/>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79"/>
      <w:bookmarkEnd w:id="8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6DF84E64" w14:textId="6E7C51A9"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1" w:name="_Toc384028480"/>
      <w:bookmarkStart w:id="82" w:name="_Toc80714992"/>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81"/>
      <w:bookmarkEnd w:id="82"/>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0D85B03F" w:rsidR="007D3E5C" w:rsidRDefault="007D3E5C" w:rsidP="00E96253">
      <w:pPr>
        <w:pStyle w:val="Level2Text"/>
        <w:tabs>
          <w:tab w:val="clear" w:pos="1843"/>
        </w:tabs>
      </w:pPr>
      <w:r w:rsidRPr="003F6546">
        <w:t>(b)</w:t>
      </w:r>
      <w:r w:rsidRPr="003F6546">
        <w:rPr>
          <w:b/>
        </w:rPr>
        <w:tab/>
      </w:r>
      <w:r w:rsidR="00E96253" w:rsidRPr="00E96253">
        <w:t>(</w:t>
      </w:r>
      <w:proofErr w:type="spellStart"/>
      <w:r w:rsidR="00E96253" w:rsidRPr="00E96253">
        <w:t>i</w:t>
      </w:r>
      <w:proofErr w:type="spellEnd"/>
      <w:r w:rsidR="00E96253" w:rsidRPr="00E96253">
        <w:t>)</w:t>
      </w:r>
      <w:r w:rsidR="00E96253">
        <w:rPr>
          <w:b/>
        </w:rPr>
        <w:tab/>
      </w:r>
      <w:r w:rsidRPr="003F6546">
        <w:rPr>
          <w:b/>
        </w:rPr>
        <w:t>BM Participants</w:t>
      </w:r>
      <w:r w:rsidR="000D218B" w:rsidRPr="000D218B">
        <w:t xml:space="preserve">, not subject to the provisions of BC2.9.7.2(b)(ii),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5CC7290B" w14:textId="004CBC07" w:rsidR="00A1732B" w:rsidRPr="009816E7" w:rsidRDefault="00A1732B" w:rsidP="00E96253">
      <w:pPr>
        <w:pStyle w:val="Level2Text"/>
        <w:tabs>
          <w:tab w:val="clear" w:pos="1843"/>
        </w:tabs>
      </w:pPr>
      <w:r>
        <w:lastRenderedPageBreak/>
        <w:tab/>
        <w:t xml:space="preserve">(ii)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proofErr w:type="gramStart"/>
      <w:r w:rsidR="00986498">
        <w:rPr>
          <w:rFonts w:eastAsiaTheme="minorHAnsi" w:cs="Arial"/>
          <w:snapToGrid/>
          <w:szCs w:val="22"/>
        </w:rPr>
        <w:t xml:space="preserve">staffed </w:t>
      </w:r>
      <w:r w:rsidR="009816E7" w:rsidRPr="009816E7">
        <w:rPr>
          <w:rFonts w:eastAsiaTheme="minorHAnsi" w:cs="Arial"/>
          <w:snapToGrid/>
          <w:szCs w:val="22"/>
        </w:rPr>
        <w:t>at all times</w:t>
      </w:r>
      <w:proofErr w:type="gramEnd"/>
      <w:r w:rsidR="009816E7" w:rsidRPr="009816E7">
        <w:rPr>
          <w:rFonts w:eastAsiaTheme="minorHAnsi" w:cs="Arial"/>
          <w:snapToGrid/>
          <w:szCs w:val="22"/>
        </w:rPr>
        <w:t xml:space="preserve">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BM Participants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w:t>
      </w:r>
      <w:proofErr w:type="spellStart"/>
      <w:r w:rsidR="009816E7" w:rsidRPr="009816E7">
        <w:rPr>
          <w:rFonts w:eastAsiaTheme="minorHAnsi" w:cs="Arial"/>
          <w:snapToGrid/>
          <w:szCs w:val="22"/>
        </w:rPr>
        <w:t>i</w:t>
      </w:r>
      <w:proofErr w:type="spellEnd"/>
      <w:r w:rsidR="009816E7" w:rsidRPr="009816E7">
        <w:rPr>
          <w:rFonts w:eastAsiaTheme="minorHAnsi" w:cs="Arial"/>
          <w:snapToGrid/>
          <w:szCs w:val="22"/>
        </w:rPr>
        <w:t>)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04347DEE"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normaltextrun"/>
          <w:rFonts w:ascii="Arial" w:hAnsi="Arial" w:cs="Arial"/>
          <w:sz w:val="20"/>
          <w:szCs w:val="20"/>
          <w:u w:val="single"/>
          <w:lang w:val="en-US"/>
        </w:rPr>
        <w:t>BC2.9.</w:t>
      </w:r>
      <w:proofErr w:type="gramStart"/>
      <w:r w:rsidRPr="0099476D">
        <w:rPr>
          <w:rStyle w:val="normaltextrun"/>
          <w:rFonts w:ascii="Arial" w:hAnsi="Arial" w:cs="Arial"/>
          <w:sz w:val="20"/>
          <w:szCs w:val="20"/>
          <w:u w:val="single"/>
          <w:lang w:val="en-US"/>
        </w:rPr>
        <w:t>8 </w:t>
      </w:r>
      <w:r w:rsidRPr="0099476D">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3" w:name="_Toc384028481"/>
      <w:bookmarkStart w:id="84" w:name="_Toc80714993"/>
      <w:r w:rsidR="00713921" w:rsidRPr="00D20059">
        <w:rPr>
          <w:color w:val="auto"/>
        </w:rPr>
        <w:instrText>BC2.10   OTHER OPERATIONAL INSTRUCTIONS AND NOTIFICATIONS</w:instrText>
      </w:r>
      <w:bookmarkEnd w:id="83"/>
      <w:bookmarkEnd w:id="84"/>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lastRenderedPageBreak/>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including arrangements for 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5" w:name="_Toc384028482"/>
      <w:bookmarkStart w:id="86" w:name="_Toc80714994"/>
      <w:r w:rsidR="00713921" w:rsidRPr="00D20059">
        <w:rPr>
          <w:color w:val="auto"/>
        </w:rPr>
        <w:instrText>BC2.11   LIAISON WITH GENERATORS FIR RISK OF TRIP AND AVR TESTING</w:instrText>
      </w:r>
      <w:bookmarkEnd w:id="85"/>
      <w:bookmarkEnd w:id="86"/>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lastRenderedPageBreak/>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7" w:name="_Toc384028483"/>
      <w:bookmarkStart w:id="88" w:name="_Toc80714995"/>
      <w:r w:rsidR="00713921" w:rsidRPr="00D20059">
        <w:rPr>
          <w:color w:val="auto"/>
        </w:rPr>
        <w:instrText>BC2.12   LIAISON WITH EXTERNALLY INTERCONNECTED SYSTEM OPERATORS</w:instrText>
      </w:r>
      <w:bookmarkEnd w:id="87"/>
      <w:bookmarkEnd w:id="88"/>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9" w:name="_Hlt519333424"/>
      <w:bookmarkEnd w:id="89"/>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8A7FA3">
      <w:pPr>
        <w:widowControl/>
        <w:numPr>
          <w:ilvl w:val="0"/>
          <w:numId w:val="3"/>
        </w:numPr>
        <w:spacing w:line="300" w:lineRule="atLeast"/>
        <w:jc w:val="left"/>
      </w:pPr>
      <w:r w:rsidRPr="00E755C0">
        <w:t>Calculate the Interconnector Scheduled Transfer</w:t>
      </w:r>
    </w:p>
    <w:p w14:paraId="0FD7BD4B" w14:textId="31B6F87A" w:rsidR="00E755C0" w:rsidRPr="00E755C0" w:rsidRDefault="00E755C0" w:rsidP="008A7FA3">
      <w:pPr>
        <w:widowControl/>
        <w:numPr>
          <w:ilvl w:val="0"/>
          <w:numId w:val="4"/>
        </w:numPr>
        <w:spacing w:line="300" w:lineRule="atLeast"/>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596106">
        <w:t>Intraday Cross-Zonal Gate Closure Time</w:t>
      </w:r>
      <w:r w:rsidRPr="00E755C0">
        <w:t xml:space="preserve">. </w:t>
      </w:r>
    </w:p>
    <w:p w14:paraId="3A93FA7E" w14:textId="43B5C548" w:rsidR="00E755C0" w:rsidRPr="00E755C0" w:rsidRDefault="00E755C0" w:rsidP="008A7FA3">
      <w:pPr>
        <w:widowControl/>
        <w:numPr>
          <w:ilvl w:val="0"/>
          <w:numId w:val="4"/>
        </w:numPr>
        <w:spacing w:line="300" w:lineRule="atLeast"/>
        <w:jc w:val="left"/>
      </w:pPr>
      <w:r w:rsidRPr="00E755C0">
        <w:t xml:space="preserve">The updated </w:t>
      </w:r>
      <w:r w:rsidRPr="00596106">
        <w:t>Interconnector Scheduled Transfer</w:t>
      </w:r>
      <w:r w:rsidRPr="00E755C0">
        <w:t xml:space="preserve"> shall fully reflect the results of the </w:t>
      </w:r>
      <w:r w:rsidRPr="00596106">
        <w:t>Single Intraday Coupling</w:t>
      </w:r>
      <w:r w:rsidRPr="00E755C0">
        <w:t xml:space="preserve">. </w:t>
      </w:r>
    </w:p>
    <w:p w14:paraId="59FD9135" w14:textId="77777777" w:rsidR="00E755C0" w:rsidRPr="00E755C0" w:rsidRDefault="00E755C0" w:rsidP="008A7FA3">
      <w:pPr>
        <w:widowControl/>
        <w:numPr>
          <w:ilvl w:val="0"/>
          <w:numId w:val="4"/>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596106">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596106">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0" w:name="_Toc211581631"/>
      <w:bookmarkStart w:id="91" w:name="_Toc332703358"/>
      <w:bookmarkStart w:id="92" w:name="_Toc332821282"/>
      <w:bookmarkStart w:id="93" w:name="_Toc332899804"/>
      <w:bookmarkStart w:id="94" w:name="_Toc384028484"/>
      <w:bookmarkStart w:id="95" w:name="_Toc80714996"/>
      <w:r w:rsidRPr="003F6546">
        <w:rPr>
          <w:bCs/>
          <w:sz w:val="28"/>
        </w:rPr>
        <w:instrText xml:space="preserve">APPENDIX 1 - </w:instrText>
      </w:r>
      <w:bookmarkEnd w:id="90"/>
      <w:bookmarkEnd w:id="91"/>
      <w:bookmarkEnd w:id="92"/>
      <w:bookmarkEnd w:id="93"/>
      <w:r w:rsidRPr="003F6546">
        <w:rPr>
          <w:bCs/>
          <w:sz w:val="28"/>
        </w:rPr>
        <w:instrText>FORM OF BID-OFFER ACCEPTANCES</w:instrText>
      </w:r>
      <w:bookmarkEnd w:id="94"/>
      <w:bookmarkEnd w:id="95"/>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lastRenderedPageBreak/>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lastRenderedPageBreak/>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5C4967">
      <w:pPr>
        <w:pStyle w:val="Level1Text"/>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6" w:name="_Toc384028485"/>
      <w:bookmarkStart w:id="97" w:name="_Toc80714997"/>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6"/>
      <w:bookmarkEnd w:id="97"/>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77777777"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98" w:name="_Toc384028486"/>
      <w:bookmarkStart w:id="99" w:name="_Toc80714998"/>
      <w:r w:rsidRPr="003F6546">
        <w:rPr>
          <w:bCs/>
          <w:sz w:val="28"/>
        </w:rPr>
        <w:instrText>APPENDIX 3 - SUBMISSION OF REVISED MVAr CAPABILITY</w:instrText>
      </w:r>
      <w:bookmarkEnd w:id="98"/>
      <w:bookmarkEnd w:id="99"/>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0" w:name="_Toc332821283"/>
      <w:bookmarkStart w:id="101" w:name="_Toc384028487"/>
      <w:bookmarkStart w:id="102" w:name="_Toc80714999"/>
      <w:r w:rsidR="00B54C6D" w:rsidRPr="003F6546">
        <w:rPr>
          <w:bCs/>
          <w:sz w:val="24"/>
        </w:rPr>
        <w:instrText>APPENDIX 3 ANNEXURE 1</w:instrText>
      </w:r>
      <w:bookmarkEnd w:id="100"/>
      <w:bookmarkEnd w:id="101"/>
      <w:bookmarkEnd w:id="102"/>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w14:anchorId="1FB96C48">
              <v:rect id="Rectangle 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spid="_x0000_s1026" o:allowincell="f" fillcolor="black" stroked="f" strokeweight="0" w14:anchorId="3D645C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&#1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3" w:name="_Toc384028488"/>
      <w:bookmarkStart w:id="104" w:name="_Toc80715000"/>
      <w:r w:rsidR="00B54C6D" w:rsidRPr="003F6546">
        <w:rPr>
          <w:bCs/>
          <w:sz w:val="24"/>
        </w:rPr>
        <w:instrText>APPENDIX 3 ANNEXURE 2</w:instrText>
      </w:r>
      <w:bookmarkEnd w:id="103"/>
      <w:bookmarkEnd w:id="104"/>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105" w:name="_Toc384028489"/>
      <w:bookmarkStart w:id="106" w:name="_Toc80715001"/>
      <w:r w:rsidR="00B54C6D" w:rsidRPr="003F6546">
        <w:rPr>
          <w:bCs/>
          <w:sz w:val="24"/>
        </w:rPr>
        <w:instrText>APPENDIX 3 ANNEXURE 3</w:instrText>
      </w:r>
      <w:bookmarkEnd w:id="105"/>
      <w:bookmarkEnd w:id="106"/>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7" w:name="_Toc384028490"/>
      <w:bookmarkStart w:id="108" w:name="_Toc80715002"/>
      <w:r w:rsidR="00684606" w:rsidRPr="003F6546">
        <w:rPr>
          <w:bCs/>
          <w:sz w:val="28"/>
        </w:rPr>
        <w:instrText>APPENDIX 4 - SUBMISSION OF AVAILABILITY OF FREQUENCY SENSITIVE MODE</w:instrText>
      </w:r>
      <w:bookmarkEnd w:id="107"/>
      <w:bookmarkEnd w:id="108"/>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09" w:name="_Toc384028491"/>
      <w:bookmarkStart w:id="110" w:name="_Toc80715003"/>
      <w:r w:rsidR="00684606" w:rsidRPr="003F6546">
        <w:rPr>
          <w:bCs/>
          <w:sz w:val="24"/>
          <w:szCs w:val="24"/>
        </w:rPr>
        <w:instrText>APPENDIX 4 ANNEXURE 1</w:instrText>
      </w:r>
      <w:bookmarkEnd w:id="109"/>
      <w:bookmarkEnd w:id="110"/>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a14="http://schemas.microsoft.com/office/drawing/2010/main" xmlns:arto="http://schemas.microsoft.com/office/word/2006/arto">
            <w:pict w14:anchorId="6286EFDD">
              <v:rect id="Rectangle 9"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spid="_x0000_s1026" o:allowincell="f" filled="f" fillcolor="black" stroked="f" w14:anchorId="0E7A7C5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"/>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7DB8C4B1" w:rsidR="000E2D45" w:rsidRPr="00617F22" w:rsidRDefault="00684606" w:rsidP="00F41C7B">
      <w:pPr>
        <w:widowControl/>
        <w:jc w:val="center"/>
        <w:rPr>
          <w:b/>
        </w:rPr>
      </w:pPr>
      <w:r w:rsidRPr="003F6546">
        <w:rPr>
          <w:b/>
        </w:rPr>
        <w:t>&lt; END OF B</w:t>
      </w:r>
      <w:r w:rsidR="00361B3D" w:rsidRPr="003F6546">
        <w:rPr>
          <w:b/>
        </w:rPr>
        <w:t xml:space="preserve">ALANCING CODE 2 </w:t>
      </w:r>
    </w:p>
    <w:sectPr w:rsidR="000E2D45" w:rsidRPr="00617F22" w:rsidSect="002102A7">
      <w:footerReference w:type="default" r:id="rId17"/>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4D5A7A" w14:textId="77777777" w:rsidR="00DE2E47" w:rsidRDefault="00DE2E47">
      <w:r>
        <w:separator/>
      </w:r>
    </w:p>
  </w:endnote>
  <w:endnote w:type="continuationSeparator" w:id="0">
    <w:p w14:paraId="414B272B" w14:textId="77777777" w:rsidR="00DE2E47" w:rsidRDefault="00DE2E47">
      <w:r>
        <w:continuationSeparator/>
      </w:r>
    </w:p>
  </w:endnote>
  <w:endnote w:type="continuationNotice" w:id="1">
    <w:p w14:paraId="265766D1" w14:textId="77777777" w:rsidR="00DE2E47" w:rsidRDefault="00DE2E4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2828BECF-F245-44E6-962C-3424E06A4A78}"/>
    <w:embedBold r:id="rId2" w:fontKey="{4CE1F60A-42C7-489E-9119-EB7540DC9BD9}"/>
    <w:embedItalic r:id="rId3" w:fontKey="{7E8A49A1-ACEE-43E4-AA78-E0B4132454E0}"/>
    <w:embedBoldItalic r:id="rId4" w:fontKey="{91C83DB5-7CBC-448A-86DA-1F32891AE8FA}"/>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45A6CCEC-6D45-46F6-929D-4220BFDCA52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474208" w14:textId="77777777" w:rsidR="00F45C92" w:rsidRDefault="00F45C9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EndPr>
      <w:rPr>
        <w:noProof/>
      </w:rPr>
    </w:sdtEndPr>
    <w:sdtContent>
      <w:p w14:paraId="7DA7EB63" w14:textId="04D8D7B8" w:rsidR="00726E6C"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ab/>
        </w:r>
        <w:r>
          <w:rPr>
            <w:sz w:val="16"/>
            <w:szCs w:val="16"/>
          </w:rPr>
          <w:t>BC2</w:t>
        </w:r>
        <w:r>
          <w:rPr>
            <w:sz w:val="16"/>
            <w:szCs w:val="16"/>
          </w:rPr>
          <w:tab/>
        </w:r>
        <w:r w:rsidR="00C656A2">
          <w:rPr>
            <w:sz w:val="16"/>
            <w:szCs w:val="16"/>
          </w:rPr>
          <w:t>0</w:t>
        </w:r>
        <w:r w:rsidR="00F45C92">
          <w:rPr>
            <w:sz w:val="16"/>
            <w:szCs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p w14:paraId="14028827" w14:textId="5565CC3C" w:rsidR="00726E6C" w:rsidRDefault="00726E6C">
        <w:pPr>
          <w:pStyle w:val="Footer"/>
          <w:jc w:val="center"/>
        </w:pPr>
        <w:r>
          <w:fldChar w:fldCharType="begin"/>
        </w:r>
        <w:r>
          <w:instrText xml:space="preserve"> PAGE   \* MERGEFORMAT </w:instrText>
        </w:r>
        <w:r>
          <w:fldChar w:fldCharType="separate"/>
        </w:r>
        <w:r>
          <w:rPr>
            <w:noProof/>
          </w:rPr>
          <w:t>2</w:t>
        </w:r>
        <w:r>
          <w:rPr>
            <w:noProof/>
          </w:rPr>
          <w:fldChar w:fldCharType="end"/>
        </w:r>
        <w:r w:rsidR="005B7360">
          <w:rPr>
            <w:noProof/>
          </w:rPr>
          <w:t xml:space="preserve"> of 39</w:t>
        </w:r>
      </w:p>
    </w:sdtContent>
  </w:sdt>
  <w:p w14:paraId="6DF85091" w14:textId="2D2A29CD" w:rsidR="00E50B63" w:rsidRPr="00DB6B96" w:rsidRDefault="00E50B63" w:rsidP="00DB6B9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D7010" w14:textId="77777777" w:rsidR="00F45C92" w:rsidRDefault="00F45C92">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98878D" w14:textId="78387B44" w:rsidR="007D4578" w:rsidRDefault="007D4578" w:rsidP="007D4578">
    <w:pPr>
      <w:tabs>
        <w:tab w:val="center" w:pos="4826"/>
        <w:tab w:val="right" w:pos="9647"/>
      </w:tabs>
      <w:spacing w:after="24" w:line="259" w:lineRule="auto"/>
      <w:jc w:val="left"/>
      <w:rPr>
        <w:color w:val="000000"/>
        <w:sz w:val="16"/>
      </w:rPr>
    </w:pPr>
    <w:r>
      <w:rPr>
        <w:color w:val="000000"/>
        <w:sz w:val="16"/>
      </w:rPr>
      <w:t xml:space="preserve">Issue 6 Revision </w:t>
    </w:r>
    <w:r w:rsidR="00F45C92">
      <w:rPr>
        <w:color w:val="000000"/>
        <w:sz w:val="16"/>
      </w:rPr>
      <w:t>12</w:t>
    </w:r>
    <w:r>
      <w:rPr>
        <w:color w:val="000000"/>
        <w:sz w:val="16"/>
      </w:rPr>
      <w:t xml:space="preserve"> </w:t>
    </w:r>
    <w:r>
      <w:rPr>
        <w:color w:val="000000"/>
        <w:sz w:val="16"/>
      </w:rPr>
      <w:tab/>
    </w:r>
    <w:r>
      <w:rPr>
        <w:sz w:val="16"/>
        <w:szCs w:val="16"/>
      </w:rPr>
      <w:t>BC2</w:t>
    </w:r>
    <w:r>
      <w:rPr>
        <w:sz w:val="16"/>
        <w:szCs w:val="16"/>
      </w:rPr>
      <w:tab/>
    </w:r>
    <w:r w:rsidR="00C656A2">
      <w:rPr>
        <w:color w:val="000000"/>
        <w:sz w:val="16"/>
      </w:rPr>
      <w:t>0</w:t>
    </w:r>
    <w:r w:rsidR="00F45C92">
      <w:rPr>
        <w:color w:val="000000"/>
        <w:sz w:val="16"/>
      </w:rPr>
      <w:t>9</w:t>
    </w:r>
    <w:r>
      <w:rPr>
        <w:color w:val="000000"/>
        <w:sz w:val="16"/>
      </w:rPr>
      <w:t xml:space="preserve"> </w:t>
    </w:r>
    <w:r w:rsidR="00F45C92">
      <w:rPr>
        <w:color w:val="000000"/>
        <w:sz w:val="16"/>
      </w:rPr>
      <w:t>March</w:t>
    </w:r>
    <w:r>
      <w:rPr>
        <w:color w:val="000000"/>
        <w:sz w:val="16"/>
      </w:rPr>
      <w:t xml:space="preserve"> 202</w:t>
    </w:r>
    <w:r w:rsidR="00F45C92">
      <w:rPr>
        <w:color w:val="000000"/>
        <w:sz w:val="16"/>
      </w:rPr>
      <w:t>2</w:t>
    </w:r>
  </w:p>
  <w:sdt>
    <w:sdtPr>
      <w:id w:val="479657535"/>
      <w:docPartObj>
        <w:docPartGallery w:val="Page Numbers (Bottom of Page)"/>
        <w:docPartUnique/>
      </w:docPartObj>
    </w:sdtPr>
    <w:sdtEndPr>
      <w:rPr>
        <w:noProof/>
        <w:sz w:val="16"/>
        <w:szCs w:val="16"/>
      </w:rPr>
    </w:sdtEndPr>
    <w:sdtContent>
      <w:p w14:paraId="3436C9D8" w14:textId="143608AA" w:rsidR="007D4578" w:rsidRPr="00EB4009" w:rsidRDefault="007D4578">
        <w:pPr>
          <w:pStyle w:val="Footer"/>
          <w:jc w:val="center"/>
          <w:rPr>
            <w:sz w:val="16"/>
            <w:szCs w:val="16"/>
          </w:rPr>
        </w:pPr>
        <w:r w:rsidRPr="00EB4009">
          <w:rPr>
            <w:sz w:val="16"/>
            <w:szCs w:val="16"/>
          </w:rPr>
          <w:fldChar w:fldCharType="begin"/>
        </w:r>
        <w:r w:rsidRPr="00EB4009">
          <w:rPr>
            <w:sz w:val="16"/>
            <w:szCs w:val="16"/>
          </w:rPr>
          <w:instrText xml:space="preserve"> PAGE   \* MERGEFORMAT </w:instrText>
        </w:r>
        <w:r w:rsidRPr="00EB4009">
          <w:rPr>
            <w:sz w:val="16"/>
            <w:szCs w:val="16"/>
          </w:rPr>
          <w:fldChar w:fldCharType="separate"/>
        </w:r>
        <w:r w:rsidRPr="00EB4009">
          <w:rPr>
            <w:noProof/>
            <w:sz w:val="16"/>
            <w:szCs w:val="16"/>
          </w:rPr>
          <w:t>2</w:t>
        </w:r>
        <w:r w:rsidRPr="00EB4009">
          <w:rPr>
            <w:noProof/>
            <w:sz w:val="16"/>
            <w:szCs w:val="16"/>
          </w:rPr>
          <w:fldChar w:fldCharType="end"/>
        </w:r>
        <w:r w:rsidR="00EB4009">
          <w:rPr>
            <w:noProof/>
            <w:sz w:val="16"/>
            <w:szCs w:val="16"/>
          </w:rPr>
          <w:t xml:space="preserve"> 0f 39</w:t>
        </w:r>
      </w:p>
    </w:sdtContent>
  </w:sdt>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A28614" w14:textId="77777777" w:rsidR="00DE2E47" w:rsidRDefault="00DE2E47">
      <w:r>
        <w:separator/>
      </w:r>
    </w:p>
  </w:footnote>
  <w:footnote w:type="continuationSeparator" w:id="0">
    <w:p w14:paraId="3AC068F1" w14:textId="77777777" w:rsidR="00DE2E47" w:rsidRDefault="00DE2E47">
      <w:r>
        <w:continuationSeparator/>
      </w:r>
    </w:p>
  </w:footnote>
  <w:footnote w:type="continuationNotice" w:id="1">
    <w:p w14:paraId="0621543D" w14:textId="77777777" w:rsidR="00DE2E47" w:rsidRDefault="00DE2E4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902A89" w14:textId="77777777" w:rsidR="00F45C92" w:rsidRDefault="00F45C9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E18B49" w14:textId="77777777" w:rsidR="00F45C92" w:rsidRDefault="00F45C9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abstractNumId w:val="1"/>
  </w:num>
  <w:num w:numId="2">
    <w:abstractNumId w:val="2"/>
  </w:num>
  <w:num w:numId="3">
    <w:abstractNumId w:val="4"/>
  </w:num>
  <w:num w:numId="4">
    <w:abstractNumId w:val="5"/>
  </w:num>
  <w:num w:numId="5">
    <w:abstractNumId w:val="0"/>
  </w:num>
  <w:num w:numId="6">
    <w:abstractNumId w:val="6"/>
  </w:num>
  <w:num w:numId="7">
    <w:abstractNumId w:val="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7A37"/>
    <w:rsid w:val="000215A6"/>
    <w:rsid w:val="00022509"/>
    <w:rsid w:val="00023E72"/>
    <w:rsid w:val="000263BB"/>
    <w:rsid w:val="00026DD8"/>
    <w:rsid w:val="00027663"/>
    <w:rsid w:val="00030F4E"/>
    <w:rsid w:val="000334EB"/>
    <w:rsid w:val="000354F3"/>
    <w:rsid w:val="00040946"/>
    <w:rsid w:val="000418EC"/>
    <w:rsid w:val="00041F75"/>
    <w:rsid w:val="00042EF9"/>
    <w:rsid w:val="00043E47"/>
    <w:rsid w:val="00045A9E"/>
    <w:rsid w:val="00050DB4"/>
    <w:rsid w:val="0005161D"/>
    <w:rsid w:val="0005408F"/>
    <w:rsid w:val="00054A17"/>
    <w:rsid w:val="00055389"/>
    <w:rsid w:val="0006213D"/>
    <w:rsid w:val="00063A2E"/>
    <w:rsid w:val="00076166"/>
    <w:rsid w:val="00085B2B"/>
    <w:rsid w:val="000910D8"/>
    <w:rsid w:val="00091147"/>
    <w:rsid w:val="00093A0C"/>
    <w:rsid w:val="0009475A"/>
    <w:rsid w:val="000A3679"/>
    <w:rsid w:val="000A4762"/>
    <w:rsid w:val="000A7897"/>
    <w:rsid w:val="000B411F"/>
    <w:rsid w:val="000B4749"/>
    <w:rsid w:val="000B4E68"/>
    <w:rsid w:val="000C30A3"/>
    <w:rsid w:val="000C42BE"/>
    <w:rsid w:val="000C68E1"/>
    <w:rsid w:val="000C7FF4"/>
    <w:rsid w:val="000D218B"/>
    <w:rsid w:val="000D28E4"/>
    <w:rsid w:val="000D5F1B"/>
    <w:rsid w:val="000D7866"/>
    <w:rsid w:val="000E2C5D"/>
    <w:rsid w:val="000E2D45"/>
    <w:rsid w:val="000E59F3"/>
    <w:rsid w:val="000E61C5"/>
    <w:rsid w:val="000E65FC"/>
    <w:rsid w:val="000E67A2"/>
    <w:rsid w:val="000F043D"/>
    <w:rsid w:val="000F52DA"/>
    <w:rsid w:val="000F7CA5"/>
    <w:rsid w:val="00100B47"/>
    <w:rsid w:val="00101F3F"/>
    <w:rsid w:val="00102EAA"/>
    <w:rsid w:val="00104B8C"/>
    <w:rsid w:val="00111CFF"/>
    <w:rsid w:val="00115F1D"/>
    <w:rsid w:val="00116B98"/>
    <w:rsid w:val="00120CF5"/>
    <w:rsid w:val="0013015A"/>
    <w:rsid w:val="001307FD"/>
    <w:rsid w:val="001331AB"/>
    <w:rsid w:val="00145ED1"/>
    <w:rsid w:val="00150D57"/>
    <w:rsid w:val="001662A6"/>
    <w:rsid w:val="0016728C"/>
    <w:rsid w:val="001676CC"/>
    <w:rsid w:val="00181250"/>
    <w:rsid w:val="00184574"/>
    <w:rsid w:val="001866AD"/>
    <w:rsid w:val="001A123B"/>
    <w:rsid w:val="001A1A18"/>
    <w:rsid w:val="001B0ADD"/>
    <w:rsid w:val="001B414C"/>
    <w:rsid w:val="001D0CCE"/>
    <w:rsid w:val="001D5F79"/>
    <w:rsid w:val="001E0529"/>
    <w:rsid w:val="001E33A6"/>
    <w:rsid w:val="001E69EE"/>
    <w:rsid w:val="001F637C"/>
    <w:rsid w:val="001F769D"/>
    <w:rsid w:val="001F7B75"/>
    <w:rsid w:val="0020579C"/>
    <w:rsid w:val="002102A7"/>
    <w:rsid w:val="0021131E"/>
    <w:rsid w:val="002162C6"/>
    <w:rsid w:val="00221515"/>
    <w:rsid w:val="00222144"/>
    <w:rsid w:val="0022352E"/>
    <w:rsid w:val="00225D3E"/>
    <w:rsid w:val="00226B76"/>
    <w:rsid w:val="00230D06"/>
    <w:rsid w:val="00231008"/>
    <w:rsid w:val="00233525"/>
    <w:rsid w:val="002449BB"/>
    <w:rsid w:val="00262D3B"/>
    <w:rsid w:val="00263AC1"/>
    <w:rsid w:val="00263C34"/>
    <w:rsid w:val="00263C3C"/>
    <w:rsid w:val="00264539"/>
    <w:rsid w:val="00265D78"/>
    <w:rsid w:val="00266993"/>
    <w:rsid w:val="002727EA"/>
    <w:rsid w:val="002866F9"/>
    <w:rsid w:val="00287FFC"/>
    <w:rsid w:val="00291BA2"/>
    <w:rsid w:val="002A2C43"/>
    <w:rsid w:val="002A2FD0"/>
    <w:rsid w:val="002B5BAB"/>
    <w:rsid w:val="002C22EE"/>
    <w:rsid w:val="002C5915"/>
    <w:rsid w:val="002C67A9"/>
    <w:rsid w:val="002C736B"/>
    <w:rsid w:val="002D0A9E"/>
    <w:rsid w:val="002D3E06"/>
    <w:rsid w:val="002D4C4B"/>
    <w:rsid w:val="002D7B59"/>
    <w:rsid w:val="002E16EC"/>
    <w:rsid w:val="002E378E"/>
    <w:rsid w:val="002E53E3"/>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3740E"/>
    <w:rsid w:val="003426D3"/>
    <w:rsid w:val="003429CA"/>
    <w:rsid w:val="0034517E"/>
    <w:rsid w:val="00347675"/>
    <w:rsid w:val="00353710"/>
    <w:rsid w:val="00355441"/>
    <w:rsid w:val="00360E1E"/>
    <w:rsid w:val="003617E5"/>
    <w:rsid w:val="00361B3D"/>
    <w:rsid w:val="00362501"/>
    <w:rsid w:val="0036749D"/>
    <w:rsid w:val="00367696"/>
    <w:rsid w:val="003750EC"/>
    <w:rsid w:val="00376A1B"/>
    <w:rsid w:val="00381A1A"/>
    <w:rsid w:val="003A1FF0"/>
    <w:rsid w:val="003A62D1"/>
    <w:rsid w:val="003B22EF"/>
    <w:rsid w:val="003B2978"/>
    <w:rsid w:val="003B3B24"/>
    <w:rsid w:val="003C52A4"/>
    <w:rsid w:val="003D28F7"/>
    <w:rsid w:val="003E4BCB"/>
    <w:rsid w:val="003F00DB"/>
    <w:rsid w:val="003F3DA2"/>
    <w:rsid w:val="003F6546"/>
    <w:rsid w:val="004057C7"/>
    <w:rsid w:val="004057C8"/>
    <w:rsid w:val="004068C7"/>
    <w:rsid w:val="00414179"/>
    <w:rsid w:val="00417B36"/>
    <w:rsid w:val="0042197D"/>
    <w:rsid w:val="00421B84"/>
    <w:rsid w:val="00431A1A"/>
    <w:rsid w:val="00437449"/>
    <w:rsid w:val="0044286B"/>
    <w:rsid w:val="00444A17"/>
    <w:rsid w:val="00447848"/>
    <w:rsid w:val="00451CBB"/>
    <w:rsid w:val="004532CA"/>
    <w:rsid w:val="004559F0"/>
    <w:rsid w:val="00463966"/>
    <w:rsid w:val="00466E2B"/>
    <w:rsid w:val="004671F2"/>
    <w:rsid w:val="00473797"/>
    <w:rsid w:val="0048083B"/>
    <w:rsid w:val="0048278B"/>
    <w:rsid w:val="004842B2"/>
    <w:rsid w:val="00486567"/>
    <w:rsid w:val="00487B15"/>
    <w:rsid w:val="00491835"/>
    <w:rsid w:val="00492889"/>
    <w:rsid w:val="004A59B8"/>
    <w:rsid w:val="004B05CE"/>
    <w:rsid w:val="004D0E3F"/>
    <w:rsid w:val="004D1FCA"/>
    <w:rsid w:val="004D2EDB"/>
    <w:rsid w:val="004D444D"/>
    <w:rsid w:val="004D7015"/>
    <w:rsid w:val="004D7CC6"/>
    <w:rsid w:val="004D7CD7"/>
    <w:rsid w:val="004D7D0E"/>
    <w:rsid w:val="004D7FAE"/>
    <w:rsid w:val="004F0142"/>
    <w:rsid w:val="004F0AF3"/>
    <w:rsid w:val="004F42B3"/>
    <w:rsid w:val="004F4BF6"/>
    <w:rsid w:val="004F717E"/>
    <w:rsid w:val="004F7D6E"/>
    <w:rsid w:val="005026CD"/>
    <w:rsid w:val="00505F00"/>
    <w:rsid w:val="005148CA"/>
    <w:rsid w:val="005157FC"/>
    <w:rsid w:val="005166AA"/>
    <w:rsid w:val="00522F72"/>
    <w:rsid w:val="0052372A"/>
    <w:rsid w:val="00523BA0"/>
    <w:rsid w:val="00525FEA"/>
    <w:rsid w:val="00527A45"/>
    <w:rsid w:val="00533D00"/>
    <w:rsid w:val="00537856"/>
    <w:rsid w:val="0054100D"/>
    <w:rsid w:val="00541208"/>
    <w:rsid w:val="005434F9"/>
    <w:rsid w:val="005475C8"/>
    <w:rsid w:val="00550172"/>
    <w:rsid w:val="00553AF1"/>
    <w:rsid w:val="005628F5"/>
    <w:rsid w:val="00565E65"/>
    <w:rsid w:val="00566AC5"/>
    <w:rsid w:val="00595367"/>
    <w:rsid w:val="00596106"/>
    <w:rsid w:val="00596D56"/>
    <w:rsid w:val="005A0A85"/>
    <w:rsid w:val="005A1860"/>
    <w:rsid w:val="005A662F"/>
    <w:rsid w:val="005B1442"/>
    <w:rsid w:val="005B7360"/>
    <w:rsid w:val="005C41D6"/>
    <w:rsid w:val="005C4707"/>
    <w:rsid w:val="005C4967"/>
    <w:rsid w:val="005C60DD"/>
    <w:rsid w:val="005C6811"/>
    <w:rsid w:val="005C7D53"/>
    <w:rsid w:val="005D0042"/>
    <w:rsid w:val="005D4649"/>
    <w:rsid w:val="005D5408"/>
    <w:rsid w:val="005D64E0"/>
    <w:rsid w:val="005D7BA8"/>
    <w:rsid w:val="005F104D"/>
    <w:rsid w:val="005F13AF"/>
    <w:rsid w:val="005F741E"/>
    <w:rsid w:val="00601813"/>
    <w:rsid w:val="006036EB"/>
    <w:rsid w:val="00612068"/>
    <w:rsid w:val="00614958"/>
    <w:rsid w:val="00617F22"/>
    <w:rsid w:val="006209F1"/>
    <w:rsid w:val="00623E69"/>
    <w:rsid w:val="00625B8B"/>
    <w:rsid w:val="00645A72"/>
    <w:rsid w:val="006528C5"/>
    <w:rsid w:val="006553ED"/>
    <w:rsid w:val="006556A7"/>
    <w:rsid w:val="006677A0"/>
    <w:rsid w:val="00670F6C"/>
    <w:rsid w:val="00674D1C"/>
    <w:rsid w:val="00677074"/>
    <w:rsid w:val="00684606"/>
    <w:rsid w:val="006964B0"/>
    <w:rsid w:val="006A01BC"/>
    <w:rsid w:val="006A0F56"/>
    <w:rsid w:val="006A5372"/>
    <w:rsid w:val="006A72E0"/>
    <w:rsid w:val="006D0BE8"/>
    <w:rsid w:val="006D2111"/>
    <w:rsid w:val="006D72AA"/>
    <w:rsid w:val="006E037A"/>
    <w:rsid w:val="006E14E6"/>
    <w:rsid w:val="006E685F"/>
    <w:rsid w:val="006E71F6"/>
    <w:rsid w:val="006F0AF3"/>
    <w:rsid w:val="006F6874"/>
    <w:rsid w:val="00713921"/>
    <w:rsid w:val="0071432F"/>
    <w:rsid w:val="00714B84"/>
    <w:rsid w:val="007253E6"/>
    <w:rsid w:val="00726E6C"/>
    <w:rsid w:val="007375A0"/>
    <w:rsid w:val="007440B3"/>
    <w:rsid w:val="0075092C"/>
    <w:rsid w:val="00750D23"/>
    <w:rsid w:val="007539D3"/>
    <w:rsid w:val="00757755"/>
    <w:rsid w:val="00760A3C"/>
    <w:rsid w:val="007657B6"/>
    <w:rsid w:val="00767706"/>
    <w:rsid w:val="0077133D"/>
    <w:rsid w:val="00774D43"/>
    <w:rsid w:val="00775783"/>
    <w:rsid w:val="00776EDA"/>
    <w:rsid w:val="00777F9E"/>
    <w:rsid w:val="0078524E"/>
    <w:rsid w:val="00786821"/>
    <w:rsid w:val="00796078"/>
    <w:rsid w:val="00796113"/>
    <w:rsid w:val="007A2163"/>
    <w:rsid w:val="007A56C1"/>
    <w:rsid w:val="007B0359"/>
    <w:rsid w:val="007B1D3B"/>
    <w:rsid w:val="007B206E"/>
    <w:rsid w:val="007C45BD"/>
    <w:rsid w:val="007C5E9B"/>
    <w:rsid w:val="007C778D"/>
    <w:rsid w:val="007D0D2A"/>
    <w:rsid w:val="007D3E5C"/>
    <w:rsid w:val="007D4578"/>
    <w:rsid w:val="007D49D1"/>
    <w:rsid w:val="007D592B"/>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13A2"/>
    <w:rsid w:val="008119F1"/>
    <w:rsid w:val="0081361D"/>
    <w:rsid w:val="0081760D"/>
    <w:rsid w:val="0081795B"/>
    <w:rsid w:val="0082119E"/>
    <w:rsid w:val="00821EE7"/>
    <w:rsid w:val="0082301F"/>
    <w:rsid w:val="00831B8D"/>
    <w:rsid w:val="008371FB"/>
    <w:rsid w:val="00843402"/>
    <w:rsid w:val="008466F6"/>
    <w:rsid w:val="0084701D"/>
    <w:rsid w:val="00850DEF"/>
    <w:rsid w:val="0085149B"/>
    <w:rsid w:val="00851957"/>
    <w:rsid w:val="008547D4"/>
    <w:rsid w:val="00860414"/>
    <w:rsid w:val="0086152D"/>
    <w:rsid w:val="00862F9E"/>
    <w:rsid w:val="00866F29"/>
    <w:rsid w:val="008705C6"/>
    <w:rsid w:val="008732A4"/>
    <w:rsid w:val="00874CD9"/>
    <w:rsid w:val="00880452"/>
    <w:rsid w:val="008816D1"/>
    <w:rsid w:val="00881FBC"/>
    <w:rsid w:val="008875C1"/>
    <w:rsid w:val="0088779B"/>
    <w:rsid w:val="00897DBB"/>
    <w:rsid w:val="008A16E8"/>
    <w:rsid w:val="008A2F58"/>
    <w:rsid w:val="008A3FA9"/>
    <w:rsid w:val="008A7FA3"/>
    <w:rsid w:val="008B136F"/>
    <w:rsid w:val="008B3DEA"/>
    <w:rsid w:val="008B718F"/>
    <w:rsid w:val="008C107A"/>
    <w:rsid w:val="008C1202"/>
    <w:rsid w:val="008C4D4A"/>
    <w:rsid w:val="008C561F"/>
    <w:rsid w:val="008C5DB8"/>
    <w:rsid w:val="008D4D53"/>
    <w:rsid w:val="008D5C82"/>
    <w:rsid w:val="008F58CF"/>
    <w:rsid w:val="00902625"/>
    <w:rsid w:val="00904330"/>
    <w:rsid w:val="00904C16"/>
    <w:rsid w:val="009061E4"/>
    <w:rsid w:val="0091432A"/>
    <w:rsid w:val="00914B57"/>
    <w:rsid w:val="00916300"/>
    <w:rsid w:val="00917C94"/>
    <w:rsid w:val="0092018D"/>
    <w:rsid w:val="00954136"/>
    <w:rsid w:val="00954F4F"/>
    <w:rsid w:val="009553B1"/>
    <w:rsid w:val="00957335"/>
    <w:rsid w:val="0096041A"/>
    <w:rsid w:val="00960552"/>
    <w:rsid w:val="009608EF"/>
    <w:rsid w:val="00964221"/>
    <w:rsid w:val="00964643"/>
    <w:rsid w:val="009746C5"/>
    <w:rsid w:val="009816E7"/>
    <w:rsid w:val="009823B1"/>
    <w:rsid w:val="00983A5A"/>
    <w:rsid w:val="00984EEA"/>
    <w:rsid w:val="00986498"/>
    <w:rsid w:val="009933E0"/>
    <w:rsid w:val="00993A2A"/>
    <w:rsid w:val="0099476D"/>
    <w:rsid w:val="009971AC"/>
    <w:rsid w:val="009A0196"/>
    <w:rsid w:val="009C3AE6"/>
    <w:rsid w:val="009C7181"/>
    <w:rsid w:val="009E3C1A"/>
    <w:rsid w:val="009E464A"/>
    <w:rsid w:val="009F26E2"/>
    <w:rsid w:val="009F3907"/>
    <w:rsid w:val="00A02F76"/>
    <w:rsid w:val="00A03747"/>
    <w:rsid w:val="00A0606B"/>
    <w:rsid w:val="00A14E7C"/>
    <w:rsid w:val="00A15D25"/>
    <w:rsid w:val="00A1732B"/>
    <w:rsid w:val="00A206B8"/>
    <w:rsid w:val="00A21D94"/>
    <w:rsid w:val="00A22493"/>
    <w:rsid w:val="00A2448A"/>
    <w:rsid w:val="00A304A7"/>
    <w:rsid w:val="00A33C83"/>
    <w:rsid w:val="00A37ABF"/>
    <w:rsid w:val="00A42A5D"/>
    <w:rsid w:val="00A4591E"/>
    <w:rsid w:val="00A50F9D"/>
    <w:rsid w:val="00A53F79"/>
    <w:rsid w:val="00A55BEF"/>
    <w:rsid w:val="00A61C26"/>
    <w:rsid w:val="00A63068"/>
    <w:rsid w:val="00A642E3"/>
    <w:rsid w:val="00A7281F"/>
    <w:rsid w:val="00A75C94"/>
    <w:rsid w:val="00A7754D"/>
    <w:rsid w:val="00A83F6E"/>
    <w:rsid w:val="00A862E4"/>
    <w:rsid w:val="00A919ED"/>
    <w:rsid w:val="00A9254E"/>
    <w:rsid w:val="00A9342C"/>
    <w:rsid w:val="00A96101"/>
    <w:rsid w:val="00AA2254"/>
    <w:rsid w:val="00AA42E0"/>
    <w:rsid w:val="00AA4B98"/>
    <w:rsid w:val="00AA5629"/>
    <w:rsid w:val="00AB183A"/>
    <w:rsid w:val="00AB1CE7"/>
    <w:rsid w:val="00AB317A"/>
    <w:rsid w:val="00AC096B"/>
    <w:rsid w:val="00AD2B45"/>
    <w:rsid w:val="00AD6616"/>
    <w:rsid w:val="00AE0E74"/>
    <w:rsid w:val="00AE2A44"/>
    <w:rsid w:val="00AE405D"/>
    <w:rsid w:val="00AF0D6E"/>
    <w:rsid w:val="00AF28C5"/>
    <w:rsid w:val="00AF2BAC"/>
    <w:rsid w:val="00AF4B1D"/>
    <w:rsid w:val="00B00230"/>
    <w:rsid w:val="00B078D1"/>
    <w:rsid w:val="00B12F95"/>
    <w:rsid w:val="00B15103"/>
    <w:rsid w:val="00B2002F"/>
    <w:rsid w:val="00B25950"/>
    <w:rsid w:val="00B27F4F"/>
    <w:rsid w:val="00B34349"/>
    <w:rsid w:val="00B432D9"/>
    <w:rsid w:val="00B44F9F"/>
    <w:rsid w:val="00B45F43"/>
    <w:rsid w:val="00B4676B"/>
    <w:rsid w:val="00B475B3"/>
    <w:rsid w:val="00B47E64"/>
    <w:rsid w:val="00B54C6D"/>
    <w:rsid w:val="00B568D4"/>
    <w:rsid w:val="00B606E9"/>
    <w:rsid w:val="00B657F5"/>
    <w:rsid w:val="00B80474"/>
    <w:rsid w:val="00B8089F"/>
    <w:rsid w:val="00B83AD8"/>
    <w:rsid w:val="00B86DA4"/>
    <w:rsid w:val="00B978D9"/>
    <w:rsid w:val="00BB513F"/>
    <w:rsid w:val="00BB6D29"/>
    <w:rsid w:val="00BC06EC"/>
    <w:rsid w:val="00BC3987"/>
    <w:rsid w:val="00BE225D"/>
    <w:rsid w:val="00BE3FC4"/>
    <w:rsid w:val="00BE553C"/>
    <w:rsid w:val="00BE58F6"/>
    <w:rsid w:val="00BF0539"/>
    <w:rsid w:val="00BF1D7B"/>
    <w:rsid w:val="00BF4C64"/>
    <w:rsid w:val="00C043F0"/>
    <w:rsid w:val="00C106AE"/>
    <w:rsid w:val="00C14359"/>
    <w:rsid w:val="00C16BBC"/>
    <w:rsid w:val="00C2213E"/>
    <w:rsid w:val="00C22831"/>
    <w:rsid w:val="00C24A1D"/>
    <w:rsid w:val="00C30735"/>
    <w:rsid w:val="00C337D7"/>
    <w:rsid w:val="00C379E4"/>
    <w:rsid w:val="00C47392"/>
    <w:rsid w:val="00C50130"/>
    <w:rsid w:val="00C61C32"/>
    <w:rsid w:val="00C64A38"/>
    <w:rsid w:val="00C656A2"/>
    <w:rsid w:val="00C72964"/>
    <w:rsid w:val="00C72AFB"/>
    <w:rsid w:val="00C754A2"/>
    <w:rsid w:val="00C7630A"/>
    <w:rsid w:val="00C8159D"/>
    <w:rsid w:val="00C91ABD"/>
    <w:rsid w:val="00C923C4"/>
    <w:rsid w:val="00C937A9"/>
    <w:rsid w:val="00C97B2F"/>
    <w:rsid w:val="00CA7146"/>
    <w:rsid w:val="00CA72EA"/>
    <w:rsid w:val="00CB4C41"/>
    <w:rsid w:val="00CB5BDA"/>
    <w:rsid w:val="00CB6937"/>
    <w:rsid w:val="00CB749A"/>
    <w:rsid w:val="00CC45A1"/>
    <w:rsid w:val="00CE1313"/>
    <w:rsid w:val="00CE504E"/>
    <w:rsid w:val="00CF10C5"/>
    <w:rsid w:val="00CF4CCD"/>
    <w:rsid w:val="00CF5FE1"/>
    <w:rsid w:val="00D00869"/>
    <w:rsid w:val="00D03F67"/>
    <w:rsid w:val="00D04C32"/>
    <w:rsid w:val="00D06AC4"/>
    <w:rsid w:val="00D16B16"/>
    <w:rsid w:val="00D17DDD"/>
    <w:rsid w:val="00D20059"/>
    <w:rsid w:val="00D2094A"/>
    <w:rsid w:val="00D21D74"/>
    <w:rsid w:val="00D246B0"/>
    <w:rsid w:val="00D2582A"/>
    <w:rsid w:val="00D26796"/>
    <w:rsid w:val="00D3375C"/>
    <w:rsid w:val="00D409EC"/>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85EE7"/>
    <w:rsid w:val="00D95516"/>
    <w:rsid w:val="00D97F5A"/>
    <w:rsid w:val="00DA02B0"/>
    <w:rsid w:val="00DA62AD"/>
    <w:rsid w:val="00DB6B96"/>
    <w:rsid w:val="00DB7418"/>
    <w:rsid w:val="00DC1298"/>
    <w:rsid w:val="00DC3DA5"/>
    <w:rsid w:val="00DC6D65"/>
    <w:rsid w:val="00DD2106"/>
    <w:rsid w:val="00DD3428"/>
    <w:rsid w:val="00DD6E6B"/>
    <w:rsid w:val="00DE2E47"/>
    <w:rsid w:val="00DF05FB"/>
    <w:rsid w:val="00E03BF7"/>
    <w:rsid w:val="00E0670D"/>
    <w:rsid w:val="00E10E60"/>
    <w:rsid w:val="00E11A03"/>
    <w:rsid w:val="00E176E1"/>
    <w:rsid w:val="00E21A41"/>
    <w:rsid w:val="00E23312"/>
    <w:rsid w:val="00E2476F"/>
    <w:rsid w:val="00E2585D"/>
    <w:rsid w:val="00E40092"/>
    <w:rsid w:val="00E42E85"/>
    <w:rsid w:val="00E43E86"/>
    <w:rsid w:val="00E43F7D"/>
    <w:rsid w:val="00E50B63"/>
    <w:rsid w:val="00E52F1D"/>
    <w:rsid w:val="00E544E3"/>
    <w:rsid w:val="00E55C66"/>
    <w:rsid w:val="00E65FDA"/>
    <w:rsid w:val="00E755C0"/>
    <w:rsid w:val="00E81CF9"/>
    <w:rsid w:val="00E87017"/>
    <w:rsid w:val="00E903DD"/>
    <w:rsid w:val="00E96253"/>
    <w:rsid w:val="00E96E7A"/>
    <w:rsid w:val="00EA07C3"/>
    <w:rsid w:val="00EB4009"/>
    <w:rsid w:val="00EB6253"/>
    <w:rsid w:val="00ED0BEB"/>
    <w:rsid w:val="00EE034E"/>
    <w:rsid w:val="00EE7F59"/>
    <w:rsid w:val="00EF76EE"/>
    <w:rsid w:val="00F003DD"/>
    <w:rsid w:val="00F058F9"/>
    <w:rsid w:val="00F066A5"/>
    <w:rsid w:val="00F06727"/>
    <w:rsid w:val="00F1037B"/>
    <w:rsid w:val="00F118F4"/>
    <w:rsid w:val="00F12515"/>
    <w:rsid w:val="00F146F2"/>
    <w:rsid w:val="00F150F6"/>
    <w:rsid w:val="00F21CD9"/>
    <w:rsid w:val="00F2383F"/>
    <w:rsid w:val="00F30167"/>
    <w:rsid w:val="00F30608"/>
    <w:rsid w:val="00F41C7B"/>
    <w:rsid w:val="00F45C92"/>
    <w:rsid w:val="00F4693B"/>
    <w:rsid w:val="00F52388"/>
    <w:rsid w:val="00F55A8B"/>
    <w:rsid w:val="00F609ED"/>
    <w:rsid w:val="00F65BF2"/>
    <w:rsid w:val="00F66344"/>
    <w:rsid w:val="00F805AE"/>
    <w:rsid w:val="00F85C23"/>
    <w:rsid w:val="00F85D62"/>
    <w:rsid w:val="00F86E94"/>
    <w:rsid w:val="00F86F95"/>
    <w:rsid w:val="00F91892"/>
    <w:rsid w:val="00F93AF6"/>
    <w:rsid w:val="00F94224"/>
    <w:rsid w:val="00FA039C"/>
    <w:rsid w:val="00FA437E"/>
    <w:rsid w:val="00FA472F"/>
    <w:rsid w:val="00FA7144"/>
    <w:rsid w:val="00FB248D"/>
    <w:rsid w:val="00FB50A7"/>
    <w:rsid w:val="00FD32B3"/>
    <w:rsid w:val="00FD4B14"/>
    <w:rsid w:val="00FD68C3"/>
    <w:rsid w:val="00FE5BE0"/>
    <w:rsid w:val="00FF0851"/>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B626C0B4-F622-4921-A704-89E38BCC7B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40</Pages>
  <Words>14662</Words>
  <Characters>83577</Characters>
  <Application>Microsoft Office Word</Application>
  <DocSecurity>0</DocSecurity>
  <Lines>696</Lines>
  <Paragraphs>196</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98043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2014-07-02T05:05:00Z</cp:lastPrinted>
  <dcterms:created xsi:type="dcterms:W3CDTF">2021-11-29T08:05:00Z</dcterms:created>
  <dcterms:modified xsi:type="dcterms:W3CDTF">2022-10-13T14:26:00Z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ies>
</file>