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77777777" w:rsidR="004B58C1" w:rsidRPr="00313C68" w:rsidRDefault="004B58C1" w:rsidP="008B5908">
      <w:pPr>
        <w:jc w:val="center"/>
        <w:rPr>
          <w:rFonts w:cs="Arial"/>
          <w:b/>
          <w:color w:val="000000" w:themeColor="text1"/>
          <w:sz w:val="28"/>
          <w:szCs w:val="28"/>
        </w:rPr>
      </w:pPr>
      <w:r w:rsidRPr="00313C68">
        <w:rPr>
          <w:rFonts w:cs="Arial"/>
          <w:b/>
          <w:color w:val="000000" w:themeColor="text1"/>
          <w:sz w:val="28"/>
          <w:szCs w:val="28"/>
        </w:rPr>
        <w:t>PLANNING CODE</w:t>
      </w:r>
    </w:p>
    <w:p w14:paraId="4BD40D7F" w14:textId="77777777" w:rsidR="004B58C1" w:rsidRPr="00313C68" w:rsidRDefault="00A311DF" w:rsidP="008B5908">
      <w:pPr>
        <w:jc w:val="center"/>
        <w:rPr>
          <w:rFonts w:cs="Arial"/>
          <w:b/>
          <w:color w:val="000000" w:themeColor="text1"/>
        </w:rPr>
      </w:pPr>
      <w:r w:rsidRPr="00313C68">
        <w:rPr>
          <w:rFonts w:cs="Arial"/>
          <w:b/>
          <w:color w:val="000000" w:themeColor="text1"/>
        </w:rPr>
        <w:t>(PC)</w:t>
      </w:r>
    </w:p>
    <w:p w14:paraId="2116A565" w14:textId="77777777" w:rsidR="00A311DF" w:rsidRPr="00313C68" w:rsidRDefault="00BC3F9A" w:rsidP="00BC3F9A">
      <w:pPr>
        <w:tabs>
          <w:tab w:val="left" w:pos="8265"/>
        </w:tabs>
        <w:rPr>
          <w:rFonts w:cs="Arial"/>
          <w:color w:val="000000" w:themeColor="text1"/>
        </w:rPr>
      </w:pPr>
      <w:r w:rsidRPr="00313C68">
        <w:rPr>
          <w:rFonts w:cs="Arial"/>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519A021" w14:textId="77777777" w:rsidR="001E1015" w:rsidRPr="00313C68" w:rsidRDefault="007230EE" w:rsidP="007E5CA7">
      <w:pPr>
        <w:pStyle w:val="TOC1"/>
        <w:rPr>
          <w:rFonts w:eastAsiaTheme="minorEastAsia"/>
          <w:noProof/>
        </w:rPr>
      </w:pPr>
      <w:r w:rsidRPr="00313C68">
        <w:fldChar w:fldCharType="begin"/>
      </w:r>
      <w:r w:rsidRPr="00313C68">
        <w:instrText xml:space="preserve"> TOC \f </w:instrText>
      </w:r>
      <w:r w:rsidRPr="00313C68">
        <w:fldChar w:fldCharType="separate"/>
      </w:r>
      <w:bookmarkStart w:id="0" w:name="_Hlk42035795"/>
      <w:r w:rsidR="001E1015" w:rsidRPr="00313C68">
        <w:rPr>
          <w:noProof/>
        </w:rPr>
        <w:t>PC.1   INTRODUCTION</w:t>
      </w:r>
      <w:r w:rsidR="001E1015" w:rsidRPr="00313C68">
        <w:rPr>
          <w:noProof/>
        </w:rPr>
        <w:tab/>
      </w:r>
      <w:r w:rsidR="002D47B2" w:rsidRPr="00313C68">
        <w:rPr>
          <w:noProof/>
        </w:rPr>
        <w:t>2</w:t>
      </w:r>
    </w:p>
    <w:p w14:paraId="5320EE39" w14:textId="3E4D79CC" w:rsidR="001E1015" w:rsidRPr="00313C68" w:rsidRDefault="001E1015" w:rsidP="007E5CA7">
      <w:pPr>
        <w:pStyle w:val="TOC1"/>
        <w:rPr>
          <w:rFonts w:eastAsiaTheme="minorEastAsia"/>
          <w:noProof/>
        </w:rPr>
      </w:pPr>
      <w:r w:rsidRPr="00313C68">
        <w:rPr>
          <w:noProof/>
        </w:rPr>
        <w:t>PC.2   OBJECTIVE</w:t>
      </w:r>
      <w:r w:rsidRPr="00313C68">
        <w:rPr>
          <w:noProof/>
        </w:rPr>
        <w:tab/>
      </w:r>
      <w:r w:rsidRPr="00313C68">
        <w:rPr>
          <w:noProof/>
        </w:rPr>
        <w:fldChar w:fldCharType="begin"/>
      </w:r>
      <w:r w:rsidRPr="00313C68">
        <w:rPr>
          <w:noProof/>
        </w:rPr>
        <w:instrText xml:space="preserve"> PAGEREF _Toc503430245 \h </w:instrText>
      </w:r>
      <w:r w:rsidRPr="00313C68">
        <w:rPr>
          <w:noProof/>
        </w:rPr>
      </w:r>
      <w:r w:rsidRPr="00313C68">
        <w:rPr>
          <w:noProof/>
        </w:rPr>
        <w:fldChar w:fldCharType="separate"/>
      </w:r>
      <w:r w:rsidR="000D26E9">
        <w:rPr>
          <w:noProof/>
        </w:rPr>
        <w:t>3</w:t>
      </w:r>
      <w:r w:rsidRPr="00313C68">
        <w:rPr>
          <w:noProof/>
        </w:rPr>
        <w:fldChar w:fldCharType="end"/>
      </w:r>
    </w:p>
    <w:p w14:paraId="315FF18D" w14:textId="71525C8A" w:rsidR="001E1015" w:rsidRPr="00313C68" w:rsidRDefault="001E1015" w:rsidP="007E5CA7">
      <w:pPr>
        <w:pStyle w:val="TOC1"/>
        <w:rPr>
          <w:rFonts w:eastAsiaTheme="minorEastAsia"/>
          <w:noProof/>
        </w:rPr>
      </w:pPr>
      <w:r w:rsidRPr="00313C68">
        <w:rPr>
          <w:noProof/>
        </w:rPr>
        <w:t>PC.3   SCOPE</w:t>
      </w:r>
      <w:r w:rsidRPr="00313C68">
        <w:rPr>
          <w:noProof/>
        </w:rPr>
        <w:tab/>
      </w:r>
      <w:r w:rsidR="00220F4F" w:rsidRPr="00313C68">
        <w:rPr>
          <w:noProof/>
        </w:rPr>
        <w:t>4</w:t>
      </w:r>
    </w:p>
    <w:p w14:paraId="48C276D4" w14:textId="7FB501E8" w:rsidR="001E1015" w:rsidRPr="00313C68" w:rsidRDefault="001E1015" w:rsidP="007E5CA7">
      <w:pPr>
        <w:pStyle w:val="TOC1"/>
        <w:rPr>
          <w:rFonts w:eastAsiaTheme="minorEastAsia"/>
          <w:noProof/>
        </w:rPr>
      </w:pPr>
      <w:r w:rsidRPr="00313C68">
        <w:rPr>
          <w:noProof/>
        </w:rPr>
        <w:t>PC.4   PLANNING PROCEDURES</w:t>
      </w:r>
      <w:r w:rsidRPr="00313C68">
        <w:rPr>
          <w:noProof/>
        </w:rPr>
        <w:tab/>
      </w:r>
      <w:r w:rsidR="00220F4F" w:rsidRPr="00313C68">
        <w:rPr>
          <w:noProof/>
        </w:rPr>
        <w:t>7</w:t>
      </w:r>
    </w:p>
    <w:p w14:paraId="67557D3A" w14:textId="77777777" w:rsidR="001E1015" w:rsidRPr="00313C68" w:rsidRDefault="001E1015" w:rsidP="007E5CA7">
      <w:pPr>
        <w:pStyle w:val="TOC1"/>
        <w:rPr>
          <w:rFonts w:eastAsiaTheme="minorEastAsia"/>
          <w:noProof/>
        </w:rPr>
      </w:pPr>
      <w:r w:rsidRPr="00313C68">
        <w:rPr>
          <w:noProof/>
        </w:rPr>
        <w:t>PC.5   PLANNING DATA</w:t>
      </w:r>
      <w:r w:rsidRPr="00313C68">
        <w:rPr>
          <w:noProof/>
        </w:rPr>
        <w:tab/>
      </w:r>
      <w:r w:rsidR="002D47B2" w:rsidRPr="00313C68">
        <w:rPr>
          <w:noProof/>
        </w:rPr>
        <w:t>10</w:t>
      </w:r>
    </w:p>
    <w:p w14:paraId="55B20E95" w14:textId="77777777" w:rsidR="001E1015" w:rsidRPr="00313C68" w:rsidRDefault="001E1015" w:rsidP="007E5CA7">
      <w:pPr>
        <w:pStyle w:val="TOC1"/>
        <w:rPr>
          <w:rFonts w:eastAsiaTheme="minorEastAsia"/>
          <w:noProof/>
        </w:rPr>
      </w:pPr>
      <w:r w:rsidRPr="00313C68">
        <w:rPr>
          <w:noProof/>
        </w:rPr>
        <w:t>PC.6   PLANNING STANDARDS</w:t>
      </w:r>
      <w:r w:rsidRPr="00313C68">
        <w:rPr>
          <w:noProof/>
        </w:rPr>
        <w:tab/>
      </w:r>
      <w:r w:rsidR="002D47B2" w:rsidRPr="00313C68">
        <w:rPr>
          <w:noProof/>
        </w:rPr>
        <w:t>13</w:t>
      </w:r>
    </w:p>
    <w:p w14:paraId="2AE65547" w14:textId="77777777" w:rsidR="001E1015" w:rsidRPr="00313C68" w:rsidRDefault="001E1015" w:rsidP="007E5CA7">
      <w:pPr>
        <w:pStyle w:val="TOC1"/>
        <w:rPr>
          <w:rFonts w:eastAsiaTheme="minorEastAsia"/>
          <w:noProof/>
        </w:rPr>
      </w:pPr>
      <w:r w:rsidRPr="00313C68">
        <w:rPr>
          <w:noProof/>
        </w:rPr>
        <w:t>PC.7   PLANNING LIAISON</w:t>
      </w:r>
      <w:r w:rsidRPr="00313C68">
        <w:rPr>
          <w:noProof/>
        </w:rPr>
        <w:tab/>
      </w:r>
      <w:r w:rsidR="002D47B2" w:rsidRPr="00313C68">
        <w:rPr>
          <w:noProof/>
        </w:rPr>
        <w:t>14</w:t>
      </w:r>
    </w:p>
    <w:p w14:paraId="616254E4" w14:textId="77777777" w:rsidR="001E1015" w:rsidRPr="00313C68" w:rsidRDefault="001E1015" w:rsidP="007E5CA7">
      <w:pPr>
        <w:pStyle w:val="TOC1"/>
        <w:rPr>
          <w:rFonts w:eastAsiaTheme="minorEastAsia"/>
          <w:noProof/>
        </w:rPr>
      </w:pPr>
      <w:r w:rsidRPr="00313C68">
        <w:rPr>
          <w:noProof/>
        </w:rPr>
        <w:t>PC.8   OTSDUW PLANNING LIAISION</w:t>
      </w:r>
      <w:r w:rsidRPr="00313C68">
        <w:rPr>
          <w:noProof/>
        </w:rPr>
        <w:tab/>
      </w:r>
      <w:r w:rsidR="002D47B2" w:rsidRPr="00313C68">
        <w:rPr>
          <w:noProof/>
        </w:rPr>
        <w:t>15</w:t>
      </w:r>
    </w:p>
    <w:p w14:paraId="145F8F57" w14:textId="77777777" w:rsidR="001E1015" w:rsidRPr="00313C68" w:rsidRDefault="001E1015" w:rsidP="007E5CA7">
      <w:pPr>
        <w:pStyle w:val="TOC1"/>
        <w:rPr>
          <w:rFonts w:eastAsiaTheme="minorEastAsia"/>
          <w:noProof/>
        </w:rPr>
      </w:pPr>
      <w:r w:rsidRPr="00313C68">
        <w:rPr>
          <w:noProof/>
        </w:rPr>
        <w:t>APPENDIX A - PLANNING DATA REQUIREMENTS</w:t>
      </w:r>
      <w:r w:rsidRPr="00313C68">
        <w:rPr>
          <w:noProof/>
        </w:rPr>
        <w:tab/>
      </w:r>
      <w:r w:rsidR="002D47B2" w:rsidRPr="00313C68">
        <w:rPr>
          <w:noProof/>
        </w:rPr>
        <w:t>16</w:t>
      </w:r>
    </w:p>
    <w:p w14:paraId="310AAE49" w14:textId="77777777" w:rsidR="001E1015" w:rsidRPr="00313C68" w:rsidRDefault="001E1015">
      <w:pPr>
        <w:pStyle w:val="TOC2"/>
        <w:rPr>
          <w:rFonts w:eastAsiaTheme="minorEastAsia" w:cs="Arial"/>
          <w:color w:val="000000" w:themeColor="text1"/>
        </w:rPr>
      </w:pPr>
      <w:r w:rsidRPr="00313C68">
        <w:rPr>
          <w:rFonts w:cs="Arial"/>
          <w:color w:val="000000" w:themeColor="text1"/>
        </w:rPr>
        <w:t>PART 1 - STANDARD PLANNING DATA</w:t>
      </w:r>
      <w:r w:rsidRPr="00313C68">
        <w:rPr>
          <w:rFonts w:cs="Arial"/>
          <w:color w:val="000000" w:themeColor="text1"/>
        </w:rPr>
        <w:tab/>
      </w:r>
      <w:r w:rsidR="002D47B2" w:rsidRPr="00313C68">
        <w:rPr>
          <w:rFonts w:cs="Arial"/>
          <w:color w:val="000000" w:themeColor="text1"/>
        </w:rPr>
        <w:t>20</w:t>
      </w:r>
    </w:p>
    <w:p w14:paraId="01CCEA69"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PC.A.2   USER’S SYSTEM (AND OTSUA) DATA</w:t>
      </w:r>
      <w:r w:rsidRPr="00313C68">
        <w:rPr>
          <w:rFonts w:cs="Arial"/>
          <w:noProof/>
          <w:color w:val="000000" w:themeColor="text1"/>
        </w:rPr>
        <w:tab/>
      </w:r>
      <w:r w:rsidR="002D47B2" w:rsidRPr="00313C68">
        <w:rPr>
          <w:rFonts w:cs="Arial"/>
          <w:noProof/>
          <w:color w:val="000000" w:themeColor="text1"/>
        </w:rPr>
        <w:t>20</w:t>
      </w:r>
    </w:p>
    <w:p w14:paraId="2D4960FD"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PC.A.3   GENERATING UNIT AND DC CONVERTER DATA</w:t>
      </w:r>
      <w:r w:rsidRPr="00313C68">
        <w:rPr>
          <w:rFonts w:cs="Arial"/>
          <w:noProof/>
          <w:color w:val="000000" w:themeColor="text1"/>
        </w:rPr>
        <w:tab/>
      </w:r>
      <w:r w:rsidR="002D47B2" w:rsidRPr="00313C68">
        <w:rPr>
          <w:rFonts w:cs="Arial"/>
          <w:noProof/>
          <w:color w:val="000000" w:themeColor="text1"/>
        </w:rPr>
        <w:t>28</w:t>
      </w:r>
    </w:p>
    <w:p w14:paraId="731A8F25" w14:textId="5123735F"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PC.A.4   DEMAND AND ACTIVE ENERGY DATA</w:t>
      </w:r>
      <w:r w:rsidRPr="00313C68">
        <w:rPr>
          <w:rFonts w:cs="Arial"/>
          <w:noProof/>
          <w:color w:val="000000" w:themeColor="text1"/>
        </w:rPr>
        <w:tab/>
      </w:r>
      <w:r w:rsidR="002D47B2" w:rsidRPr="00313C68">
        <w:rPr>
          <w:rFonts w:cs="Arial"/>
          <w:noProof/>
          <w:color w:val="000000" w:themeColor="text1"/>
        </w:rPr>
        <w:t>3</w:t>
      </w:r>
      <w:r w:rsidR="00505F16">
        <w:rPr>
          <w:rFonts w:cs="Arial"/>
          <w:noProof/>
          <w:color w:val="000000" w:themeColor="text1"/>
        </w:rPr>
        <w:t>8</w:t>
      </w:r>
    </w:p>
    <w:p w14:paraId="5CF268FD" w14:textId="3B94BB93" w:rsidR="001E1015" w:rsidRPr="00313C68" w:rsidRDefault="001E1015">
      <w:pPr>
        <w:pStyle w:val="TOC2"/>
        <w:rPr>
          <w:rFonts w:eastAsiaTheme="minorEastAsia" w:cs="Arial"/>
          <w:color w:val="000000" w:themeColor="text1"/>
        </w:rPr>
      </w:pPr>
      <w:r w:rsidRPr="00313C68">
        <w:rPr>
          <w:rFonts w:cs="Arial"/>
          <w:color w:val="000000" w:themeColor="text1"/>
        </w:rPr>
        <w:t>PART 2 - DETAILED PLANNING DATA</w:t>
      </w:r>
      <w:r w:rsidRPr="00313C68">
        <w:rPr>
          <w:rFonts w:cs="Arial"/>
          <w:color w:val="000000" w:themeColor="text1"/>
        </w:rPr>
        <w:tab/>
      </w:r>
      <w:r w:rsidR="002D47B2" w:rsidRPr="00313C68">
        <w:rPr>
          <w:rFonts w:cs="Arial"/>
          <w:color w:val="000000" w:themeColor="text1"/>
        </w:rPr>
        <w:t>4</w:t>
      </w:r>
      <w:r w:rsidR="006A4FA2">
        <w:rPr>
          <w:rFonts w:cs="Arial"/>
          <w:color w:val="000000" w:themeColor="text1"/>
        </w:rPr>
        <w:t>4</w:t>
      </w:r>
    </w:p>
    <w:p w14:paraId="5AB29723" w14:textId="38D502C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 xml:space="preserve">PC.A.5   </w:t>
      </w:r>
      <w:r w:rsidR="00313C68" w:rsidRPr="00313C68">
        <w:rPr>
          <w:rFonts w:cs="Arial"/>
          <w:noProof/>
          <w:color w:val="000000" w:themeColor="text1"/>
        </w:rPr>
        <w:t xml:space="preserve">POWER GENERATING MODULE, </w:t>
      </w:r>
      <w:r w:rsidR="005F7043" w:rsidRPr="00313C68">
        <w:rPr>
          <w:rFonts w:cs="Arial"/>
          <w:noProof/>
          <w:color w:val="000000" w:themeColor="text1"/>
        </w:rPr>
        <w:t>GENERATING UNIT, POWER PARK MODULE, DC CONVERTER AND OTSDUW PLANT AND APPARATUS DATA</w:t>
      </w:r>
      <w:r w:rsidRPr="00313C68">
        <w:rPr>
          <w:rFonts w:cs="Arial"/>
          <w:noProof/>
          <w:color w:val="000000" w:themeColor="text1"/>
        </w:rPr>
        <w:tab/>
      </w:r>
      <w:r w:rsidR="002D47B2" w:rsidRPr="00313C68">
        <w:rPr>
          <w:rFonts w:cs="Arial"/>
          <w:noProof/>
          <w:color w:val="000000" w:themeColor="text1"/>
        </w:rPr>
        <w:t>4</w:t>
      </w:r>
      <w:r w:rsidR="005024E9">
        <w:rPr>
          <w:rFonts w:cs="Arial"/>
          <w:noProof/>
          <w:color w:val="000000" w:themeColor="text1"/>
        </w:rPr>
        <w:t>4</w:t>
      </w:r>
    </w:p>
    <w:p w14:paraId="105D02C4" w14:textId="54FC5D4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PC.A.6   USERS’ SYSTEM DATA</w:t>
      </w:r>
      <w:r w:rsidRPr="00313C68">
        <w:rPr>
          <w:rFonts w:cs="Arial"/>
          <w:noProof/>
          <w:color w:val="000000" w:themeColor="text1"/>
        </w:rPr>
        <w:tab/>
      </w:r>
      <w:r w:rsidR="00220F4F" w:rsidRPr="00313C68">
        <w:rPr>
          <w:rFonts w:cs="Arial"/>
          <w:noProof/>
          <w:color w:val="000000" w:themeColor="text1"/>
        </w:rPr>
        <w:t>6</w:t>
      </w:r>
      <w:r w:rsidR="006A4FA2">
        <w:rPr>
          <w:rFonts w:cs="Arial"/>
          <w:noProof/>
          <w:color w:val="000000" w:themeColor="text1"/>
        </w:rPr>
        <w:t>1</w:t>
      </w:r>
    </w:p>
    <w:p w14:paraId="5B3FE601" w14:textId="15AB69BE"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PC.A.7   ADDITIONAL DATA FOR NEW TYPES OF POWER STATIONS, DC CONVERTER STATIONS, OTSUA AND CONFIGURATIONS</w:t>
      </w:r>
      <w:r w:rsidRPr="00313C68">
        <w:rPr>
          <w:rFonts w:cs="Arial"/>
          <w:noProof/>
          <w:color w:val="000000" w:themeColor="text1"/>
        </w:rPr>
        <w:tab/>
      </w:r>
      <w:r w:rsidR="002D47B2" w:rsidRPr="00313C68">
        <w:rPr>
          <w:rFonts w:cs="Arial"/>
          <w:noProof/>
          <w:color w:val="000000" w:themeColor="text1"/>
        </w:rPr>
        <w:t>6</w:t>
      </w:r>
      <w:r w:rsidR="00505F16">
        <w:rPr>
          <w:rFonts w:cs="Arial"/>
          <w:noProof/>
          <w:color w:val="000000" w:themeColor="text1"/>
        </w:rPr>
        <w:t>5</w:t>
      </w:r>
    </w:p>
    <w:p w14:paraId="3D67952C" w14:textId="6C044E33" w:rsidR="001E1015" w:rsidRPr="00313C68" w:rsidRDefault="001E1015">
      <w:pPr>
        <w:pStyle w:val="TOC2"/>
        <w:rPr>
          <w:rFonts w:eastAsiaTheme="minorEastAsia" w:cs="Arial"/>
          <w:color w:val="000000" w:themeColor="text1"/>
        </w:rPr>
      </w:pPr>
      <w:r w:rsidRPr="00313C68">
        <w:rPr>
          <w:rFonts w:cs="Arial"/>
          <w:color w:val="000000" w:themeColor="text1"/>
        </w:rPr>
        <w:t>PART 3 – DETAILED PLANNING DATA</w:t>
      </w:r>
      <w:r w:rsidRPr="00313C68">
        <w:rPr>
          <w:rFonts w:cs="Arial"/>
          <w:color w:val="000000" w:themeColor="text1"/>
        </w:rPr>
        <w:tab/>
      </w:r>
      <w:r w:rsidR="002D47B2" w:rsidRPr="00313C68">
        <w:rPr>
          <w:rFonts w:cs="Arial"/>
          <w:color w:val="000000" w:themeColor="text1"/>
        </w:rPr>
        <w:t>6</w:t>
      </w:r>
      <w:r w:rsidR="00505F16">
        <w:rPr>
          <w:rFonts w:cs="Arial"/>
          <w:color w:val="000000" w:themeColor="text1"/>
        </w:rPr>
        <w:t>6</w:t>
      </w:r>
    </w:p>
    <w:p w14:paraId="49D28689" w14:textId="7C38F2DC" w:rsidR="001E1015" w:rsidRPr="00313C68" w:rsidRDefault="001E1015" w:rsidP="007E5CA7">
      <w:pPr>
        <w:pStyle w:val="TOC1"/>
        <w:rPr>
          <w:rFonts w:eastAsiaTheme="minorEastAsia"/>
          <w:noProof/>
        </w:rPr>
      </w:pPr>
      <w:r w:rsidRPr="00313C68">
        <w:rPr>
          <w:noProof/>
        </w:rPr>
        <w:t>APPENDIX B - SINGLE LINE DIAGRAMS</w:t>
      </w:r>
      <w:r w:rsidRPr="00313C68">
        <w:rPr>
          <w:noProof/>
        </w:rPr>
        <w:tab/>
      </w:r>
      <w:r w:rsidR="00505F16">
        <w:rPr>
          <w:noProof/>
        </w:rPr>
        <w:t>69</w:t>
      </w:r>
    </w:p>
    <w:p w14:paraId="2C800F89" w14:textId="2FC9D756" w:rsidR="001E1015" w:rsidRPr="00313C68" w:rsidRDefault="001E1015" w:rsidP="007E5CA7">
      <w:pPr>
        <w:pStyle w:val="TOC1"/>
        <w:rPr>
          <w:rFonts w:eastAsiaTheme="minorEastAsia"/>
          <w:noProof/>
        </w:rPr>
      </w:pPr>
      <w:r w:rsidRPr="00313C68">
        <w:rPr>
          <w:noProof/>
        </w:rPr>
        <w:t>APPENDIX C - TECHNICAL AND DESIGN CRITERIA</w:t>
      </w:r>
      <w:r w:rsidRPr="00313C68">
        <w:rPr>
          <w:noProof/>
        </w:rPr>
        <w:tab/>
      </w:r>
      <w:r w:rsidR="005F7043" w:rsidRPr="00313C68">
        <w:rPr>
          <w:noProof/>
        </w:rPr>
        <w:t>7</w:t>
      </w:r>
      <w:r w:rsidR="00505F16">
        <w:rPr>
          <w:noProof/>
        </w:rPr>
        <w:t>2</w:t>
      </w:r>
    </w:p>
    <w:p w14:paraId="47E0C579" w14:textId="6D56C9FE" w:rsidR="001E1015" w:rsidRPr="00313C68" w:rsidRDefault="001E1015">
      <w:pPr>
        <w:pStyle w:val="TOC2"/>
        <w:rPr>
          <w:rFonts w:eastAsiaTheme="minorEastAsia" w:cs="Arial"/>
          <w:color w:val="000000" w:themeColor="text1"/>
        </w:rPr>
      </w:pPr>
      <w:r w:rsidRPr="00313C68">
        <w:rPr>
          <w:rFonts w:cs="Arial"/>
          <w:color w:val="000000" w:themeColor="text1"/>
        </w:rPr>
        <w:t>PART 1 – SHETL’s TECHNICAL AND DESIGN CRITERIA</w:t>
      </w:r>
      <w:r w:rsidRPr="00313C68">
        <w:rPr>
          <w:rFonts w:cs="Arial"/>
          <w:color w:val="000000" w:themeColor="text1"/>
        </w:rPr>
        <w:tab/>
      </w:r>
      <w:r w:rsidR="005F7043" w:rsidRPr="00313C68">
        <w:rPr>
          <w:rFonts w:cs="Arial"/>
          <w:color w:val="000000" w:themeColor="text1"/>
        </w:rPr>
        <w:t>7</w:t>
      </w:r>
      <w:r w:rsidR="00AF30F4">
        <w:rPr>
          <w:rFonts w:cs="Arial"/>
          <w:color w:val="000000" w:themeColor="text1"/>
        </w:rPr>
        <w:t>2</w:t>
      </w:r>
    </w:p>
    <w:p w14:paraId="15049078" w14:textId="3590079D" w:rsidR="001E1015" w:rsidRPr="00313C68" w:rsidRDefault="001E1015">
      <w:pPr>
        <w:pStyle w:val="TOC2"/>
        <w:rPr>
          <w:rFonts w:eastAsiaTheme="minorEastAsia" w:cs="Arial"/>
          <w:color w:val="000000" w:themeColor="text1"/>
        </w:rPr>
      </w:pPr>
      <w:r w:rsidRPr="00313C68">
        <w:rPr>
          <w:rFonts w:cs="Arial"/>
          <w:color w:val="000000" w:themeColor="text1"/>
        </w:rPr>
        <w:t>PART 2 - SPT's TECHNICAL AND DESIGN CRITERIA</w:t>
      </w:r>
      <w:r w:rsidRPr="00313C68">
        <w:rPr>
          <w:rFonts w:cs="Arial"/>
          <w:color w:val="000000" w:themeColor="text1"/>
        </w:rPr>
        <w:tab/>
      </w:r>
      <w:r w:rsidR="002D47B2" w:rsidRPr="00313C68">
        <w:rPr>
          <w:rFonts w:cs="Arial"/>
          <w:color w:val="000000" w:themeColor="text1"/>
        </w:rPr>
        <w:t>7</w:t>
      </w:r>
      <w:r w:rsidR="00AF30F4">
        <w:rPr>
          <w:rFonts w:cs="Arial"/>
          <w:color w:val="000000" w:themeColor="text1"/>
        </w:rPr>
        <w:t>4</w:t>
      </w:r>
    </w:p>
    <w:p w14:paraId="6B271971" w14:textId="7180F311" w:rsidR="001E1015" w:rsidRPr="00313C68" w:rsidRDefault="001E1015" w:rsidP="007E5CA7">
      <w:pPr>
        <w:pStyle w:val="TOC1"/>
        <w:rPr>
          <w:rFonts w:eastAsiaTheme="minorEastAsia"/>
          <w:noProof/>
        </w:rPr>
      </w:pPr>
      <w:r w:rsidRPr="00313C68">
        <w:rPr>
          <w:noProof/>
        </w:rPr>
        <w:t>APPENDIX D - DATA NOT DISCLOSED TO A RELEVANT TRANSMISSION LICENSEE</w:t>
      </w:r>
      <w:r w:rsidRPr="00313C68">
        <w:rPr>
          <w:noProof/>
        </w:rPr>
        <w:tab/>
      </w:r>
      <w:r w:rsidR="002D47B2" w:rsidRPr="00313C68">
        <w:rPr>
          <w:noProof/>
        </w:rPr>
        <w:t>7</w:t>
      </w:r>
      <w:r w:rsidR="00AF30F4">
        <w:rPr>
          <w:noProof/>
        </w:rPr>
        <w:t>5</w:t>
      </w:r>
    </w:p>
    <w:p w14:paraId="5607F9B0" w14:textId="7AF9B5A1" w:rsidR="001E1015" w:rsidRPr="00313C68" w:rsidRDefault="001E1015" w:rsidP="007E5CA7">
      <w:pPr>
        <w:pStyle w:val="TOC1"/>
        <w:rPr>
          <w:rFonts w:eastAsiaTheme="minorEastAsia"/>
          <w:noProof/>
        </w:rPr>
      </w:pPr>
      <w:r w:rsidRPr="00313C68">
        <w:rPr>
          <w:noProof/>
        </w:rPr>
        <w:t>APPENDIX E - OFFSHORE TRANSMISSION SYSTEM AND OTSDUW PLANT AND APPARATUS TECHNICAL AND DESIGN CRITERIA</w:t>
      </w:r>
      <w:r w:rsidRPr="00313C68">
        <w:rPr>
          <w:noProof/>
        </w:rPr>
        <w:tab/>
      </w:r>
      <w:r w:rsidR="002D47B2" w:rsidRPr="00313C68">
        <w:rPr>
          <w:noProof/>
        </w:rPr>
        <w:t>7</w:t>
      </w:r>
      <w:r w:rsidR="00AF30F4">
        <w:rPr>
          <w:noProof/>
        </w:rPr>
        <w:t>7</w:t>
      </w:r>
    </w:p>
    <w:p w14:paraId="0B02B5AC" w14:textId="58B9D567" w:rsidR="001E1015" w:rsidRPr="00313C68" w:rsidRDefault="001E1015" w:rsidP="007E5CA7">
      <w:pPr>
        <w:pStyle w:val="TOC1"/>
        <w:rPr>
          <w:rFonts w:eastAsiaTheme="minorEastAsia"/>
          <w:noProof/>
        </w:rPr>
      </w:pPr>
      <w:r w:rsidRPr="00313C68">
        <w:rPr>
          <w:noProof/>
        </w:rPr>
        <w:t>APPENDIX F - OTSDUW DATA AND INFORMATION AND OTSDUW NETWORK DATA AND INFORMATION</w:t>
      </w:r>
      <w:r w:rsidRPr="00313C68">
        <w:rPr>
          <w:noProof/>
        </w:rPr>
        <w:tab/>
      </w:r>
      <w:r w:rsidR="002D47B2" w:rsidRPr="00313C68">
        <w:rPr>
          <w:noProof/>
        </w:rPr>
        <w:t>7</w:t>
      </w:r>
      <w:r w:rsidR="00AF30F4">
        <w:rPr>
          <w:noProof/>
        </w:rPr>
        <w:t>8</w:t>
      </w:r>
    </w:p>
    <w:bookmarkEnd w:id="0"/>
    <w:p w14:paraId="02004E12" w14:textId="6C5FAD7E" w:rsidR="00731DEE" w:rsidRPr="00313C68" w:rsidRDefault="007230EE" w:rsidP="007E5CA7">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 w:name="_Toc491743917"/>
      <w:bookmarkStart w:id="2" w:name="_Toc516563382"/>
      <w:bookmarkStart w:id="3" w:name="_Toc516565251"/>
      <w:bookmarkStart w:id="4" w:name="_Toc516566309"/>
      <w:bookmarkStart w:id="5" w:name="_Toc516642418"/>
      <w:bookmarkStart w:id="6" w:name="_Toc516980098"/>
      <w:bookmarkStart w:id="7" w:name="_Toc211581620"/>
      <w:bookmarkStart w:id="8" w:name="_Toc503430244"/>
      <w:bookmarkStart w:id="9" w:name="_Toc441610246"/>
      <w:r w:rsidRPr="00313C68">
        <w:rPr>
          <w:rFonts w:cs="Arial"/>
          <w:color w:val="000000" w:themeColor="text1"/>
        </w:rPr>
        <w:instrText>PC.1   INTRODUCTION</w:instrText>
      </w:r>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77777777" w:rsidR="00154BBC" w:rsidRPr="00154BBC" w:rsidRDefault="00154BBC" w:rsidP="00154BBC">
      <w:pPr>
        <w:ind w:firstLine="720"/>
        <w:rPr>
          <w:lang w:val="en-US"/>
        </w:rPr>
      </w:pP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lastRenderedPageBreak/>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503430245"/>
      <w:bookmarkStart w:id="12" w:name="_Toc441610247"/>
      <w:r w:rsidR="00AC6616" w:rsidRPr="00562C4E">
        <w:rPr>
          <w:rFonts w:cs="Arial"/>
          <w:color w:val="000000" w:themeColor="text1"/>
        </w:rPr>
        <w:instrText>PC.2   OBJECTIVE</w:instrText>
      </w:r>
      <w:bookmarkEnd w:id="10"/>
      <w:bookmarkEnd w:id="11"/>
      <w:bookmarkEnd w:id="1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3" w:name="_Toc211581622"/>
      <w:bookmarkStart w:id="14" w:name="_Toc503430246"/>
      <w:bookmarkStart w:id="15" w:name="_Toc441610248"/>
      <w:r w:rsidR="00AC6616" w:rsidRPr="00562C4E">
        <w:rPr>
          <w:rFonts w:cs="Arial"/>
          <w:color w:val="000000" w:themeColor="text1"/>
        </w:rPr>
        <w:instrText>PC.3   SCOPE</w:instrText>
      </w:r>
      <w:bookmarkEnd w:id="13"/>
      <w:bookmarkEnd w:id="14"/>
      <w:bookmarkEnd w:id="15"/>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lastRenderedPageBreak/>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7C6F6795" w14:textId="77777777" w:rsidR="001D7C40" w:rsidRPr="00562C4E" w:rsidRDefault="001D7C40" w:rsidP="005B597B">
      <w:pPr>
        <w:pStyle w:val="Level1Text"/>
        <w:rPr>
          <w:rFonts w:cs="Arial"/>
          <w:color w:val="000000" w:themeColor="text1"/>
        </w:rPr>
      </w:pPr>
    </w:p>
    <w:p w14:paraId="58E5C360" w14:textId="77777777" w:rsidR="004B58C1" w:rsidRPr="00562C4E" w:rsidRDefault="004B58C1" w:rsidP="005B597B">
      <w:pPr>
        <w:pStyle w:val="Level1Text"/>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6" w:name="_Toc211581623"/>
      <w:bookmarkStart w:id="17" w:name="_Toc503430247"/>
      <w:bookmarkStart w:id="18" w:name="_Toc441610249"/>
      <w:r w:rsidR="005B597B" w:rsidRPr="00562C4E">
        <w:rPr>
          <w:rFonts w:cs="Arial"/>
          <w:color w:val="000000" w:themeColor="text1"/>
        </w:rPr>
        <w:instrText>PC.4   PLANNING PROCEDURES</w:instrText>
      </w:r>
      <w:bookmarkEnd w:id="16"/>
      <w:bookmarkEnd w:id="17"/>
      <w:bookmarkEnd w:id="18"/>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lastRenderedPageBreak/>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lastRenderedPageBreak/>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19" w:name="_Toc211581628"/>
      <w:bookmarkStart w:id="20" w:name="_Toc503430248"/>
      <w:bookmarkStart w:id="21" w:name="_Toc441610250"/>
      <w:r w:rsidR="000A1C47" w:rsidRPr="00562C4E">
        <w:rPr>
          <w:rFonts w:cs="Arial"/>
          <w:color w:val="000000" w:themeColor="text1"/>
        </w:rPr>
        <w:instrText>PC.5   PLANNING DATA</w:instrText>
      </w:r>
      <w:bookmarkEnd w:id="19"/>
      <w:bookmarkEnd w:id="20"/>
      <w:bookmarkEnd w:id="21"/>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lastRenderedPageBreak/>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2" w:name="_Toc211581629"/>
      <w:bookmarkStart w:id="23" w:name="_Toc503430249"/>
      <w:bookmarkStart w:id="24" w:name="_Toc441610251"/>
      <w:r w:rsidR="00500BDD" w:rsidRPr="00B35A41">
        <w:rPr>
          <w:rFonts w:cs="Arial"/>
          <w:color w:val="000000" w:themeColor="text1"/>
        </w:rPr>
        <w:instrText>PC.6   PLANNING STANDARDS</w:instrText>
      </w:r>
      <w:bookmarkEnd w:id="22"/>
      <w:bookmarkEnd w:id="23"/>
      <w:bookmarkEnd w:id="24"/>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lastRenderedPageBreak/>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25" w:name="_Toc211581630"/>
      <w:bookmarkStart w:id="26" w:name="_Toc503430250"/>
      <w:bookmarkStart w:id="27" w:name="_Toc441610252"/>
      <w:r w:rsidR="009A6E35" w:rsidRPr="00B35A41">
        <w:rPr>
          <w:rFonts w:cs="Arial"/>
          <w:color w:val="000000" w:themeColor="text1"/>
        </w:rPr>
        <w:instrText>PC.7   PLANNING LIAISON</w:instrText>
      </w:r>
      <w:bookmarkEnd w:id="25"/>
      <w:bookmarkEnd w:id="26"/>
      <w:bookmarkEnd w:id="27"/>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lastRenderedPageBreak/>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28" w:name="_Toc276724283"/>
      <w:bookmarkStart w:id="29" w:name="_Toc503430251"/>
      <w:bookmarkStart w:id="30" w:name="_Toc441610253"/>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28"/>
      <w:bookmarkEnd w:id="29"/>
      <w:bookmarkEnd w:id="30"/>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1" w:name="_Toc211581631"/>
      <w:bookmarkStart w:id="32" w:name="_Toc503430252"/>
      <w:bookmarkStart w:id="33" w:name="_Toc441610254"/>
      <w:r w:rsidRPr="00B35A41">
        <w:rPr>
          <w:rFonts w:cs="Arial"/>
          <w:color w:val="000000" w:themeColor="text1"/>
        </w:rPr>
        <w:instrText>APPENDIX A - PLANNING DATA REQUIREMENTS</w:instrText>
      </w:r>
      <w:bookmarkEnd w:id="31"/>
      <w:bookmarkEnd w:id="32"/>
      <w:bookmarkEnd w:id="33"/>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34" w:name="_Toc211581633"/>
      <w:bookmarkStart w:id="35" w:name="_Toc503430253"/>
      <w:bookmarkStart w:id="36" w:name="_Toc441610255"/>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34"/>
      <w:bookmarkEnd w:id="35"/>
      <w:bookmarkEnd w:id="3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37" w:name="_Toc211581634"/>
      <w:bookmarkStart w:id="38" w:name="_Toc503430254"/>
      <w:bookmarkStart w:id="39" w:name="_Toc441610256"/>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37"/>
      <w:bookmarkEnd w:id="38"/>
      <w:bookmarkEnd w:id="39"/>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lastRenderedPageBreak/>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77777777"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Pr="00B35A41">
        <w:rPr>
          <w:rFonts w:cs="Arial"/>
          <w:b/>
          <w:color w:val="000000" w:themeColor="text1"/>
        </w:rPr>
        <w:t>Auxiliary Gas Turbines</w:t>
      </w:r>
      <w:r w:rsidRPr="00B35A41">
        <w:rPr>
          <w:rFonts w:cs="Arial"/>
          <w:color w:val="000000" w:themeColor="text1"/>
        </w:rPr>
        <w:t xml:space="preserve"> or </w:t>
      </w:r>
      <w:r w:rsidRPr="00B35A41">
        <w:rPr>
          <w:rFonts w:cs="Arial"/>
          <w:b/>
          <w:color w:val="000000" w:themeColor="text1"/>
        </w:rPr>
        <w:t>Auxiliary Diesel Engines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lastRenderedPageBreak/>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40" w:name="_Toc211581640"/>
      <w:bookmarkStart w:id="41" w:name="_Toc503430255"/>
      <w:bookmarkStart w:id="42" w:name="_Toc441610257"/>
      <w:r w:rsidR="00404458" w:rsidRPr="00B35A41">
        <w:rPr>
          <w:rFonts w:cs="Arial"/>
          <w:color w:val="000000" w:themeColor="text1"/>
        </w:rPr>
        <w:instrText>PC.A.3   GENERATING UNIT AND DC CONVERTER DATA</w:instrText>
      </w:r>
      <w:bookmarkEnd w:id="40"/>
      <w:bookmarkEnd w:id="41"/>
      <w:bookmarkEnd w:id="42"/>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lastRenderedPageBreak/>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lastRenderedPageBreak/>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lastRenderedPageBreak/>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lastRenderedPageBreak/>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lastRenderedPageBreak/>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lastRenderedPageBreak/>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lastRenderedPageBreak/>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w:t>
      </w:r>
      <w:r w:rsidR="004B58C1" w:rsidRPr="00B35A41">
        <w:rPr>
          <w:rFonts w:cs="Arial"/>
          <w:color w:val="000000" w:themeColor="text1"/>
        </w:rPr>
        <w:lastRenderedPageBreak/>
        <w:t>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Biomass</w:t>
      </w:r>
    </w:p>
    <w:p w14:paraId="734686C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gas</w:t>
      </w:r>
    </w:p>
    <w:p w14:paraId="2AEB0A8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w:t>
      </w:r>
    </w:p>
    <w:p w14:paraId="2AD3A2D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Geothermal</w:t>
      </w:r>
    </w:p>
    <w:p w14:paraId="37B6647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Marine</w:t>
      </w:r>
    </w:p>
    <w:p w14:paraId="015A8D3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Nuclear</w:t>
      </w:r>
    </w:p>
    <w:p w14:paraId="09E7C59B"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lastRenderedPageBreak/>
        <w:t>Other renewable</w:t>
      </w:r>
    </w:p>
    <w:p w14:paraId="1B948A41"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Solar</w:t>
      </w:r>
    </w:p>
    <w:p w14:paraId="2C888E68"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Waste</w:t>
      </w:r>
    </w:p>
    <w:p w14:paraId="0DCC031D"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4A5F29">
      <w:pPr>
        <w:pStyle w:val="Level2Text"/>
        <w:numPr>
          <w:ilvl w:val="0"/>
          <w:numId w:val="44"/>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43" w:name="_Toc211581645"/>
      <w:bookmarkStart w:id="44" w:name="_Toc503430256"/>
      <w:bookmarkStart w:id="45" w:name="_Toc441610258"/>
      <w:r w:rsidR="00E32102" w:rsidRPr="00B35A41">
        <w:rPr>
          <w:rFonts w:cs="Arial"/>
          <w:color w:val="000000" w:themeColor="text1"/>
        </w:rPr>
        <w:instrText>PC.A.4   DEMAND AND ACTIVE ENERGY DATA</w:instrText>
      </w:r>
      <w:bookmarkEnd w:id="43"/>
      <w:bookmarkEnd w:id="44"/>
      <w:bookmarkEnd w:id="45"/>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lastRenderedPageBreak/>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lastRenderedPageBreak/>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lastRenderedPageBreak/>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46" w:name="_Toc503430257"/>
      <w:bookmarkStart w:id="47" w:name="_Toc441610259"/>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46"/>
      <w:bookmarkEnd w:id="47"/>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48" w:name="_Toc211581653"/>
      <w:bookmarkStart w:id="49" w:name="_Toc503430258"/>
      <w:bookmarkStart w:id="50" w:name="_Toc441610260"/>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48"/>
      <w:bookmarkEnd w:id="49"/>
      <w:bookmarkEnd w:id="50"/>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lastRenderedPageBreak/>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lastRenderedPageBreak/>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1918B0C9" w14:textId="3A252A49" w:rsidR="00A41001" w:rsidRPr="00B35A41"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51"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lastRenderedPageBreak/>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51"/>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lastRenderedPageBreak/>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2DE1D52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lastRenderedPageBreak/>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23D10A27" w14:textId="5910C265" w:rsidR="004B58C1" w:rsidRPr="00B35A41"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 in which the AC power system is typically represented by a positive sequence</w:t>
      </w:r>
      <w:r w:rsidR="00090523" w:rsidRPr="00B35A41">
        <w:rPr>
          <w:rFonts w:cs="Arial"/>
          <w:color w:val="000000" w:themeColor="text1"/>
        </w:rPr>
        <w:t xml:space="preserve"> </w:t>
      </w:r>
      <w:r w:rsidRPr="00B35A41">
        <w:rPr>
          <w:rFonts w:cs="Arial"/>
          <w:color w:val="000000" w:themeColor="text1"/>
        </w:rPr>
        <w:t xml:space="preserve">equivalent. </w:t>
      </w:r>
      <w:r w:rsidRPr="00B35A41">
        <w:rPr>
          <w:rFonts w:cs="Arial"/>
          <w:b/>
          <w:color w:val="000000" w:themeColor="text1"/>
        </w:rPr>
        <w:t>DC Converters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Pr="00B35A41">
        <w:rPr>
          <w:rFonts w:cs="Arial"/>
          <w:color w:val="000000" w:themeColor="text1"/>
        </w:rPr>
        <w:t xml:space="preserve">are represented by simplified equations and are not </w:t>
      </w:r>
      <w:r w:rsidR="00E55BC5" w:rsidRPr="00B35A41">
        <w:rPr>
          <w:rFonts w:cs="Arial"/>
          <w:color w:val="000000" w:themeColor="text1"/>
        </w:rPr>
        <w:t xml:space="preserve">modelled </w:t>
      </w:r>
      <w:r w:rsidRPr="00B35A41">
        <w:rPr>
          <w:rFonts w:cs="Arial"/>
          <w:color w:val="000000" w:themeColor="text1"/>
        </w:rPr>
        <w:t xml:space="preserve">to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lastRenderedPageBreak/>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lastRenderedPageBreak/>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455B1666" w14:textId="2C74F475"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lastRenderedPageBreak/>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77777777"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B35A41">
        <w:rPr>
          <w:rFonts w:cs="Arial"/>
          <w:color w:val="000000" w:themeColor="text1"/>
          <w:u w:val="single"/>
        </w:rPr>
        <w:t>Black Start Related Information</w:t>
      </w:r>
    </w:p>
    <w:p w14:paraId="0DE5495B" w14:textId="569F1CA2" w:rsidR="00F45ACA" w:rsidRPr="00722844" w:rsidRDefault="00184E82" w:rsidP="00722844">
      <w:pPr>
        <w:pStyle w:val="Default"/>
        <w:jc w:val="both"/>
      </w:pPr>
      <w:r>
        <w:rPr>
          <w:sz w:val="20"/>
          <w:szCs w:val="20"/>
        </w:rPr>
        <w:tab/>
      </w:r>
      <w:r w:rsidR="00F45ACA" w:rsidRPr="00722844">
        <w:rPr>
          <w:sz w:val="20"/>
        </w:rPr>
        <w:tab/>
        <w:t xml:space="preserve">Data identified under this section PC.A.5.7 must be submitted as required under PC.A.1.2. </w:t>
      </w:r>
      <w:r>
        <w:rPr>
          <w:sz w:val="20"/>
          <w:szCs w:val="20"/>
        </w:rPr>
        <w:tab/>
      </w:r>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a </w:t>
      </w:r>
      <w:r w:rsidR="00F45ACA" w:rsidRPr="00722844">
        <w:rPr>
          <w:b/>
          <w:sz w:val="20"/>
        </w:rPr>
        <w:t xml:space="preserve">Black Start </w:t>
      </w:r>
      <w:r w:rsidR="00F45ACA" w:rsidRPr="00722844">
        <w:rPr>
          <w:sz w:val="20"/>
        </w:rPr>
        <w:t xml:space="preserve">and should </w:t>
      </w:r>
      <w:r>
        <w:rPr>
          <w:sz w:val="20"/>
          <w:szCs w:val="20"/>
        </w:rPr>
        <w:tab/>
      </w:r>
      <w:r>
        <w:rPr>
          <w:sz w:val="20"/>
          <w:szCs w:val="20"/>
        </w:rPr>
        <w:tab/>
      </w:r>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Pr>
          <w:b/>
          <w:bCs/>
          <w:sz w:val="20"/>
          <w:szCs w:val="20"/>
        </w:rPr>
        <w:tab/>
      </w:r>
      <w:r>
        <w:rPr>
          <w:b/>
          <w:bCs/>
          <w:sz w:val="20"/>
          <w:szCs w:val="20"/>
        </w:rPr>
        <w:tab/>
      </w:r>
      <w:r w:rsidR="00F45ACA" w:rsidRPr="00722844">
        <w:rPr>
          <w:sz w:val="20"/>
        </w:rPr>
        <w:t xml:space="preserve">where reasonably possible. </w:t>
      </w:r>
      <w:r w:rsidR="00897E5F" w:rsidRPr="00722844">
        <w:rPr>
          <w:sz w:val="20"/>
        </w:rPr>
        <w:t xml:space="preserve">For the avoidance of doubt, </w:t>
      </w:r>
      <w:r w:rsidR="00F45ACA" w:rsidRPr="00722844">
        <w:rPr>
          <w:b/>
          <w:sz w:val="20"/>
        </w:rPr>
        <w:t xml:space="preserve">Generators </w:t>
      </w:r>
      <w:r w:rsidR="00F45ACA" w:rsidRPr="00722844">
        <w:rPr>
          <w:sz w:val="20"/>
        </w:rPr>
        <w:t xml:space="preserve">in this section PC.A.5.7 </w:t>
      </w:r>
      <w:r>
        <w:rPr>
          <w:sz w:val="20"/>
          <w:szCs w:val="20"/>
        </w:rPr>
        <w:tab/>
      </w:r>
      <w:r>
        <w:rPr>
          <w:sz w:val="20"/>
          <w:szCs w:val="20"/>
        </w:rPr>
        <w:tab/>
      </w:r>
      <w:r w:rsidR="00F45ACA" w:rsidRPr="00722844">
        <w:rPr>
          <w:sz w:val="20"/>
        </w:rPr>
        <w:t xml:space="preserve">means </w:t>
      </w:r>
      <w:r w:rsidR="00F45ACA" w:rsidRPr="00722844">
        <w:rPr>
          <w:b/>
          <w:sz w:val="20"/>
        </w:rPr>
        <w:t xml:space="preserve">Generators </w:t>
      </w:r>
      <w:r w:rsidR="00F45ACA" w:rsidRPr="00722844">
        <w:rPr>
          <w:sz w:val="20"/>
        </w:rPr>
        <w:t xml:space="preserve">only in respect of their </w:t>
      </w:r>
      <w:r w:rsidR="00F45ACA" w:rsidRPr="00722844">
        <w:rPr>
          <w:b/>
          <w:sz w:val="20"/>
        </w:rPr>
        <w:t>Large Power Stations</w:t>
      </w:r>
      <w:r w:rsidR="00F45ACA" w:rsidRPr="00722844">
        <w:rPr>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3A698923" w:rsidR="00F45ACA" w:rsidRPr="00722844" w:rsidRDefault="00F45ACA" w:rsidP="00722844">
      <w:pPr>
        <w:pStyle w:val="Default"/>
        <w:ind w:left="1418" w:hanging="698"/>
        <w:jc w:val="both"/>
      </w:pPr>
      <w:r w:rsidRPr="00722844">
        <w:rPr>
          <w:sz w:val="20"/>
        </w:rPr>
        <w:tab/>
        <w:t xml:space="preserve">The following data items/text must be supplied, from each </w:t>
      </w:r>
      <w:r w:rsidRPr="00722844">
        <w:rPr>
          <w:b/>
          <w:sz w:val="20"/>
        </w:rPr>
        <w:t>Generator</w:t>
      </w:r>
      <w:r w:rsidR="008064B8" w:rsidRPr="001110FD">
        <w:rPr>
          <w:bCs/>
          <w:color w:val="000000" w:themeColor="text1"/>
          <w:sz w:val="20"/>
          <w:szCs w:val="20"/>
        </w:rPr>
        <w:t>,</w:t>
      </w:r>
      <w:r w:rsidR="00897E5F" w:rsidRPr="00722844">
        <w:rPr>
          <w:b/>
          <w:sz w:val="20"/>
        </w:rPr>
        <w:t xml:space="preserve"> HVDC System </w:t>
      </w:r>
      <w:r w:rsidR="00184E82" w:rsidRPr="001110FD">
        <w:rPr>
          <w:b/>
          <w:bCs/>
          <w:sz w:val="20"/>
          <w:szCs w:val="20"/>
        </w:rPr>
        <w:t>Owner</w:t>
      </w:r>
      <w:r w:rsidR="00184E82" w:rsidRPr="001110FD">
        <w:rPr>
          <w:bCs/>
          <w:sz w:val="20"/>
          <w:szCs w:val="20"/>
        </w:rPr>
        <w:t xml:space="preserve"> </w:t>
      </w:r>
      <w:r w:rsidR="00184E82" w:rsidRPr="001110FD">
        <w:rPr>
          <w:bCs/>
          <w:sz w:val="20"/>
          <w:szCs w:val="20"/>
        </w:rPr>
        <w:tab/>
        <w:t xml:space="preserve">and </w:t>
      </w:r>
      <w:r w:rsidR="00184E82" w:rsidRPr="001110FD">
        <w:rPr>
          <w:b/>
          <w:bCs/>
          <w:sz w:val="20"/>
          <w:szCs w:val="20"/>
        </w:rPr>
        <w:t xml:space="preserve">DC </w:t>
      </w:r>
      <w:r w:rsidR="00897E5F" w:rsidRPr="00722844">
        <w:rPr>
          <w:b/>
          <w:sz w:val="20"/>
        </w:rPr>
        <w:t xml:space="preserve">Converter Station Owner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a </w:t>
      </w:r>
      <w:r w:rsidRPr="00722844">
        <w:rPr>
          <w:b/>
          <w:sz w:val="20"/>
        </w:rPr>
        <w:t>Large Power</w:t>
      </w:r>
      <w:r w:rsidR="00BD53BE" w:rsidRPr="00722844">
        <w:rPr>
          <w:b/>
          <w:sz w:val="20"/>
        </w:rPr>
        <w:t xml:space="preserve"> Station</w:t>
      </w:r>
      <w:r w:rsidR="00184E82" w:rsidRPr="001110FD">
        <w:rPr>
          <w:sz w:val="20"/>
          <w:szCs w:val="20"/>
        </w:rPr>
        <w:t>.</w:t>
      </w:r>
      <w:r w:rsidRPr="00722844">
        <w:rPr>
          <w:sz w:val="20"/>
        </w:rPr>
        <w:t xml:space="preserve"> </w:t>
      </w:r>
      <w:r w:rsidR="00897E5F" w:rsidRPr="00722844">
        <w:rPr>
          <w:sz w:val="20"/>
        </w:rPr>
        <w:t xml:space="preserve"> For the avoidance of doubt, the data required under PC.A.5.7 (a) and (b) below, does i) not need to be supplied in respect of </w:t>
      </w:r>
      <w:r w:rsidR="00897E5F" w:rsidRPr="00722844">
        <w:rPr>
          <w:b/>
          <w:sz w:val="20"/>
        </w:rPr>
        <w:t>Generators</w:t>
      </w:r>
      <w:r w:rsidR="00897E5F" w:rsidRPr="00722844">
        <w:rPr>
          <w:sz w:val="20"/>
        </w:rPr>
        <w:t xml:space="preserve"> that are contracted to provide a </w:t>
      </w:r>
      <w:r w:rsidR="00897E5F" w:rsidRPr="00722844">
        <w:rPr>
          <w:b/>
          <w:sz w:val="20"/>
        </w:rPr>
        <w:t>Black Start Capability</w:t>
      </w:r>
      <w:r w:rsidR="00897E5F" w:rsidRPr="00722844">
        <w:rPr>
          <w:sz w:val="20"/>
        </w:rPr>
        <w:t xml:space="preserve"> and ii), the data only needs to be supplied in respect of the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1D8B8AA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t xml:space="preserve">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w:t>
      </w:r>
      <w:r w:rsidR="00BD53BE" w:rsidRPr="00722844">
        <w:rPr>
          <w:b/>
          <w:sz w:val="20"/>
        </w:rPr>
        <w:t>’</w:t>
      </w:r>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Additionally this should highlight any specific issues (i.e. those that would 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79CACC0" w:rsidR="00F45ACA" w:rsidRPr="00722844" w:rsidRDefault="00F45ACA" w:rsidP="00722844">
      <w:pPr>
        <w:pStyle w:val="Default"/>
        <w:ind w:left="2127" w:hanging="709"/>
        <w:jc w:val="both"/>
      </w:pPr>
      <w:r w:rsidRPr="00722844">
        <w:rPr>
          <w:sz w:val="20"/>
        </w:rPr>
        <w:lastRenderedPageBreak/>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Pr="00722844">
        <w:rPr>
          <w:sz w:val="20"/>
        </w:rPr>
        <w:t xml:space="preserve">. Any particular ‘hold’ points 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is considered as both</w:t>
      </w:r>
      <w:r w:rsidRPr="00722844">
        <w:rPr>
          <w:sz w:val="20"/>
        </w:rPr>
        <w:t xml:space="preserve"> a ‘hot’ unit </w:t>
      </w:r>
      <w:r w:rsidR="00897E5F" w:rsidRPr="00722844">
        <w:rPr>
          <w:sz w:val="20"/>
        </w:rPr>
        <w:t xml:space="preserve">and cold unit) </w:t>
      </w:r>
      <w:r w:rsidRPr="00722844">
        <w:rPr>
          <w:sz w:val="20"/>
        </w:rPr>
        <w:t xml:space="preserve">that was </w:t>
      </w:r>
      <w:r w:rsidRPr="00722844">
        <w:rPr>
          <w:b/>
          <w:sz w:val="20"/>
        </w:rPr>
        <w:t xml:space="preserve">Synchronised </w:t>
      </w:r>
      <w:r w:rsidRPr="00722844">
        <w:rPr>
          <w:sz w:val="20"/>
        </w:rPr>
        <w:t xml:space="preserve">just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w:t>
      </w:r>
      <w:r w:rsidR="00897E5F" w:rsidRPr="00722844">
        <w:rPr>
          <w:sz w:val="20"/>
        </w:rPr>
        <w:t xml:space="preserve"> 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has been considered to have run immediately before the </w:t>
      </w:r>
      <w:r w:rsidR="00897E5F" w:rsidRPr="00722844">
        <w:rPr>
          <w:b/>
          <w:sz w:val="20"/>
        </w:rPr>
        <w:t>Total Shutdown</w:t>
      </w:r>
      <w:r w:rsidR="00897E5F" w:rsidRPr="00722844">
        <w:rPr>
          <w:sz w:val="20"/>
        </w:rPr>
        <w:t xml:space="preserve"> or </w:t>
      </w:r>
      <w:r w:rsidR="00897E5F" w:rsidRPr="00722844">
        <w:rPr>
          <w:b/>
          <w:sz w:val="20"/>
        </w:rPr>
        <w:t>Partial Shutdown</w:t>
      </w:r>
      <w:r w:rsidR="00897E5F" w:rsidRPr="00722844">
        <w:rPr>
          <w:sz w:val="20"/>
        </w:rPr>
        <w:t xml:space="preserve"> and equally when the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has been considered to have been </w:t>
      </w:r>
      <w:r w:rsidR="00897E5F" w:rsidRPr="00722844">
        <w:rPr>
          <w:b/>
          <w:sz w:val="20"/>
        </w:rPr>
        <w:t>Shutdown</w:t>
      </w:r>
      <w:r w:rsidR="00897E5F" w:rsidRPr="00722844">
        <w:rPr>
          <w:sz w:val="20"/>
        </w:rPr>
        <w:t xml:space="preserve"> for a period of 48 hours or more.</w:t>
      </w:r>
      <w:r w:rsidRPr="00722844">
        <w:rPr>
          <w:sz w:val="20"/>
        </w:rPr>
        <w:t xml:space="preserve"> </w:t>
      </w:r>
      <w:r w:rsidR="00184E82" w:rsidRPr="00B41AC2">
        <w:rPr>
          <w:sz w:val="20"/>
          <w:szCs w:val="20"/>
        </w:rPr>
        <w:t xml:space="preserve">  </w:t>
      </w:r>
      <w:r w:rsidRPr="00722844">
        <w:rPr>
          <w:sz w:val="20"/>
        </w:rPr>
        <w:t>The block loading assessment should be done against a frequency variation of 49.5Hz – 50.5Hz.</w:t>
      </w:r>
    </w:p>
    <w:p w14:paraId="506FEC0B" w14:textId="77777777" w:rsidR="00D167B5" w:rsidRPr="00722844" w:rsidRDefault="00D167B5"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52" w:name="_Toc211581660"/>
      <w:bookmarkStart w:id="53" w:name="_Toc503430259"/>
      <w:bookmarkStart w:id="54" w:name="_Toc441610261"/>
      <w:r w:rsidR="00D167B5" w:rsidRPr="00B221E3">
        <w:rPr>
          <w:rFonts w:cs="Arial"/>
          <w:color w:val="000000" w:themeColor="text1"/>
        </w:rPr>
        <w:instrText>PC.A.6   USERS’ SYSTEM DATA</w:instrText>
      </w:r>
      <w:bookmarkEnd w:id="52"/>
      <w:bookmarkEnd w:id="53"/>
      <w:bookmarkEnd w:id="54"/>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lastRenderedPageBreak/>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EE31F1">
      <w:pPr>
        <w:pStyle w:val="Level1Text"/>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77777777" w:rsidR="00067E41" w:rsidRPr="00B221E3"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lastRenderedPageBreak/>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lastRenderedPageBreak/>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601B88">
      <w:pPr>
        <w:pStyle w:val="Level2Text"/>
        <w:numPr>
          <w:ilvl w:val="0"/>
          <w:numId w:val="48"/>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601B88">
      <w:pPr>
        <w:pStyle w:val="Level2Text"/>
        <w:numPr>
          <w:ilvl w:val="0"/>
          <w:numId w:val="48"/>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55" w:name="_Toc211581667"/>
      <w:bookmarkStart w:id="56" w:name="_Toc503430260"/>
      <w:bookmarkStart w:id="57" w:name="_Toc441610262"/>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55"/>
      <w:bookmarkEnd w:id="56"/>
      <w:bookmarkEnd w:id="57"/>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58" w:name="_Toc503430261"/>
      <w:bookmarkStart w:id="59" w:name="_Toc441610263"/>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58"/>
      <w:bookmarkEnd w:id="59"/>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w:t>
      </w:r>
      <w:r w:rsidRPr="005900B1">
        <w:rPr>
          <w:rFonts w:cs="Arial"/>
          <w:color w:val="000000" w:themeColor="text1"/>
        </w:rPr>
        <w:lastRenderedPageBreak/>
        <w:t xml:space="preserve">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60" w:name="_Toc503430262"/>
      <w:bookmarkStart w:id="61" w:name="_Toc441610264"/>
      <w:r w:rsidR="00325678" w:rsidRPr="005900B1">
        <w:rPr>
          <w:rFonts w:cs="Arial"/>
          <w:color w:val="000000" w:themeColor="text1"/>
        </w:rPr>
        <w:instrText>APPENDIX B - SINGLE LINE DIAGRAMS</w:instrText>
      </w:r>
      <w:bookmarkEnd w:id="60"/>
      <w:bookmarkEnd w:id="61"/>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4">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62" w:name="_Toc503430263"/>
      <w:bookmarkStart w:id="63" w:name="_Toc441610265"/>
      <w:r w:rsidR="006031C5" w:rsidRPr="005900B1">
        <w:rPr>
          <w:rFonts w:cs="Arial"/>
          <w:color w:val="000000" w:themeColor="text1"/>
        </w:rPr>
        <w:instrText>APPENDIX C - TECHNICAL AND DESIGN CRITERIA</w:instrText>
      </w:r>
      <w:bookmarkEnd w:id="62"/>
      <w:bookmarkEnd w:id="63"/>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54AD8105"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r>
      <w:commentRangeStart w:id="64"/>
      <w:commentRangeStart w:id="65"/>
      <w:r w:rsidR="004B58C1" w:rsidRPr="00B84EAA">
        <w:rPr>
          <w:rFonts w:cs="Arial"/>
          <w:color w:val="000000" w:themeColor="text1"/>
        </w:rPr>
        <w:t xml:space="preserve">Planning and design of the </w:t>
      </w:r>
      <w:r w:rsidR="004B58C1" w:rsidRPr="00B84EAA">
        <w:rPr>
          <w:rFonts w:cs="Arial"/>
          <w:b/>
          <w:color w:val="000000" w:themeColor="text1"/>
        </w:rPr>
        <w:t>SPT</w:t>
      </w:r>
      <w:ins w:id="66" w:author="Author">
        <w:r w:rsidR="003E10BD" w:rsidRPr="00B84EAA">
          <w:rPr>
            <w:rFonts w:cs="Arial"/>
            <w:color w:val="000000" w:themeColor="text1"/>
          </w:rPr>
          <w:t>,</w:t>
        </w:r>
      </w:ins>
      <w:del w:id="67" w:author="Author">
        <w:r w:rsidR="004B58C1" w:rsidRPr="00B84EAA" w:rsidDel="003E10BD">
          <w:rPr>
            <w:rFonts w:cs="Arial"/>
            <w:color w:val="000000" w:themeColor="text1"/>
          </w:rPr>
          <w:delText xml:space="preserve"> and</w:delText>
        </w:r>
      </w:del>
      <w:r w:rsidR="004B58C1" w:rsidRPr="00B84EAA">
        <w:rPr>
          <w:rFonts w:cs="Arial"/>
          <w:color w:val="000000" w:themeColor="text1"/>
        </w:rPr>
        <w:t xml:space="preserve"> </w:t>
      </w:r>
      <w:r w:rsidR="004B58C1" w:rsidRPr="00B84EAA">
        <w:rPr>
          <w:rFonts w:cs="Arial"/>
          <w:b/>
          <w:color w:val="000000" w:themeColor="text1"/>
        </w:rPr>
        <w:t xml:space="preserve">SHETL </w:t>
      </w:r>
      <w:ins w:id="68" w:author="Author">
        <w:r w:rsidR="009F40B6" w:rsidRPr="00DC1ECA">
          <w:rPr>
            <w:rFonts w:cs="Arial"/>
            <w:bCs/>
            <w:color w:val="000000" w:themeColor="text1"/>
          </w:rPr>
          <w:t>and</w:t>
        </w:r>
        <w:r w:rsidR="009F40B6" w:rsidRPr="00FD7AA9">
          <w:rPr>
            <w:rFonts w:cs="Arial"/>
            <w:bCs/>
            <w:color w:val="000000" w:themeColor="text1"/>
          </w:rPr>
          <w:t xml:space="preserve"> </w:t>
        </w:r>
        <w:r w:rsidR="00B07520" w:rsidRPr="00FD7AA9">
          <w:rPr>
            <w:rFonts w:cs="Arial"/>
            <w:bCs/>
            <w:color w:val="000000" w:themeColor="text1"/>
          </w:rPr>
          <w:t>a</w:t>
        </w:r>
        <w:r w:rsidR="00B07520">
          <w:rPr>
            <w:rFonts w:cs="Arial"/>
            <w:b/>
            <w:color w:val="000000" w:themeColor="text1"/>
          </w:rPr>
          <w:t xml:space="preserve"> </w:t>
        </w:r>
        <w:r w:rsidR="009F40B6" w:rsidRPr="00B84EAA">
          <w:rPr>
            <w:rFonts w:cs="Arial"/>
            <w:b/>
            <w:color w:val="000000" w:themeColor="text1"/>
          </w:rPr>
          <w:t>C</w:t>
        </w:r>
        <w:r w:rsidR="00D20A8A">
          <w:rPr>
            <w:rFonts w:cs="Arial"/>
            <w:b/>
            <w:color w:val="000000" w:themeColor="text1"/>
          </w:rPr>
          <w:t xml:space="preserve">ompetitively </w:t>
        </w:r>
        <w:r w:rsidR="009F40B6" w:rsidRPr="00B84EAA">
          <w:rPr>
            <w:rFonts w:cs="Arial"/>
            <w:b/>
            <w:color w:val="000000" w:themeColor="text1"/>
          </w:rPr>
          <w:t>A</w:t>
        </w:r>
        <w:r w:rsidR="00D20A8A">
          <w:rPr>
            <w:rFonts w:cs="Arial"/>
            <w:b/>
            <w:color w:val="000000" w:themeColor="text1"/>
          </w:rPr>
          <w:t xml:space="preserve">ppointed </w:t>
        </w:r>
        <w:r w:rsidR="009F40B6" w:rsidRPr="00B84EAA">
          <w:rPr>
            <w:rFonts w:cs="Arial"/>
            <w:b/>
            <w:color w:val="000000" w:themeColor="text1"/>
          </w:rPr>
          <w:t>T</w:t>
        </w:r>
        <w:r w:rsidR="00D20A8A">
          <w:rPr>
            <w:rFonts w:cs="Arial"/>
            <w:b/>
            <w:color w:val="000000" w:themeColor="text1"/>
          </w:rPr>
          <w:t>ransmission Licensee</w:t>
        </w:r>
        <w:r w:rsidR="00B07520">
          <w:rPr>
            <w:rFonts w:cs="Arial"/>
            <w:b/>
            <w:color w:val="000000" w:themeColor="text1"/>
          </w:rPr>
          <w:t>’s</w:t>
        </w:r>
        <w:r w:rsidR="009F40B6" w:rsidRPr="00B84EAA">
          <w:rPr>
            <w:rFonts w:cs="Arial"/>
            <w:b/>
            <w:color w:val="000000" w:themeColor="text1"/>
          </w:rPr>
          <w:t xml:space="preserve"> </w:t>
        </w:r>
      </w:ins>
      <w:r w:rsidR="004B58C1" w:rsidRPr="00B84EAA">
        <w:rPr>
          <w:rFonts w:cs="Arial"/>
          <w:b/>
          <w:color w:val="000000" w:themeColor="text1"/>
        </w:rPr>
        <w:t>Transmission Systems</w:t>
      </w:r>
      <w:r w:rsidR="004B58C1" w:rsidRPr="00B84EAA">
        <w:rPr>
          <w:rFonts w:cs="Arial"/>
          <w:color w:val="000000" w:themeColor="text1"/>
        </w:rPr>
        <w:t xml:space="preserve"> is based generally, but not totally, on criteria which evolved from joint consultation among various </w:t>
      </w:r>
      <w:r w:rsidR="004B58C1" w:rsidRPr="00B84EAA">
        <w:rPr>
          <w:rFonts w:cs="Arial"/>
          <w:b/>
          <w:color w:val="000000" w:themeColor="text1"/>
        </w:rPr>
        <w:t>Transmission Licensees</w:t>
      </w:r>
      <w:r w:rsidR="004B58C1" w:rsidRPr="00B84EAA">
        <w:rPr>
          <w:rFonts w:cs="Arial"/>
          <w:color w:val="000000" w:themeColor="text1"/>
        </w:rPr>
        <w:t xml:space="preserve"> responsible for design of the </w:t>
      </w:r>
      <w:r w:rsidR="00DA5C86" w:rsidRPr="00B84EAA">
        <w:rPr>
          <w:rFonts w:cs="Arial"/>
          <w:b/>
          <w:color w:val="000000" w:themeColor="text1"/>
        </w:rPr>
        <w:t>National Electricity Transmission</w:t>
      </w:r>
      <w:r w:rsidR="004B58C1" w:rsidRPr="00B84EAA">
        <w:rPr>
          <w:rFonts w:cs="Arial"/>
          <w:b/>
          <w:color w:val="000000" w:themeColor="text1"/>
        </w:rPr>
        <w:t xml:space="preserve"> System</w:t>
      </w:r>
      <w:r w:rsidR="00153C5F" w:rsidRPr="00B84EAA">
        <w:rPr>
          <w:rFonts w:cs="Arial"/>
          <w:color w:val="000000" w:themeColor="text1"/>
        </w:rPr>
        <w:t>.</w:t>
      </w:r>
      <w:commentRangeEnd w:id="64"/>
      <w:r w:rsidR="00B84EAA" w:rsidRPr="00B84EAA">
        <w:rPr>
          <w:rStyle w:val="CommentReference"/>
          <w:color w:val="auto"/>
          <w:lang w:val="en-GB"/>
        </w:rPr>
        <w:commentReference w:id="64"/>
      </w:r>
      <w:commentRangeEnd w:id="65"/>
      <w:r w:rsidR="0030433B">
        <w:rPr>
          <w:rStyle w:val="CommentReference"/>
          <w:color w:val="auto"/>
          <w:lang w:val="en-GB"/>
        </w:rPr>
        <w:commentReference w:id="65"/>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 xml:space="preserve">PART 1 – SHETL's TECHNICAL AND DESIGN </w:t>
      </w:r>
      <w:commentRangeStart w:id="69"/>
      <w:commentRangeStart w:id="70"/>
      <w:r w:rsidRPr="005900B1">
        <w:rPr>
          <w:rFonts w:cs="Arial"/>
          <w:b/>
          <w:color w:val="000000" w:themeColor="text1"/>
        </w:rPr>
        <w:t>CRITERIA</w:t>
      </w:r>
      <w:commentRangeEnd w:id="69"/>
      <w:r w:rsidR="003D49C3">
        <w:rPr>
          <w:rStyle w:val="CommentReference"/>
        </w:rPr>
        <w:commentReference w:id="69"/>
      </w:r>
      <w:commentRangeEnd w:id="70"/>
      <w:r w:rsidR="00D20A8A">
        <w:rPr>
          <w:rStyle w:val="CommentReference"/>
        </w:rPr>
        <w:commentReference w:id="70"/>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71" w:name="_Toc211581675"/>
      <w:bookmarkStart w:id="72" w:name="_Toc503430264"/>
      <w:bookmarkStart w:id="73" w:name="_Toc441610266"/>
      <w:r w:rsidR="00AC54D4" w:rsidRPr="005900B1">
        <w:rPr>
          <w:rFonts w:cs="Arial"/>
          <w:color w:val="000000" w:themeColor="text1"/>
        </w:rPr>
        <w:instrText>PART 1 – SHETL’s TECHNICAL AND DESIGN CRITERIA</w:instrText>
      </w:r>
      <w:bookmarkEnd w:id="71"/>
      <w:bookmarkEnd w:id="72"/>
      <w:bookmarkEnd w:id="73"/>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5737B3DE"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0EFC1DFF"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77AE4BBB" w14:textId="77777777" w:rsidR="00D20A8A" w:rsidRDefault="00D20A8A" w:rsidP="003E0ABB">
      <w:pPr>
        <w:widowControl/>
        <w:tabs>
          <w:tab w:val="left" w:pos="1890"/>
          <w:tab w:val="left" w:pos="2754"/>
          <w:tab w:val="left" w:pos="3762"/>
          <w:tab w:val="left" w:pos="5058"/>
        </w:tabs>
        <w:jc w:val="center"/>
        <w:rPr>
          <w:ins w:id="74" w:author="Author"/>
          <w:rFonts w:cs="Arial"/>
          <w:b/>
          <w:color w:val="000000" w:themeColor="text1"/>
        </w:rPr>
      </w:pPr>
    </w:p>
    <w:p w14:paraId="2B1AB5C5" w14:textId="77777777" w:rsidR="00D20A8A" w:rsidRDefault="00D20A8A" w:rsidP="003E0ABB">
      <w:pPr>
        <w:widowControl/>
        <w:tabs>
          <w:tab w:val="left" w:pos="1890"/>
          <w:tab w:val="left" w:pos="2754"/>
          <w:tab w:val="left" w:pos="3762"/>
          <w:tab w:val="left" w:pos="5058"/>
        </w:tabs>
        <w:jc w:val="center"/>
        <w:rPr>
          <w:ins w:id="75" w:author="Author"/>
          <w:rFonts w:cs="Arial"/>
          <w:b/>
          <w:color w:val="000000" w:themeColor="text1"/>
        </w:rPr>
      </w:pPr>
    </w:p>
    <w:p w14:paraId="617D35D0" w14:textId="5DE22B5C" w:rsidR="004B58C1" w:rsidRPr="005900B1" w:rsidRDefault="00D20A8A" w:rsidP="00FD7AA9">
      <w:pPr>
        <w:widowControl/>
        <w:tabs>
          <w:tab w:val="left" w:pos="1890"/>
          <w:tab w:val="left" w:pos="2754"/>
          <w:tab w:val="left" w:pos="3762"/>
          <w:tab w:val="left" w:pos="5058"/>
        </w:tabs>
        <w:jc w:val="both"/>
        <w:rPr>
          <w:rFonts w:cs="Arial"/>
          <w:b/>
          <w:color w:val="000000" w:themeColor="text1"/>
        </w:rPr>
      </w:pPr>
      <w:ins w:id="76" w:author="Author">
        <w:r>
          <w:rPr>
            <w:rFonts w:cs="Arial"/>
            <w:color w:val="000000" w:themeColor="text1"/>
            <w:lang w:val="en-US"/>
          </w:rPr>
          <w:t xml:space="preserve">The above </w:t>
        </w:r>
        <w:r w:rsidRPr="009B76C4">
          <w:rPr>
            <w:rFonts w:cs="Arial"/>
            <w:color w:val="000000" w:themeColor="text1"/>
            <w:lang w:val="en-US"/>
          </w:rPr>
          <w:t xml:space="preserve">technical and design criteria will </w:t>
        </w:r>
        <w:r w:rsidR="00A71345">
          <w:rPr>
            <w:rFonts w:cs="Arial"/>
            <w:color w:val="000000" w:themeColor="text1"/>
            <w:lang w:val="en-US"/>
          </w:rPr>
          <w:t xml:space="preserve">also </w:t>
        </w:r>
        <w:r w:rsidRPr="009B76C4">
          <w:rPr>
            <w:rFonts w:cs="Arial"/>
            <w:color w:val="000000" w:themeColor="text1"/>
            <w:lang w:val="en-US"/>
          </w:rPr>
          <w:t>be used in the design and development of</w:t>
        </w:r>
        <w:r>
          <w:rPr>
            <w:rFonts w:cs="Arial"/>
            <w:color w:val="000000" w:themeColor="text1"/>
            <w:lang w:val="en-US"/>
          </w:rPr>
          <w:t xml:space="preserve"> </w:t>
        </w:r>
        <w:r w:rsidRPr="009B76C4">
          <w:rPr>
            <w:rFonts w:cs="Arial"/>
            <w:color w:val="000000" w:themeColor="text1"/>
            <w:lang w:val="en-US"/>
          </w:rPr>
          <w:t xml:space="preserve">a </w:t>
        </w:r>
        <w:r w:rsidRPr="00FD7AA9">
          <w:rPr>
            <w:rFonts w:cs="Arial"/>
            <w:b/>
            <w:bCs/>
            <w:color w:val="000000" w:themeColor="text1"/>
            <w:lang w:val="en-US"/>
          </w:rPr>
          <w:t>Scottish C</w:t>
        </w:r>
        <w:r w:rsidRPr="00D20A8A">
          <w:rPr>
            <w:rFonts w:cs="Arial"/>
            <w:b/>
            <w:bCs/>
            <w:color w:val="000000" w:themeColor="text1"/>
            <w:lang w:val="en-US"/>
          </w:rPr>
          <w:t>o</w:t>
        </w:r>
        <w:r>
          <w:rPr>
            <w:rFonts w:cs="Arial"/>
            <w:b/>
            <w:color w:val="000000" w:themeColor="text1"/>
            <w:lang w:val="en-US"/>
          </w:rPr>
          <w:t xml:space="preserve">mpetitively Appointed </w:t>
        </w:r>
        <w:r w:rsidRPr="009B76C4">
          <w:rPr>
            <w:rFonts w:cs="Arial"/>
            <w:b/>
            <w:color w:val="000000" w:themeColor="text1"/>
            <w:lang w:val="en-US"/>
          </w:rPr>
          <w:t>Transmission System</w:t>
        </w:r>
        <w:r w:rsidRPr="005900B1">
          <w:rPr>
            <w:rFonts w:cs="Arial"/>
            <w:b/>
            <w:color w:val="000000" w:themeColor="text1"/>
          </w:rPr>
          <w:t xml:space="preserve"> </w:t>
        </w:r>
        <w:r>
          <w:rPr>
            <w:rFonts w:cs="Arial"/>
            <w:bCs/>
            <w:color w:val="000000" w:themeColor="text1"/>
          </w:rPr>
          <w:t xml:space="preserve">having an </w:t>
        </w:r>
        <w:r w:rsidRPr="00FD7AA9">
          <w:rPr>
            <w:rFonts w:cs="Arial"/>
            <w:b/>
            <w:color w:val="000000" w:themeColor="text1"/>
          </w:rPr>
          <w:t>Interface Point</w:t>
        </w:r>
        <w:r>
          <w:rPr>
            <w:rFonts w:cs="Arial"/>
            <w:bCs/>
            <w:color w:val="000000" w:themeColor="text1"/>
          </w:rPr>
          <w:t xml:space="preserve"> with </w:t>
        </w:r>
        <w:r w:rsidRPr="00FD7AA9">
          <w:rPr>
            <w:rFonts w:cs="Arial"/>
            <w:b/>
            <w:color w:val="000000" w:themeColor="text1"/>
          </w:rPr>
          <w:t>SHETL</w:t>
        </w:r>
        <w:r>
          <w:rPr>
            <w:rFonts w:cs="Arial"/>
            <w:bCs/>
            <w:color w:val="000000" w:themeColor="text1"/>
          </w:rPr>
          <w:t xml:space="preserve">’s </w:t>
        </w:r>
        <w:r w:rsidRPr="00FD7AA9">
          <w:rPr>
            <w:rFonts w:cs="Arial"/>
            <w:b/>
            <w:color w:val="000000" w:themeColor="text1"/>
          </w:rPr>
          <w:t>Transmission System</w:t>
        </w:r>
        <w:r w:rsidRPr="00FD7AA9">
          <w:rPr>
            <w:rFonts w:cs="Arial"/>
            <w:bCs/>
            <w:color w:val="000000" w:themeColor="text1"/>
          </w:rPr>
          <w:t>.</w:t>
        </w:r>
      </w:ins>
      <w:r w:rsidR="00410299"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77" w:name="_Toc211581676"/>
      <w:bookmarkStart w:id="78" w:name="_Toc503430265"/>
      <w:bookmarkStart w:id="79" w:name="_Toc441610267"/>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77"/>
      <w:bookmarkEnd w:id="78"/>
      <w:bookmarkEnd w:id="79"/>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0532A2E9"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02A07D25"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798F8F1" w14:textId="77777777" w:rsidR="007167DA" w:rsidRDefault="007167DA" w:rsidP="00583A4A">
      <w:pPr>
        <w:rPr>
          <w:ins w:id="80" w:author="Author"/>
        </w:rPr>
      </w:pPr>
    </w:p>
    <w:p w14:paraId="5CF375D2" w14:textId="02914060" w:rsidR="007167DA" w:rsidRPr="005900B1" w:rsidRDefault="00D20A8A" w:rsidP="00583A4A">
      <w:pPr>
        <w:rPr>
          <w:ins w:id="81" w:author="Author"/>
          <w:rFonts w:cs="Arial"/>
          <w:color w:val="000000" w:themeColor="text1"/>
        </w:rPr>
      </w:pPr>
      <w:ins w:id="82" w:author="Author">
        <w:r>
          <w:rPr>
            <w:rFonts w:cs="Arial"/>
            <w:color w:val="000000" w:themeColor="text1"/>
            <w:lang w:val="en-US"/>
          </w:rPr>
          <w:t xml:space="preserve">The above </w:t>
        </w:r>
        <w:r w:rsidRPr="009B76C4">
          <w:rPr>
            <w:rFonts w:cs="Arial"/>
            <w:color w:val="000000" w:themeColor="text1"/>
            <w:lang w:val="en-US"/>
          </w:rPr>
          <w:t>technical and design criteria will</w:t>
        </w:r>
        <w:r w:rsidR="00A71345">
          <w:rPr>
            <w:rFonts w:cs="Arial"/>
            <w:color w:val="000000" w:themeColor="text1"/>
            <w:lang w:val="en-US"/>
          </w:rPr>
          <w:t xml:space="preserve"> also</w:t>
        </w:r>
        <w:r w:rsidRPr="009B76C4">
          <w:rPr>
            <w:rFonts w:cs="Arial"/>
            <w:color w:val="000000" w:themeColor="text1"/>
            <w:lang w:val="en-US"/>
          </w:rPr>
          <w:t xml:space="preserve"> be used in the design and development of</w:t>
        </w:r>
        <w:r>
          <w:rPr>
            <w:rFonts w:cs="Arial"/>
            <w:color w:val="000000" w:themeColor="text1"/>
            <w:lang w:val="en-US"/>
          </w:rPr>
          <w:t xml:space="preserve"> </w:t>
        </w:r>
        <w:r w:rsidRPr="009B76C4">
          <w:rPr>
            <w:rFonts w:cs="Arial"/>
            <w:color w:val="000000" w:themeColor="text1"/>
            <w:lang w:val="en-US"/>
          </w:rPr>
          <w:t xml:space="preserve">a </w:t>
        </w:r>
        <w:r w:rsidRPr="00B11C1A">
          <w:rPr>
            <w:rFonts w:cs="Arial"/>
            <w:b/>
            <w:bCs/>
            <w:color w:val="000000" w:themeColor="text1"/>
            <w:lang w:val="en-US"/>
          </w:rPr>
          <w:t>Scottish C</w:t>
        </w:r>
        <w:r w:rsidRPr="00D20A8A">
          <w:rPr>
            <w:rFonts w:cs="Arial"/>
            <w:b/>
            <w:bCs/>
            <w:color w:val="000000" w:themeColor="text1"/>
            <w:lang w:val="en-US"/>
          </w:rPr>
          <w:t>o</w:t>
        </w:r>
        <w:r>
          <w:rPr>
            <w:rFonts w:cs="Arial"/>
            <w:b/>
            <w:color w:val="000000" w:themeColor="text1"/>
            <w:lang w:val="en-US"/>
          </w:rPr>
          <w:t xml:space="preserve">mpetitively Appointed </w:t>
        </w:r>
        <w:r w:rsidRPr="009B76C4">
          <w:rPr>
            <w:rFonts w:cs="Arial"/>
            <w:b/>
            <w:color w:val="000000" w:themeColor="text1"/>
            <w:lang w:val="en-US"/>
          </w:rPr>
          <w:t>Transmission System</w:t>
        </w:r>
        <w:r w:rsidRPr="005900B1">
          <w:rPr>
            <w:rFonts w:cs="Arial"/>
            <w:b/>
            <w:color w:val="000000" w:themeColor="text1"/>
          </w:rPr>
          <w:t xml:space="preserve"> </w:t>
        </w:r>
        <w:r>
          <w:rPr>
            <w:rFonts w:cs="Arial"/>
            <w:bCs/>
            <w:color w:val="000000" w:themeColor="text1"/>
          </w:rPr>
          <w:t xml:space="preserve">having an </w:t>
        </w:r>
        <w:r w:rsidRPr="00B11C1A">
          <w:rPr>
            <w:rFonts w:cs="Arial"/>
            <w:b/>
            <w:color w:val="000000" w:themeColor="text1"/>
          </w:rPr>
          <w:t>Interface Point</w:t>
        </w:r>
        <w:r>
          <w:rPr>
            <w:rFonts w:cs="Arial"/>
            <w:bCs/>
            <w:color w:val="000000" w:themeColor="text1"/>
          </w:rPr>
          <w:t xml:space="preserve"> with </w:t>
        </w:r>
        <w:r w:rsidRPr="00B11C1A">
          <w:rPr>
            <w:rFonts w:cs="Arial"/>
            <w:b/>
            <w:color w:val="000000" w:themeColor="text1"/>
          </w:rPr>
          <w:t>S</w:t>
        </w:r>
        <w:r>
          <w:rPr>
            <w:rFonts w:cs="Arial"/>
            <w:b/>
            <w:color w:val="000000" w:themeColor="text1"/>
          </w:rPr>
          <w:t>PT</w:t>
        </w:r>
        <w:r>
          <w:rPr>
            <w:rFonts w:cs="Arial"/>
            <w:bCs/>
            <w:color w:val="000000" w:themeColor="text1"/>
          </w:rPr>
          <w:t xml:space="preserve">’s </w:t>
        </w:r>
        <w:r w:rsidRPr="00B11C1A">
          <w:rPr>
            <w:rFonts w:cs="Arial"/>
            <w:b/>
            <w:color w:val="000000" w:themeColor="text1"/>
          </w:rPr>
          <w:t>Transmission System</w:t>
        </w:r>
        <w:r w:rsidRPr="00B11C1A">
          <w:rPr>
            <w:rFonts w:cs="Arial"/>
            <w:bCs/>
            <w:color w:val="000000" w:themeColor="text1"/>
          </w:rPr>
          <w:t>.</w:t>
        </w:r>
      </w:ins>
    </w:p>
    <w:p w14:paraId="3891E9E9" w14:textId="77777777" w:rsidR="009B76C4" w:rsidDel="006D0BB2" w:rsidRDefault="009B76C4" w:rsidP="00583A4A">
      <w:pPr>
        <w:rPr>
          <w:ins w:id="83" w:author="Author"/>
          <w:del w:id="84" w:author="Author"/>
          <w:rFonts w:cs="Arial"/>
          <w:b/>
          <w:color w:val="000000" w:themeColor="text1"/>
        </w:rPr>
      </w:pPr>
    </w:p>
    <w:p w14:paraId="2403007F" w14:textId="11237894" w:rsidR="00071C86" w:rsidRDefault="000A157C" w:rsidP="006D0BB2">
      <w:pPr>
        <w:keepLines/>
        <w:widowControl/>
        <w:tabs>
          <w:tab w:val="left" w:pos="1418"/>
        </w:tabs>
        <w:spacing w:after="120"/>
        <w:jc w:val="both"/>
        <w:rPr>
          <w:ins w:id="85" w:author="Author"/>
          <w:rFonts w:cs="Arial"/>
          <w:color w:val="000000" w:themeColor="text1"/>
          <w:lang w:val="en-US"/>
        </w:rPr>
      </w:pPr>
      <w:ins w:id="86" w:author="Author">
        <w:r w:rsidRPr="005900B1">
          <w:rPr>
            <w:rFonts w:cs="Arial"/>
            <w:b/>
            <w:color w:val="000000" w:themeColor="text1"/>
          </w:rPr>
          <w:t xml:space="preserve">PART </w:t>
        </w:r>
        <w:r>
          <w:rPr>
            <w:rFonts w:cs="Arial"/>
            <w:b/>
            <w:color w:val="000000" w:themeColor="text1"/>
          </w:rPr>
          <w:t>3</w:t>
        </w:r>
        <w:r w:rsidRPr="005900B1">
          <w:rPr>
            <w:rFonts w:cs="Arial"/>
            <w:b/>
            <w:color w:val="000000" w:themeColor="text1"/>
          </w:rPr>
          <w:t xml:space="preserve"> - TECHNICAL AND DESIGN CRITERIA</w:t>
        </w:r>
        <w:r w:rsidR="0054449A">
          <w:rPr>
            <w:rFonts w:cs="Arial"/>
            <w:b/>
            <w:color w:val="000000" w:themeColor="text1"/>
          </w:rPr>
          <w:t xml:space="preserve"> FOR </w:t>
        </w:r>
        <w:commentRangeStart w:id="87"/>
        <w:r w:rsidR="0054449A">
          <w:rPr>
            <w:rFonts w:cs="Arial"/>
            <w:b/>
            <w:color w:val="000000" w:themeColor="text1"/>
          </w:rPr>
          <w:t>CATO</w:t>
        </w:r>
      </w:ins>
      <w:commentRangeEnd w:id="87"/>
      <w:r w:rsidR="00F40384">
        <w:rPr>
          <w:rStyle w:val="CommentReference"/>
        </w:rPr>
        <w:commentReference w:id="87"/>
      </w:r>
      <w:ins w:id="88" w:author="Author">
        <w:r w:rsidR="0054449A">
          <w:rPr>
            <w:rFonts w:cs="Arial"/>
            <w:b/>
            <w:color w:val="000000" w:themeColor="text1"/>
          </w:rPr>
          <w:t>s</w:t>
        </w:r>
      </w:ins>
    </w:p>
    <w:p w14:paraId="50C76DAE" w14:textId="5A88DB06" w:rsidR="009B76C4" w:rsidRPr="009B76C4" w:rsidRDefault="009B76C4" w:rsidP="003E65B6">
      <w:pPr>
        <w:keepLines/>
        <w:widowControl/>
        <w:tabs>
          <w:tab w:val="left" w:pos="0"/>
        </w:tabs>
        <w:spacing w:after="120"/>
        <w:jc w:val="both"/>
        <w:rPr>
          <w:ins w:id="89" w:author="Author"/>
          <w:rFonts w:cs="Arial"/>
          <w:color w:val="000000" w:themeColor="text1"/>
          <w:lang w:val="en-US"/>
        </w:rPr>
      </w:pPr>
      <w:ins w:id="90" w:author="Author">
        <w:r w:rsidRPr="009B76C4">
          <w:rPr>
            <w:rFonts w:cs="Arial"/>
            <w:color w:val="000000" w:themeColor="text1"/>
            <w:lang w:val="en-US"/>
          </w:rPr>
          <w:t>The table below identifies the technical and design criteria that will be used in the design and development of</w:t>
        </w:r>
        <w:del w:id="91" w:author="Author">
          <w:r w:rsidRPr="009B76C4" w:rsidDel="003E65B6">
            <w:rPr>
              <w:rFonts w:cs="Arial"/>
              <w:color w:val="000000" w:themeColor="text1"/>
              <w:lang w:val="en-US"/>
            </w:rPr>
            <w:delText xml:space="preserve"> </w:delText>
          </w:r>
        </w:del>
        <w:r w:rsidR="00D20A8A">
          <w:rPr>
            <w:rFonts w:cs="Arial"/>
            <w:color w:val="000000" w:themeColor="text1"/>
            <w:lang w:val="en-US"/>
          </w:rPr>
          <w:t xml:space="preserve">both </w:t>
        </w:r>
        <w:r w:rsidR="00D20A8A" w:rsidRPr="00FD7AA9">
          <w:rPr>
            <w:rFonts w:cs="Arial"/>
            <w:b/>
            <w:bCs/>
            <w:color w:val="000000" w:themeColor="text1"/>
            <w:lang w:val="en-US"/>
          </w:rPr>
          <w:t>E&amp;W</w:t>
        </w:r>
        <w:del w:id="92" w:author="Author">
          <w:r w:rsidRPr="00FD7AA9" w:rsidDel="00D20A8A">
            <w:rPr>
              <w:rFonts w:cs="Arial"/>
              <w:b/>
              <w:bCs/>
              <w:color w:val="000000" w:themeColor="text1"/>
              <w:lang w:val="en-US"/>
            </w:rPr>
            <w:delText>a</w:delText>
          </w:r>
        </w:del>
        <w:r w:rsidRPr="009B76C4">
          <w:rPr>
            <w:rFonts w:cs="Arial"/>
            <w:color w:val="000000" w:themeColor="text1"/>
            <w:lang w:val="en-US"/>
          </w:rPr>
          <w:t xml:space="preserve"> </w:t>
        </w:r>
        <w:r w:rsidR="00C13AED">
          <w:rPr>
            <w:rFonts w:cs="Arial"/>
            <w:b/>
            <w:color w:val="000000" w:themeColor="text1"/>
            <w:lang w:val="en-US"/>
          </w:rPr>
          <w:t>C</w:t>
        </w:r>
        <w:r w:rsidR="00615EF2">
          <w:rPr>
            <w:rFonts w:cs="Arial"/>
            <w:b/>
            <w:color w:val="000000" w:themeColor="text1"/>
            <w:lang w:val="en-US"/>
          </w:rPr>
          <w:t xml:space="preserve">ompetitively Appointed Transmission </w:t>
        </w:r>
        <w:r w:rsidRPr="009B76C4">
          <w:rPr>
            <w:rFonts w:cs="Arial"/>
            <w:b/>
            <w:color w:val="000000" w:themeColor="text1"/>
            <w:lang w:val="en-US"/>
          </w:rPr>
          <w:t>System</w:t>
        </w:r>
        <w:r w:rsidR="00D20A8A">
          <w:rPr>
            <w:rFonts w:cs="Arial"/>
            <w:b/>
            <w:color w:val="000000" w:themeColor="text1"/>
            <w:lang w:val="en-US"/>
          </w:rPr>
          <w:t xml:space="preserve">s </w:t>
        </w:r>
        <w:r w:rsidR="00D20A8A">
          <w:rPr>
            <w:rFonts w:cs="Arial"/>
            <w:bCs/>
            <w:color w:val="000000" w:themeColor="text1"/>
            <w:lang w:val="en-US"/>
          </w:rPr>
          <w:t xml:space="preserve">and </w:t>
        </w:r>
        <w:r w:rsidR="00D20A8A">
          <w:rPr>
            <w:rFonts w:cs="Arial"/>
            <w:b/>
            <w:color w:val="000000" w:themeColor="text1"/>
            <w:lang w:val="en-US"/>
          </w:rPr>
          <w:t>Scottish Competitively Appointed Transmission Systems</w:t>
        </w:r>
        <w:r w:rsidRPr="009B76C4">
          <w:rPr>
            <w:rFonts w:cs="Arial"/>
            <w:color w:val="000000" w:themeColor="text1"/>
            <w:lang w:val="en-US"/>
          </w:rPr>
          <w:t>.</w:t>
        </w:r>
      </w:ins>
    </w:p>
    <w:p w14:paraId="0DC7847B" w14:textId="77777777" w:rsidR="009B76C4" w:rsidRPr="009B76C4" w:rsidRDefault="009B76C4" w:rsidP="009B76C4">
      <w:pPr>
        <w:rPr>
          <w:ins w:id="93" w:author="Author"/>
          <w:rFonts w:cs="Arial"/>
          <w:color w:val="000000" w:themeColor="text1"/>
        </w:rPr>
      </w:pPr>
    </w:p>
    <w:tbl>
      <w:tblPr>
        <w:tblW w:w="8505" w:type="dxa"/>
        <w:tblInd w:w="5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34"/>
        <w:gridCol w:w="5529"/>
        <w:gridCol w:w="1842"/>
      </w:tblGrid>
      <w:tr w:rsidR="009B76C4" w:rsidRPr="009B76C4" w14:paraId="1C164F91" w14:textId="77777777" w:rsidTr="00FD7AA9">
        <w:trPr>
          <w:ins w:id="94" w:author="Author"/>
        </w:trPr>
        <w:tc>
          <w:tcPr>
            <w:tcW w:w="1134" w:type="dxa"/>
          </w:tcPr>
          <w:p w14:paraId="3A32151C" w14:textId="77777777" w:rsidR="009B76C4" w:rsidRPr="009B76C4" w:rsidRDefault="009B76C4" w:rsidP="009B76C4">
            <w:pPr>
              <w:jc w:val="center"/>
              <w:rPr>
                <w:ins w:id="95" w:author="Author"/>
                <w:rFonts w:cs="Arial"/>
                <w:color w:val="000000" w:themeColor="text1"/>
              </w:rPr>
            </w:pPr>
            <w:ins w:id="96" w:author="Author">
              <w:r w:rsidRPr="009B76C4">
                <w:rPr>
                  <w:rFonts w:cs="Arial"/>
                  <w:color w:val="000000" w:themeColor="text1"/>
                </w:rPr>
                <w:br w:type="page"/>
                <w:t>ITEM No.</w:t>
              </w:r>
            </w:ins>
          </w:p>
        </w:tc>
        <w:tc>
          <w:tcPr>
            <w:tcW w:w="5529" w:type="dxa"/>
          </w:tcPr>
          <w:p w14:paraId="2E60B661" w14:textId="77777777" w:rsidR="009B76C4" w:rsidRPr="009B76C4" w:rsidRDefault="009B76C4" w:rsidP="009B76C4">
            <w:pPr>
              <w:jc w:val="center"/>
              <w:rPr>
                <w:ins w:id="97" w:author="Author"/>
                <w:rFonts w:cs="Arial"/>
                <w:color w:val="000000" w:themeColor="text1"/>
              </w:rPr>
            </w:pPr>
            <w:ins w:id="98" w:author="Author">
              <w:r w:rsidRPr="009B76C4">
                <w:rPr>
                  <w:rFonts w:cs="Arial"/>
                  <w:color w:val="000000" w:themeColor="text1"/>
                </w:rPr>
                <w:t>DOCUMENT</w:t>
              </w:r>
            </w:ins>
          </w:p>
        </w:tc>
        <w:tc>
          <w:tcPr>
            <w:tcW w:w="1842" w:type="dxa"/>
          </w:tcPr>
          <w:p w14:paraId="4F416D98" w14:textId="77777777" w:rsidR="009B76C4" w:rsidRPr="009B76C4" w:rsidRDefault="009B76C4" w:rsidP="009B76C4">
            <w:pPr>
              <w:jc w:val="center"/>
              <w:rPr>
                <w:ins w:id="99" w:author="Author"/>
                <w:rFonts w:cs="Arial"/>
                <w:color w:val="000000" w:themeColor="text1"/>
              </w:rPr>
            </w:pPr>
            <w:ins w:id="100" w:author="Author">
              <w:r w:rsidRPr="009B76C4">
                <w:rPr>
                  <w:rFonts w:cs="Arial"/>
                  <w:color w:val="000000" w:themeColor="text1"/>
                </w:rPr>
                <w:t>REFERENCE No.</w:t>
              </w:r>
            </w:ins>
          </w:p>
        </w:tc>
      </w:tr>
      <w:tr w:rsidR="009B76C4" w:rsidRPr="009B76C4" w14:paraId="1F8730D9" w14:textId="77777777" w:rsidTr="00FD7AA9">
        <w:trPr>
          <w:ins w:id="101" w:author="Author"/>
        </w:trPr>
        <w:tc>
          <w:tcPr>
            <w:tcW w:w="1134" w:type="dxa"/>
          </w:tcPr>
          <w:p w14:paraId="1EF71E02" w14:textId="77777777" w:rsidR="009B76C4" w:rsidRPr="009B76C4" w:rsidRDefault="009B76C4" w:rsidP="009B76C4">
            <w:pPr>
              <w:jc w:val="center"/>
              <w:rPr>
                <w:ins w:id="102" w:author="Author"/>
                <w:rFonts w:cs="Arial"/>
                <w:color w:val="000000" w:themeColor="text1"/>
              </w:rPr>
            </w:pPr>
            <w:ins w:id="103" w:author="Author">
              <w:r w:rsidRPr="009B76C4">
                <w:rPr>
                  <w:rFonts w:cs="Arial"/>
                  <w:color w:val="000000" w:themeColor="text1"/>
                </w:rPr>
                <w:t>1</w:t>
              </w:r>
            </w:ins>
          </w:p>
        </w:tc>
        <w:tc>
          <w:tcPr>
            <w:tcW w:w="5529" w:type="dxa"/>
          </w:tcPr>
          <w:p w14:paraId="0946EC46" w14:textId="77777777" w:rsidR="009B76C4" w:rsidRPr="009B76C4" w:rsidRDefault="009B76C4" w:rsidP="009B76C4">
            <w:pPr>
              <w:rPr>
                <w:ins w:id="104" w:author="Author"/>
                <w:rFonts w:cs="Arial"/>
                <w:color w:val="000000" w:themeColor="text1"/>
              </w:rPr>
            </w:pPr>
            <w:ins w:id="105" w:author="Author">
              <w:r w:rsidRPr="009B76C4">
                <w:rPr>
                  <w:rFonts w:cs="Arial"/>
                  <w:color w:val="000000" w:themeColor="text1"/>
                </w:rPr>
                <w:t>National Electricity Transmission System Security and Quality of Supply Standard</w:t>
              </w:r>
            </w:ins>
          </w:p>
        </w:tc>
        <w:tc>
          <w:tcPr>
            <w:tcW w:w="1842" w:type="dxa"/>
          </w:tcPr>
          <w:p w14:paraId="00E30017" w14:textId="77777777" w:rsidR="009B76C4" w:rsidRPr="009B76C4" w:rsidRDefault="009B76C4" w:rsidP="009B76C4">
            <w:pPr>
              <w:jc w:val="center"/>
              <w:rPr>
                <w:ins w:id="106" w:author="Author"/>
                <w:rFonts w:cs="Arial"/>
                <w:color w:val="000000" w:themeColor="text1"/>
              </w:rPr>
            </w:pPr>
            <w:ins w:id="107" w:author="Author">
              <w:r w:rsidRPr="009B76C4">
                <w:rPr>
                  <w:rFonts w:cs="Arial"/>
                  <w:color w:val="000000" w:themeColor="text1"/>
                </w:rPr>
                <w:t>Version [ ]</w:t>
              </w:r>
            </w:ins>
          </w:p>
        </w:tc>
      </w:tr>
      <w:tr w:rsidR="009B76C4" w:rsidRPr="009B76C4" w14:paraId="48970E0D" w14:textId="77777777" w:rsidTr="00FD7AA9">
        <w:trPr>
          <w:ins w:id="108" w:author="Author"/>
        </w:trPr>
        <w:tc>
          <w:tcPr>
            <w:tcW w:w="1134" w:type="dxa"/>
          </w:tcPr>
          <w:p w14:paraId="2069BB0B" w14:textId="77777777" w:rsidR="009B76C4" w:rsidRPr="009B76C4" w:rsidRDefault="009B76C4" w:rsidP="009B76C4">
            <w:pPr>
              <w:jc w:val="center"/>
              <w:rPr>
                <w:ins w:id="109" w:author="Author"/>
                <w:rFonts w:cs="Arial"/>
                <w:color w:val="000000" w:themeColor="text1"/>
              </w:rPr>
            </w:pPr>
            <w:ins w:id="110" w:author="Author">
              <w:r w:rsidRPr="009B76C4">
                <w:rPr>
                  <w:rFonts w:cs="Arial"/>
                  <w:color w:val="000000" w:themeColor="text1"/>
                </w:rPr>
                <w:t>2*</w:t>
              </w:r>
            </w:ins>
          </w:p>
        </w:tc>
        <w:tc>
          <w:tcPr>
            <w:tcW w:w="5529" w:type="dxa"/>
          </w:tcPr>
          <w:p w14:paraId="13395B8B" w14:textId="77777777" w:rsidR="009B76C4" w:rsidRPr="009B76C4" w:rsidRDefault="009B76C4" w:rsidP="009B76C4">
            <w:pPr>
              <w:rPr>
                <w:ins w:id="111" w:author="Author"/>
                <w:rFonts w:cs="Arial"/>
                <w:color w:val="000000" w:themeColor="text1"/>
              </w:rPr>
            </w:pPr>
            <w:ins w:id="112" w:author="Author">
              <w:r w:rsidRPr="009B76C4">
                <w:rPr>
                  <w:rFonts w:cs="Arial"/>
                  <w:color w:val="000000" w:themeColor="text1"/>
                </w:rPr>
                <w:t>Voltage fluctuations and the connection of disturbing equipment to transmission systems and distribution networks in the United Kingdom</w:t>
              </w:r>
            </w:ins>
          </w:p>
        </w:tc>
        <w:tc>
          <w:tcPr>
            <w:tcW w:w="1842" w:type="dxa"/>
          </w:tcPr>
          <w:p w14:paraId="1A79AAB8" w14:textId="77777777" w:rsidR="009B76C4" w:rsidRPr="009B76C4" w:rsidRDefault="009B76C4" w:rsidP="009B76C4">
            <w:pPr>
              <w:jc w:val="center"/>
              <w:rPr>
                <w:ins w:id="113" w:author="Author"/>
                <w:rFonts w:cs="Arial"/>
                <w:color w:val="000000" w:themeColor="text1"/>
              </w:rPr>
            </w:pPr>
            <w:ins w:id="114" w:author="Author">
              <w:r w:rsidRPr="009B76C4">
                <w:rPr>
                  <w:rFonts w:cs="Arial"/>
                  <w:color w:val="000000" w:themeColor="text1"/>
                </w:rPr>
                <w:t xml:space="preserve"> EREC P28 Issue 2 </w:t>
              </w:r>
            </w:ins>
          </w:p>
        </w:tc>
      </w:tr>
      <w:tr w:rsidR="009B76C4" w:rsidRPr="009B76C4" w14:paraId="593C075D" w14:textId="77777777" w:rsidTr="00FD7AA9">
        <w:trPr>
          <w:ins w:id="115" w:author="Author"/>
        </w:trPr>
        <w:tc>
          <w:tcPr>
            <w:tcW w:w="1134" w:type="dxa"/>
          </w:tcPr>
          <w:p w14:paraId="6602E991" w14:textId="77777777" w:rsidR="009B76C4" w:rsidRPr="009B76C4" w:rsidRDefault="009B76C4" w:rsidP="009B76C4">
            <w:pPr>
              <w:jc w:val="center"/>
              <w:rPr>
                <w:ins w:id="116" w:author="Author"/>
                <w:rFonts w:cs="Arial"/>
                <w:color w:val="000000" w:themeColor="text1"/>
              </w:rPr>
            </w:pPr>
            <w:ins w:id="117" w:author="Author">
              <w:r w:rsidRPr="009B76C4">
                <w:rPr>
                  <w:rFonts w:cs="Arial"/>
                  <w:color w:val="000000" w:themeColor="text1"/>
                </w:rPr>
                <w:t>3*</w:t>
              </w:r>
            </w:ins>
          </w:p>
        </w:tc>
        <w:tc>
          <w:tcPr>
            <w:tcW w:w="5529" w:type="dxa"/>
          </w:tcPr>
          <w:p w14:paraId="18C743EF" w14:textId="77777777" w:rsidR="009B76C4" w:rsidRPr="009B76C4" w:rsidRDefault="009B76C4" w:rsidP="009B76C4">
            <w:pPr>
              <w:rPr>
                <w:ins w:id="118" w:author="Author"/>
                <w:rFonts w:cs="Arial"/>
                <w:color w:val="000000" w:themeColor="text1"/>
              </w:rPr>
            </w:pPr>
            <w:ins w:id="119" w:author="Author">
              <w:r w:rsidRPr="009B76C4">
                <w:rPr>
                  <w:rFonts w:cs="Arial"/>
                  <w:color w:val="000000" w:themeColor="text1"/>
                </w:rPr>
                <w:t>Planning Levels for Harmonic Voltage Distortion and the Connection of Non-Linear Loads to Transmission Systems and Public Electricity Supply Systems in the United Kingdom</w:t>
              </w:r>
            </w:ins>
          </w:p>
        </w:tc>
        <w:tc>
          <w:tcPr>
            <w:tcW w:w="1842" w:type="dxa"/>
          </w:tcPr>
          <w:p w14:paraId="2F85DCA6" w14:textId="77777777" w:rsidR="009B76C4" w:rsidRPr="009B76C4" w:rsidRDefault="009B76C4" w:rsidP="009B76C4">
            <w:pPr>
              <w:jc w:val="center"/>
              <w:rPr>
                <w:ins w:id="120" w:author="Author"/>
                <w:rFonts w:cs="Arial"/>
                <w:color w:val="000000" w:themeColor="text1"/>
              </w:rPr>
            </w:pPr>
            <w:ins w:id="121" w:author="Author">
              <w:r w:rsidRPr="009B76C4">
                <w:rPr>
                  <w:rFonts w:cs="Arial"/>
                  <w:color w:val="000000" w:themeColor="text1"/>
                </w:rPr>
                <w:t>ER G5</w:t>
              </w:r>
            </w:ins>
          </w:p>
          <w:p w14:paraId="3D6EA851" w14:textId="77777777" w:rsidR="009B76C4" w:rsidRPr="009B76C4" w:rsidRDefault="009B76C4" w:rsidP="009B76C4">
            <w:pPr>
              <w:jc w:val="center"/>
              <w:rPr>
                <w:ins w:id="122" w:author="Author"/>
                <w:rFonts w:cs="Arial"/>
                <w:color w:val="000000" w:themeColor="text1"/>
              </w:rPr>
            </w:pPr>
          </w:p>
        </w:tc>
      </w:tr>
      <w:tr w:rsidR="009B76C4" w:rsidRPr="009B76C4" w14:paraId="048D656C" w14:textId="77777777" w:rsidTr="00FD7AA9">
        <w:trPr>
          <w:ins w:id="123" w:author="Author"/>
        </w:trPr>
        <w:tc>
          <w:tcPr>
            <w:tcW w:w="1134" w:type="dxa"/>
          </w:tcPr>
          <w:p w14:paraId="6EF34FC0" w14:textId="77777777" w:rsidR="009B76C4" w:rsidRPr="009B76C4" w:rsidRDefault="009B76C4" w:rsidP="009B76C4">
            <w:pPr>
              <w:jc w:val="center"/>
              <w:rPr>
                <w:ins w:id="124" w:author="Author"/>
                <w:rFonts w:cs="Arial"/>
                <w:color w:val="000000" w:themeColor="text1"/>
              </w:rPr>
            </w:pPr>
            <w:ins w:id="125" w:author="Author">
              <w:r w:rsidRPr="009B76C4">
                <w:rPr>
                  <w:rFonts w:cs="Arial"/>
                  <w:color w:val="000000" w:themeColor="text1"/>
                </w:rPr>
                <w:lastRenderedPageBreak/>
                <w:t>4*</w:t>
              </w:r>
            </w:ins>
          </w:p>
        </w:tc>
        <w:tc>
          <w:tcPr>
            <w:tcW w:w="5529" w:type="dxa"/>
          </w:tcPr>
          <w:p w14:paraId="07477835" w14:textId="77777777" w:rsidR="009B76C4" w:rsidRPr="009B76C4" w:rsidRDefault="009B76C4" w:rsidP="009B76C4">
            <w:pPr>
              <w:rPr>
                <w:ins w:id="126" w:author="Author"/>
                <w:rFonts w:cs="Arial"/>
                <w:color w:val="000000" w:themeColor="text1"/>
              </w:rPr>
            </w:pPr>
            <w:ins w:id="127" w:author="Author">
              <w:r w:rsidRPr="009B76C4">
                <w:rPr>
                  <w:rFonts w:cs="Arial"/>
                  <w:color w:val="000000" w:themeColor="text1"/>
                </w:rPr>
                <w:t>Planning Limits for Voltage Unbalance in the United Kingdom</w:t>
              </w:r>
            </w:ins>
          </w:p>
        </w:tc>
        <w:tc>
          <w:tcPr>
            <w:tcW w:w="1842" w:type="dxa"/>
          </w:tcPr>
          <w:p w14:paraId="5BDB3BAE" w14:textId="77777777" w:rsidR="009B76C4" w:rsidRPr="009B76C4" w:rsidRDefault="009B76C4" w:rsidP="009B76C4">
            <w:pPr>
              <w:jc w:val="center"/>
              <w:rPr>
                <w:ins w:id="128" w:author="Author"/>
                <w:rFonts w:cs="Arial"/>
                <w:color w:val="000000" w:themeColor="text1"/>
              </w:rPr>
            </w:pPr>
            <w:ins w:id="129" w:author="Author">
              <w:r w:rsidRPr="009B76C4">
                <w:rPr>
                  <w:rFonts w:cs="Arial"/>
                  <w:color w:val="000000" w:themeColor="text1"/>
                </w:rPr>
                <w:t>ER P29</w:t>
              </w:r>
            </w:ins>
          </w:p>
        </w:tc>
      </w:tr>
      <w:tr w:rsidR="000D0FAC" w:rsidRPr="009B76C4" w14:paraId="6F54EB0A" w14:textId="77777777" w:rsidTr="00FD7AA9">
        <w:trPr>
          <w:ins w:id="130" w:author="Author"/>
        </w:trPr>
        <w:tc>
          <w:tcPr>
            <w:tcW w:w="1134" w:type="dxa"/>
          </w:tcPr>
          <w:p w14:paraId="5460BABD" w14:textId="3C80DD57" w:rsidR="000D0FAC" w:rsidRPr="009B76C4" w:rsidRDefault="000D0FAC" w:rsidP="000D0FAC">
            <w:pPr>
              <w:jc w:val="center"/>
              <w:rPr>
                <w:ins w:id="131" w:author="Author"/>
                <w:rFonts w:cs="Arial"/>
                <w:color w:val="000000" w:themeColor="text1"/>
              </w:rPr>
            </w:pPr>
            <w:ins w:id="132" w:author="Author">
              <w:r>
                <w:rPr>
                  <w:rFonts w:cs="Arial"/>
                  <w:color w:val="000000" w:themeColor="text1"/>
                </w:rPr>
                <w:t>5**</w:t>
              </w:r>
            </w:ins>
          </w:p>
        </w:tc>
        <w:tc>
          <w:tcPr>
            <w:tcW w:w="5529" w:type="dxa"/>
          </w:tcPr>
          <w:p w14:paraId="2BA1F198" w14:textId="77777777" w:rsidR="000D0FAC" w:rsidRPr="005900B1" w:rsidRDefault="000D0FAC" w:rsidP="000D0FAC">
            <w:pPr>
              <w:rPr>
                <w:ins w:id="133" w:author="Author"/>
                <w:rFonts w:cs="Arial"/>
                <w:color w:val="000000" w:themeColor="text1"/>
              </w:rPr>
            </w:pPr>
            <w:ins w:id="134" w:author="Author">
              <w:r w:rsidRPr="005900B1">
                <w:rPr>
                  <w:rFonts w:cs="Arial"/>
                  <w:color w:val="000000" w:themeColor="text1"/>
                </w:rPr>
                <w:t>EHV or HV Supplies to Induction Furnaces</w:t>
              </w:r>
            </w:ins>
          </w:p>
          <w:p w14:paraId="7EBE0BF7" w14:textId="77777777" w:rsidR="000D0FAC" w:rsidRPr="005900B1" w:rsidRDefault="000D0FAC" w:rsidP="000D0FAC">
            <w:pPr>
              <w:rPr>
                <w:ins w:id="135" w:author="Author"/>
                <w:rFonts w:cs="Arial"/>
                <w:color w:val="000000" w:themeColor="text1"/>
              </w:rPr>
            </w:pPr>
          </w:p>
          <w:p w14:paraId="5BDDED77" w14:textId="77777777" w:rsidR="000D0FAC" w:rsidRPr="005900B1" w:rsidRDefault="000D0FAC" w:rsidP="000D0FAC">
            <w:pPr>
              <w:tabs>
                <w:tab w:val="left" w:pos="661"/>
              </w:tabs>
              <w:rPr>
                <w:ins w:id="136" w:author="Author"/>
                <w:rFonts w:cs="Arial"/>
                <w:color w:val="000000" w:themeColor="text1"/>
              </w:rPr>
            </w:pPr>
            <w:ins w:id="137" w:author="Author">
              <w:r w:rsidRPr="005900B1">
                <w:rPr>
                  <w:rFonts w:cs="Arial"/>
                  <w:color w:val="000000" w:themeColor="text1"/>
                </w:rPr>
                <w:tab/>
                <w:t>Voltage Unbalance limits.</w:t>
              </w:r>
            </w:ins>
          </w:p>
          <w:p w14:paraId="1DE8B523" w14:textId="6BEBD1A8" w:rsidR="000D0FAC" w:rsidRPr="009B76C4" w:rsidRDefault="000D0FAC" w:rsidP="000D0FAC">
            <w:pPr>
              <w:rPr>
                <w:ins w:id="138" w:author="Author"/>
                <w:rFonts w:cs="Arial"/>
                <w:color w:val="000000" w:themeColor="text1"/>
              </w:rPr>
            </w:pPr>
            <w:ins w:id="139" w:author="Author">
              <w:r w:rsidRPr="005900B1">
                <w:rPr>
                  <w:rFonts w:cs="Arial"/>
                  <w:color w:val="000000" w:themeColor="text1"/>
                </w:rPr>
                <w:tab/>
                <w:t>Harmonic current limits.</w:t>
              </w:r>
            </w:ins>
          </w:p>
        </w:tc>
        <w:tc>
          <w:tcPr>
            <w:tcW w:w="1842" w:type="dxa"/>
          </w:tcPr>
          <w:p w14:paraId="50D71BA8" w14:textId="77777777" w:rsidR="000D0FAC" w:rsidRPr="005900B1" w:rsidRDefault="000D0FAC" w:rsidP="000D0FAC">
            <w:pPr>
              <w:jc w:val="center"/>
              <w:rPr>
                <w:ins w:id="140" w:author="Author"/>
                <w:rFonts w:cs="Arial"/>
                <w:color w:val="000000" w:themeColor="text1"/>
              </w:rPr>
            </w:pPr>
            <w:ins w:id="141" w:author="Author">
              <w:r w:rsidRPr="005900B1">
                <w:rPr>
                  <w:rFonts w:cs="Arial"/>
                  <w:color w:val="000000" w:themeColor="text1"/>
                </w:rPr>
                <w:t>ER P16</w:t>
              </w:r>
            </w:ins>
          </w:p>
          <w:p w14:paraId="0379B657" w14:textId="674CDF29" w:rsidR="000D0FAC" w:rsidRPr="009B76C4" w:rsidRDefault="000D0FAC" w:rsidP="000D0FAC">
            <w:pPr>
              <w:jc w:val="center"/>
              <w:rPr>
                <w:ins w:id="142" w:author="Author"/>
                <w:rFonts w:cs="Arial"/>
                <w:color w:val="000000" w:themeColor="text1"/>
              </w:rPr>
            </w:pPr>
            <w:ins w:id="143" w:author="Author">
              <w:r w:rsidRPr="005900B1">
                <w:rPr>
                  <w:rFonts w:cs="Arial"/>
                  <w:color w:val="000000" w:themeColor="text1"/>
                </w:rPr>
                <w:t>(Supported by ACE Report No.48)</w:t>
              </w:r>
            </w:ins>
          </w:p>
        </w:tc>
      </w:tr>
      <w:tr w:rsidR="000D0FAC" w:rsidRPr="009B76C4" w14:paraId="4F72C4A8" w14:textId="77777777" w:rsidTr="00FD7AA9">
        <w:trPr>
          <w:ins w:id="144" w:author="Author"/>
        </w:trPr>
        <w:tc>
          <w:tcPr>
            <w:tcW w:w="1134" w:type="dxa"/>
          </w:tcPr>
          <w:p w14:paraId="7FFA3953" w14:textId="50443CA9" w:rsidR="000D0FAC" w:rsidRPr="009B76C4" w:rsidRDefault="000D0FAC" w:rsidP="000D0FAC">
            <w:pPr>
              <w:jc w:val="center"/>
              <w:rPr>
                <w:ins w:id="145" w:author="Author"/>
                <w:rFonts w:cs="Arial"/>
                <w:color w:val="000000" w:themeColor="text1"/>
              </w:rPr>
            </w:pPr>
            <w:ins w:id="146" w:author="Author">
              <w:r>
                <w:rPr>
                  <w:rFonts w:cs="Arial"/>
                  <w:color w:val="000000" w:themeColor="text1"/>
                </w:rPr>
                <w:t>6**</w:t>
              </w:r>
            </w:ins>
          </w:p>
        </w:tc>
        <w:tc>
          <w:tcPr>
            <w:tcW w:w="5529" w:type="dxa"/>
          </w:tcPr>
          <w:p w14:paraId="230D635D" w14:textId="77777777" w:rsidR="000D0FAC" w:rsidRPr="005900B1" w:rsidRDefault="000D0FAC" w:rsidP="000D0FAC">
            <w:pPr>
              <w:rPr>
                <w:ins w:id="147" w:author="Author"/>
                <w:rFonts w:cs="Arial"/>
                <w:color w:val="000000" w:themeColor="text1"/>
              </w:rPr>
            </w:pPr>
            <w:ins w:id="148" w:author="Author">
              <w:r w:rsidRPr="005900B1">
                <w:rPr>
                  <w:rFonts w:cs="Arial"/>
                  <w:color w:val="000000" w:themeColor="text1"/>
                </w:rPr>
                <w:t>AC Traction Supplies to British Rail</w:t>
              </w:r>
            </w:ins>
          </w:p>
          <w:p w14:paraId="53A9BDDA" w14:textId="77777777" w:rsidR="000D0FAC" w:rsidRPr="005900B1" w:rsidRDefault="000D0FAC" w:rsidP="000D0FAC">
            <w:pPr>
              <w:rPr>
                <w:ins w:id="149" w:author="Author"/>
                <w:rFonts w:cs="Arial"/>
                <w:color w:val="000000" w:themeColor="text1"/>
              </w:rPr>
            </w:pPr>
          </w:p>
          <w:p w14:paraId="31E53095" w14:textId="77777777" w:rsidR="000D0FAC" w:rsidRPr="005900B1" w:rsidRDefault="000D0FAC" w:rsidP="000D0FAC">
            <w:pPr>
              <w:tabs>
                <w:tab w:val="left" w:pos="635"/>
              </w:tabs>
              <w:rPr>
                <w:ins w:id="150" w:author="Author"/>
                <w:rFonts w:cs="Arial"/>
                <w:color w:val="000000" w:themeColor="text1"/>
              </w:rPr>
            </w:pPr>
            <w:ins w:id="151" w:author="Author">
              <w:r w:rsidRPr="005900B1">
                <w:rPr>
                  <w:rFonts w:cs="Arial"/>
                  <w:color w:val="000000" w:themeColor="text1"/>
                </w:rPr>
                <w:tab/>
                <w:t>Type of supply point to railway system.</w:t>
              </w:r>
            </w:ins>
          </w:p>
          <w:p w14:paraId="40859C8B" w14:textId="77777777" w:rsidR="000D0FAC" w:rsidRPr="005900B1" w:rsidRDefault="000D0FAC" w:rsidP="000D0FAC">
            <w:pPr>
              <w:tabs>
                <w:tab w:val="left" w:pos="635"/>
              </w:tabs>
              <w:rPr>
                <w:ins w:id="152" w:author="Author"/>
                <w:rFonts w:cs="Arial"/>
                <w:color w:val="000000" w:themeColor="text1"/>
              </w:rPr>
            </w:pPr>
            <w:ins w:id="153" w:author="Author">
              <w:r w:rsidRPr="005900B1">
                <w:rPr>
                  <w:rFonts w:cs="Arial"/>
                  <w:color w:val="000000" w:themeColor="text1"/>
                </w:rPr>
                <w:tab/>
                <w:t>Estimation of traction loads.</w:t>
              </w:r>
            </w:ins>
          </w:p>
          <w:p w14:paraId="60D36739" w14:textId="77777777" w:rsidR="000D0FAC" w:rsidRPr="005900B1" w:rsidRDefault="000D0FAC" w:rsidP="000D0FAC">
            <w:pPr>
              <w:tabs>
                <w:tab w:val="left" w:pos="635"/>
              </w:tabs>
              <w:rPr>
                <w:ins w:id="154" w:author="Author"/>
                <w:rFonts w:cs="Arial"/>
                <w:color w:val="000000" w:themeColor="text1"/>
              </w:rPr>
            </w:pPr>
            <w:ins w:id="155" w:author="Author">
              <w:r w:rsidRPr="005900B1">
                <w:rPr>
                  <w:rFonts w:cs="Arial"/>
                  <w:color w:val="000000" w:themeColor="text1"/>
                </w:rPr>
                <w:tab/>
                <w:t>Nature of traction current.</w:t>
              </w:r>
            </w:ins>
          </w:p>
          <w:p w14:paraId="292BD0AC" w14:textId="77777777" w:rsidR="000D0FAC" w:rsidRPr="005900B1" w:rsidRDefault="000D0FAC" w:rsidP="000D0FAC">
            <w:pPr>
              <w:tabs>
                <w:tab w:val="left" w:pos="635"/>
              </w:tabs>
              <w:rPr>
                <w:ins w:id="156" w:author="Author"/>
                <w:rFonts w:cs="Arial"/>
                <w:color w:val="000000" w:themeColor="text1"/>
              </w:rPr>
            </w:pPr>
            <w:ins w:id="157" w:author="Author">
              <w:r w:rsidRPr="005900B1">
                <w:rPr>
                  <w:rFonts w:cs="Arial"/>
                  <w:color w:val="000000" w:themeColor="text1"/>
                </w:rPr>
                <w:tab/>
                <w:t>System disturbance estimation.</w:t>
              </w:r>
            </w:ins>
          </w:p>
          <w:p w14:paraId="3D762EB9" w14:textId="10F11D98" w:rsidR="000D0FAC" w:rsidRPr="009B76C4" w:rsidRDefault="000D0FAC" w:rsidP="000D0FAC">
            <w:pPr>
              <w:rPr>
                <w:ins w:id="158" w:author="Author"/>
                <w:rFonts w:cs="Arial"/>
                <w:color w:val="000000" w:themeColor="text1"/>
              </w:rPr>
            </w:pPr>
            <w:ins w:id="159" w:author="Author">
              <w:r w:rsidRPr="005900B1">
                <w:rPr>
                  <w:rFonts w:cs="Arial"/>
                  <w:color w:val="000000" w:themeColor="text1"/>
                </w:rPr>
                <w:tab/>
                <w:t>Earthing arrangements.</w:t>
              </w:r>
            </w:ins>
          </w:p>
        </w:tc>
        <w:tc>
          <w:tcPr>
            <w:tcW w:w="1842" w:type="dxa"/>
          </w:tcPr>
          <w:p w14:paraId="79EB3590" w14:textId="0D091229" w:rsidR="000D0FAC" w:rsidRPr="009B76C4" w:rsidRDefault="000D0FAC" w:rsidP="000D0FAC">
            <w:pPr>
              <w:jc w:val="center"/>
              <w:rPr>
                <w:ins w:id="160" w:author="Author"/>
                <w:rFonts w:cs="Arial"/>
                <w:color w:val="000000" w:themeColor="text1"/>
              </w:rPr>
            </w:pPr>
            <w:ins w:id="161" w:author="Author">
              <w:r w:rsidRPr="005900B1">
                <w:rPr>
                  <w:rFonts w:cs="Arial"/>
                  <w:color w:val="000000" w:themeColor="text1"/>
                </w:rPr>
                <w:t>ER P24</w:t>
              </w:r>
            </w:ins>
          </w:p>
        </w:tc>
      </w:tr>
    </w:tbl>
    <w:p w14:paraId="3F78803B" w14:textId="77777777" w:rsidR="009B76C4" w:rsidRPr="00F15ED4" w:rsidDel="004A2123" w:rsidRDefault="009B76C4" w:rsidP="004A2123">
      <w:pPr>
        <w:keepLines/>
        <w:widowControl/>
        <w:tabs>
          <w:tab w:val="left" w:pos="1418"/>
        </w:tabs>
        <w:spacing w:after="120"/>
        <w:jc w:val="both"/>
        <w:rPr>
          <w:ins w:id="162" w:author="Author"/>
          <w:del w:id="163" w:author="Author"/>
          <w:rFonts w:cs="Arial"/>
          <w:color w:val="000000" w:themeColor="text1"/>
          <w:lang w:val="en-US"/>
        </w:rPr>
      </w:pPr>
    </w:p>
    <w:p w14:paraId="0CDC206B" w14:textId="77777777" w:rsidR="009B76C4" w:rsidRPr="00F15ED4" w:rsidRDefault="009B76C4" w:rsidP="004A2123">
      <w:pPr>
        <w:keepLines/>
        <w:widowControl/>
        <w:tabs>
          <w:tab w:val="left" w:pos="1418"/>
        </w:tabs>
        <w:spacing w:after="120"/>
        <w:jc w:val="both"/>
        <w:rPr>
          <w:ins w:id="164" w:author="Author"/>
          <w:rFonts w:cs="Arial"/>
          <w:color w:val="000000" w:themeColor="text1"/>
          <w:lang w:val="en-US"/>
        </w:rPr>
      </w:pPr>
      <w:ins w:id="165" w:author="Author">
        <w:r w:rsidRPr="00F15ED4">
          <w:rPr>
            <w:rFonts w:cs="Arial"/>
            <w:color w:val="000000" w:themeColor="text1"/>
            <w:lang w:val="en-US"/>
          </w:rPr>
          <w:t xml:space="preserve">* Note:- Items 2, 3 and 4 above shall only apply at the </w:t>
        </w:r>
        <w:r w:rsidRPr="00FD7AA9">
          <w:rPr>
            <w:rFonts w:cs="Arial"/>
            <w:b/>
            <w:bCs/>
            <w:color w:val="000000" w:themeColor="text1"/>
            <w:lang w:val="en-US"/>
          </w:rPr>
          <w:t>Interface Point</w:t>
        </w:r>
        <w:r w:rsidRPr="00F15ED4">
          <w:rPr>
            <w:rFonts w:cs="Arial"/>
            <w:color w:val="000000" w:themeColor="text1"/>
            <w:lang w:val="en-US"/>
          </w:rPr>
          <w:t>.</w:t>
        </w:r>
      </w:ins>
    </w:p>
    <w:p w14:paraId="317FEF8C" w14:textId="1C6E75E5" w:rsidR="004B58C1" w:rsidRPr="005900B1" w:rsidRDefault="000D0FAC" w:rsidP="00583A4A">
      <w:pPr>
        <w:rPr>
          <w:rFonts w:cs="Arial"/>
          <w:color w:val="000000" w:themeColor="text1"/>
        </w:rPr>
      </w:pPr>
      <w:ins w:id="166" w:author="Author">
        <w:r w:rsidRPr="00F15ED4">
          <w:rPr>
            <w:rFonts w:cs="Arial"/>
            <w:color w:val="000000" w:themeColor="text1"/>
          </w:rPr>
          <w:t>** Note</w:t>
        </w:r>
        <w:r w:rsidR="00B63B76" w:rsidRPr="00F15ED4">
          <w:rPr>
            <w:rFonts w:cs="Arial"/>
            <w:color w:val="000000" w:themeColor="text1"/>
          </w:rPr>
          <w:t xml:space="preserve"> Items</w:t>
        </w:r>
        <w:r w:rsidR="00C14136" w:rsidRPr="00F15ED4">
          <w:rPr>
            <w:rFonts w:cs="Arial"/>
            <w:color w:val="000000" w:themeColor="text1"/>
          </w:rPr>
          <w:t xml:space="preserve"> 5 and 6 </w:t>
        </w:r>
        <w:r w:rsidR="00C14136" w:rsidRPr="00F15ED4">
          <w:t>will not apply to</w:t>
        </w:r>
        <w:r w:rsidR="00D20A8A">
          <w:t xml:space="preserve"> the </w:t>
        </w:r>
        <w:r w:rsidR="00D20A8A" w:rsidRPr="00FD7AA9">
          <w:rPr>
            <w:b/>
            <w:bCs/>
          </w:rPr>
          <w:t>Transmission Systems</w:t>
        </w:r>
        <w:r w:rsidR="00D20A8A">
          <w:t xml:space="preserve"> of</w:t>
        </w:r>
        <w:r w:rsidR="00C14136" w:rsidRPr="00F15ED4">
          <w:t xml:space="preserve"> </w:t>
        </w:r>
        <w:r w:rsidR="00C14136" w:rsidRPr="00FD7AA9">
          <w:rPr>
            <w:b/>
            <w:bCs/>
          </w:rPr>
          <w:t>C</w:t>
        </w:r>
        <w:r w:rsidR="00D20A8A" w:rsidRPr="00FD7AA9">
          <w:rPr>
            <w:b/>
            <w:bCs/>
          </w:rPr>
          <w:t>ompetitively Appointed Transmission Licensee</w:t>
        </w:r>
        <w:r w:rsidR="00D20A8A">
          <w:t>s</w:t>
        </w:r>
      </w:ins>
      <w:r w:rsidR="00481551">
        <w:t xml:space="preserve"> </w:t>
      </w:r>
      <w:ins w:id="167" w:author="Author">
        <w:r w:rsidR="00C14136" w:rsidRPr="00F15ED4">
          <w:t>where</w:t>
        </w:r>
        <w:r w:rsidR="00581842">
          <w:t xml:space="preserve"> </w:t>
        </w:r>
        <w:r w:rsidR="00A73710">
          <w:t xml:space="preserve">connected to </w:t>
        </w:r>
        <w:r w:rsidR="00581842">
          <w:t>an</w:t>
        </w:r>
        <w:r w:rsidR="00C14136" w:rsidRPr="00F15ED4">
          <w:t xml:space="preserve"> </w:t>
        </w:r>
        <w:commentRangeStart w:id="168"/>
        <w:commentRangeStart w:id="169"/>
        <w:r w:rsidR="00D20A8A">
          <w:t>i</w:t>
        </w:r>
        <w:del w:id="170" w:author="Author">
          <w:r w:rsidR="00C14136" w:rsidRPr="00F15ED4" w:rsidDel="00D20A8A">
            <w:delText>I</w:delText>
          </w:r>
        </w:del>
        <w:r w:rsidR="00C14136" w:rsidRPr="00F15ED4">
          <w:t xml:space="preserve">nduction </w:t>
        </w:r>
        <w:r w:rsidR="00D20A8A">
          <w:t>f</w:t>
        </w:r>
        <w:del w:id="171" w:author="Author">
          <w:r w:rsidR="00C14136" w:rsidRPr="00F15ED4" w:rsidDel="00D20A8A">
            <w:delText>F</w:delText>
          </w:r>
        </w:del>
        <w:r w:rsidR="00C14136" w:rsidRPr="00F15ED4">
          <w:t xml:space="preserve">urnace or </w:t>
        </w:r>
        <w:r w:rsidR="00D20A8A">
          <w:t>t</w:t>
        </w:r>
        <w:del w:id="172" w:author="Author">
          <w:r w:rsidR="00C14136" w:rsidRPr="00F15ED4" w:rsidDel="00D20A8A">
            <w:delText>T</w:delText>
          </w:r>
        </w:del>
        <w:r w:rsidR="00C14136" w:rsidRPr="00F15ED4">
          <w:t xml:space="preserve">raction </w:t>
        </w:r>
        <w:r w:rsidR="00D20A8A">
          <w:t>s</w:t>
        </w:r>
        <w:del w:id="173" w:author="Author">
          <w:r w:rsidR="00C14136" w:rsidRPr="00F15ED4" w:rsidDel="00D20A8A">
            <w:delText>S</w:delText>
          </w:r>
        </w:del>
        <w:r w:rsidR="00C14136" w:rsidRPr="00F15ED4">
          <w:t>upply connection</w:t>
        </w:r>
      </w:ins>
      <w:commentRangeEnd w:id="168"/>
      <w:r w:rsidR="00D20A8A">
        <w:rPr>
          <w:rStyle w:val="CommentReference"/>
        </w:rPr>
        <w:commentReference w:id="168"/>
      </w:r>
      <w:commentRangeEnd w:id="169"/>
      <w:r w:rsidR="00E837DC">
        <w:rPr>
          <w:rStyle w:val="CommentReference"/>
        </w:rPr>
        <w:commentReference w:id="169"/>
      </w:r>
      <w:ins w:id="174" w:author="Author">
        <w:r w:rsidR="00A73710">
          <w:t>.</w:t>
        </w:r>
        <w:r w:rsidR="00583A4A" w:rsidRPr="005900B1">
          <w:rPr>
            <w:rFonts w:cs="Arial"/>
            <w:b/>
            <w:color w:val="000000" w:themeColor="text1"/>
          </w:rPr>
          <w:br w:type="page"/>
        </w:r>
      </w:ins>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lastRenderedPageBreak/>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75" w:name="_Toc503430266"/>
      <w:bookmarkStart w:id="176" w:name="_Toc441610268"/>
      <w:r w:rsidR="00610E3B" w:rsidRPr="005900B1">
        <w:rPr>
          <w:rFonts w:cs="Arial"/>
          <w:color w:val="000000" w:themeColor="text1"/>
        </w:rPr>
        <w:instrText>APPENDIX D - DATA NOT DISCLOSED TO A RELEVANT TRANSMISSION LICENSEE</w:instrText>
      </w:r>
      <w:bookmarkEnd w:id="175"/>
      <w:bookmarkEnd w:id="176"/>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C31FFC">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3C70F9">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lastRenderedPageBreak/>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lastRenderedPageBreak/>
        <w:t xml:space="preserve">APPENDIX E - OFFSHORE TRANSMISSION SYSTEM AND OTSDUW PLANT AND APPARATUS </w:t>
      </w:r>
      <w:commentRangeStart w:id="177"/>
      <w:r w:rsidRPr="005900B1">
        <w:rPr>
          <w:rFonts w:cs="Arial"/>
          <w:b/>
          <w:color w:val="000000" w:themeColor="text1"/>
        </w:rPr>
        <w:t>TECHNICAL</w:t>
      </w:r>
      <w:commentRangeEnd w:id="177"/>
      <w:r w:rsidR="00ED4861">
        <w:rPr>
          <w:rStyle w:val="CommentReference"/>
        </w:rPr>
        <w:commentReference w:id="177"/>
      </w:r>
      <w:r w:rsidRPr="005900B1">
        <w:rPr>
          <w:rFonts w:cs="Arial"/>
          <w:b/>
          <w:color w:val="000000" w:themeColor="text1"/>
        </w:rPr>
        <w:t xml:space="preserve">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78" w:name="_Toc503430267"/>
      <w:bookmarkStart w:id="179" w:name="_Toc441610269"/>
      <w:r w:rsidRPr="005900B1">
        <w:rPr>
          <w:rFonts w:cs="Arial"/>
          <w:color w:val="000000" w:themeColor="text1"/>
        </w:rPr>
        <w:instrText>APPENDIX E - OFFSHORE TRANSMISSION SYSTEM AND OTSDUW PLANT AND APPARATUS TECHNICAL AND DESIGN CRITERIA</w:instrText>
      </w:r>
      <w:bookmarkEnd w:id="178"/>
      <w:bookmarkEnd w:id="179"/>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80" w:name="_Toc503430268"/>
      <w:bookmarkStart w:id="181" w:name="_Toc441610270"/>
      <w:r w:rsidR="00A73BEA" w:rsidRPr="005900B1">
        <w:rPr>
          <w:rFonts w:cs="Arial"/>
          <w:color w:val="000000" w:themeColor="text1"/>
        </w:rPr>
        <w:instrText>APPENDIX F - OTSDUW DATA AND INFORMATION AND OTSDUW NETWORK DATA AND INFORMATION</w:instrText>
      </w:r>
      <w:bookmarkEnd w:id="180"/>
      <w:bookmarkEnd w:id="181"/>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lastRenderedPageBreak/>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77499943" w14:textId="6D4115FC" w:rsidR="008D6C04" w:rsidRPr="005900B1" w:rsidRDefault="008D6C04"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Del="00E64D97" w:rsidRDefault="00D603B5" w:rsidP="003F7B0B">
      <w:pPr>
        <w:widowControl/>
        <w:rPr>
          <w:del w:id="182" w:author="Author"/>
          <w:rFonts w:cs="Arial"/>
          <w:b/>
          <w:color w:val="000000" w:themeColor="text1"/>
        </w:rPr>
      </w:pPr>
    </w:p>
    <w:p w14:paraId="0B791FBC" w14:textId="40C31CC7" w:rsidR="00D603B5" w:rsidDel="00E64D97" w:rsidRDefault="00D603B5" w:rsidP="003F7B0B">
      <w:pPr>
        <w:widowControl/>
        <w:rPr>
          <w:del w:id="183" w:author="Author"/>
          <w:rFonts w:cs="Arial"/>
          <w:b/>
          <w:color w:val="000000" w:themeColor="text1"/>
        </w:rPr>
      </w:pPr>
    </w:p>
    <w:p w14:paraId="1833E1F3" w14:textId="196FF116" w:rsidR="00D603B5" w:rsidDel="00E64D97" w:rsidRDefault="00D603B5" w:rsidP="003F7B0B">
      <w:pPr>
        <w:widowControl/>
        <w:rPr>
          <w:del w:id="184" w:author="Author"/>
          <w:rFonts w:cs="Arial"/>
          <w:b/>
          <w:color w:val="000000" w:themeColor="text1"/>
        </w:rPr>
      </w:pPr>
    </w:p>
    <w:p w14:paraId="7680893E" w14:textId="3C1E0ED4" w:rsidR="00D603B5" w:rsidDel="00E64D97" w:rsidRDefault="00D603B5" w:rsidP="003F7B0B">
      <w:pPr>
        <w:widowControl/>
        <w:rPr>
          <w:del w:id="185" w:author="Author"/>
          <w:rFonts w:cs="Arial"/>
          <w:b/>
          <w:color w:val="000000" w:themeColor="text1"/>
        </w:rPr>
      </w:pPr>
    </w:p>
    <w:p w14:paraId="682BA5DE" w14:textId="6D872118" w:rsidR="00D603B5" w:rsidDel="00E64D97" w:rsidRDefault="00D603B5" w:rsidP="003F7B0B">
      <w:pPr>
        <w:widowControl/>
        <w:rPr>
          <w:del w:id="186" w:author="Author"/>
          <w:rFonts w:cs="Arial"/>
          <w:b/>
          <w:color w:val="000000" w:themeColor="text1"/>
        </w:rPr>
      </w:pPr>
    </w:p>
    <w:p w14:paraId="740D81B0" w14:textId="45353366" w:rsidR="00D603B5" w:rsidDel="00E64D97" w:rsidRDefault="00D603B5" w:rsidP="003F7B0B">
      <w:pPr>
        <w:widowControl/>
        <w:rPr>
          <w:del w:id="187" w:author="Author"/>
          <w:rFonts w:cs="Arial"/>
          <w:b/>
          <w:color w:val="000000" w:themeColor="text1"/>
        </w:rPr>
      </w:pPr>
    </w:p>
    <w:p w14:paraId="2501B0A4" w14:textId="4CE23C39" w:rsidR="00D603B5" w:rsidDel="00E64D97" w:rsidRDefault="00D603B5" w:rsidP="003F7B0B">
      <w:pPr>
        <w:widowControl/>
        <w:rPr>
          <w:del w:id="188" w:author="Autho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Pr="005900B1" w:rsidRDefault="00FF41F1" w:rsidP="003F7B0B">
      <w:pPr>
        <w:widowControl/>
        <w:rPr>
          <w:rFonts w:cs="Arial"/>
          <w:b/>
          <w:color w:val="000000" w:themeColor="text1"/>
        </w:rPr>
      </w:pPr>
    </w:p>
    <w:sectPr w:rsidR="00FF41F1" w:rsidRPr="005900B1"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64" w:author="Author" w:initials="A">
    <w:p w14:paraId="35993C53" w14:textId="77777777" w:rsidR="00B84EAA" w:rsidRDefault="00B84EAA">
      <w:pPr>
        <w:pStyle w:val="CommentText"/>
      </w:pPr>
      <w:r>
        <w:rPr>
          <w:rStyle w:val="CommentReference"/>
        </w:rPr>
        <w:annotationRef/>
      </w:r>
      <w:r>
        <w:t>Ask Tony why is there no section for NGET?</w:t>
      </w:r>
    </w:p>
    <w:p w14:paraId="4DD9BFB6" w14:textId="100086E8" w:rsidR="003C57C4" w:rsidRDefault="003C57C4">
      <w:pPr>
        <w:pStyle w:val="CommentText"/>
      </w:pPr>
      <w:r>
        <w:t xml:space="preserve">Historic reasons- mention to RW </w:t>
      </w:r>
    </w:p>
    <w:p w14:paraId="53863E13" w14:textId="77777777" w:rsidR="00BE7D0D" w:rsidRDefault="00BE7D0D">
      <w:pPr>
        <w:pStyle w:val="CommentText"/>
      </w:pPr>
    </w:p>
    <w:p w14:paraId="05A4B605" w14:textId="6719F396" w:rsidR="00BE7D0D" w:rsidRDefault="00BE7D0D">
      <w:pPr>
        <w:pStyle w:val="CommentText"/>
      </w:pPr>
      <w:r>
        <w:t>Oversight from Legal separation?</w:t>
      </w:r>
    </w:p>
  </w:comment>
  <w:comment w:id="65" w:author="Author" w:initials="A">
    <w:p w14:paraId="5448A5EB" w14:textId="6B284258" w:rsidR="0030433B" w:rsidRDefault="0030433B" w:rsidP="0030433B">
      <w:pPr>
        <w:pStyle w:val="NormalWeb"/>
        <w:spacing w:before="0" w:beforeAutospacing="0" w:after="0" w:afterAutospacing="0"/>
        <w:rPr>
          <w:rFonts w:ascii="Segoe UI" w:hAnsi="Segoe UI" w:cs="Segoe UI"/>
          <w:sz w:val="21"/>
          <w:szCs w:val="21"/>
        </w:rPr>
      </w:pPr>
      <w:r>
        <w:rPr>
          <w:rStyle w:val="CommentReference"/>
        </w:rPr>
        <w:annotationRef/>
      </w:r>
      <w:r>
        <w:rPr>
          <w:rFonts w:ascii="Segoe UI" w:hAnsi="Segoe UI" w:cs="Segoe UI"/>
          <w:sz w:val="21"/>
          <w:szCs w:val="21"/>
        </w:rPr>
        <w:t>Questions for Tony and replies:</w:t>
      </w:r>
    </w:p>
    <w:p w14:paraId="02121911" w14:textId="77777777" w:rsidR="0030433B" w:rsidRDefault="0030433B" w:rsidP="0030433B">
      <w:pPr>
        <w:pStyle w:val="NormalWeb"/>
        <w:spacing w:before="0" w:beforeAutospacing="0" w:after="0" w:afterAutospacing="0"/>
        <w:rPr>
          <w:rFonts w:ascii="Segoe UI" w:hAnsi="Segoe UI" w:cs="Segoe UI"/>
          <w:sz w:val="21"/>
          <w:szCs w:val="21"/>
        </w:rPr>
      </w:pPr>
      <w:r>
        <w:rPr>
          <w:rFonts w:ascii="Segoe UI" w:hAnsi="Segoe UI" w:cs="Segoe UI"/>
          <w:sz w:val="21"/>
          <w:szCs w:val="21"/>
        </w:rPr>
        <w:t>Re: What are we trying to achieve with the New Appendix C in the planning code? They are ensuring that standards are applied equally in all parts of GB- there might be an NGET table required- he advises to ask Rob</w:t>
      </w:r>
    </w:p>
    <w:p w14:paraId="0B585BD9" w14:textId="77777777" w:rsidR="0030433B" w:rsidRDefault="0030433B" w:rsidP="0030433B">
      <w:pPr>
        <w:pStyle w:val="NormalWeb"/>
      </w:pPr>
    </w:p>
    <w:p w14:paraId="57C84FED" w14:textId="3345AA46" w:rsidR="0030433B" w:rsidRDefault="0030433B" w:rsidP="0030433B">
      <w:pPr>
        <w:pStyle w:val="NormalWeb"/>
        <w:spacing w:before="0" w:beforeAutospacing="0" w:after="0" w:afterAutospacing="0"/>
        <w:rPr>
          <w:rFonts w:ascii="Segoe UI" w:hAnsi="Segoe UI" w:cs="Segoe UI"/>
          <w:sz w:val="21"/>
          <w:szCs w:val="21"/>
        </w:rPr>
      </w:pPr>
    </w:p>
    <w:p w14:paraId="3AAF1B7E" w14:textId="77777777" w:rsidR="0030433B" w:rsidRDefault="0030433B" w:rsidP="0030433B">
      <w:pPr>
        <w:pStyle w:val="NormalWeb"/>
        <w:rPr>
          <w:rFonts w:ascii="Segoe UI" w:hAnsi="Segoe UI" w:cs="Segoe UI"/>
          <w:sz w:val="21"/>
          <w:szCs w:val="21"/>
        </w:rPr>
      </w:pPr>
      <w:r>
        <w:rPr>
          <w:rFonts w:ascii="Segoe UI" w:hAnsi="Segoe UI" w:cs="Segoe UI"/>
          <w:sz w:val="21"/>
          <w:szCs w:val="21"/>
        </w:rPr>
        <w:t xml:space="preserve">Re: And do parts 1 and 2 (i.e. the tables for SPT and SHETL) apply to CATOs? - </w:t>
      </w:r>
      <w:r>
        <w:rPr>
          <w:rStyle w:val="Strong"/>
          <w:rFonts w:ascii="Segoe UI" w:hAnsi="Segoe UI" w:cs="Segoe UI"/>
          <w:sz w:val="21"/>
          <w:szCs w:val="21"/>
        </w:rPr>
        <w:t>yes- we added Part 3 for CATOs</w:t>
      </w:r>
      <w:r>
        <w:rPr>
          <w:rFonts w:ascii="Segoe UI" w:hAnsi="Segoe UI" w:cs="Segoe UI"/>
          <w:sz w:val="21"/>
          <w:szCs w:val="21"/>
        </w:rPr>
        <w:t xml:space="preserve"> Assuming so as we added the asterisks- </w:t>
      </w:r>
      <w:r>
        <w:rPr>
          <w:rStyle w:val="Strong"/>
          <w:rFonts w:ascii="Segoe UI" w:hAnsi="Segoe UI" w:cs="Segoe UI"/>
          <w:sz w:val="21"/>
          <w:szCs w:val="21"/>
        </w:rPr>
        <w:t>we added more asterisks for Section 3 and Tony suggested delete the ones in the Scottish tables- I'm not sure so have left them for the minute</w:t>
      </w:r>
    </w:p>
    <w:p w14:paraId="6ABE8A9C" w14:textId="77777777" w:rsidR="0030433B" w:rsidRDefault="0030433B" w:rsidP="0030433B">
      <w:pPr>
        <w:pStyle w:val="NormalWeb"/>
      </w:pPr>
    </w:p>
    <w:p w14:paraId="2AD87AB5" w14:textId="12A2002C" w:rsidR="0030433B" w:rsidRDefault="0030433B" w:rsidP="0030433B">
      <w:pPr>
        <w:pStyle w:val="NormalWeb"/>
        <w:spacing w:before="0" w:beforeAutospacing="0" w:after="0" w:afterAutospacing="0"/>
        <w:rPr>
          <w:rFonts w:ascii="Segoe UI" w:hAnsi="Segoe UI" w:cs="Segoe UI"/>
          <w:sz w:val="21"/>
          <w:szCs w:val="21"/>
        </w:rPr>
      </w:pPr>
    </w:p>
    <w:p w14:paraId="4DE84B25" w14:textId="77777777" w:rsidR="0030433B" w:rsidRDefault="0030433B" w:rsidP="0030433B">
      <w:pPr>
        <w:pStyle w:val="NormalWeb"/>
        <w:rPr>
          <w:rFonts w:ascii="Segoe UI" w:hAnsi="Segoe UI" w:cs="Segoe UI"/>
          <w:sz w:val="21"/>
          <w:szCs w:val="21"/>
        </w:rPr>
      </w:pPr>
      <w:r>
        <w:rPr>
          <w:rFonts w:ascii="Segoe UI" w:hAnsi="Segoe UI" w:cs="Segoe UI"/>
          <w:sz w:val="21"/>
          <w:szCs w:val="21"/>
        </w:rPr>
        <w:t xml:space="preserve">Re: Also, why is there no table for NGET in Appendix C?- </w:t>
      </w:r>
      <w:r>
        <w:rPr>
          <w:rStyle w:val="Strong"/>
          <w:rFonts w:ascii="Segoe UI" w:hAnsi="Segoe UI" w:cs="Segoe UI"/>
          <w:sz w:val="21"/>
          <w:szCs w:val="21"/>
        </w:rPr>
        <w:t xml:space="preserve">We think it is an </w:t>
      </w:r>
      <w:r>
        <w:rPr>
          <w:rFonts w:ascii="Segoe UI" w:hAnsi="Segoe UI" w:cs="Segoe UI"/>
          <w:b/>
          <w:bCs/>
          <w:sz w:val="21"/>
          <w:szCs w:val="21"/>
        </w:rPr>
        <w:t>oversight from Legal Separation- ask RW</w:t>
      </w:r>
    </w:p>
    <w:p w14:paraId="49B03F5F" w14:textId="639798AA" w:rsidR="0030433B" w:rsidRDefault="0030433B">
      <w:pPr>
        <w:pStyle w:val="CommentText"/>
      </w:pPr>
    </w:p>
  </w:comment>
  <w:comment w:id="69" w:author="Author" w:initials="A">
    <w:p w14:paraId="07CC4272" w14:textId="5EED6EEF" w:rsidR="003D49C3" w:rsidRDefault="003D49C3">
      <w:pPr>
        <w:pStyle w:val="CommentText"/>
      </w:pPr>
      <w:r>
        <w:rPr>
          <w:rStyle w:val="CommentReference"/>
        </w:rPr>
        <w:annotationRef/>
      </w:r>
      <w:r>
        <w:t>These</w:t>
      </w:r>
      <w:r w:rsidR="00D37739">
        <w:t xml:space="preserve"> apply to CATOs other than where marked</w:t>
      </w:r>
    </w:p>
  </w:comment>
  <w:comment w:id="70" w:author="Author" w:initials="A">
    <w:p w14:paraId="75AEC7E4" w14:textId="3FB1733B" w:rsidR="00D20A8A" w:rsidRDefault="00D20A8A">
      <w:pPr>
        <w:pStyle w:val="CommentText"/>
      </w:pPr>
      <w:r>
        <w:rPr>
          <w:rStyle w:val="CommentReference"/>
        </w:rPr>
        <w:annotationRef/>
      </w:r>
      <w:r>
        <w:t>There are no asterisks on the table currently so as drafted all apply to CATOs?</w:t>
      </w:r>
    </w:p>
  </w:comment>
  <w:comment w:id="87" w:author="Author" w:initials="A">
    <w:p w14:paraId="25B2D367" w14:textId="793E6149" w:rsidR="00F40384" w:rsidRDefault="00F40384">
      <w:pPr>
        <w:pStyle w:val="CommentText"/>
      </w:pPr>
      <w:r>
        <w:rPr>
          <w:rStyle w:val="CommentReference"/>
        </w:rPr>
        <w:annotationRef/>
      </w:r>
      <w:r w:rsidRPr="00312CD8">
        <w:rPr>
          <w:highlight w:val="yellow"/>
        </w:rPr>
        <w:t>‘Competitively Appointed Transmission Licen</w:t>
      </w:r>
      <w:r>
        <w:rPr>
          <w:highlight w:val="yellow"/>
        </w:rPr>
        <w:t>s</w:t>
      </w:r>
      <w:r w:rsidRPr="00312CD8">
        <w:rPr>
          <w:highlight w:val="yellow"/>
        </w:rPr>
        <w:t>ee’?</w:t>
      </w:r>
    </w:p>
  </w:comment>
  <w:comment w:id="168" w:author="Author" w:initials="A">
    <w:p w14:paraId="0DF8B050" w14:textId="77777777" w:rsidR="00D20A8A" w:rsidRDefault="00D20A8A">
      <w:pPr>
        <w:pStyle w:val="CommentText"/>
      </w:pPr>
      <w:r>
        <w:rPr>
          <w:rStyle w:val="CommentReference"/>
        </w:rPr>
        <w:annotationRef/>
      </w:r>
      <w:r>
        <w:t>These are not defined terms – are they well understood or should they be defined?</w:t>
      </w:r>
    </w:p>
    <w:p w14:paraId="48161515" w14:textId="1BAE6F83" w:rsidR="006A2A04" w:rsidRDefault="006A2A04">
      <w:pPr>
        <w:pStyle w:val="CommentText"/>
      </w:pPr>
    </w:p>
  </w:comment>
  <w:comment w:id="169" w:author="Author" w:initials="A">
    <w:p w14:paraId="3E6418DF" w14:textId="06104D46" w:rsidR="00E837DC" w:rsidRDefault="00E837DC">
      <w:pPr>
        <w:pStyle w:val="CommentText"/>
      </w:pPr>
      <w:r>
        <w:rPr>
          <w:rStyle w:val="CommentReference"/>
        </w:rPr>
        <w:annotationRef/>
      </w:r>
      <w:r>
        <w:t>Consult RW</w:t>
      </w:r>
    </w:p>
  </w:comment>
  <w:comment w:id="177" w:author="Author" w:initials="A">
    <w:p w14:paraId="3B6FDF44" w14:textId="6BBCBCBD" w:rsidR="00ED4861" w:rsidRDefault="00ED4861">
      <w:pPr>
        <w:pStyle w:val="CommentText"/>
      </w:pPr>
      <w:r>
        <w:rPr>
          <w:rStyle w:val="CommentReference"/>
        </w:rPr>
        <w:annotationRef/>
      </w:r>
      <w:r w:rsidRPr="00ED4861">
        <w:t>No changes required in respect of CATO</w:t>
      </w:r>
      <w:r w:rsidR="0031124B">
        <w:t xml:space="preserve"> in Appendix 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5A4B605" w15:done="0"/>
  <w15:commentEx w15:paraId="49B03F5F" w15:paraIdParent="05A4B605" w15:done="0"/>
  <w15:commentEx w15:paraId="07CC4272" w15:done="0"/>
  <w15:commentEx w15:paraId="75AEC7E4" w15:paraIdParent="07CC4272" w15:done="0"/>
  <w15:commentEx w15:paraId="25B2D367" w15:done="0"/>
  <w15:commentEx w15:paraId="48161515" w15:done="0"/>
  <w15:commentEx w15:paraId="3E6418DF" w15:paraIdParent="48161515" w15:done="0"/>
  <w15:commentEx w15:paraId="3B6FDF4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5A4B605" w16cid:durableId="26BA259B"/>
  <w16cid:commentId w16cid:paraId="49B03F5F" w16cid:durableId="26BB61D9"/>
  <w16cid:commentId w16cid:paraId="07CC4272" w16cid:durableId="26BB57A6"/>
  <w16cid:commentId w16cid:paraId="75AEC7E4" w16cid:durableId="26C8E503"/>
  <w16cid:commentId w16cid:paraId="25B2D367" w16cid:durableId="26CF357F"/>
  <w16cid:commentId w16cid:paraId="48161515" w16cid:durableId="26C8E6CA"/>
  <w16cid:commentId w16cid:paraId="3E6418DF" w16cid:durableId="26CDA894"/>
  <w16cid:commentId w16cid:paraId="3B6FDF44" w16cid:durableId="2681240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FF73B1" w14:textId="77777777" w:rsidR="002E5571" w:rsidRDefault="002E5571">
      <w:r>
        <w:separator/>
      </w:r>
    </w:p>
  </w:endnote>
  <w:endnote w:type="continuationSeparator" w:id="0">
    <w:p w14:paraId="4BE7AF75" w14:textId="77777777" w:rsidR="002E5571" w:rsidRDefault="002E5571">
      <w:r>
        <w:continuationSeparator/>
      </w:r>
    </w:p>
  </w:endnote>
  <w:endnote w:type="continuationNotice" w:id="1">
    <w:p w14:paraId="2FF2E9D0" w14:textId="77777777" w:rsidR="002E5571" w:rsidRDefault="002E557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E3CAA591-EC60-4217-AB16-38352A20ADF1}"/>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483C6AFE-FCB5-4DA3-B20C-C3E6327596D4}"/>
    <w:embedBold r:id="rId3" w:fontKey="{E4F9FA19-8500-4347-83DF-059800E6601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4" w:subsetted="1" w:fontKey="{2DAAA605-7930-41C6-8AD7-EAB1FFDA5052}"/>
  </w:font>
  <w:font w:name="Segoe UI">
    <w:panose1 w:val="020B0502040204020203"/>
    <w:charset w:val="00"/>
    <w:family w:val="swiss"/>
    <w:pitch w:val="variable"/>
    <w:sig w:usb0="E4002EFF" w:usb1="C000E47F" w:usb2="00000009" w:usb3="00000000" w:csb0="000001FF" w:csb1="00000000"/>
    <w:embedRegular r:id="rId5" w:fontKey="{573964DB-899A-47D9-8530-2C3EF05BAC2E}"/>
    <w:embedBold r:id="rId6" w:fontKey="{AAB0A9EA-D48C-46B1-9A1D-35E69CD8FF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69394731"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1C6062">
      <w:rPr>
        <w:sz w:val="16"/>
        <w:szCs w:val="16"/>
      </w:rPr>
      <w:t>4</w:t>
    </w:r>
    <w:r>
      <w:rPr>
        <w:sz w:val="16"/>
        <w:szCs w:val="16"/>
      </w:rPr>
      <w:tab/>
      <w:t>PC</w:t>
    </w:r>
    <w:r w:rsidRPr="004C0D15">
      <w:rPr>
        <w:sz w:val="16"/>
        <w:szCs w:val="16"/>
      </w:rPr>
      <w:tab/>
    </w:r>
    <w:r w:rsidR="00BD7D8E">
      <w:rPr>
        <w:sz w:val="16"/>
        <w:szCs w:val="16"/>
      </w:rPr>
      <w:t>0</w:t>
    </w:r>
    <w:r w:rsidR="001C6062">
      <w:rPr>
        <w:sz w:val="16"/>
        <w:szCs w:val="16"/>
      </w:rPr>
      <w:t>3</w:t>
    </w:r>
    <w:r>
      <w:rPr>
        <w:sz w:val="16"/>
        <w:szCs w:val="16"/>
      </w:rPr>
      <w:t xml:space="preserve"> </w:t>
    </w:r>
    <w:r w:rsidR="001C6062">
      <w:rPr>
        <w:sz w:val="16"/>
        <w:szCs w:val="16"/>
      </w:rPr>
      <w:t>August</w:t>
    </w:r>
    <w:r>
      <w:rPr>
        <w:sz w:val="16"/>
        <w:szCs w:val="16"/>
      </w:rPr>
      <w:t xml:space="preserve"> 2</w:t>
    </w:r>
    <w:r w:rsidRPr="00C54546">
      <w:rPr>
        <w:sz w:val="16"/>
        <w:szCs w:val="16"/>
      </w:rPr>
      <w:t>0</w:t>
    </w:r>
    <w:r>
      <w:rPr>
        <w:sz w:val="16"/>
        <w:szCs w:val="16"/>
      </w:rPr>
      <w:t>2</w:t>
    </w:r>
    <w:r w:rsidR="00BD7D8E">
      <w:rPr>
        <w:sz w:val="16"/>
        <w:szCs w:val="16"/>
      </w:rPr>
      <w:t>1</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39A0CF18"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3C08D3">
      <w:rPr>
        <w:sz w:val="16"/>
        <w:szCs w:val="16"/>
      </w:rPr>
      <w:t>4</w:t>
    </w:r>
    <w:r>
      <w:rPr>
        <w:sz w:val="16"/>
        <w:szCs w:val="16"/>
      </w:rPr>
      <w:tab/>
      <w:t>PC</w:t>
    </w:r>
    <w:r w:rsidRPr="004C0D15">
      <w:rPr>
        <w:sz w:val="16"/>
        <w:szCs w:val="16"/>
      </w:rPr>
      <w:tab/>
    </w:r>
    <w:r w:rsidR="00154BBC">
      <w:rPr>
        <w:sz w:val="16"/>
        <w:szCs w:val="16"/>
      </w:rPr>
      <w:t>0</w:t>
    </w:r>
    <w:r w:rsidR="003C08D3">
      <w:rPr>
        <w:sz w:val="16"/>
        <w:szCs w:val="16"/>
      </w:rPr>
      <w:t>3</w:t>
    </w:r>
    <w:r>
      <w:rPr>
        <w:sz w:val="16"/>
        <w:szCs w:val="16"/>
      </w:rPr>
      <w:t xml:space="preserve"> </w:t>
    </w:r>
    <w:r w:rsidR="003C08D3">
      <w:rPr>
        <w:sz w:val="16"/>
        <w:szCs w:val="16"/>
      </w:rPr>
      <w:t>August</w:t>
    </w:r>
    <w:r w:rsidRPr="004675E5">
      <w:rPr>
        <w:sz w:val="16"/>
        <w:szCs w:val="16"/>
      </w:rPr>
      <w:t xml:space="preserve"> 20</w:t>
    </w:r>
    <w:r>
      <w:rPr>
        <w:sz w:val="16"/>
        <w:szCs w:val="16"/>
      </w:rPr>
      <w:t>2</w:t>
    </w:r>
    <w:r w:rsidR="00154BBC">
      <w:rPr>
        <w:sz w:val="16"/>
        <w:szCs w:val="16"/>
      </w:rPr>
      <w:t>1</w:t>
    </w:r>
  </w:p>
  <w:p w14:paraId="7C2F8A25" w14:textId="7439564E" w:rsidR="003B4734" w:rsidRPr="00F80D8A" w:rsidRDefault="003B4734" w:rsidP="00A311DF">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sidR="003F0ACD">
      <w:rPr>
        <w:rStyle w:val="PageNumber"/>
        <w:sz w:val="16"/>
        <w:szCs w:val="16"/>
      </w:rPr>
      <w:t>79</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2850E7" w14:textId="77777777" w:rsidR="002E5571" w:rsidRDefault="002E5571">
      <w:r>
        <w:separator/>
      </w:r>
    </w:p>
  </w:footnote>
  <w:footnote w:type="continuationSeparator" w:id="0">
    <w:p w14:paraId="4CA9D31A" w14:textId="77777777" w:rsidR="002E5571" w:rsidRDefault="002E5571">
      <w:r>
        <w:continuationSeparator/>
      </w:r>
    </w:p>
  </w:footnote>
  <w:footnote w:type="continuationNotice" w:id="1">
    <w:p w14:paraId="6ACA5A05" w14:textId="77777777" w:rsidR="002E5571" w:rsidRDefault="002E557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43E779B"/>
    <w:multiLevelType w:val="hybridMultilevel"/>
    <w:tmpl w:val="95845B28"/>
    <w:lvl w:ilvl="0" w:tplc="F8F8E58C">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55412B6"/>
    <w:multiLevelType w:val="hybridMultilevel"/>
    <w:tmpl w:val="19A65B3C"/>
    <w:lvl w:ilvl="0" w:tplc="341CA45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CD5AA5"/>
    <w:multiLevelType w:val="multilevel"/>
    <w:tmpl w:val="448E7706"/>
    <w:lvl w:ilvl="0">
      <w:start w:val="1"/>
      <w:numFmt w:val="lowerLetter"/>
      <w:lvlText w:val="(%1)"/>
      <w:lvlJc w:val="left"/>
      <w:pPr>
        <w:tabs>
          <w:tab w:val="num" w:pos="2598"/>
        </w:tabs>
        <w:ind w:left="2598" w:hanging="870"/>
      </w:pPr>
      <w:rPr>
        <w:rFonts w:hint="default"/>
      </w:rPr>
    </w:lvl>
    <w:lvl w:ilvl="1">
      <w:start w:val="1"/>
      <w:numFmt w:val="lowerLetter"/>
      <w:lvlText w:val="%2."/>
      <w:lvlJc w:val="left"/>
      <w:pPr>
        <w:ind w:left="2808" w:hanging="360"/>
      </w:pPr>
    </w:lvl>
    <w:lvl w:ilvl="2">
      <w:start w:val="1"/>
      <w:numFmt w:val="lowerRoman"/>
      <w:lvlText w:val="%3."/>
      <w:lvlJc w:val="right"/>
      <w:pPr>
        <w:ind w:left="3528" w:hanging="180"/>
      </w:pPr>
    </w:lvl>
    <w:lvl w:ilvl="3">
      <w:start w:val="1"/>
      <w:numFmt w:val="decimal"/>
      <w:lvlText w:val="%4."/>
      <w:lvlJc w:val="left"/>
      <w:pPr>
        <w:ind w:left="4248" w:hanging="360"/>
      </w:pPr>
    </w:lvl>
    <w:lvl w:ilvl="4">
      <w:start w:val="1"/>
      <w:numFmt w:val="lowerLetter"/>
      <w:lvlText w:val="%5."/>
      <w:lvlJc w:val="left"/>
      <w:pPr>
        <w:ind w:left="4968" w:hanging="360"/>
      </w:pPr>
    </w:lvl>
    <w:lvl w:ilvl="5">
      <w:start w:val="1"/>
      <w:numFmt w:val="lowerRoman"/>
      <w:lvlText w:val="%6."/>
      <w:lvlJc w:val="right"/>
      <w:pPr>
        <w:ind w:left="5688" w:hanging="180"/>
      </w:pPr>
    </w:lvl>
    <w:lvl w:ilvl="6">
      <w:start w:val="1"/>
      <w:numFmt w:val="decimal"/>
      <w:lvlText w:val="%7."/>
      <w:lvlJc w:val="left"/>
      <w:pPr>
        <w:ind w:left="6408" w:hanging="360"/>
      </w:pPr>
    </w:lvl>
    <w:lvl w:ilvl="7">
      <w:start w:val="1"/>
      <w:numFmt w:val="lowerLetter"/>
      <w:lvlText w:val="%8."/>
      <w:lvlJc w:val="left"/>
      <w:pPr>
        <w:ind w:left="7128" w:hanging="360"/>
      </w:pPr>
    </w:lvl>
    <w:lvl w:ilvl="8">
      <w:start w:val="1"/>
      <w:numFmt w:val="lowerRoman"/>
      <w:lvlText w:val="%9."/>
      <w:lvlJc w:val="right"/>
      <w:pPr>
        <w:ind w:left="7848" w:hanging="180"/>
      </w:pPr>
    </w:lvl>
  </w:abstractNum>
  <w:abstractNum w:abstractNumId="5" w15:restartNumberingAfterBreak="0">
    <w:nsid w:val="0D243E55"/>
    <w:multiLevelType w:val="hybridMultilevel"/>
    <w:tmpl w:val="A87E71FA"/>
    <w:lvl w:ilvl="0" w:tplc="FEB02884">
      <w:start w:val="6"/>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6" w15:restartNumberingAfterBreak="0">
    <w:nsid w:val="11504B1C"/>
    <w:multiLevelType w:val="hybridMultilevel"/>
    <w:tmpl w:val="7D1AD03E"/>
    <w:lvl w:ilvl="0" w:tplc="AF32833E">
      <w:start w:val="1"/>
      <w:numFmt w:val="lowerRoman"/>
      <w:lvlText w:val="%1)"/>
      <w:lvlJc w:val="right"/>
      <w:pPr>
        <w:tabs>
          <w:tab w:val="num" w:pos="2340"/>
        </w:tabs>
        <w:ind w:left="2340" w:hanging="180"/>
      </w:pPr>
      <w:rPr>
        <w:rFonts w:hint="default"/>
      </w:rPr>
    </w:lvl>
    <w:lvl w:ilvl="1" w:tplc="8AE86D32">
      <w:start w:val="1"/>
      <w:numFmt w:val="lowerLetter"/>
      <w:lvlText w:val="%2."/>
      <w:lvlJc w:val="left"/>
      <w:pPr>
        <w:tabs>
          <w:tab w:val="num" w:pos="1980"/>
        </w:tabs>
        <w:ind w:left="1980" w:hanging="360"/>
      </w:pPr>
    </w:lvl>
    <w:lvl w:ilvl="2" w:tplc="A42E0BCC">
      <w:start w:val="1"/>
      <w:numFmt w:val="lowerRoman"/>
      <w:lvlText w:val="%3."/>
      <w:lvlJc w:val="right"/>
      <w:pPr>
        <w:tabs>
          <w:tab w:val="num" w:pos="2700"/>
        </w:tabs>
        <w:ind w:left="2700" w:hanging="180"/>
      </w:pPr>
    </w:lvl>
    <w:lvl w:ilvl="3" w:tplc="FCC49CF4">
      <w:start w:val="1"/>
      <w:numFmt w:val="decimal"/>
      <w:lvlText w:val="%4."/>
      <w:lvlJc w:val="left"/>
      <w:pPr>
        <w:tabs>
          <w:tab w:val="num" w:pos="3420"/>
        </w:tabs>
        <w:ind w:left="3420" w:hanging="360"/>
      </w:pPr>
    </w:lvl>
    <w:lvl w:ilvl="4" w:tplc="ACEC4790">
      <w:start w:val="1"/>
      <w:numFmt w:val="lowerLetter"/>
      <w:lvlText w:val="%5."/>
      <w:lvlJc w:val="left"/>
      <w:pPr>
        <w:tabs>
          <w:tab w:val="num" w:pos="4140"/>
        </w:tabs>
        <w:ind w:left="4140" w:hanging="360"/>
      </w:pPr>
    </w:lvl>
    <w:lvl w:ilvl="5" w:tplc="EB7EC5A6">
      <w:start w:val="1"/>
      <w:numFmt w:val="lowerRoman"/>
      <w:lvlText w:val="%6."/>
      <w:lvlJc w:val="right"/>
      <w:pPr>
        <w:tabs>
          <w:tab w:val="num" w:pos="4860"/>
        </w:tabs>
        <w:ind w:left="4860" w:hanging="180"/>
      </w:pPr>
    </w:lvl>
    <w:lvl w:ilvl="6" w:tplc="E6A4D2D0">
      <w:start w:val="1"/>
      <w:numFmt w:val="decimal"/>
      <w:lvlText w:val="%7."/>
      <w:lvlJc w:val="left"/>
      <w:pPr>
        <w:tabs>
          <w:tab w:val="num" w:pos="5580"/>
        </w:tabs>
        <w:ind w:left="5580" w:hanging="360"/>
      </w:pPr>
    </w:lvl>
    <w:lvl w:ilvl="7" w:tplc="02E09D6E">
      <w:start w:val="1"/>
      <w:numFmt w:val="lowerLetter"/>
      <w:lvlText w:val="%8."/>
      <w:lvlJc w:val="left"/>
      <w:pPr>
        <w:tabs>
          <w:tab w:val="num" w:pos="6300"/>
        </w:tabs>
        <w:ind w:left="6300" w:hanging="360"/>
      </w:pPr>
    </w:lvl>
    <w:lvl w:ilvl="8" w:tplc="F0A0CD48">
      <w:start w:val="1"/>
      <w:numFmt w:val="lowerRoman"/>
      <w:lvlText w:val="%9."/>
      <w:lvlJc w:val="right"/>
      <w:pPr>
        <w:tabs>
          <w:tab w:val="num" w:pos="7020"/>
        </w:tabs>
        <w:ind w:left="7020" w:hanging="180"/>
      </w:pPr>
    </w:lvl>
  </w:abstractNum>
  <w:abstractNum w:abstractNumId="7" w15:restartNumberingAfterBreak="0">
    <w:nsid w:val="134A2C01"/>
    <w:multiLevelType w:val="multilevel"/>
    <w:tmpl w:val="D9227E26"/>
    <w:lvl w:ilvl="0">
      <w:start w:val="2"/>
      <w:numFmt w:val="lowerLetter"/>
      <w:lvlText w:val="(%1)"/>
      <w:lvlJc w:val="left"/>
      <w:pPr>
        <w:tabs>
          <w:tab w:val="num" w:pos="2343"/>
        </w:tabs>
        <w:ind w:left="2343" w:hanging="61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3501FE5"/>
    <w:multiLevelType w:val="hybridMultilevel"/>
    <w:tmpl w:val="4B461B00"/>
    <w:lvl w:ilvl="0" w:tplc="464EB5C8">
      <w:start w:val="1"/>
      <w:numFmt w:val="lowerRoman"/>
      <w:lvlText w:val="%1)"/>
      <w:lvlJc w:val="left"/>
      <w:pPr>
        <w:tabs>
          <w:tab w:val="num" w:pos="1575"/>
        </w:tabs>
        <w:ind w:left="1575" w:hanging="720"/>
      </w:pPr>
      <w:rPr>
        <w:rFonts w:hint="default"/>
      </w:rPr>
    </w:lvl>
    <w:lvl w:ilvl="1" w:tplc="08090019" w:tentative="1">
      <w:start w:val="1"/>
      <w:numFmt w:val="lowerLetter"/>
      <w:lvlText w:val="%2."/>
      <w:lvlJc w:val="left"/>
      <w:pPr>
        <w:tabs>
          <w:tab w:val="num" w:pos="1935"/>
        </w:tabs>
        <w:ind w:left="1935" w:hanging="360"/>
      </w:pPr>
    </w:lvl>
    <w:lvl w:ilvl="2" w:tplc="0809001B" w:tentative="1">
      <w:start w:val="1"/>
      <w:numFmt w:val="lowerRoman"/>
      <w:lvlText w:val="%3."/>
      <w:lvlJc w:val="right"/>
      <w:pPr>
        <w:tabs>
          <w:tab w:val="num" w:pos="2655"/>
        </w:tabs>
        <w:ind w:left="2655" w:hanging="180"/>
      </w:pPr>
    </w:lvl>
    <w:lvl w:ilvl="3" w:tplc="0809000F" w:tentative="1">
      <w:start w:val="1"/>
      <w:numFmt w:val="decimal"/>
      <w:lvlText w:val="%4."/>
      <w:lvlJc w:val="left"/>
      <w:pPr>
        <w:tabs>
          <w:tab w:val="num" w:pos="3375"/>
        </w:tabs>
        <w:ind w:left="3375" w:hanging="360"/>
      </w:pPr>
    </w:lvl>
    <w:lvl w:ilvl="4" w:tplc="08090019" w:tentative="1">
      <w:start w:val="1"/>
      <w:numFmt w:val="lowerLetter"/>
      <w:lvlText w:val="%5."/>
      <w:lvlJc w:val="left"/>
      <w:pPr>
        <w:tabs>
          <w:tab w:val="num" w:pos="4095"/>
        </w:tabs>
        <w:ind w:left="4095" w:hanging="360"/>
      </w:pPr>
    </w:lvl>
    <w:lvl w:ilvl="5" w:tplc="0809001B" w:tentative="1">
      <w:start w:val="1"/>
      <w:numFmt w:val="lowerRoman"/>
      <w:lvlText w:val="%6."/>
      <w:lvlJc w:val="right"/>
      <w:pPr>
        <w:tabs>
          <w:tab w:val="num" w:pos="4815"/>
        </w:tabs>
        <w:ind w:left="4815" w:hanging="180"/>
      </w:pPr>
    </w:lvl>
    <w:lvl w:ilvl="6" w:tplc="0809000F" w:tentative="1">
      <w:start w:val="1"/>
      <w:numFmt w:val="decimal"/>
      <w:lvlText w:val="%7."/>
      <w:lvlJc w:val="left"/>
      <w:pPr>
        <w:tabs>
          <w:tab w:val="num" w:pos="5535"/>
        </w:tabs>
        <w:ind w:left="5535" w:hanging="360"/>
      </w:pPr>
    </w:lvl>
    <w:lvl w:ilvl="7" w:tplc="08090019" w:tentative="1">
      <w:start w:val="1"/>
      <w:numFmt w:val="lowerLetter"/>
      <w:lvlText w:val="%8."/>
      <w:lvlJc w:val="left"/>
      <w:pPr>
        <w:tabs>
          <w:tab w:val="num" w:pos="6255"/>
        </w:tabs>
        <w:ind w:left="6255" w:hanging="360"/>
      </w:pPr>
    </w:lvl>
    <w:lvl w:ilvl="8" w:tplc="0809001B" w:tentative="1">
      <w:start w:val="1"/>
      <w:numFmt w:val="lowerRoman"/>
      <w:lvlText w:val="%9."/>
      <w:lvlJc w:val="right"/>
      <w:pPr>
        <w:tabs>
          <w:tab w:val="num" w:pos="6975"/>
        </w:tabs>
        <w:ind w:left="6975" w:hanging="180"/>
      </w:pPr>
    </w:lvl>
  </w:abstractNum>
  <w:abstractNum w:abstractNumId="9" w15:restartNumberingAfterBreak="0">
    <w:nsid w:val="19D40B23"/>
    <w:multiLevelType w:val="multilevel"/>
    <w:tmpl w:val="7B54E9EC"/>
    <w:lvl w:ilvl="0">
      <w:start w:val="1"/>
      <w:numFmt w:val="lowerLetter"/>
      <w:lvlText w:val="(%1)"/>
      <w:lvlJc w:val="left"/>
      <w:pPr>
        <w:tabs>
          <w:tab w:val="num" w:pos="2250"/>
        </w:tabs>
        <w:ind w:left="2250" w:hanging="360"/>
      </w:pPr>
      <w:rPr>
        <w:rFonts w:hint="default"/>
      </w:rPr>
    </w:lvl>
    <w:lvl w:ilvl="1">
      <w:start w:val="7"/>
      <w:numFmt w:val="lowerRoman"/>
      <w:lvlText w:val="(%2)"/>
      <w:lvlJc w:val="left"/>
      <w:pPr>
        <w:tabs>
          <w:tab w:val="num" w:pos="3330"/>
        </w:tabs>
        <w:ind w:left="3330" w:hanging="720"/>
      </w:pPr>
      <w:rPr>
        <w:rFonts w:hint="default"/>
      </w:rPr>
    </w:lvl>
    <w:lvl w:ilvl="2">
      <w:start w:val="7"/>
      <w:numFmt w:val="lowerRoman"/>
      <w:lvlText w:val="%3."/>
      <w:lvlJc w:val="right"/>
      <w:pPr>
        <w:tabs>
          <w:tab w:val="num" w:pos="3690"/>
        </w:tabs>
        <w:ind w:left="3690" w:hanging="180"/>
      </w:pPr>
      <w:rPr>
        <w:rFonts w:hint="default"/>
      </w:rPr>
    </w:lvl>
    <w:lvl w:ilvl="3">
      <w:start w:val="1"/>
      <w:numFmt w:val="decimal"/>
      <w:lvlText w:val="%4."/>
      <w:lvlJc w:val="left"/>
      <w:pPr>
        <w:tabs>
          <w:tab w:val="num" w:pos="4410"/>
        </w:tabs>
        <w:ind w:left="4410" w:hanging="360"/>
      </w:pPr>
      <w:rPr>
        <w:rFonts w:hint="default"/>
      </w:rPr>
    </w:lvl>
    <w:lvl w:ilvl="4">
      <w:start w:val="1"/>
      <w:numFmt w:val="lowerLetter"/>
      <w:lvlText w:val="%5."/>
      <w:lvlJc w:val="left"/>
      <w:pPr>
        <w:tabs>
          <w:tab w:val="num" w:pos="5130"/>
        </w:tabs>
        <w:ind w:left="5130" w:hanging="360"/>
      </w:pPr>
      <w:rPr>
        <w:rFonts w:hint="default"/>
      </w:rPr>
    </w:lvl>
    <w:lvl w:ilvl="5">
      <w:start w:val="1"/>
      <w:numFmt w:val="lowerRoman"/>
      <w:lvlText w:val="%6."/>
      <w:lvlJc w:val="right"/>
      <w:pPr>
        <w:tabs>
          <w:tab w:val="num" w:pos="5850"/>
        </w:tabs>
        <w:ind w:left="5850" w:hanging="180"/>
      </w:pPr>
      <w:rPr>
        <w:rFonts w:hint="default"/>
      </w:rPr>
    </w:lvl>
    <w:lvl w:ilvl="6">
      <w:start w:val="1"/>
      <w:numFmt w:val="decimal"/>
      <w:lvlText w:val="%7."/>
      <w:lvlJc w:val="left"/>
      <w:pPr>
        <w:tabs>
          <w:tab w:val="num" w:pos="6570"/>
        </w:tabs>
        <w:ind w:left="6570" w:hanging="360"/>
      </w:pPr>
      <w:rPr>
        <w:rFonts w:hint="default"/>
      </w:rPr>
    </w:lvl>
    <w:lvl w:ilvl="7">
      <w:start w:val="1"/>
      <w:numFmt w:val="lowerLetter"/>
      <w:lvlText w:val="%8."/>
      <w:lvlJc w:val="left"/>
      <w:pPr>
        <w:tabs>
          <w:tab w:val="num" w:pos="7290"/>
        </w:tabs>
        <w:ind w:left="7290" w:hanging="360"/>
      </w:pPr>
      <w:rPr>
        <w:rFonts w:hint="default"/>
      </w:rPr>
    </w:lvl>
    <w:lvl w:ilvl="8">
      <w:start w:val="1"/>
      <w:numFmt w:val="lowerRoman"/>
      <w:lvlText w:val="%9."/>
      <w:lvlJc w:val="right"/>
      <w:pPr>
        <w:tabs>
          <w:tab w:val="num" w:pos="8010"/>
        </w:tabs>
        <w:ind w:left="8010" w:hanging="180"/>
      </w:pPr>
      <w:rPr>
        <w:rFonts w:hint="default"/>
      </w:rPr>
    </w:lvl>
  </w:abstractNum>
  <w:abstractNum w:abstractNumId="10" w15:restartNumberingAfterBreak="0">
    <w:nsid w:val="1F0F3A38"/>
    <w:multiLevelType w:val="hybridMultilevel"/>
    <w:tmpl w:val="94667560"/>
    <w:lvl w:ilvl="0" w:tplc="7172C0B6">
      <w:start w:val="1"/>
      <w:numFmt w:val="lowerRoman"/>
      <w:lvlText w:val="(%1)"/>
      <w:lvlJc w:val="left"/>
      <w:pPr>
        <w:tabs>
          <w:tab w:val="num" w:pos="3318"/>
        </w:tabs>
        <w:ind w:left="3318" w:hanging="720"/>
      </w:pPr>
      <w:rPr>
        <w:rFonts w:hint="default"/>
      </w:rPr>
    </w:lvl>
    <w:lvl w:ilvl="1" w:tplc="08090019" w:tentative="1">
      <w:start w:val="1"/>
      <w:numFmt w:val="lowerLetter"/>
      <w:lvlText w:val="%2."/>
      <w:lvlJc w:val="left"/>
      <w:pPr>
        <w:tabs>
          <w:tab w:val="num" w:pos="3678"/>
        </w:tabs>
        <w:ind w:left="3678" w:hanging="360"/>
      </w:pPr>
    </w:lvl>
    <w:lvl w:ilvl="2" w:tplc="0809001B" w:tentative="1">
      <w:start w:val="1"/>
      <w:numFmt w:val="lowerRoman"/>
      <w:lvlText w:val="%3."/>
      <w:lvlJc w:val="right"/>
      <w:pPr>
        <w:tabs>
          <w:tab w:val="num" w:pos="4398"/>
        </w:tabs>
        <w:ind w:left="4398" w:hanging="180"/>
      </w:pPr>
    </w:lvl>
    <w:lvl w:ilvl="3" w:tplc="0809000F" w:tentative="1">
      <w:start w:val="1"/>
      <w:numFmt w:val="decimal"/>
      <w:lvlText w:val="%4."/>
      <w:lvlJc w:val="left"/>
      <w:pPr>
        <w:tabs>
          <w:tab w:val="num" w:pos="5118"/>
        </w:tabs>
        <w:ind w:left="5118" w:hanging="360"/>
      </w:pPr>
    </w:lvl>
    <w:lvl w:ilvl="4" w:tplc="08090019" w:tentative="1">
      <w:start w:val="1"/>
      <w:numFmt w:val="lowerLetter"/>
      <w:lvlText w:val="%5."/>
      <w:lvlJc w:val="left"/>
      <w:pPr>
        <w:tabs>
          <w:tab w:val="num" w:pos="5838"/>
        </w:tabs>
        <w:ind w:left="5838" w:hanging="360"/>
      </w:pPr>
    </w:lvl>
    <w:lvl w:ilvl="5" w:tplc="0809001B" w:tentative="1">
      <w:start w:val="1"/>
      <w:numFmt w:val="lowerRoman"/>
      <w:lvlText w:val="%6."/>
      <w:lvlJc w:val="right"/>
      <w:pPr>
        <w:tabs>
          <w:tab w:val="num" w:pos="6558"/>
        </w:tabs>
        <w:ind w:left="6558" w:hanging="180"/>
      </w:pPr>
    </w:lvl>
    <w:lvl w:ilvl="6" w:tplc="0809000F" w:tentative="1">
      <w:start w:val="1"/>
      <w:numFmt w:val="decimal"/>
      <w:lvlText w:val="%7."/>
      <w:lvlJc w:val="left"/>
      <w:pPr>
        <w:tabs>
          <w:tab w:val="num" w:pos="7278"/>
        </w:tabs>
        <w:ind w:left="7278" w:hanging="360"/>
      </w:pPr>
    </w:lvl>
    <w:lvl w:ilvl="7" w:tplc="08090019" w:tentative="1">
      <w:start w:val="1"/>
      <w:numFmt w:val="lowerLetter"/>
      <w:lvlText w:val="%8."/>
      <w:lvlJc w:val="left"/>
      <w:pPr>
        <w:tabs>
          <w:tab w:val="num" w:pos="7998"/>
        </w:tabs>
        <w:ind w:left="7998" w:hanging="360"/>
      </w:pPr>
    </w:lvl>
    <w:lvl w:ilvl="8" w:tplc="0809001B" w:tentative="1">
      <w:start w:val="1"/>
      <w:numFmt w:val="lowerRoman"/>
      <w:lvlText w:val="%9."/>
      <w:lvlJc w:val="right"/>
      <w:pPr>
        <w:tabs>
          <w:tab w:val="num" w:pos="8718"/>
        </w:tabs>
        <w:ind w:left="8718" w:hanging="180"/>
      </w:pPr>
    </w:lvl>
  </w:abstractNum>
  <w:abstractNum w:abstractNumId="11"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2" w15:restartNumberingAfterBreak="0">
    <w:nsid w:val="243F3691"/>
    <w:multiLevelType w:val="hybridMultilevel"/>
    <w:tmpl w:val="31387B96"/>
    <w:lvl w:ilvl="0" w:tplc="A4F0F422">
      <w:start w:val="2"/>
      <w:numFmt w:val="lowerLetter"/>
      <w:lvlText w:val="(%1)"/>
      <w:lvlJc w:val="left"/>
      <w:pPr>
        <w:tabs>
          <w:tab w:val="num" w:pos="2430"/>
        </w:tabs>
        <w:ind w:left="2430" w:hanging="720"/>
      </w:pPr>
      <w:rPr>
        <w:rFonts w:hint="default"/>
        <w:b w:val="0"/>
      </w:rPr>
    </w:lvl>
    <w:lvl w:ilvl="1" w:tplc="7F3230F6">
      <w:numFmt w:val="decimal"/>
      <w:lvlText w:val=""/>
      <w:lvlJc w:val="left"/>
    </w:lvl>
    <w:lvl w:ilvl="2" w:tplc="C9AAF87A">
      <w:numFmt w:val="decimal"/>
      <w:lvlText w:val=""/>
      <w:lvlJc w:val="left"/>
    </w:lvl>
    <w:lvl w:ilvl="3" w:tplc="14E88D3E">
      <w:numFmt w:val="decimal"/>
      <w:lvlText w:val=""/>
      <w:lvlJc w:val="left"/>
    </w:lvl>
    <w:lvl w:ilvl="4" w:tplc="212AAB62">
      <w:numFmt w:val="decimal"/>
      <w:lvlText w:val=""/>
      <w:lvlJc w:val="left"/>
    </w:lvl>
    <w:lvl w:ilvl="5" w:tplc="59C8D360">
      <w:numFmt w:val="decimal"/>
      <w:lvlText w:val=""/>
      <w:lvlJc w:val="left"/>
    </w:lvl>
    <w:lvl w:ilvl="6" w:tplc="BB507FC2">
      <w:numFmt w:val="decimal"/>
      <w:lvlText w:val=""/>
      <w:lvlJc w:val="left"/>
    </w:lvl>
    <w:lvl w:ilvl="7" w:tplc="AC5853C2">
      <w:numFmt w:val="decimal"/>
      <w:lvlText w:val=""/>
      <w:lvlJc w:val="left"/>
    </w:lvl>
    <w:lvl w:ilvl="8" w:tplc="B6DC8B58">
      <w:numFmt w:val="decimal"/>
      <w:lvlText w:val=""/>
      <w:lvlJc w:val="left"/>
    </w:lvl>
  </w:abstractNum>
  <w:abstractNum w:abstractNumId="13" w15:restartNumberingAfterBreak="0">
    <w:nsid w:val="246903CA"/>
    <w:multiLevelType w:val="hybridMultilevel"/>
    <w:tmpl w:val="DA20B1D0"/>
    <w:lvl w:ilvl="0" w:tplc="9B1C0BE8">
      <w:start w:val="9"/>
      <w:numFmt w:val="lowerLetter"/>
      <w:lvlText w:val="(%1)"/>
      <w:lvlJc w:val="left"/>
      <w:pPr>
        <w:tabs>
          <w:tab w:val="num" w:pos="1800"/>
        </w:tabs>
        <w:ind w:left="1800" w:hanging="360"/>
      </w:pPr>
      <w:rPr>
        <w:rFonts w:ascii="Times New Roman" w:hAnsi="Times New Roman" w:cs="Times New Roman" w:hint="default"/>
      </w:rPr>
    </w:lvl>
    <w:lvl w:ilvl="1" w:tplc="2EACD5A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EC2CD51A">
      <w:start w:val="2"/>
      <w:numFmt w:val="lowerRoman"/>
      <w:lvlText w:val="%3)"/>
      <w:lvlJc w:val="left"/>
      <w:pPr>
        <w:tabs>
          <w:tab w:val="num" w:pos="3780"/>
        </w:tabs>
        <w:ind w:left="3780" w:hanging="720"/>
      </w:pPr>
      <w:rPr>
        <w:rFonts w:hint="default"/>
        <w:i/>
      </w:rPr>
    </w:lvl>
    <w:lvl w:ilvl="3" w:tplc="01FC8502">
      <w:start w:val="1"/>
      <w:numFmt w:val="decimal"/>
      <w:lvlText w:val="%4."/>
      <w:lvlJc w:val="left"/>
      <w:pPr>
        <w:tabs>
          <w:tab w:val="num" w:pos="3960"/>
        </w:tabs>
        <w:ind w:left="3960" w:hanging="360"/>
      </w:pPr>
      <w:rPr>
        <w:rFonts w:ascii="Times New Roman" w:hAnsi="Times New Roman" w:cs="Times New Roman"/>
      </w:rPr>
    </w:lvl>
    <w:lvl w:ilvl="4" w:tplc="25E8AB74">
      <w:start w:val="1"/>
      <w:numFmt w:val="lowerLetter"/>
      <w:lvlText w:val="%5."/>
      <w:lvlJc w:val="left"/>
      <w:pPr>
        <w:tabs>
          <w:tab w:val="num" w:pos="4680"/>
        </w:tabs>
        <w:ind w:left="4680" w:hanging="360"/>
      </w:pPr>
      <w:rPr>
        <w:rFonts w:ascii="Times New Roman" w:hAnsi="Times New Roman" w:cs="Times New Roman"/>
      </w:rPr>
    </w:lvl>
    <w:lvl w:ilvl="5" w:tplc="1032A8A4">
      <w:start w:val="1"/>
      <w:numFmt w:val="lowerRoman"/>
      <w:lvlText w:val="%6."/>
      <w:lvlJc w:val="right"/>
      <w:pPr>
        <w:tabs>
          <w:tab w:val="num" w:pos="5400"/>
        </w:tabs>
        <w:ind w:left="5400" w:hanging="180"/>
      </w:pPr>
      <w:rPr>
        <w:rFonts w:ascii="Times New Roman" w:hAnsi="Times New Roman" w:cs="Times New Roman"/>
      </w:rPr>
    </w:lvl>
    <w:lvl w:ilvl="6" w:tplc="1D64C8E4">
      <w:start w:val="1"/>
      <w:numFmt w:val="decimal"/>
      <w:lvlText w:val="%7."/>
      <w:lvlJc w:val="left"/>
      <w:pPr>
        <w:tabs>
          <w:tab w:val="num" w:pos="6120"/>
        </w:tabs>
        <w:ind w:left="6120" w:hanging="360"/>
      </w:pPr>
      <w:rPr>
        <w:rFonts w:ascii="Times New Roman" w:hAnsi="Times New Roman" w:cs="Times New Roman"/>
      </w:rPr>
    </w:lvl>
    <w:lvl w:ilvl="7" w:tplc="4768C268">
      <w:start w:val="1"/>
      <w:numFmt w:val="lowerLetter"/>
      <w:lvlText w:val="%8."/>
      <w:lvlJc w:val="left"/>
      <w:pPr>
        <w:tabs>
          <w:tab w:val="num" w:pos="6840"/>
        </w:tabs>
        <w:ind w:left="6840" w:hanging="360"/>
      </w:pPr>
      <w:rPr>
        <w:rFonts w:ascii="Times New Roman" w:hAnsi="Times New Roman" w:cs="Times New Roman"/>
      </w:rPr>
    </w:lvl>
    <w:lvl w:ilvl="8" w:tplc="CA269FA2">
      <w:start w:val="1"/>
      <w:numFmt w:val="lowerRoman"/>
      <w:lvlText w:val="%9."/>
      <w:lvlJc w:val="right"/>
      <w:pPr>
        <w:tabs>
          <w:tab w:val="num" w:pos="7560"/>
        </w:tabs>
        <w:ind w:left="7560" w:hanging="180"/>
      </w:pPr>
      <w:rPr>
        <w:rFonts w:ascii="Times New Roman" w:hAnsi="Times New Roman" w:cs="Times New Roman"/>
      </w:rPr>
    </w:lvl>
  </w:abstractNum>
  <w:abstractNum w:abstractNumId="14" w15:restartNumberingAfterBreak="0">
    <w:nsid w:val="27B571E0"/>
    <w:multiLevelType w:val="hybridMultilevel"/>
    <w:tmpl w:val="57385428"/>
    <w:lvl w:ilvl="0" w:tplc="1BF8719A">
      <w:start w:val="1"/>
      <w:numFmt w:val="decimal"/>
      <w:lvlText w:val="%1)"/>
      <w:lvlJc w:val="left"/>
      <w:pPr>
        <w:tabs>
          <w:tab w:val="num" w:pos="1980"/>
        </w:tabs>
        <w:ind w:left="1980" w:hanging="360"/>
      </w:pPr>
      <w:rPr>
        <w:color w:val="auto"/>
      </w:rPr>
    </w:lvl>
    <w:lvl w:ilvl="1" w:tplc="08090003" w:tentative="1">
      <w:start w:val="1"/>
      <w:numFmt w:val="lowerLetter"/>
      <w:lvlText w:val="%2."/>
      <w:lvlJc w:val="left"/>
      <w:pPr>
        <w:tabs>
          <w:tab w:val="num" w:pos="2700"/>
        </w:tabs>
        <w:ind w:left="2700" w:hanging="360"/>
      </w:pPr>
    </w:lvl>
    <w:lvl w:ilvl="2" w:tplc="08090005" w:tentative="1">
      <w:start w:val="1"/>
      <w:numFmt w:val="lowerRoman"/>
      <w:lvlText w:val="%3."/>
      <w:lvlJc w:val="right"/>
      <w:pPr>
        <w:tabs>
          <w:tab w:val="num" w:pos="3420"/>
        </w:tabs>
        <w:ind w:left="3420" w:hanging="180"/>
      </w:pPr>
    </w:lvl>
    <w:lvl w:ilvl="3" w:tplc="08090001" w:tentative="1">
      <w:start w:val="1"/>
      <w:numFmt w:val="decimal"/>
      <w:lvlText w:val="%4."/>
      <w:lvlJc w:val="left"/>
      <w:pPr>
        <w:tabs>
          <w:tab w:val="num" w:pos="4140"/>
        </w:tabs>
        <w:ind w:left="4140" w:hanging="360"/>
      </w:pPr>
    </w:lvl>
    <w:lvl w:ilvl="4" w:tplc="08090003" w:tentative="1">
      <w:start w:val="1"/>
      <w:numFmt w:val="lowerLetter"/>
      <w:lvlText w:val="%5."/>
      <w:lvlJc w:val="left"/>
      <w:pPr>
        <w:tabs>
          <w:tab w:val="num" w:pos="4860"/>
        </w:tabs>
        <w:ind w:left="4860" w:hanging="360"/>
      </w:pPr>
    </w:lvl>
    <w:lvl w:ilvl="5" w:tplc="08090005" w:tentative="1">
      <w:start w:val="1"/>
      <w:numFmt w:val="lowerRoman"/>
      <w:lvlText w:val="%6."/>
      <w:lvlJc w:val="right"/>
      <w:pPr>
        <w:tabs>
          <w:tab w:val="num" w:pos="5580"/>
        </w:tabs>
        <w:ind w:left="5580" w:hanging="180"/>
      </w:pPr>
    </w:lvl>
    <w:lvl w:ilvl="6" w:tplc="08090001" w:tentative="1">
      <w:start w:val="1"/>
      <w:numFmt w:val="decimal"/>
      <w:lvlText w:val="%7."/>
      <w:lvlJc w:val="left"/>
      <w:pPr>
        <w:tabs>
          <w:tab w:val="num" w:pos="6300"/>
        </w:tabs>
        <w:ind w:left="6300" w:hanging="360"/>
      </w:pPr>
    </w:lvl>
    <w:lvl w:ilvl="7" w:tplc="08090003" w:tentative="1">
      <w:start w:val="1"/>
      <w:numFmt w:val="lowerLetter"/>
      <w:lvlText w:val="%8."/>
      <w:lvlJc w:val="left"/>
      <w:pPr>
        <w:tabs>
          <w:tab w:val="num" w:pos="7020"/>
        </w:tabs>
        <w:ind w:left="7020" w:hanging="360"/>
      </w:pPr>
    </w:lvl>
    <w:lvl w:ilvl="8" w:tplc="08090005" w:tentative="1">
      <w:start w:val="1"/>
      <w:numFmt w:val="lowerRoman"/>
      <w:lvlText w:val="%9."/>
      <w:lvlJc w:val="right"/>
      <w:pPr>
        <w:tabs>
          <w:tab w:val="num" w:pos="7740"/>
        </w:tabs>
        <w:ind w:left="7740" w:hanging="180"/>
      </w:pPr>
    </w:lvl>
  </w:abstractNum>
  <w:abstractNum w:abstractNumId="15" w15:restartNumberingAfterBreak="0">
    <w:nsid w:val="2CAF76B4"/>
    <w:multiLevelType w:val="hybridMultilevel"/>
    <w:tmpl w:val="63C4ECAA"/>
    <w:lvl w:ilvl="0" w:tplc="2D2A1F26">
      <w:start w:val="2"/>
      <w:numFmt w:val="lowerLetter"/>
      <w:lvlText w:val="%1)"/>
      <w:lvlJc w:val="left"/>
      <w:pPr>
        <w:tabs>
          <w:tab w:val="num" w:pos="2760"/>
        </w:tabs>
        <w:ind w:left="2760" w:hanging="870"/>
      </w:pPr>
      <w:rPr>
        <w:rFonts w:hint="default"/>
      </w:rPr>
    </w:lvl>
    <w:lvl w:ilvl="1" w:tplc="60CA8C58">
      <w:numFmt w:val="decimal"/>
      <w:lvlText w:val=""/>
      <w:lvlJc w:val="left"/>
    </w:lvl>
    <w:lvl w:ilvl="2" w:tplc="9476E33E">
      <w:numFmt w:val="decimal"/>
      <w:lvlText w:val=""/>
      <w:lvlJc w:val="left"/>
    </w:lvl>
    <w:lvl w:ilvl="3" w:tplc="6744209E">
      <w:numFmt w:val="decimal"/>
      <w:lvlText w:val=""/>
      <w:lvlJc w:val="left"/>
    </w:lvl>
    <w:lvl w:ilvl="4" w:tplc="B2D661A2">
      <w:numFmt w:val="decimal"/>
      <w:lvlText w:val=""/>
      <w:lvlJc w:val="left"/>
    </w:lvl>
    <w:lvl w:ilvl="5" w:tplc="ED2682DE">
      <w:numFmt w:val="decimal"/>
      <w:lvlText w:val=""/>
      <w:lvlJc w:val="left"/>
    </w:lvl>
    <w:lvl w:ilvl="6" w:tplc="1D9E9860">
      <w:numFmt w:val="decimal"/>
      <w:lvlText w:val=""/>
      <w:lvlJc w:val="left"/>
    </w:lvl>
    <w:lvl w:ilvl="7" w:tplc="37D41B48">
      <w:numFmt w:val="decimal"/>
      <w:lvlText w:val=""/>
      <w:lvlJc w:val="left"/>
    </w:lvl>
    <w:lvl w:ilvl="8" w:tplc="F954A01A">
      <w:numFmt w:val="decimal"/>
      <w:lvlText w:val=""/>
      <w:lvlJc w:val="left"/>
    </w:lvl>
  </w:abstractNum>
  <w:abstractNum w:abstractNumId="16" w15:restartNumberingAfterBreak="0">
    <w:nsid w:val="2FBB44A4"/>
    <w:multiLevelType w:val="hybridMultilevel"/>
    <w:tmpl w:val="CED66376"/>
    <w:lvl w:ilvl="0" w:tplc="3D648E90">
      <w:start w:val="1"/>
      <w:numFmt w:val="lowerRoman"/>
      <w:lvlText w:val="(%1)"/>
      <w:lvlJc w:val="left"/>
      <w:pPr>
        <w:tabs>
          <w:tab w:val="num" w:pos="2280"/>
        </w:tabs>
        <w:ind w:left="2280" w:hanging="720"/>
      </w:pPr>
      <w:rPr>
        <w:rFonts w:ascii="Arial" w:hAnsi="Arial" w:cs="Times New Roman" w:hint="default"/>
        <w:u w:val="single"/>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17" w15:restartNumberingAfterBreak="0">
    <w:nsid w:val="304C0DCC"/>
    <w:multiLevelType w:val="hybridMultilevel"/>
    <w:tmpl w:val="A066EC92"/>
    <w:lvl w:ilvl="0" w:tplc="BE2877AE">
      <w:start w:val="9"/>
      <w:numFmt w:val="lowerLetter"/>
      <w:lvlText w:val="(%1)"/>
      <w:lvlJc w:val="left"/>
      <w:pPr>
        <w:tabs>
          <w:tab w:val="num" w:pos="1800"/>
        </w:tabs>
        <w:ind w:left="1800" w:hanging="360"/>
      </w:pPr>
      <w:rPr>
        <w:rFonts w:ascii="Times New Roman" w:hAnsi="Times New Roman" w:cs="Times New Roman" w:hint="default"/>
      </w:rPr>
    </w:lvl>
    <w:lvl w:ilvl="1" w:tplc="F00A59BA">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C14AA848">
      <w:start w:val="1"/>
      <w:numFmt w:val="lowerLetter"/>
      <w:lvlText w:val="%3)"/>
      <w:lvlJc w:val="left"/>
      <w:pPr>
        <w:tabs>
          <w:tab w:val="num" w:pos="3420"/>
        </w:tabs>
        <w:ind w:left="3420" w:hanging="360"/>
      </w:pPr>
      <w:rPr>
        <w:rFonts w:hint="default"/>
      </w:rPr>
    </w:lvl>
    <w:lvl w:ilvl="3" w:tplc="831AF6A4">
      <w:start w:val="1"/>
      <w:numFmt w:val="decimal"/>
      <w:lvlText w:val="%4."/>
      <w:lvlJc w:val="left"/>
      <w:pPr>
        <w:tabs>
          <w:tab w:val="num" w:pos="3960"/>
        </w:tabs>
        <w:ind w:left="3960" w:hanging="360"/>
      </w:pPr>
      <w:rPr>
        <w:rFonts w:ascii="Times New Roman" w:hAnsi="Times New Roman" w:cs="Times New Roman"/>
      </w:rPr>
    </w:lvl>
    <w:lvl w:ilvl="4" w:tplc="B0462156">
      <w:start w:val="1"/>
      <w:numFmt w:val="lowerLetter"/>
      <w:lvlText w:val="%5."/>
      <w:lvlJc w:val="left"/>
      <w:pPr>
        <w:tabs>
          <w:tab w:val="num" w:pos="4680"/>
        </w:tabs>
        <w:ind w:left="4680" w:hanging="360"/>
      </w:pPr>
      <w:rPr>
        <w:rFonts w:ascii="Times New Roman" w:hAnsi="Times New Roman" w:cs="Times New Roman"/>
      </w:rPr>
    </w:lvl>
    <w:lvl w:ilvl="5" w:tplc="3B3E1C22">
      <w:start w:val="1"/>
      <w:numFmt w:val="lowerRoman"/>
      <w:lvlText w:val="%6."/>
      <w:lvlJc w:val="right"/>
      <w:pPr>
        <w:tabs>
          <w:tab w:val="num" w:pos="5400"/>
        </w:tabs>
        <w:ind w:left="5400" w:hanging="180"/>
      </w:pPr>
      <w:rPr>
        <w:rFonts w:ascii="Times New Roman" w:hAnsi="Times New Roman" w:cs="Times New Roman"/>
      </w:rPr>
    </w:lvl>
    <w:lvl w:ilvl="6" w:tplc="BC7A3476">
      <w:start w:val="1"/>
      <w:numFmt w:val="decimal"/>
      <w:lvlText w:val="%7."/>
      <w:lvlJc w:val="left"/>
      <w:pPr>
        <w:tabs>
          <w:tab w:val="num" w:pos="6120"/>
        </w:tabs>
        <w:ind w:left="6120" w:hanging="360"/>
      </w:pPr>
      <w:rPr>
        <w:rFonts w:ascii="Times New Roman" w:hAnsi="Times New Roman" w:cs="Times New Roman"/>
      </w:rPr>
    </w:lvl>
    <w:lvl w:ilvl="7" w:tplc="FFE4729E">
      <w:start w:val="1"/>
      <w:numFmt w:val="lowerLetter"/>
      <w:lvlText w:val="%8."/>
      <w:lvlJc w:val="left"/>
      <w:pPr>
        <w:tabs>
          <w:tab w:val="num" w:pos="6840"/>
        </w:tabs>
        <w:ind w:left="6840" w:hanging="360"/>
      </w:pPr>
      <w:rPr>
        <w:rFonts w:ascii="Times New Roman" w:hAnsi="Times New Roman" w:cs="Times New Roman"/>
      </w:rPr>
    </w:lvl>
    <w:lvl w:ilvl="8" w:tplc="9A46DDDE">
      <w:start w:val="1"/>
      <w:numFmt w:val="lowerRoman"/>
      <w:lvlText w:val="%9."/>
      <w:lvlJc w:val="right"/>
      <w:pPr>
        <w:tabs>
          <w:tab w:val="num" w:pos="7560"/>
        </w:tabs>
        <w:ind w:left="7560" w:hanging="180"/>
      </w:pPr>
      <w:rPr>
        <w:rFonts w:ascii="Times New Roman" w:hAnsi="Times New Roman" w:cs="Times New Roman"/>
      </w:rPr>
    </w:lvl>
  </w:abstractNum>
  <w:abstractNum w:abstractNumId="18" w15:restartNumberingAfterBreak="0">
    <w:nsid w:val="30D33A98"/>
    <w:multiLevelType w:val="hybridMultilevel"/>
    <w:tmpl w:val="A6767F6C"/>
    <w:lvl w:ilvl="0" w:tplc="D5E651D4">
      <w:start w:val="9"/>
      <w:numFmt w:val="lowerLetter"/>
      <w:lvlText w:val="(%1)"/>
      <w:lvlJc w:val="left"/>
      <w:pPr>
        <w:tabs>
          <w:tab w:val="num" w:pos="1800"/>
        </w:tabs>
        <w:ind w:left="1800" w:hanging="360"/>
      </w:pPr>
      <w:rPr>
        <w:rFonts w:ascii="Times New Roman" w:hAnsi="Times New Roman" w:cs="Times New Roman" w:hint="default"/>
      </w:rPr>
    </w:lvl>
    <w:lvl w:ilvl="1" w:tplc="89E8F88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DA7EB1EA">
      <w:start w:val="1"/>
      <w:numFmt w:val="lowerRoman"/>
      <w:lvlText w:val="%3)"/>
      <w:lvlJc w:val="left"/>
      <w:pPr>
        <w:tabs>
          <w:tab w:val="num" w:pos="3780"/>
        </w:tabs>
        <w:ind w:left="3780" w:hanging="720"/>
      </w:pPr>
      <w:rPr>
        <w:rFonts w:hint="default"/>
        <w:i/>
      </w:rPr>
    </w:lvl>
    <w:lvl w:ilvl="3" w:tplc="15245966">
      <w:start w:val="1"/>
      <w:numFmt w:val="decimal"/>
      <w:lvlText w:val="%4."/>
      <w:lvlJc w:val="left"/>
      <w:pPr>
        <w:tabs>
          <w:tab w:val="num" w:pos="3960"/>
        </w:tabs>
        <w:ind w:left="3960" w:hanging="360"/>
      </w:pPr>
      <w:rPr>
        <w:rFonts w:ascii="Times New Roman" w:hAnsi="Times New Roman" w:cs="Times New Roman"/>
      </w:rPr>
    </w:lvl>
    <w:lvl w:ilvl="4" w:tplc="075213AA">
      <w:start w:val="1"/>
      <w:numFmt w:val="lowerLetter"/>
      <w:lvlText w:val="%5."/>
      <w:lvlJc w:val="left"/>
      <w:pPr>
        <w:tabs>
          <w:tab w:val="num" w:pos="4680"/>
        </w:tabs>
        <w:ind w:left="4680" w:hanging="360"/>
      </w:pPr>
      <w:rPr>
        <w:rFonts w:ascii="Times New Roman" w:hAnsi="Times New Roman" w:cs="Times New Roman"/>
      </w:rPr>
    </w:lvl>
    <w:lvl w:ilvl="5" w:tplc="D9C28C0E">
      <w:start w:val="1"/>
      <w:numFmt w:val="lowerRoman"/>
      <w:lvlText w:val="%6."/>
      <w:lvlJc w:val="right"/>
      <w:pPr>
        <w:tabs>
          <w:tab w:val="num" w:pos="5400"/>
        </w:tabs>
        <w:ind w:left="5400" w:hanging="180"/>
      </w:pPr>
      <w:rPr>
        <w:rFonts w:ascii="Times New Roman" w:hAnsi="Times New Roman" w:cs="Times New Roman"/>
      </w:rPr>
    </w:lvl>
    <w:lvl w:ilvl="6" w:tplc="85B01912">
      <w:start w:val="1"/>
      <w:numFmt w:val="decimal"/>
      <w:lvlText w:val="%7."/>
      <w:lvlJc w:val="left"/>
      <w:pPr>
        <w:tabs>
          <w:tab w:val="num" w:pos="6120"/>
        </w:tabs>
        <w:ind w:left="6120" w:hanging="360"/>
      </w:pPr>
      <w:rPr>
        <w:rFonts w:ascii="Times New Roman" w:hAnsi="Times New Roman" w:cs="Times New Roman"/>
      </w:rPr>
    </w:lvl>
    <w:lvl w:ilvl="7" w:tplc="4EC66906">
      <w:start w:val="1"/>
      <w:numFmt w:val="lowerLetter"/>
      <w:lvlText w:val="%8."/>
      <w:lvlJc w:val="left"/>
      <w:pPr>
        <w:tabs>
          <w:tab w:val="num" w:pos="6840"/>
        </w:tabs>
        <w:ind w:left="6840" w:hanging="360"/>
      </w:pPr>
      <w:rPr>
        <w:rFonts w:ascii="Times New Roman" w:hAnsi="Times New Roman" w:cs="Times New Roman"/>
      </w:rPr>
    </w:lvl>
    <w:lvl w:ilvl="8" w:tplc="A4F4D008">
      <w:start w:val="1"/>
      <w:numFmt w:val="lowerRoman"/>
      <w:lvlText w:val="%9."/>
      <w:lvlJc w:val="right"/>
      <w:pPr>
        <w:tabs>
          <w:tab w:val="num" w:pos="7560"/>
        </w:tabs>
        <w:ind w:left="7560" w:hanging="180"/>
      </w:pPr>
      <w:rPr>
        <w:rFonts w:ascii="Times New Roman" w:hAnsi="Times New Roman" w:cs="Times New Roman"/>
      </w:rPr>
    </w:lvl>
  </w:abstractNum>
  <w:abstractNum w:abstractNumId="19" w15:restartNumberingAfterBreak="0">
    <w:nsid w:val="320A5CA4"/>
    <w:multiLevelType w:val="multilevel"/>
    <w:tmpl w:val="4D4CCF7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20" w15:restartNumberingAfterBreak="0">
    <w:nsid w:val="339B730F"/>
    <w:multiLevelType w:val="hybridMultilevel"/>
    <w:tmpl w:val="51F0D980"/>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21" w15:restartNumberingAfterBreak="0">
    <w:nsid w:val="35CC2038"/>
    <w:multiLevelType w:val="hybridMultilevel"/>
    <w:tmpl w:val="4258A292"/>
    <w:lvl w:ilvl="0" w:tplc="253CC25E">
      <w:start w:val="1"/>
      <w:numFmt w:val="lowerLetter"/>
      <w:lvlText w:val="(%1)"/>
      <w:lvlJc w:val="left"/>
      <w:pPr>
        <w:tabs>
          <w:tab w:val="num" w:pos="2082"/>
        </w:tabs>
        <w:ind w:left="2082" w:hanging="360"/>
      </w:pPr>
      <w:rPr>
        <w:rFonts w:ascii="Times New Roman" w:hAnsi="Times New Roman" w:cs="Times New Roman" w:hint="default"/>
      </w:rPr>
    </w:lvl>
    <w:lvl w:ilvl="1" w:tplc="08090019">
      <w:start w:val="1"/>
      <w:numFmt w:val="lowerLetter"/>
      <w:lvlText w:val="%2."/>
      <w:lvlJc w:val="left"/>
      <w:pPr>
        <w:tabs>
          <w:tab w:val="num" w:pos="2802"/>
        </w:tabs>
        <w:ind w:left="2802" w:hanging="360"/>
      </w:pPr>
      <w:rPr>
        <w:rFonts w:ascii="Times New Roman" w:hAnsi="Times New Roman" w:cs="Times New Roman"/>
      </w:rPr>
    </w:lvl>
    <w:lvl w:ilvl="2" w:tplc="0809001B">
      <w:start w:val="1"/>
      <w:numFmt w:val="lowerRoman"/>
      <w:lvlText w:val="%3."/>
      <w:lvlJc w:val="right"/>
      <w:pPr>
        <w:tabs>
          <w:tab w:val="num" w:pos="3522"/>
        </w:tabs>
        <w:ind w:left="3522" w:hanging="180"/>
      </w:pPr>
      <w:rPr>
        <w:rFonts w:ascii="Times New Roman" w:hAnsi="Times New Roman" w:cs="Times New Roman"/>
      </w:rPr>
    </w:lvl>
    <w:lvl w:ilvl="3" w:tplc="0809000F">
      <w:start w:val="1"/>
      <w:numFmt w:val="decimal"/>
      <w:lvlText w:val="%4."/>
      <w:lvlJc w:val="left"/>
      <w:pPr>
        <w:tabs>
          <w:tab w:val="num" w:pos="4242"/>
        </w:tabs>
        <w:ind w:left="4242" w:hanging="360"/>
      </w:pPr>
      <w:rPr>
        <w:rFonts w:ascii="Times New Roman" w:hAnsi="Times New Roman" w:cs="Times New Roman"/>
      </w:rPr>
    </w:lvl>
    <w:lvl w:ilvl="4" w:tplc="08090019">
      <w:start w:val="1"/>
      <w:numFmt w:val="lowerLetter"/>
      <w:lvlText w:val="%5."/>
      <w:lvlJc w:val="left"/>
      <w:pPr>
        <w:tabs>
          <w:tab w:val="num" w:pos="4962"/>
        </w:tabs>
        <w:ind w:left="4962" w:hanging="360"/>
      </w:pPr>
      <w:rPr>
        <w:rFonts w:ascii="Times New Roman" w:hAnsi="Times New Roman" w:cs="Times New Roman"/>
      </w:rPr>
    </w:lvl>
    <w:lvl w:ilvl="5" w:tplc="0809001B">
      <w:start w:val="1"/>
      <w:numFmt w:val="lowerRoman"/>
      <w:lvlText w:val="%6."/>
      <w:lvlJc w:val="right"/>
      <w:pPr>
        <w:tabs>
          <w:tab w:val="num" w:pos="5682"/>
        </w:tabs>
        <w:ind w:left="5682" w:hanging="180"/>
      </w:pPr>
      <w:rPr>
        <w:rFonts w:ascii="Times New Roman" w:hAnsi="Times New Roman" w:cs="Times New Roman"/>
      </w:rPr>
    </w:lvl>
    <w:lvl w:ilvl="6" w:tplc="0809000F">
      <w:start w:val="1"/>
      <w:numFmt w:val="decimal"/>
      <w:lvlText w:val="%7."/>
      <w:lvlJc w:val="left"/>
      <w:pPr>
        <w:tabs>
          <w:tab w:val="num" w:pos="6402"/>
        </w:tabs>
        <w:ind w:left="6402" w:hanging="360"/>
      </w:pPr>
      <w:rPr>
        <w:rFonts w:ascii="Times New Roman" w:hAnsi="Times New Roman" w:cs="Times New Roman"/>
      </w:rPr>
    </w:lvl>
    <w:lvl w:ilvl="7" w:tplc="08090019">
      <w:start w:val="1"/>
      <w:numFmt w:val="lowerLetter"/>
      <w:lvlText w:val="%8."/>
      <w:lvlJc w:val="left"/>
      <w:pPr>
        <w:tabs>
          <w:tab w:val="num" w:pos="7122"/>
        </w:tabs>
        <w:ind w:left="7122" w:hanging="360"/>
      </w:pPr>
      <w:rPr>
        <w:rFonts w:ascii="Times New Roman" w:hAnsi="Times New Roman" w:cs="Times New Roman"/>
      </w:rPr>
    </w:lvl>
    <w:lvl w:ilvl="8" w:tplc="0809001B">
      <w:start w:val="1"/>
      <w:numFmt w:val="lowerRoman"/>
      <w:lvlText w:val="%9."/>
      <w:lvlJc w:val="right"/>
      <w:pPr>
        <w:tabs>
          <w:tab w:val="num" w:pos="7842"/>
        </w:tabs>
        <w:ind w:left="7842" w:hanging="180"/>
      </w:pPr>
      <w:rPr>
        <w:rFonts w:ascii="Times New Roman" w:hAnsi="Times New Roman" w:cs="Times New Roman"/>
      </w:rPr>
    </w:lvl>
  </w:abstractNum>
  <w:abstractNum w:abstractNumId="22" w15:restartNumberingAfterBreak="0">
    <w:nsid w:val="367E424E"/>
    <w:multiLevelType w:val="hybridMultilevel"/>
    <w:tmpl w:val="D9008556"/>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4" w15:restartNumberingAfterBreak="0">
    <w:nsid w:val="3C096D62"/>
    <w:multiLevelType w:val="hybridMultilevel"/>
    <w:tmpl w:val="2AF2D236"/>
    <w:lvl w:ilvl="0" w:tplc="7D36FD42">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5" w15:restartNumberingAfterBreak="0">
    <w:nsid w:val="3CA8412B"/>
    <w:multiLevelType w:val="hybridMultilevel"/>
    <w:tmpl w:val="A922F630"/>
    <w:lvl w:ilvl="0" w:tplc="80DE2AD6">
      <w:start w:val="3"/>
      <w:numFmt w:val="lowerLetter"/>
      <w:lvlText w:val="(%1)"/>
      <w:lvlJc w:val="left"/>
      <w:pPr>
        <w:tabs>
          <w:tab w:val="num" w:pos="2598"/>
        </w:tabs>
        <w:ind w:left="2598" w:hanging="870"/>
      </w:pPr>
      <w:rPr>
        <w:rFonts w:hint="default"/>
      </w:rPr>
    </w:lvl>
    <w:lvl w:ilvl="1" w:tplc="D0BEA04C">
      <w:numFmt w:val="decimal"/>
      <w:lvlText w:val=""/>
      <w:lvlJc w:val="left"/>
    </w:lvl>
    <w:lvl w:ilvl="2" w:tplc="24AE98E6">
      <w:numFmt w:val="decimal"/>
      <w:lvlText w:val=""/>
      <w:lvlJc w:val="left"/>
    </w:lvl>
    <w:lvl w:ilvl="3" w:tplc="37B46BC4">
      <w:numFmt w:val="decimal"/>
      <w:lvlText w:val=""/>
      <w:lvlJc w:val="left"/>
    </w:lvl>
    <w:lvl w:ilvl="4" w:tplc="A39C0F94">
      <w:numFmt w:val="decimal"/>
      <w:lvlText w:val=""/>
      <w:lvlJc w:val="left"/>
    </w:lvl>
    <w:lvl w:ilvl="5" w:tplc="18864240">
      <w:numFmt w:val="decimal"/>
      <w:lvlText w:val=""/>
      <w:lvlJc w:val="left"/>
    </w:lvl>
    <w:lvl w:ilvl="6" w:tplc="DE02A4E2">
      <w:numFmt w:val="decimal"/>
      <w:lvlText w:val=""/>
      <w:lvlJc w:val="left"/>
    </w:lvl>
    <w:lvl w:ilvl="7" w:tplc="1FEE7732">
      <w:numFmt w:val="decimal"/>
      <w:lvlText w:val=""/>
      <w:lvlJc w:val="left"/>
    </w:lvl>
    <w:lvl w:ilvl="8" w:tplc="1D8CC6C2">
      <w:numFmt w:val="decimal"/>
      <w:lvlText w:val=""/>
      <w:lvlJc w:val="left"/>
    </w:lvl>
  </w:abstractNum>
  <w:abstractNum w:abstractNumId="26" w15:restartNumberingAfterBreak="0">
    <w:nsid w:val="3D3A25C4"/>
    <w:multiLevelType w:val="hybridMultilevel"/>
    <w:tmpl w:val="564630C0"/>
    <w:lvl w:ilvl="0" w:tplc="4168B508">
      <w:start w:val="1"/>
      <w:numFmt w:val="lowerRoman"/>
      <w:lvlText w:val="(%1)"/>
      <w:lvlJc w:val="left"/>
      <w:pPr>
        <w:tabs>
          <w:tab w:val="num" w:pos="1890"/>
        </w:tabs>
        <w:ind w:left="1890" w:hanging="720"/>
      </w:pPr>
      <w:rPr>
        <w:rFonts w:hint="default"/>
      </w:rPr>
    </w:lvl>
    <w:lvl w:ilvl="1" w:tplc="08090003">
      <w:start w:val="1"/>
      <w:numFmt w:val="lowerRoman"/>
      <w:lvlText w:val="(%2)"/>
      <w:lvlJc w:val="left"/>
      <w:pPr>
        <w:tabs>
          <w:tab w:val="num" w:pos="2880"/>
        </w:tabs>
        <w:ind w:left="2880" w:hanging="720"/>
      </w:pPr>
      <w:rPr>
        <w:rFonts w:hint="default"/>
      </w:rPr>
    </w:lvl>
    <w:lvl w:ilvl="2" w:tplc="08090005" w:tentative="1">
      <w:start w:val="1"/>
      <w:numFmt w:val="lowerRoman"/>
      <w:lvlText w:val="%3."/>
      <w:lvlJc w:val="right"/>
      <w:pPr>
        <w:tabs>
          <w:tab w:val="num" w:pos="3240"/>
        </w:tabs>
        <w:ind w:left="3240" w:hanging="180"/>
      </w:pPr>
    </w:lvl>
    <w:lvl w:ilvl="3" w:tplc="08090001" w:tentative="1">
      <w:start w:val="1"/>
      <w:numFmt w:val="decimal"/>
      <w:lvlText w:val="%4."/>
      <w:lvlJc w:val="left"/>
      <w:pPr>
        <w:tabs>
          <w:tab w:val="num" w:pos="3960"/>
        </w:tabs>
        <w:ind w:left="3960" w:hanging="360"/>
      </w:pPr>
    </w:lvl>
    <w:lvl w:ilvl="4" w:tplc="08090003" w:tentative="1">
      <w:start w:val="1"/>
      <w:numFmt w:val="lowerLetter"/>
      <w:lvlText w:val="%5."/>
      <w:lvlJc w:val="left"/>
      <w:pPr>
        <w:tabs>
          <w:tab w:val="num" w:pos="4680"/>
        </w:tabs>
        <w:ind w:left="4680" w:hanging="360"/>
      </w:pPr>
    </w:lvl>
    <w:lvl w:ilvl="5" w:tplc="08090005" w:tentative="1">
      <w:start w:val="1"/>
      <w:numFmt w:val="lowerRoman"/>
      <w:lvlText w:val="%6."/>
      <w:lvlJc w:val="right"/>
      <w:pPr>
        <w:tabs>
          <w:tab w:val="num" w:pos="5400"/>
        </w:tabs>
        <w:ind w:left="5400" w:hanging="180"/>
      </w:pPr>
    </w:lvl>
    <w:lvl w:ilvl="6" w:tplc="08090001" w:tentative="1">
      <w:start w:val="1"/>
      <w:numFmt w:val="decimal"/>
      <w:lvlText w:val="%7."/>
      <w:lvlJc w:val="left"/>
      <w:pPr>
        <w:tabs>
          <w:tab w:val="num" w:pos="6120"/>
        </w:tabs>
        <w:ind w:left="6120" w:hanging="360"/>
      </w:pPr>
    </w:lvl>
    <w:lvl w:ilvl="7" w:tplc="08090003" w:tentative="1">
      <w:start w:val="1"/>
      <w:numFmt w:val="lowerLetter"/>
      <w:lvlText w:val="%8."/>
      <w:lvlJc w:val="left"/>
      <w:pPr>
        <w:tabs>
          <w:tab w:val="num" w:pos="6840"/>
        </w:tabs>
        <w:ind w:left="6840" w:hanging="360"/>
      </w:pPr>
    </w:lvl>
    <w:lvl w:ilvl="8" w:tplc="08090005" w:tentative="1">
      <w:start w:val="1"/>
      <w:numFmt w:val="lowerRoman"/>
      <w:lvlText w:val="%9."/>
      <w:lvlJc w:val="right"/>
      <w:pPr>
        <w:tabs>
          <w:tab w:val="num" w:pos="7560"/>
        </w:tabs>
        <w:ind w:left="7560" w:hanging="180"/>
      </w:pPr>
    </w:lvl>
  </w:abstractNum>
  <w:abstractNum w:abstractNumId="27" w15:restartNumberingAfterBreak="0">
    <w:nsid w:val="44C56B5A"/>
    <w:multiLevelType w:val="hybridMultilevel"/>
    <w:tmpl w:val="CD60570E"/>
    <w:lvl w:ilvl="0" w:tplc="53869C72">
      <w:start w:val="1"/>
      <w:numFmt w:val="lowerLetter"/>
      <w:lvlText w:val="(%1)"/>
      <w:lvlJc w:val="left"/>
      <w:pPr>
        <w:tabs>
          <w:tab w:val="num" w:pos="2820"/>
        </w:tabs>
        <w:ind w:left="2820" w:hanging="930"/>
      </w:pPr>
      <w:rPr>
        <w:rFonts w:hint="default"/>
        <w:b w:val="0"/>
      </w:rPr>
    </w:lvl>
    <w:lvl w:ilvl="1" w:tplc="5BE6DEBC">
      <w:numFmt w:val="decimal"/>
      <w:lvlText w:val=""/>
      <w:lvlJc w:val="left"/>
    </w:lvl>
    <w:lvl w:ilvl="2" w:tplc="4E0212C6">
      <w:numFmt w:val="decimal"/>
      <w:lvlText w:val=""/>
      <w:lvlJc w:val="left"/>
    </w:lvl>
    <w:lvl w:ilvl="3" w:tplc="AAAC3162">
      <w:numFmt w:val="decimal"/>
      <w:lvlText w:val=""/>
      <w:lvlJc w:val="left"/>
    </w:lvl>
    <w:lvl w:ilvl="4" w:tplc="E2A45776">
      <w:numFmt w:val="decimal"/>
      <w:lvlText w:val=""/>
      <w:lvlJc w:val="left"/>
    </w:lvl>
    <w:lvl w:ilvl="5" w:tplc="B3D23782">
      <w:numFmt w:val="decimal"/>
      <w:lvlText w:val=""/>
      <w:lvlJc w:val="left"/>
    </w:lvl>
    <w:lvl w:ilvl="6" w:tplc="BFE091BE">
      <w:numFmt w:val="decimal"/>
      <w:lvlText w:val=""/>
      <w:lvlJc w:val="left"/>
    </w:lvl>
    <w:lvl w:ilvl="7" w:tplc="8A1E1050">
      <w:numFmt w:val="decimal"/>
      <w:lvlText w:val=""/>
      <w:lvlJc w:val="left"/>
    </w:lvl>
    <w:lvl w:ilvl="8" w:tplc="47607B20">
      <w:numFmt w:val="decimal"/>
      <w:lvlText w:val=""/>
      <w:lvlJc w:val="left"/>
    </w:lvl>
  </w:abstractNum>
  <w:abstractNum w:abstractNumId="28" w15:restartNumberingAfterBreak="0">
    <w:nsid w:val="451918A6"/>
    <w:multiLevelType w:val="hybridMultilevel"/>
    <w:tmpl w:val="51F0D980"/>
    <w:lvl w:ilvl="0" w:tplc="E0745BC4">
      <w:start w:val="1"/>
      <w:numFmt w:val="lowerLetter"/>
      <w:lvlText w:val="(%1)"/>
      <w:lvlJc w:val="left"/>
      <w:pPr>
        <w:tabs>
          <w:tab w:val="num" w:pos="1800"/>
        </w:tabs>
        <w:ind w:left="1800" w:hanging="360"/>
      </w:pPr>
      <w:rPr>
        <w:rFonts w:ascii="Times New Roman" w:hAnsi="Times New Roman" w:cs="Times New Roman" w:hint="default"/>
      </w:rPr>
    </w:lvl>
    <w:lvl w:ilvl="1" w:tplc="CEEA82CC">
      <w:start w:val="1"/>
      <w:numFmt w:val="lowerLetter"/>
      <w:lvlText w:val="%2."/>
      <w:lvlJc w:val="left"/>
      <w:pPr>
        <w:tabs>
          <w:tab w:val="num" w:pos="2520"/>
        </w:tabs>
        <w:ind w:left="2520" w:hanging="360"/>
      </w:pPr>
      <w:rPr>
        <w:rFonts w:ascii="Times New Roman" w:hAnsi="Times New Roman" w:cs="Times New Roman"/>
      </w:rPr>
    </w:lvl>
    <w:lvl w:ilvl="2" w:tplc="3B823E8A">
      <w:start w:val="1"/>
      <w:numFmt w:val="lowerRoman"/>
      <w:lvlText w:val="%3."/>
      <w:lvlJc w:val="right"/>
      <w:pPr>
        <w:tabs>
          <w:tab w:val="num" w:pos="3240"/>
        </w:tabs>
        <w:ind w:left="3240" w:hanging="180"/>
      </w:pPr>
      <w:rPr>
        <w:rFonts w:ascii="Times New Roman" w:hAnsi="Times New Roman" w:cs="Times New Roman"/>
      </w:rPr>
    </w:lvl>
    <w:lvl w:ilvl="3" w:tplc="C8DC4422">
      <w:start w:val="1"/>
      <w:numFmt w:val="decimal"/>
      <w:lvlText w:val="%4."/>
      <w:lvlJc w:val="left"/>
      <w:pPr>
        <w:tabs>
          <w:tab w:val="num" w:pos="3960"/>
        </w:tabs>
        <w:ind w:left="3960" w:hanging="360"/>
      </w:pPr>
      <w:rPr>
        <w:rFonts w:ascii="Times New Roman" w:hAnsi="Times New Roman" w:cs="Times New Roman"/>
      </w:rPr>
    </w:lvl>
    <w:lvl w:ilvl="4" w:tplc="1FA69EAE">
      <w:start w:val="1"/>
      <w:numFmt w:val="lowerLetter"/>
      <w:lvlText w:val="%5."/>
      <w:lvlJc w:val="left"/>
      <w:pPr>
        <w:tabs>
          <w:tab w:val="num" w:pos="4680"/>
        </w:tabs>
        <w:ind w:left="4680" w:hanging="360"/>
      </w:pPr>
      <w:rPr>
        <w:rFonts w:ascii="Times New Roman" w:hAnsi="Times New Roman" w:cs="Times New Roman"/>
      </w:rPr>
    </w:lvl>
    <w:lvl w:ilvl="5" w:tplc="0FF8193C">
      <w:start w:val="1"/>
      <w:numFmt w:val="lowerRoman"/>
      <w:lvlText w:val="%6."/>
      <w:lvlJc w:val="right"/>
      <w:pPr>
        <w:tabs>
          <w:tab w:val="num" w:pos="5400"/>
        </w:tabs>
        <w:ind w:left="5400" w:hanging="180"/>
      </w:pPr>
      <w:rPr>
        <w:rFonts w:ascii="Times New Roman" w:hAnsi="Times New Roman" w:cs="Times New Roman"/>
      </w:rPr>
    </w:lvl>
    <w:lvl w:ilvl="6" w:tplc="97645452">
      <w:start w:val="1"/>
      <w:numFmt w:val="decimal"/>
      <w:lvlText w:val="%7."/>
      <w:lvlJc w:val="left"/>
      <w:pPr>
        <w:tabs>
          <w:tab w:val="num" w:pos="6120"/>
        </w:tabs>
        <w:ind w:left="6120" w:hanging="360"/>
      </w:pPr>
      <w:rPr>
        <w:rFonts w:ascii="Times New Roman" w:hAnsi="Times New Roman" w:cs="Times New Roman"/>
      </w:rPr>
    </w:lvl>
    <w:lvl w:ilvl="7" w:tplc="3910A614">
      <w:start w:val="1"/>
      <w:numFmt w:val="lowerLetter"/>
      <w:lvlText w:val="%8."/>
      <w:lvlJc w:val="left"/>
      <w:pPr>
        <w:tabs>
          <w:tab w:val="num" w:pos="6840"/>
        </w:tabs>
        <w:ind w:left="6840" w:hanging="360"/>
      </w:pPr>
      <w:rPr>
        <w:rFonts w:ascii="Times New Roman" w:hAnsi="Times New Roman" w:cs="Times New Roman"/>
      </w:rPr>
    </w:lvl>
    <w:lvl w:ilvl="8" w:tplc="D5AA9BD4">
      <w:start w:val="1"/>
      <w:numFmt w:val="lowerRoman"/>
      <w:lvlText w:val="%9."/>
      <w:lvlJc w:val="right"/>
      <w:pPr>
        <w:tabs>
          <w:tab w:val="num" w:pos="7560"/>
        </w:tabs>
        <w:ind w:left="7560" w:hanging="180"/>
      </w:pPr>
      <w:rPr>
        <w:rFonts w:ascii="Times New Roman" w:hAnsi="Times New Roman" w:cs="Times New Roman"/>
      </w:rPr>
    </w:lvl>
  </w:abstractNum>
  <w:abstractNum w:abstractNumId="29" w15:restartNumberingAfterBreak="0">
    <w:nsid w:val="4C0638EA"/>
    <w:multiLevelType w:val="hybridMultilevel"/>
    <w:tmpl w:val="269CA806"/>
    <w:lvl w:ilvl="0" w:tplc="57EEDDB0">
      <w:start w:val="1"/>
      <w:numFmt w:val="lowerLetter"/>
      <w:lvlText w:val="(%1)"/>
      <w:lvlJc w:val="left"/>
      <w:pPr>
        <w:tabs>
          <w:tab w:val="num" w:pos="2595"/>
        </w:tabs>
        <w:ind w:left="2595" w:hanging="870"/>
      </w:pPr>
      <w:rPr>
        <w:rFonts w:hint="default"/>
        <w:b w:val="0"/>
      </w:rPr>
    </w:lvl>
    <w:lvl w:ilvl="1" w:tplc="08090019" w:tentative="1">
      <w:start w:val="1"/>
      <w:numFmt w:val="lowerLetter"/>
      <w:lvlText w:val="%2."/>
      <w:lvlJc w:val="left"/>
      <w:pPr>
        <w:tabs>
          <w:tab w:val="num" w:pos="2805"/>
        </w:tabs>
        <w:ind w:left="2805" w:hanging="360"/>
      </w:pPr>
    </w:lvl>
    <w:lvl w:ilvl="2" w:tplc="0809001B" w:tentative="1">
      <w:start w:val="1"/>
      <w:numFmt w:val="lowerRoman"/>
      <w:lvlText w:val="%3."/>
      <w:lvlJc w:val="right"/>
      <w:pPr>
        <w:tabs>
          <w:tab w:val="num" w:pos="3525"/>
        </w:tabs>
        <w:ind w:left="3525" w:hanging="180"/>
      </w:pPr>
    </w:lvl>
    <w:lvl w:ilvl="3" w:tplc="0809000F" w:tentative="1">
      <w:start w:val="1"/>
      <w:numFmt w:val="decimal"/>
      <w:lvlText w:val="%4."/>
      <w:lvlJc w:val="left"/>
      <w:pPr>
        <w:tabs>
          <w:tab w:val="num" w:pos="4245"/>
        </w:tabs>
        <w:ind w:left="4245" w:hanging="360"/>
      </w:pPr>
    </w:lvl>
    <w:lvl w:ilvl="4" w:tplc="08090019" w:tentative="1">
      <w:start w:val="1"/>
      <w:numFmt w:val="lowerLetter"/>
      <w:lvlText w:val="%5."/>
      <w:lvlJc w:val="left"/>
      <w:pPr>
        <w:tabs>
          <w:tab w:val="num" w:pos="4965"/>
        </w:tabs>
        <w:ind w:left="4965" w:hanging="360"/>
      </w:pPr>
    </w:lvl>
    <w:lvl w:ilvl="5" w:tplc="0809001B" w:tentative="1">
      <w:start w:val="1"/>
      <w:numFmt w:val="lowerRoman"/>
      <w:lvlText w:val="%6."/>
      <w:lvlJc w:val="right"/>
      <w:pPr>
        <w:tabs>
          <w:tab w:val="num" w:pos="5685"/>
        </w:tabs>
        <w:ind w:left="5685" w:hanging="180"/>
      </w:pPr>
    </w:lvl>
    <w:lvl w:ilvl="6" w:tplc="0809000F" w:tentative="1">
      <w:start w:val="1"/>
      <w:numFmt w:val="decimal"/>
      <w:lvlText w:val="%7."/>
      <w:lvlJc w:val="left"/>
      <w:pPr>
        <w:tabs>
          <w:tab w:val="num" w:pos="6405"/>
        </w:tabs>
        <w:ind w:left="6405" w:hanging="360"/>
      </w:pPr>
    </w:lvl>
    <w:lvl w:ilvl="7" w:tplc="08090019" w:tentative="1">
      <w:start w:val="1"/>
      <w:numFmt w:val="lowerLetter"/>
      <w:lvlText w:val="%8."/>
      <w:lvlJc w:val="left"/>
      <w:pPr>
        <w:tabs>
          <w:tab w:val="num" w:pos="7125"/>
        </w:tabs>
        <w:ind w:left="7125" w:hanging="360"/>
      </w:pPr>
    </w:lvl>
    <w:lvl w:ilvl="8" w:tplc="0809001B" w:tentative="1">
      <w:start w:val="1"/>
      <w:numFmt w:val="lowerRoman"/>
      <w:lvlText w:val="%9."/>
      <w:lvlJc w:val="right"/>
      <w:pPr>
        <w:tabs>
          <w:tab w:val="num" w:pos="7845"/>
        </w:tabs>
        <w:ind w:left="7845" w:hanging="180"/>
      </w:pPr>
    </w:lvl>
  </w:abstractNum>
  <w:abstractNum w:abstractNumId="30" w15:restartNumberingAfterBreak="0">
    <w:nsid w:val="52DE4867"/>
    <w:multiLevelType w:val="hybridMultilevel"/>
    <w:tmpl w:val="9084A8E8"/>
    <w:lvl w:ilvl="0" w:tplc="D3F28F8A">
      <w:start w:val="1"/>
      <w:numFmt w:val="lowerRoman"/>
      <w:lvlText w:val="%1)"/>
      <w:lvlJc w:val="right"/>
      <w:pPr>
        <w:tabs>
          <w:tab w:val="num" w:pos="2700"/>
        </w:tabs>
        <w:ind w:left="2700" w:hanging="18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1" w15:restartNumberingAfterBreak="0">
    <w:nsid w:val="53872DC9"/>
    <w:multiLevelType w:val="hybridMultilevel"/>
    <w:tmpl w:val="9CA27BD8"/>
    <w:lvl w:ilvl="0" w:tplc="BA40B0DC">
      <w:start w:val="1"/>
      <w:numFmt w:val="lowerLetter"/>
      <w:lvlText w:val="(%1)"/>
      <w:lvlJc w:val="left"/>
      <w:pPr>
        <w:ind w:left="2163" w:hanging="435"/>
      </w:pPr>
      <w:rPr>
        <w:rFonts w:hint="default"/>
        <w:b w:val="0"/>
      </w:rPr>
    </w:lvl>
    <w:lvl w:ilvl="1" w:tplc="08090019" w:tentative="1">
      <w:start w:val="1"/>
      <w:numFmt w:val="lowerLetter"/>
      <w:lvlText w:val="%2."/>
      <w:lvlJc w:val="left"/>
      <w:pPr>
        <w:ind w:left="2808" w:hanging="360"/>
      </w:pPr>
    </w:lvl>
    <w:lvl w:ilvl="2" w:tplc="0809001B" w:tentative="1">
      <w:start w:val="1"/>
      <w:numFmt w:val="lowerRoman"/>
      <w:lvlText w:val="%3."/>
      <w:lvlJc w:val="right"/>
      <w:pPr>
        <w:ind w:left="3528" w:hanging="180"/>
      </w:pPr>
    </w:lvl>
    <w:lvl w:ilvl="3" w:tplc="0809000F" w:tentative="1">
      <w:start w:val="1"/>
      <w:numFmt w:val="decimal"/>
      <w:lvlText w:val="%4."/>
      <w:lvlJc w:val="left"/>
      <w:pPr>
        <w:ind w:left="4248" w:hanging="360"/>
      </w:pPr>
    </w:lvl>
    <w:lvl w:ilvl="4" w:tplc="08090019" w:tentative="1">
      <w:start w:val="1"/>
      <w:numFmt w:val="lowerLetter"/>
      <w:lvlText w:val="%5."/>
      <w:lvlJc w:val="left"/>
      <w:pPr>
        <w:ind w:left="4968" w:hanging="360"/>
      </w:pPr>
    </w:lvl>
    <w:lvl w:ilvl="5" w:tplc="0809001B" w:tentative="1">
      <w:start w:val="1"/>
      <w:numFmt w:val="lowerRoman"/>
      <w:lvlText w:val="%6."/>
      <w:lvlJc w:val="right"/>
      <w:pPr>
        <w:ind w:left="5688" w:hanging="180"/>
      </w:pPr>
    </w:lvl>
    <w:lvl w:ilvl="6" w:tplc="0809000F" w:tentative="1">
      <w:start w:val="1"/>
      <w:numFmt w:val="decimal"/>
      <w:lvlText w:val="%7."/>
      <w:lvlJc w:val="left"/>
      <w:pPr>
        <w:ind w:left="6408" w:hanging="360"/>
      </w:pPr>
    </w:lvl>
    <w:lvl w:ilvl="7" w:tplc="08090019" w:tentative="1">
      <w:start w:val="1"/>
      <w:numFmt w:val="lowerLetter"/>
      <w:lvlText w:val="%8."/>
      <w:lvlJc w:val="left"/>
      <w:pPr>
        <w:ind w:left="7128" w:hanging="360"/>
      </w:pPr>
    </w:lvl>
    <w:lvl w:ilvl="8" w:tplc="0809001B" w:tentative="1">
      <w:start w:val="1"/>
      <w:numFmt w:val="lowerRoman"/>
      <w:lvlText w:val="%9."/>
      <w:lvlJc w:val="right"/>
      <w:pPr>
        <w:ind w:left="7848" w:hanging="180"/>
      </w:pPr>
    </w:lvl>
  </w:abstractNum>
  <w:abstractNum w:abstractNumId="32" w15:restartNumberingAfterBreak="0">
    <w:nsid w:val="59AA05F0"/>
    <w:multiLevelType w:val="hybridMultilevel"/>
    <w:tmpl w:val="AF2466B4"/>
    <w:lvl w:ilvl="0" w:tplc="31DAD2A8">
      <w:start w:val="1"/>
      <w:numFmt w:val="lowerRoman"/>
      <w:lvlText w:val="(%1)"/>
      <w:lvlJc w:val="left"/>
      <w:pPr>
        <w:tabs>
          <w:tab w:val="num" w:pos="2160"/>
        </w:tabs>
        <w:ind w:left="2160" w:hanging="720"/>
      </w:pPr>
      <w:rPr>
        <w:rFonts w:ascii="Times New Roman" w:hAnsi="Times New Roman" w:cs="Times New Roman" w:hint="default"/>
        <w:u w:val="single"/>
      </w:rPr>
    </w:lvl>
    <w:lvl w:ilvl="1" w:tplc="FCD063AA">
      <w:start w:val="1"/>
      <w:numFmt w:val="lowerLetter"/>
      <w:lvlText w:val="%2."/>
      <w:lvlJc w:val="left"/>
      <w:pPr>
        <w:tabs>
          <w:tab w:val="num" w:pos="2520"/>
        </w:tabs>
        <w:ind w:left="2520" w:hanging="360"/>
      </w:pPr>
      <w:rPr>
        <w:rFonts w:ascii="Times New Roman" w:hAnsi="Times New Roman" w:cs="Times New Roman"/>
      </w:rPr>
    </w:lvl>
    <w:lvl w:ilvl="2" w:tplc="D9449F38">
      <w:start w:val="1"/>
      <w:numFmt w:val="lowerRoman"/>
      <w:lvlText w:val="%3."/>
      <w:lvlJc w:val="right"/>
      <w:pPr>
        <w:tabs>
          <w:tab w:val="num" w:pos="3240"/>
        </w:tabs>
        <w:ind w:left="3240" w:hanging="180"/>
      </w:pPr>
      <w:rPr>
        <w:rFonts w:ascii="Times New Roman" w:hAnsi="Times New Roman" w:cs="Times New Roman"/>
      </w:rPr>
    </w:lvl>
    <w:lvl w:ilvl="3" w:tplc="AA8409FC">
      <w:start w:val="1"/>
      <w:numFmt w:val="decimal"/>
      <w:lvlText w:val="%4."/>
      <w:lvlJc w:val="left"/>
      <w:pPr>
        <w:tabs>
          <w:tab w:val="num" w:pos="3960"/>
        </w:tabs>
        <w:ind w:left="3960" w:hanging="360"/>
      </w:pPr>
      <w:rPr>
        <w:rFonts w:ascii="Times New Roman" w:hAnsi="Times New Roman" w:cs="Times New Roman"/>
      </w:rPr>
    </w:lvl>
    <w:lvl w:ilvl="4" w:tplc="6576D11C">
      <w:start w:val="1"/>
      <w:numFmt w:val="lowerLetter"/>
      <w:lvlText w:val="%5."/>
      <w:lvlJc w:val="left"/>
      <w:pPr>
        <w:tabs>
          <w:tab w:val="num" w:pos="4680"/>
        </w:tabs>
        <w:ind w:left="4680" w:hanging="360"/>
      </w:pPr>
      <w:rPr>
        <w:rFonts w:ascii="Times New Roman" w:hAnsi="Times New Roman" w:cs="Times New Roman"/>
      </w:rPr>
    </w:lvl>
    <w:lvl w:ilvl="5" w:tplc="DE68EE08">
      <w:start w:val="1"/>
      <w:numFmt w:val="lowerRoman"/>
      <w:lvlText w:val="%6."/>
      <w:lvlJc w:val="right"/>
      <w:pPr>
        <w:tabs>
          <w:tab w:val="num" w:pos="5400"/>
        </w:tabs>
        <w:ind w:left="5400" w:hanging="180"/>
      </w:pPr>
      <w:rPr>
        <w:rFonts w:ascii="Times New Roman" w:hAnsi="Times New Roman" w:cs="Times New Roman"/>
      </w:rPr>
    </w:lvl>
    <w:lvl w:ilvl="6" w:tplc="4C444EAE">
      <w:start w:val="1"/>
      <w:numFmt w:val="decimal"/>
      <w:lvlText w:val="%7."/>
      <w:lvlJc w:val="left"/>
      <w:pPr>
        <w:tabs>
          <w:tab w:val="num" w:pos="6120"/>
        </w:tabs>
        <w:ind w:left="6120" w:hanging="360"/>
      </w:pPr>
      <w:rPr>
        <w:rFonts w:ascii="Times New Roman" w:hAnsi="Times New Roman" w:cs="Times New Roman"/>
      </w:rPr>
    </w:lvl>
    <w:lvl w:ilvl="7" w:tplc="BB10E0FC">
      <w:start w:val="1"/>
      <w:numFmt w:val="lowerLetter"/>
      <w:lvlText w:val="%8."/>
      <w:lvlJc w:val="left"/>
      <w:pPr>
        <w:tabs>
          <w:tab w:val="num" w:pos="6840"/>
        </w:tabs>
        <w:ind w:left="6840" w:hanging="360"/>
      </w:pPr>
      <w:rPr>
        <w:rFonts w:ascii="Times New Roman" w:hAnsi="Times New Roman" w:cs="Times New Roman"/>
      </w:rPr>
    </w:lvl>
    <w:lvl w:ilvl="8" w:tplc="D1CC1E48">
      <w:start w:val="1"/>
      <w:numFmt w:val="lowerRoman"/>
      <w:lvlText w:val="%9."/>
      <w:lvlJc w:val="right"/>
      <w:pPr>
        <w:tabs>
          <w:tab w:val="num" w:pos="7560"/>
        </w:tabs>
        <w:ind w:left="7560" w:hanging="180"/>
      </w:pPr>
      <w:rPr>
        <w:rFonts w:ascii="Times New Roman" w:hAnsi="Times New Roman" w:cs="Times New Roman"/>
      </w:rPr>
    </w:lvl>
  </w:abstractNum>
  <w:abstractNum w:abstractNumId="33"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35" w15:restartNumberingAfterBreak="0">
    <w:nsid w:val="5EDE2E82"/>
    <w:multiLevelType w:val="hybridMultilevel"/>
    <w:tmpl w:val="928C995A"/>
    <w:lvl w:ilvl="0" w:tplc="501CC002">
      <w:start w:val="2"/>
      <w:numFmt w:val="lowerRoman"/>
      <w:lvlText w:val="(%1)"/>
      <w:lvlJc w:val="left"/>
      <w:pPr>
        <w:tabs>
          <w:tab w:val="num" w:pos="3272"/>
        </w:tabs>
        <w:ind w:left="3272" w:hanging="720"/>
      </w:pPr>
      <w:rPr>
        <w:rFonts w:ascii="Times New Roman" w:hAnsi="Times New Roman" w:cs="Times New Roman" w:hint="default"/>
      </w:rPr>
    </w:lvl>
    <w:lvl w:ilvl="1" w:tplc="08090019">
      <w:start w:val="1"/>
      <w:numFmt w:val="lowerLetter"/>
      <w:lvlText w:val="%2."/>
      <w:lvlJc w:val="left"/>
      <w:pPr>
        <w:tabs>
          <w:tab w:val="num" w:pos="3632"/>
        </w:tabs>
        <w:ind w:left="3632" w:hanging="360"/>
      </w:pPr>
      <w:rPr>
        <w:rFonts w:ascii="Times New Roman" w:hAnsi="Times New Roman" w:cs="Times New Roman"/>
      </w:rPr>
    </w:lvl>
    <w:lvl w:ilvl="2" w:tplc="0809001B">
      <w:start w:val="1"/>
      <w:numFmt w:val="lowerRoman"/>
      <w:lvlText w:val="%3."/>
      <w:lvlJc w:val="right"/>
      <w:pPr>
        <w:tabs>
          <w:tab w:val="num" w:pos="4352"/>
        </w:tabs>
        <w:ind w:left="4352" w:hanging="180"/>
      </w:pPr>
      <w:rPr>
        <w:rFonts w:ascii="Times New Roman" w:hAnsi="Times New Roman" w:cs="Times New Roman"/>
      </w:rPr>
    </w:lvl>
    <w:lvl w:ilvl="3" w:tplc="0809000F">
      <w:start w:val="1"/>
      <w:numFmt w:val="decimal"/>
      <w:lvlText w:val="%4."/>
      <w:lvlJc w:val="left"/>
      <w:pPr>
        <w:tabs>
          <w:tab w:val="num" w:pos="5072"/>
        </w:tabs>
        <w:ind w:left="5072" w:hanging="360"/>
      </w:pPr>
      <w:rPr>
        <w:rFonts w:ascii="Times New Roman" w:hAnsi="Times New Roman" w:cs="Times New Roman"/>
      </w:rPr>
    </w:lvl>
    <w:lvl w:ilvl="4" w:tplc="08090019">
      <w:start w:val="1"/>
      <w:numFmt w:val="lowerLetter"/>
      <w:lvlText w:val="%5."/>
      <w:lvlJc w:val="left"/>
      <w:pPr>
        <w:tabs>
          <w:tab w:val="num" w:pos="5792"/>
        </w:tabs>
        <w:ind w:left="5792" w:hanging="360"/>
      </w:pPr>
      <w:rPr>
        <w:rFonts w:ascii="Times New Roman" w:hAnsi="Times New Roman" w:cs="Times New Roman"/>
      </w:rPr>
    </w:lvl>
    <w:lvl w:ilvl="5" w:tplc="0809001B">
      <w:start w:val="1"/>
      <w:numFmt w:val="lowerRoman"/>
      <w:lvlText w:val="%6."/>
      <w:lvlJc w:val="right"/>
      <w:pPr>
        <w:tabs>
          <w:tab w:val="num" w:pos="6512"/>
        </w:tabs>
        <w:ind w:left="6512" w:hanging="180"/>
      </w:pPr>
      <w:rPr>
        <w:rFonts w:ascii="Times New Roman" w:hAnsi="Times New Roman" w:cs="Times New Roman"/>
      </w:rPr>
    </w:lvl>
    <w:lvl w:ilvl="6" w:tplc="0809000F">
      <w:start w:val="1"/>
      <w:numFmt w:val="decimal"/>
      <w:lvlText w:val="%7."/>
      <w:lvlJc w:val="left"/>
      <w:pPr>
        <w:tabs>
          <w:tab w:val="num" w:pos="7232"/>
        </w:tabs>
        <w:ind w:left="7232" w:hanging="360"/>
      </w:pPr>
      <w:rPr>
        <w:rFonts w:ascii="Times New Roman" w:hAnsi="Times New Roman" w:cs="Times New Roman"/>
      </w:rPr>
    </w:lvl>
    <w:lvl w:ilvl="7" w:tplc="08090019">
      <w:start w:val="1"/>
      <w:numFmt w:val="lowerLetter"/>
      <w:lvlText w:val="%8."/>
      <w:lvlJc w:val="left"/>
      <w:pPr>
        <w:tabs>
          <w:tab w:val="num" w:pos="7952"/>
        </w:tabs>
        <w:ind w:left="7952" w:hanging="360"/>
      </w:pPr>
      <w:rPr>
        <w:rFonts w:ascii="Times New Roman" w:hAnsi="Times New Roman" w:cs="Times New Roman"/>
      </w:rPr>
    </w:lvl>
    <w:lvl w:ilvl="8" w:tplc="0809001B">
      <w:start w:val="1"/>
      <w:numFmt w:val="lowerRoman"/>
      <w:lvlText w:val="%9."/>
      <w:lvlJc w:val="right"/>
      <w:pPr>
        <w:tabs>
          <w:tab w:val="num" w:pos="8672"/>
        </w:tabs>
        <w:ind w:left="8672" w:hanging="180"/>
      </w:pPr>
      <w:rPr>
        <w:rFonts w:ascii="Times New Roman" w:hAnsi="Times New Roman" w:cs="Times New Roman"/>
      </w:rPr>
    </w:lvl>
  </w:abstractNum>
  <w:abstractNum w:abstractNumId="36" w15:restartNumberingAfterBreak="0">
    <w:nsid w:val="5F3C4B98"/>
    <w:multiLevelType w:val="hybridMultilevel"/>
    <w:tmpl w:val="448E7706"/>
    <w:lvl w:ilvl="0" w:tplc="E230ED6E">
      <w:start w:val="1"/>
      <w:numFmt w:val="lowerLetter"/>
      <w:lvlText w:val="(%1)"/>
      <w:lvlJc w:val="left"/>
      <w:pPr>
        <w:tabs>
          <w:tab w:val="num" w:pos="2598"/>
        </w:tabs>
        <w:ind w:left="2598" w:hanging="870"/>
      </w:pPr>
      <w:rPr>
        <w:rFonts w:hint="default"/>
      </w:rPr>
    </w:lvl>
    <w:lvl w:ilvl="1" w:tplc="4D984758" w:tentative="1">
      <w:start w:val="1"/>
      <w:numFmt w:val="lowerLetter"/>
      <w:lvlText w:val="%2."/>
      <w:lvlJc w:val="left"/>
      <w:pPr>
        <w:ind w:left="2808" w:hanging="360"/>
      </w:pPr>
    </w:lvl>
    <w:lvl w:ilvl="2" w:tplc="4CBE8048" w:tentative="1">
      <w:start w:val="1"/>
      <w:numFmt w:val="lowerRoman"/>
      <w:lvlText w:val="%3."/>
      <w:lvlJc w:val="right"/>
      <w:pPr>
        <w:ind w:left="3528" w:hanging="180"/>
      </w:pPr>
    </w:lvl>
    <w:lvl w:ilvl="3" w:tplc="ABBA6B5A" w:tentative="1">
      <w:start w:val="1"/>
      <w:numFmt w:val="decimal"/>
      <w:lvlText w:val="%4."/>
      <w:lvlJc w:val="left"/>
      <w:pPr>
        <w:ind w:left="4248" w:hanging="360"/>
      </w:pPr>
    </w:lvl>
    <w:lvl w:ilvl="4" w:tplc="F70AEB04" w:tentative="1">
      <w:start w:val="1"/>
      <w:numFmt w:val="lowerLetter"/>
      <w:lvlText w:val="%5."/>
      <w:lvlJc w:val="left"/>
      <w:pPr>
        <w:ind w:left="4968" w:hanging="360"/>
      </w:pPr>
    </w:lvl>
    <w:lvl w:ilvl="5" w:tplc="B9B03AA0" w:tentative="1">
      <w:start w:val="1"/>
      <w:numFmt w:val="lowerRoman"/>
      <w:lvlText w:val="%6."/>
      <w:lvlJc w:val="right"/>
      <w:pPr>
        <w:ind w:left="5688" w:hanging="180"/>
      </w:pPr>
    </w:lvl>
    <w:lvl w:ilvl="6" w:tplc="706ECFF0" w:tentative="1">
      <w:start w:val="1"/>
      <w:numFmt w:val="decimal"/>
      <w:lvlText w:val="%7."/>
      <w:lvlJc w:val="left"/>
      <w:pPr>
        <w:ind w:left="6408" w:hanging="360"/>
      </w:pPr>
    </w:lvl>
    <w:lvl w:ilvl="7" w:tplc="D1CE815E" w:tentative="1">
      <w:start w:val="1"/>
      <w:numFmt w:val="lowerLetter"/>
      <w:lvlText w:val="%8."/>
      <w:lvlJc w:val="left"/>
      <w:pPr>
        <w:ind w:left="7128" w:hanging="360"/>
      </w:pPr>
    </w:lvl>
    <w:lvl w:ilvl="8" w:tplc="5BD431A8" w:tentative="1">
      <w:start w:val="1"/>
      <w:numFmt w:val="lowerRoman"/>
      <w:lvlText w:val="%9."/>
      <w:lvlJc w:val="right"/>
      <w:pPr>
        <w:ind w:left="7848" w:hanging="180"/>
      </w:pPr>
    </w:lvl>
  </w:abstractNum>
  <w:abstractNum w:abstractNumId="37" w15:restartNumberingAfterBreak="0">
    <w:nsid w:val="633B1385"/>
    <w:multiLevelType w:val="hybridMultilevel"/>
    <w:tmpl w:val="D9008556"/>
    <w:lvl w:ilvl="0" w:tplc="555AE85C">
      <w:start w:val="1"/>
      <w:numFmt w:val="lowerLetter"/>
      <w:lvlText w:val="(%1)"/>
      <w:lvlJc w:val="left"/>
      <w:pPr>
        <w:tabs>
          <w:tab w:val="num" w:pos="1800"/>
        </w:tabs>
        <w:ind w:left="1800" w:hanging="360"/>
      </w:pPr>
      <w:rPr>
        <w:rFonts w:ascii="Times New Roman" w:hAnsi="Times New Roman" w:cs="Times New Roman" w:hint="default"/>
      </w:rPr>
    </w:lvl>
    <w:lvl w:ilvl="1" w:tplc="C5480CD0">
      <w:start w:val="1"/>
      <w:numFmt w:val="lowerLetter"/>
      <w:lvlText w:val="%2."/>
      <w:lvlJc w:val="left"/>
      <w:pPr>
        <w:tabs>
          <w:tab w:val="num" w:pos="1440"/>
        </w:tabs>
        <w:ind w:left="1440" w:hanging="360"/>
      </w:pPr>
    </w:lvl>
    <w:lvl w:ilvl="2" w:tplc="C6485238">
      <w:start w:val="1"/>
      <w:numFmt w:val="lowerRoman"/>
      <w:lvlText w:val="%3."/>
      <w:lvlJc w:val="right"/>
      <w:pPr>
        <w:tabs>
          <w:tab w:val="num" w:pos="2160"/>
        </w:tabs>
        <w:ind w:left="2160" w:hanging="180"/>
      </w:pPr>
    </w:lvl>
    <w:lvl w:ilvl="3" w:tplc="9B64F5C6">
      <w:start w:val="1"/>
      <w:numFmt w:val="decimal"/>
      <w:lvlText w:val="%4."/>
      <w:lvlJc w:val="left"/>
      <w:pPr>
        <w:tabs>
          <w:tab w:val="num" w:pos="2880"/>
        </w:tabs>
        <w:ind w:left="2880" w:hanging="360"/>
      </w:pPr>
    </w:lvl>
    <w:lvl w:ilvl="4" w:tplc="7848D07E">
      <w:start w:val="1"/>
      <w:numFmt w:val="lowerLetter"/>
      <w:lvlText w:val="%5."/>
      <w:lvlJc w:val="left"/>
      <w:pPr>
        <w:tabs>
          <w:tab w:val="num" w:pos="3600"/>
        </w:tabs>
        <w:ind w:left="3600" w:hanging="360"/>
      </w:pPr>
    </w:lvl>
    <w:lvl w:ilvl="5" w:tplc="1F765E50">
      <w:start w:val="1"/>
      <w:numFmt w:val="lowerRoman"/>
      <w:lvlText w:val="%6."/>
      <w:lvlJc w:val="right"/>
      <w:pPr>
        <w:tabs>
          <w:tab w:val="num" w:pos="4320"/>
        </w:tabs>
        <w:ind w:left="4320" w:hanging="180"/>
      </w:pPr>
    </w:lvl>
    <w:lvl w:ilvl="6" w:tplc="8F40F01E">
      <w:start w:val="1"/>
      <w:numFmt w:val="decimal"/>
      <w:lvlText w:val="%7."/>
      <w:lvlJc w:val="left"/>
      <w:pPr>
        <w:tabs>
          <w:tab w:val="num" w:pos="5040"/>
        </w:tabs>
        <w:ind w:left="5040" w:hanging="360"/>
      </w:pPr>
    </w:lvl>
    <w:lvl w:ilvl="7" w:tplc="4C64F8BE">
      <w:start w:val="1"/>
      <w:numFmt w:val="lowerLetter"/>
      <w:lvlText w:val="%8."/>
      <w:lvlJc w:val="left"/>
      <w:pPr>
        <w:tabs>
          <w:tab w:val="num" w:pos="5760"/>
        </w:tabs>
        <w:ind w:left="5760" w:hanging="360"/>
      </w:pPr>
    </w:lvl>
    <w:lvl w:ilvl="8" w:tplc="377AA70C">
      <w:start w:val="1"/>
      <w:numFmt w:val="lowerRoman"/>
      <w:lvlText w:val="%9."/>
      <w:lvlJc w:val="right"/>
      <w:pPr>
        <w:tabs>
          <w:tab w:val="num" w:pos="6480"/>
        </w:tabs>
        <w:ind w:left="6480" w:hanging="180"/>
      </w:pPr>
    </w:lvl>
  </w:abstractNum>
  <w:abstractNum w:abstractNumId="38" w15:restartNumberingAfterBreak="0">
    <w:nsid w:val="64ED1394"/>
    <w:multiLevelType w:val="hybridMultilevel"/>
    <w:tmpl w:val="4F9EE0D2"/>
    <w:lvl w:ilvl="0" w:tplc="E182B3D4">
      <w:start w:val="1"/>
      <w:numFmt w:val="lowerRoman"/>
      <w:lvlText w:val="%1)"/>
      <w:lvlJc w:val="right"/>
      <w:pPr>
        <w:tabs>
          <w:tab w:val="num" w:pos="2340"/>
        </w:tabs>
        <w:ind w:left="2340" w:hanging="180"/>
      </w:pPr>
      <w:rPr>
        <w:rFonts w:hint="default"/>
      </w:rPr>
    </w:lvl>
    <w:lvl w:ilvl="1" w:tplc="4CB06654">
      <w:start w:val="1"/>
      <w:numFmt w:val="lowerLetter"/>
      <w:lvlText w:val="%2)"/>
      <w:lvlJc w:val="left"/>
      <w:pPr>
        <w:tabs>
          <w:tab w:val="num" w:pos="1980"/>
        </w:tabs>
        <w:ind w:left="1980" w:hanging="360"/>
      </w:pPr>
      <w:rPr>
        <w:rFonts w:hint="default"/>
      </w:rPr>
    </w:lvl>
    <w:lvl w:ilvl="2" w:tplc="0809001B">
      <w:start w:val="1"/>
      <w:numFmt w:val="lowerRoman"/>
      <w:lvlText w:val="%3."/>
      <w:lvlJc w:val="right"/>
      <w:pPr>
        <w:tabs>
          <w:tab w:val="num" w:pos="2700"/>
        </w:tabs>
        <w:ind w:left="2700" w:hanging="180"/>
      </w:pPr>
    </w:lvl>
    <w:lvl w:ilvl="3" w:tplc="0809000F" w:tentative="1">
      <w:start w:val="1"/>
      <w:numFmt w:val="decimal"/>
      <w:lvlText w:val="%4."/>
      <w:lvlJc w:val="left"/>
      <w:pPr>
        <w:tabs>
          <w:tab w:val="num" w:pos="3420"/>
        </w:tabs>
        <w:ind w:left="3420" w:hanging="360"/>
      </w:pPr>
    </w:lvl>
    <w:lvl w:ilvl="4" w:tplc="08090019" w:tentative="1">
      <w:start w:val="1"/>
      <w:numFmt w:val="lowerLetter"/>
      <w:lvlText w:val="%5."/>
      <w:lvlJc w:val="left"/>
      <w:pPr>
        <w:tabs>
          <w:tab w:val="num" w:pos="4140"/>
        </w:tabs>
        <w:ind w:left="4140" w:hanging="360"/>
      </w:pPr>
    </w:lvl>
    <w:lvl w:ilvl="5" w:tplc="0809001B" w:tentative="1">
      <w:start w:val="1"/>
      <w:numFmt w:val="lowerRoman"/>
      <w:lvlText w:val="%6."/>
      <w:lvlJc w:val="right"/>
      <w:pPr>
        <w:tabs>
          <w:tab w:val="num" w:pos="4860"/>
        </w:tabs>
        <w:ind w:left="4860" w:hanging="180"/>
      </w:pPr>
    </w:lvl>
    <w:lvl w:ilvl="6" w:tplc="0809000F" w:tentative="1">
      <w:start w:val="1"/>
      <w:numFmt w:val="decimal"/>
      <w:lvlText w:val="%7."/>
      <w:lvlJc w:val="left"/>
      <w:pPr>
        <w:tabs>
          <w:tab w:val="num" w:pos="5580"/>
        </w:tabs>
        <w:ind w:left="5580" w:hanging="360"/>
      </w:pPr>
    </w:lvl>
    <w:lvl w:ilvl="7" w:tplc="08090019" w:tentative="1">
      <w:start w:val="1"/>
      <w:numFmt w:val="lowerLetter"/>
      <w:lvlText w:val="%8."/>
      <w:lvlJc w:val="left"/>
      <w:pPr>
        <w:tabs>
          <w:tab w:val="num" w:pos="6300"/>
        </w:tabs>
        <w:ind w:left="6300" w:hanging="360"/>
      </w:pPr>
    </w:lvl>
    <w:lvl w:ilvl="8" w:tplc="0809001B" w:tentative="1">
      <w:start w:val="1"/>
      <w:numFmt w:val="lowerRoman"/>
      <w:lvlText w:val="%9."/>
      <w:lvlJc w:val="right"/>
      <w:pPr>
        <w:tabs>
          <w:tab w:val="num" w:pos="7020"/>
        </w:tabs>
        <w:ind w:left="7020" w:hanging="180"/>
      </w:pPr>
    </w:lvl>
  </w:abstractNum>
  <w:abstractNum w:abstractNumId="39" w15:restartNumberingAfterBreak="0">
    <w:nsid w:val="65431B13"/>
    <w:multiLevelType w:val="multilevel"/>
    <w:tmpl w:val="C0981C98"/>
    <w:lvl w:ilvl="0">
      <w:start w:val="1"/>
      <w:numFmt w:val="lowerRoman"/>
      <w:lvlText w:val="(%1)"/>
      <w:lvlJc w:val="left"/>
      <w:pPr>
        <w:tabs>
          <w:tab w:val="num" w:pos="3759"/>
        </w:tabs>
        <w:ind w:left="3759" w:hanging="100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673A5CAB"/>
    <w:multiLevelType w:val="hybridMultilevel"/>
    <w:tmpl w:val="8886F4F0"/>
    <w:lvl w:ilvl="0" w:tplc="80F22D26">
      <w:start w:val="1"/>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41" w15:restartNumberingAfterBreak="0">
    <w:nsid w:val="72E03D8E"/>
    <w:multiLevelType w:val="hybridMultilevel"/>
    <w:tmpl w:val="FA82F532"/>
    <w:lvl w:ilvl="0" w:tplc="673A9EEE">
      <w:start w:val="9"/>
      <w:numFmt w:val="lowerLetter"/>
      <w:lvlText w:val="(%1)"/>
      <w:lvlJc w:val="left"/>
      <w:pPr>
        <w:tabs>
          <w:tab w:val="num" w:pos="1800"/>
        </w:tabs>
        <w:ind w:left="1800" w:hanging="360"/>
      </w:pPr>
      <w:rPr>
        <w:rFonts w:ascii="Times New Roman" w:hAnsi="Times New Roman" w:cs="Times New Roman" w:hint="default"/>
      </w:rPr>
    </w:lvl>
    <w:lvl w:ilvl="1" w:tplc="B78AC26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60CA9D36">
      <w:start w:val="2"/>
      <w:numFmt w:val="lowerRoman"/>
      <w:lvlText w:val="%3)"/>
      <w:lvlJc w:val="left"/>
      <w:pPr>
        <w:tabs>
          <w:tab w:val="num" w:pos="3780"/>
        </w:tabs>
        <w:ind w:left="3780" w:hanging="720"/>
      </w:pPr>
      <w:rPr>
        <w:rFonts w:hint="default"/>
        <w:i/>
      </w:rPr>
    </w:lvl>
    <w:lvl w:ilvl="3" w:tplc="B4606330">
      <w:start w:val="1"/>
      <w:numFmt w:val="decimal"/>
      <w:lvlText w:val="%4."/>
      <w:lvlJc w:val="left"/>
      <w:pPr>
        <w:tabs>
          <w:tab w:val="num" w:pos="3960"/>
        </w:tabs>
        <w:ind w:left="3960" w:hanging="360"/>
      </w:pPr>
      <w:rPr>
        <w:rFonts w:ascii="Times New Roman" w:hAnsi="Times New Roman" w:cs="Times New Roman"/>
      </w:rPr>
    </w:lvl>
    <w:lvl w:ilvl="4" w:tplc="9E56E75C">
      <w:start w:val="1"/>
      <w:numFmt w:val="lowerLetter"/>
      <w:lvlText w:val="%5."/>
      <w:lvlJc w:val="left"/>
      <w:pPr>
        <w:tabs>
          <w:tab w:val="num" w:pos="4680"/>
        </w:tabs>
        <w:ind w:left="4680" w:hanging="360"/>
      </w:pPr>
      <w:rPr>
        <w:rFonts w:ascii="Times New Roman" w:hAnsi="Times New Roman" w:cs="Times New Roman"/>
      </w:rPr>
    </w:lvl>
    <w:lvl w:ilvl="5" w:tplc="4DE23B50">
      <w:start w:val="1"/>
      <w:numFmt w:val="lowerRoman"/>
      <w:lvlText w:val="%6."/>
      <w:lvlJc w:val="right"/>
      <w:pPr>
        <w:tabs>
          <w:tab w:val="num" w:pos="5400"/>
        </w:tabs>
        <w:ind w:left="5400" w:hanging="180"/>
      </w:pPr>
      <w:rPr>
        <w:rFonts w:ascii="Times New Roman" w:hAnsi="Times New Roman" w:cs="Times New Roman"/>
      </w:rPr>
    </w:lvl>
    <w:lvl w:ilvl="6" w:tplc="D186A8C8">
      <w:start w:val="1"/>
      <w:numFmt w:val="decimal"/>
      <w:lvlText w:val="%7."/>
      <w:lvlJc w:val="left"/>
      <w:pPr>
        <w:tabs>
          <w:tab w:val="num" w:pos="6120"/>
        </w:tabs>
        <w:ind w:left="6120" w:hanging="360"/>
      </w:pPr>
      <w:rPr>
        <w:rFonts w:ascii="Times New Roman" w:hAnsi="Times New Roman" w:cs="Times New Roman"/>
      </w:rPr>
    </w:lvl>
    <w:lvl w:ilvl="7" w:tplc="A6EE6B6A">
      <w:start w:val="1"/>
      <w:numFmt w:val="lowerLetter"/>
      <w:lvlText w:val="%8."/>
      <w:lvlJc w:val="left"/>
      <w:pPr>
        <w:tabs>
          <w:tab w:val="num" w:pos="6840"/>
        </w:tabs>
        <w:ind w:left="6840" w:hanging="360"/>
      </w:pPr>
      <w:rPr>
        <w:rFonts w:ascii="Times New Roman" w:hAnsi="Times New Roman" w:cs="Times New Roman"/>
      </w:rPr>
    </w:lvl>
    <w:lvl w:ilvl="8" w:tplc="2022FBC6">
      <w:start w:val="1"/>
      <w:numFmt w:val="lowerRoman"/>
      <w:lvlText w:val="%9."/>
      <w:lvlJc w:val="right"/>
      <w:pPr>
        <w:tabs>
          <w:tab w:val="num" w:pos="7560"/>
        </w:tabs>
        <w:ind w:left="7560" w:hanging="180"/>
      </w:pPr>
      <w:rPr>
        <w:rFonts w:ascii="Times New Roman" w:hAnsi="Times New Roman" w:cs="Times New Roman"/>
      </w:rPr>
    </w:lvl>
  </w:abstractNum>
  <w:abstractNum w:abstractNumId="42" w15:restartNumberingAfterBreak="0">
    <w:nsid w:val="73DE6B1F"/>
    <w:multiLevelType w:val="hybridMultilevel"/>
    <w:tmpl w:val="490A6D2E"/>
    <w:lvl w:ilvl="0" w:tplc="62C229E2">
      <w:start w:val="5"/>
      <w:numFmt w:val="bullet"/>
      <w:lvlText w:val=""/>
      <w:lvlJc w:val="left"/>
      <w:pPr>
        <w:ind w:left="2520" w:hanging="360"/>
      </w:pPr>
      <w:rPr>
        <w:rFonts w:ascii="Symbol" w:eastAsia="Times New Roman" w:hAnsi="Symbol" w:cs="Times New Roman"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43" w15:restartNumberingAfterBreak="0">
    <w:nsid w:val="783963A5"/>
    <w:multiLevelType w:val="hybridMultilevel"/>
    <w:tmpl w:val="A6767F6C"/>
    <w:lvl w:ilvl="0" w:tplc="59C67F2A">
      <w:start w:val="9"/>
      <w:numFmt w:val="lowerLetter"/>
      <w:lvlText w:val="(%1)"/>
      <w:lvlJc w:val="left"/>
      <w:pPr>
        <w:tabs>
          <w:tab w:val="num" w:pos="1800"/>
        </w:tabs>
        <w:ind w:left="1800" w:hanging="360"/>
      </w:pPr>
      <w:rPr>
        <w:rFonts w:ascii="Times New Roman" w:hAnsi="Times New Roman" w:cs="Times New Roman" w:hint="default"/>
      </w:rPr>
    </w:lvl>
    <w:lvl w:ilvl="1" w:tplc="6A107A9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790E9D7A">
      <w:start w:val="1"/>
      <w:numFmt w:val="lowerRoman"/>
      <w:lvlText w:val="%3)"/>
      <w:lvlJc w:val="left"/>
      <w:pPr>
        <w:tabs>
          <w:tab w:val="num" w:pos="3780"/>
        </w:tabs>
        <w:ind w:left="3780" w:hanging="720"/>
      </w:pPr>
      <w:rPr>
        <w:rFonts w:hint="default"/>
        <w:i/>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44" w15:restartNumberingAfterBreak="0">
    <w:nsid w:val="7BF11689"/>
    <w:multiLevelType w:val="hybridMultilevel"/>
    <w:tmpl w:val="E744DBB6"/>
    <w:lvl w:ilvl="0" w:tplc="2FD68B14">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C13450D"/>
    <w:multiLevelType w:val="hybridMultilevel"/>
    <w:tmpl w:val="FA82F532"/>
    <w:lvl w:ilvl="0" w:tplc="43603192">
      <w:start w:val="9"/>
      <w:numFmt w:val="lowerLetter"/>
      <w:lvlText w:val="(%1)"/>
      <w:lvlJc w:val="left"/>
      <w:pPr>
        <w:tabs>
          <w:tab w:val="num" w:pos="1800"/>
        </w:tabs>
        <w:ind w:left="1800" w:hanging="360"/>
      </w:pPr>
      <w:rPr>
        <w:rFonts w:ascii="Times New Roman" w:hAnsi="Times New Roman" w:cs="Times New Roman" w:hint="default"/>
      </w:rPr>
    </w:lvl>
    <w:lvl w:ilvl="1" w:tplc="F8D6E188">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AD68E566">
      <w:start w:val="2"/>
      <w:numFmt w:val="lowerRoman"/>
      <w:lvlText w:val="%3)"/>
      <w:lvlJc w:val="left"/>
      <w:pPr>
        <w:tabs>
          <w:tab w:val="num" w:pos="3780"/>
        </w:tabs>
        <w:ind w:left="3780" w:hanging="720"/>
      </w:pPr>
      <w:rPr>
        <w:rFonts w:hint="default"/>
        <w:i/>
      </w:rPr>
    </w:lvl>
    <w:lvl w:ilvl="3" w:tplc="14BCE624">
      <w:start w:val="1"/>
      <w:numFmt w:val="decimal"/>
      <w:lvlText w:val="%4."/>
      <w:lvlJc w:val="left"/>
      <w:pPr>
        <w:tabs>
          <w:tab w:val="num" w:pos="3960"/>
        </w:tabs>
        <w:ind w:left="3960" w:hanging="360"/>
      </w:pPr>
      <w:rPr>
        <w:rFonts w:ascii="Times New Roman" w:hAnsi="Times New Roman" w:cs="Times New Roman"/>
      </w:rPr>
    </w:lvl>
    <w:lvl w:ilvl="4" w:tplc="7CD0ADC4">
      <w:start w:val="1"/>
      <w:numFmt w:val="lowerLetter"/>
      <w:lvlText w:val="%5."/>
      <w:lvlJc w:val="left"/>
      <w:pPr>
        <w:tabs>
          <w:tab w:val="num" w:pos="4680"/>
        </w:tabs>
        <w:ind w:left="4680" w:hanging="360"/>
      </w:pPr>
      <w:rPr>
        <w:rFonts w:ascii="Times New Roman" w:hAnsi="Times New Roman" w:cs="Times New Roman"/>
      </w:rPr>
    </w:lvl>
    <w:lvl w:ilvl="5" w:tplc="E2A44010">
      <w:start w:val="1"/>
      <w:numFmt w:val="lowerRoman"/>
      <w:lvlText w:val="%6."/>
      <w:lvlJc w:val="right"/>
      <w:pPr>
        <w:tabs>
          <w:tab w:val="num" w:pos="5400"/>
        </w:tabs>
        <w:ind w:left="5400" w:hanging="180"/>
      </w:pPr>
      <w:rPr>
        <w:rFonts w:ascii="Times New Roman" w:hAnsi="Times New Roman" w:cs="Times New Roman"/>
      </w:rPr>
    </w:lvl>
    <w:lvl w:ilvl="6" w:tplc="F7C87708">
      <w:start w:val="1"/>
      <w:numFmt w:val="decimal"/>
      <w:lvlText w:val="%7."/>
      <w:lvlJc w:val="left"/>
      <w:pPr>
        <w:tabs>
          <w:tab w:val="num" w:pos="6120"/>
        </w:tabs>
        <w:ind w:left="6120" w:hanging="360"/>
      </w:pPr>
      <w:rPr>
        <w:rFonts w:ascii="Times New Roman" w:hAnsi="Times New Roman" w:cs="Times New Roman"/>
      </w:rPr>
    </w:lvl>
    <w:lvl w:ilvl="7" w:tplc="F5487346">
      <w:start w:val="1"/>
      <w:numFmt w:val="lowerLetter"/>
      <w:lvlText w:val="%8."/>
      <w:lvlJc w:val="left"/>
      <w:pPr>
        <w:tabs>
          <w:tab w:val="num" w:pos="6840"/>
        </w:tabs>
        <w:ind w:left="6840" w:hanging="360"/>
      </w:pPr>
      <w:rPr>
        <w:rFonts w:ascii="Times New Roman" w:hAnsi="Times New Roman" w:cs="Times New Roman"/>
      </w:rPr>
    </w:lvl>
    <w:lvl w:ilvl="8" w:tplc="A252B376">
      <w:start w:val="1"/>
      <w:numFmt w:val="lowerRoman"/>
      <w:lvlText w:val="%9."/>
      <w:lvlJc w:val="right"/>
      <w:pPr>
        <w:tabs>
          <w:tab w:val="num" w:pos="7560"/>
        </w:tabs>
        <w:ind w:left="7560" w:hanging="180"/>
      </w:pPr>
      <w:rPr>
        <w:rFonts w:ascii="Times New Roman" w:hAnsi="Times New Roman" w:cs="Times New Roman"/>
      </w:rPr>
    </w:lvl>
  </w:abstractNum>
  <w:abstractNum w:abstractNumId="46" w15:restartNumberingAfterBreak="0">
    <w:nsid w:val="7C6E5562"/>
    <w:multiLevelType w:val="hybridMultilevel"/>
    <w:tmpl w:val="A8566DA8"/>
    <w:lvl w:ilvl="0" w:tplc="B7269ECA">
      <w:start w:val="9"/>
      <w:numFmt w:val="lowerLetter"/>
      <w:lvlText w:val="(%1)"/>
      <w:lvlJc w:val="left"/>
      <w:pPr>
        <w:tabs>
          <w:tab w:val="num" w:pos="1800"/>
        </w:tabs>
        <w:ind w:left="1800" w:hanging="360"/>
      </w:pPr>
      <w:rPr>
        <w:rFonts w:ascii="Times New Roman" w:hAnsi="Times New Roman" w:cs="Times New Roman" w:hint="default"/>
      </w:rPr>
    </w:lvl>
    <w:lvl w:ilvl="1" w:tplc="3D8EC656">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446AFB2A">
      <w:start w:val="9"/>
      <w:numFmt w:val="lowerRoman"/>
      <w:lvlText w:val="%3."/>
      <w:lvlJc w:val="right"/>
      <w:pPr>
        <w:tabs>
          <w:tab w:val="num" w:pos="3240"/>
        </w:tabs>
        <w:ind w:left="3240" w:hanging="180"/>
      </w:pPr>
      <w:rPr>
        <w:rFonts w:ascii="Arial" w:hAnsi="Arial" w:cs="Times New Roman" w:hint="default"/>
      </w:rPr>
    </w:lvl>
    <w:lvl w:ilvl="3" w:tplc="46BADBD2">
      <w:start w:val="1"/>
      <w:numFmt w:val="decimal"/>
      <w:lvlText w:val="%4."/>
      <w:lvlJc w:val="left"/>
      <w:pPr>
        <w:tabs>
          <w:tab w:val="num" w:pos="3960"/>
        </w:tabs>
        <w:ind w:left="3960" w:hanging="360"/>
      </w:pPr>
      <w:rPr>
        <w:rFonts w:ascii="Times New Roman" w:hAnsi="Times New Roman" w:cs="Times New Roman"/>
      </w:rPr>
    </w:lvl>
    <w:lvl w:ilvl="4" w:tplc="BBD68C3E">
      <w:start w:val="1"/>
      <w:numFmt w:val="lowerLetter"/>
      <w:lvlText w:val="%5."/>
      <w:lvlJc w:val="left"/>
      <w:pPr>
        <w:tabs>
          <w:tab w:val="num" w:pos="4680"/>
        </w:tabs>
        <w:ind w:left="4680" w:hanging="360"/>
      </w:pPr>
      <w:rPr>
        <w:rFonts w:ascii="Times New Roman" w:hAnsi="Times New Roman" w:cs="Times New Roman"/>
      </w:rPr>
    </w:lvl>
    <w:lvl w:ilvl="5" w:tplc="9C7E02E2">
      <w:start w:val="1"/>
      <w:numFmt w:val="lowerRoman"/>
      <w:lvlText w:val="%6."/>
      <w:lvlJc w:val="right"/>
      <w:pPr>
        <w:tabs>
          <w:tab w:val="num" w:pos="5400"/>
        </w:tabs>
        <w:ind w:left="5400" w:hanging="180"/>
      </w:pPr>
      <w:rPr>
        <w:rFonts w:ascii="Times New Roman" w:hAnsi="Times New Roman" w:cs="Times New Roman"/>
      </w:rPr>
    </w:lvl>
    <w:lvl w:ilvl="6" w:tplc="E5E29F90">
      <w:start w:val="1"/>
      <w:numFmt w:val="decimal"/>
      <w:lvlText w:val="%7."/>
      <w:lvlJc w:val="left"/>
      <w:pPr>
        <w:tabs>
          <w:tab w:val="num" w:pos="6120"/>
        </w:tabs>
        <w:ind w:left="6120" w:hanging="360"/>
      </w:pPr>
      <w:rPr>
        <w:rFonts w:ascii="Times New Roman" w:hAnsi="Times New Roman" w:cs="Times New Roman"/>
      </w:rPr>
    </w:lvl>
    <w:lvl w:ilvl="7" w:tplc="D750A528">
      <w:start w:val="1"/>
      <w:numFmt w:val="lowerLetter"/>
      <w:lvlText w:val="%8."/>
      <w:lvlJc w:val="left"/>
      <w:pPr>
        <w:tabs>
          <w:tab w:val="num" w:pos="6840"/>
        </w:tabs>
        <w:ind w:left="6840" w:hanging="360"/>
      </w:pPr>
      <w:rPr>
        <w:rFonts w:ascii="Times New Roman" w:hAnsi="Times New Roman" w:cs="Times New Roman"/>
      </w:rPr>
    </w:lvl>
    <w:lvl w:ilvl="8" w:tplc="5C92E66A">
      <w:start w:val="1"/>
      <w:numFmt w:val="lowerRoman"/>
      <w:lvlText w:val="%9."/>
      <w:lvlJc w:val="right"/>
      <w:pPr>
        <w:tabs>
          <w:tab w:val="num" w:pos="7560"/>
        </w:tabs>
        <w:ind w:left="7560" w:hanging="180"/>
      </w:pPr>
      <w:rPr>
        <w:rFonts w:ascii="Times New Roman" w:hAnsi="Times New Roman" w:cs="Times New Roman"/>
      </w:rPr>
    </w:lvl>
  </w:abstractNum>
  <w:abstractNum w:abstractNumId="47" w15:restartNumberingAfterBreak="0">
    <w:nsid w:val="7CF05D55"/>
    <w:multiLevelType w:val="hybridMultilevel"/>
    <w:tmpl w:val="5AE22E02"/>
    <w:lvl w:ilvl="0" w:tplc="4E4E751C">
      <w:start w:val="3"/>
      <w:numFmt w:val="lowerRoman"/>
      <w:lvlText w:val="(%1)"/>
      <w:lvlJc w:val="left"/>
      <w:pPr>
        <w:tabs>
          <w:tab w:val="num" w:pos="3060"/>
        </w:tabs>
        <w:ind w:left="3060" w:hanging="720"/>
      </w:pPr>
      <w:rPr>
        <w:rFonts w:hint="default"/>
      </w:rPr>
    </w:lvl>
    <w:lvl w:ilvl="1" w:tplc="5802D9B0">
      <w:start w:val="1"/>
      <w:numFmt w:val="lowerLetter"/>
      <w:lvlText w:val="(%2)"/>
      <w:lvlJc w:val="left"/>
      <w:pPr>
        <w:tabs>
          <w:tab w:val="num" w:pos="3420"/>
        </w:tabs>
        <w:ind w:left="3420" w:hanging="360"/>
      </w:pPr>
      <w:rPr>
        <w:rFonts w:hint="default"/>
        <w:b w:val="0"/>
        <w:bCs/>
      </w:rPr>
    </w:lvl>
    <w:lvl w:ilvl="2" w:tplc="0809001B" w:tentative="1">
      <w:start w:val="1"/>
      <w:numFmt w:val="lowerRoman"/>
      <w:lvlText w:val="%3."/>
      <w:lvlJc w:val="right"/>
      <w:pPr>
        <w:tabs>
          <w:tab w:val="num" w:pos="4140"/>
        </w:tabs>
        <w:ind w:left="4140" w:hanging="180"/>
      </w:pPr>
    </w:lvl>
    <w:lvl w:ilvl="3" w:tplc="0809000F" w:tentative="1">
      <w:start w:val="1"/>
      <w:numFmt w:val="decimal"/>
      <w:lvlText w:val="%4."/>
      <w:lvlJc w:val="left"/>
      <w:pPr>
        <w:tabs>
          <w:tab w:val="num" w:pos="4860"/>
        </w:tabs>
        <w:ind w:left="4860" w:hanging="360"/>
      </w:pPr>
    </w:lvl>
    <w:lvl w:ilvl="4" w:tplc="08090019" w:tentative="1">
      <w:start w:val="1"/>
      <w:numFmt w:val="lowerLetter"/>
      <w:lvlText w:val="%5."/>
      <w:lvlJc w:val="left"/>
      <w:pPr>
        <w:tabs>
          <w:tab w:val="num" w:pos="5580"/>
        </w:tabs>
        <w:ind w:left="5580" w:hanging="360"/>
      </w:pPr>
    </w:lvl>
    <w:lvl w:ilvl="5" w:tplc="0809001B" w:tentative="1">
      <w:start w:val="1"/>
      <w:numFmt w:val="lowerRoman"/>
      <w:lvlText w:val="%6."/>
      <w:lvlJc w:val="right"/>
      <w:pPr>
        <w:tabs>
          <w:tab w:val="num" w:pos="6300"/>
        </w:tabs>
        <w:ind w:left="6300" w:hanging="180"/>
      </w:pPr>
    </w:lvl>
    <w:lvl w:ilvl="6" w:tplc="0809000F" w:tentative="1">
      <w:start w:val="1"/>
      <w:numFmt w:val="decimal"/>
      <w:lvlText w:val="%7."/>
      <w:lvlJc w:val="left"/>
      <w:pPr>
        <w:tabs>
          <w:tab w:val="num" w:pos="7020"/>
        </w:tabs>
        <w:ind w:left="7020" w:hanging="360"/>
      </w:pPr>
    </w:lvl>
    <w:lvl w:ilvl="7" w:tplc="08090019" w:tentative="1">
      <w:start w:val="1"/>
      <w:numFmt w:val="lowerLetter"/>
      <w:lvlText w:val="%8."/>
      <w:lvlJc w:val="left"/>
      <w:pPr>
        <w:tabs>
          <w:tab w:val="num" w:pos="7740"/>
        </w:tabs>
        <w:ind w:left="7740" w:hanging="360"/>
      </w:pPr>
    </w:lvl>
    <w:lvl w:ilvl="8" w:tplc="0809001B" w:tentative="1">
      <w:start w:val="1"/>
      <w:numFmt w:val="lowerRoman"/>
      <w:lvlText w:val="%9."/>
      <w:lvlJc w:val="right"/>
      <w:pPr>
        <w:tabs>
          <w:tab w:val="num" w:pos="8460"/>
        </w:tabs>
        <w:ind w:left="8460" w:hanging="180"/>
      </w:pPr>
    </w:lvl>
  </w:abstractNum>
  <w:abstractNum w:abstractNumId="48" w15:restartNumberingAfterBreak="0">
    <w:nsid w:val="7DBD1C3D"/>
    <w:multiLevelType w:val="hybridMultilevel"/>
    <w:tmpl w:val="2292A3BA"/>
    <w:lvl w:ilvl="0" w:tplc="1A965A72">
      <w:start w:val="8"/>
      <w:numFmt w:val="lowerLetter"/>
      <w:lvlText w:val="(%1)"/>
      <w:lvlJc w:val="left"/>
      <w:pPr>
        <w:tabs>
          <w:tab w:val="num" w:pos="2760"/>
        </w:tabs>
        <w:ind w:left="2760" w:hanging="870"/>
      </w:pPr>
      <w:rPr>
        <w:rFonts w:hint="default"/>
      </w:rPr>
    </w:lvl>
    <w:lvl w:ilvl="1" w:tplc="1C28AFE0">
      <w:numFmt w:val="decimal"/>
      <w:lvlText w:val=""/>
      <w:lvlJc w:val="left"/>
    </w:lvl>
    <w:lvl w:ilvl="2" w:tplc="C2282278">
      <w:numFmt w:val="decimal"/>
      <w:lvlText w:val=""/>
      <w:lvlJc w:val="left"/>
    </w:lvl>
    <w:lvl w:ilvl="3" w:tplc="D46E2102">
      <w:numFmt w:val="decimal"/>
      <w:lvlText w:val=""/>
      <w:lvlJc w:val="left"/>
    </w:lvl>
    <w:lvl w:ilvl="4" w:tplc="AB380526">
      <w:numFmt w:val="decimal"/>
      <w:lvlText w:val=""/>
      <w:lvlJc w:val="left"/>
    </w:lvl>
    <w:lvl w:ilvl="5" w:tplc="FAA2C13A">
      <w:numFmt w:val="decimal"/>
      <w:lvlText w:val=""/>
      <w:lvlJc w:val="left"/>
    </w:lvl>
    <w:lvl w:ilvl="6" w:tplc="59FC7FA6">
      <w:numFmt w:val="decimal"/>
      <w:lvlText w:val=""/>
      <w:lvlJc w:val="left"/>
    </w:lvl>
    <w:lvl w:ilvl="7" w:tplc="A6F2414E">
      <w:numFmt w:val="decimal"/>
      <w:lvlText w:val=""/>
      <w:lvlJc w:val="left"/>
    </w:lvl>
    <w:lvl w:ilvl="8" w:tplc="B972C90E">
      <w:numFmt w:val="decimal"/>
      <w:lvlText w:val=""/>
      <w:lvlJc w:val="left"/>
    </w:lvl>
  </w:abstractNum>
  <w:num w:numId="1">
    <w:abstractNumId w:val="27"/>
  </w:num>
  <w:num w:numId="2">
    <w:abstractNumId w:val="7"/>
  </w:num>
  <w:num w:numId="3">
    <w:abstractNumId w:val="39"/>
  </w:num>
  <w:num w:numId="4">
    <w:abstractNumId w:val="25"/>
  </w:num>
  <w:num w:numId="5">
    <w:abstractNumId w:val="12"/>
  </w:num>
  <w:num w:numId="6">
    <w:abstractNumId w:val="36"/>
  </w:num>
  <w:num w:numId="7">
    <w:abstractNumId w:val="15"/>
  </w:num>
  <w:num w:numId="8">
    <w:abstractNumId w:val="0"/>
  </w:num>
  <w:num w:numId="9">
    <w:abstractNumId w:val="48"/>
  </w:num>
  <w:num w:numId="10">
    <w:abstractNumId w:val="1"/>
  </w:num>
  <w:num w:numId="11">
    <w:abstractNumId w:val="40"/>
  </w:num>
  <w:num w:numId="12">
    <w:abstractNumId w:val="47"/>
  </w:num>
  <w:num w:numId="13">
    <w:abstractNumId w:val="14"/>
  </w:num>
  <w:num w:numId="14">
    <w:abstractNumId w:val="26"/>
  </w:num>
  <w:num w:numId="15">
    <w:abstractNumId w:val="9"/>
  </w:num>
  <w:num w:numId="16">
    <w:abstractNumId w:val="29"/>
  </w:num>
  <w:num w:numId="17">
    <w:abstractNumId w:val="38"/>
  </w:num>
  <w:num w:numId="18">
    <w:abstractNumId w:val="6"/>
  </w:num>
  <w:num w:numId="19">
    <w:abstractNumId w:val="30"/>
  </w:num>
  <w:num w:numId="20">
    <w:abstractNumId w:val="8"/>
  </w:num>
  <w:num w:numId="21">
    <w:abstractNumId w:val="35"/>
  </w:num>
  <w:num w:numId="22">
    <w:abstractNumId w:val="31"/>
  </w:num>
  <w:num w:numId="23">
    <w:abstractNumId w:val="4"/>
  </w:num>
  <w:num w:numId="24">
    <w:abstractNumId w:val="5"/>
  </w:num>
  <w:num w:numId="25">
    <w:abstractNumId w:val="21"/>
  </w:num>
  <w:num w:numId="26">
    <w:abstractNumId w:val="20"/>
  </w:num>
  <w:num w:numId="27">
    <w:abstractNumId w:val="43"/>
  </w:num>
  <w:num w:numId="28">
    <w:abstractNumId w:val="16"/>
  </w:num>
  <w:num w:numId="29">
    <w:abstractNumId w:val="22"/>
  </w:num>
  <w:num w:numId="30">
    <w:abstractNumId w:val="28"/>
  </w:num>
  <w:num w:numId="31">
    <w:abstractNumId w:val="24"/>
  </w:num>
  <w:num w:numId="32">
    <w:abstractNumId w:val="37"/>
  </w:num>
  <w:num w:numId="33">
    <w:abstractNumId w:val="2"/>
  </w:num>
  <w:num w:numId="34">
    <w:abstractNumId w:val="19"/>
  </w:num>
  <w:num w:numId="35">
    <w:abstractNumId w:val="46"/>
  </w:num>
  <w:num w:numId="36">
    <w:abstractNumId w:val="17"/>
  </w:num>
  <w:num w:numId="37">
    <w:abstractNumId w:val="13"/>
  </w:num>
  <w:num w:numId="38">
    <w:abstractNumId w:val="41"/>
  </w:num>
  <w:num w:numId="39">
    <w:abstractNumId w:val="45"/>
  </w:num>
  <w:num w:numId="40">
    <w:abstractNumId w:val="18"/>
  </w:num>
  <w:num w:numId="41">
    <w:abstractNumId w:val="32"/>
  </w:num>
  <w:num w:numId="42">
    <w:abstractNumId w:val="10"/>
  </w:num>
  <w:num w:numId="43">
    <w:abstractNumId w:val="44"/>
  </w:num>
  <w:num w:numId="44">
    <w:abstractNumId w:val="34"/>
  </w:num>
  <w:num w:numId="45">
    <w:abstractNumId w:val="23"/>
  </w:num>
  <w:num w:numId="46">
    <w:abstractNumId w:val="42"/>
  </w:num>
  <w:num w:numId="47">
    <w:abstractNumId w:val="33"/>
  </w:num>
  <w:num w:numId="48">
    <w:abstractNumId w:val="11"/>
  </w:num>
  <w:num w:numId="49">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2A74"/>
    <w:rsid w:val="00003CDB"/>
    <w:rsid w:val="00004776"/>
    <w:rsid w:val="0000479C"/>
    <w:rsid w:val="000068DC"/>
    <w:rsid w:val="00006B6D"/>
    <w:rsid w:val="0000707F"/>
    <w:rsid w:val="000106A3"/>
    <w:rsid w:val="00016874"/>
    <w:rsid w:val="0002266B"/>
    <w:rsid w:val="00023869"/>
    <w:rsid w:val="0002580E"/>
    <w:rsid w:val="00026242"/>
    <w:rsid w:val="0002678C"/>
    <w:rsid w:val="000268D6"/>
    <w:rsid w:val="00036B27"/>
    <w:rsid w:val="0003732A"/>
    <w:rsid w:val="000373F7"/>
    <w:rsid w:val="0003773D"/>
    <w:rsid w:val="00040241"/>
    <w:rsid w:val="000405BA"/>
    <w:rsid w:val="0004079B"/>
    <w:rsid w:val="00040803"/>
    <w:rsid w:val="00041FC7"/>
    <w:rsid w:val="000444D4"/>
    <w:rsid w:val="00045432"/>
    <w:rsid w:val="00046471"/>
    <w:rsid w:val="00046C8A"/>
    <w:rsid w:val="000473EE"/>
    <w:rsid w:val="00050AAB"/>
    <w:rsid w:val="00050CCB"/>
    <w:rsid w:val="00051298"/>
    <w:rsid w:val="00052185"/>
    <w:rsid w:val="000602A3"/>
    <w:rsid w:val="00060654"/>
    <w:rsid w:val="000618DA"/>
    <w:rsid w:val="00061B01"/>
    <w:rsid w:val="000625BB"/>
    <w:rsid w:val="00066CEB"/>
    <w:rsid w:val="00067E41"/>
    <w:rsid w:val="00071C86"/>
    <w:rsid w:val="00072E9D"/>
    <w:rsid w:val="00075F63"/>
    <w:rsid w:val="00080745"/>
    <w:rsid w:val="00081FFB"/>
    <w:rsid w:val="0008420E"/>
    <w:rsid w:val="00084D1E"/>
    <w:rsid w:val="00085291"/>
    <w:rsid w:val="00086C87"/>
    <w:rsid w:val="0009043B"/>
    <w:rsid w:val="00090523"/>
    <w:rsid w:val="0009271E"/>
    <w:rsid w:val="00093202"/>
    <w:rsid w:val="00093E79"/>
    <w:rsid w:val="00093F83"/>
    <w:rsid w:val="000952EB"/>
    <w:rsid w:val="00096CA8"/>
    <w:rsid w:val="000A157C"/>
    <w:rsid w:val="000A1C47"/>
    <w:rsid w:val="000A1F9B"/>
    <w:rsid w:val="000A3F29"/>
    <w:rsid w:val="000A4F38"/>
    <w:rsid w:val="000A7CB9"/>
    <w:rsid w:val="000A7DA3"/>
    <w:rsid w:val="000B0BE0"/>
    <w:rsid w:val="000B0D72"/>
    <w:rsid w:val="000B1DAD"/>
    <w:rsid w:val="000B1F2F"/>
    <w:rsid w:val="000B23C5"/>
    <w:rsid w:val="000B2874"/>
    <w:rsid w:val="000B376F"/>
    <w:rsid w:val="000B5BED"/>
    <w:rsid w:val="000C309C"/>
    <w:rsid w:val="000C3966"/>
    <w:rsid w:val="000C76DE"/>
    <w:rsid w:val="000D0FAC"/>
    <w:rsid w:val="000D26E9"/>
    <w:rsid w:val="000D32ED"/>
    <w:rsid w:val="000D7B1E"/>
    <w:rsid w:val="000E162E"/>
    <w:rsid w:val="000E2838"/>
    <w:rsid w:val="000E3D11"/>
    <w:rsid w:val="000E5051"/>
    <w:rsid w:val="000E5B25"/>
    <w:rsid w:val="000E5B38"/>
    <w:rsid w:val="000E5E1B"/>
    <w:rsid w:val="000E7951"/>
    <w:rsid w:val="000F2A7B"/>
    <w:rsid w:val="000F37B9"/>
    <w:rsid w:val="000F53ED"/>
    <w:rsid w:val="000F5D3C"/>
    <w:rsid w:val="000F61AC"/>
    <w:rsid w:val="0010270B"/>
    <w:rsid w:val="00102D7E"/>
    <w:rsid w:val="001039A6"/>
    <w:rsid w:val="00110256"/>
    <w:rsid w:val="001110FD"/>
    <w:rsid w:val="00112386"/>
    <w:rsid w:val="0011285A"/>
    <w:rsid w:val="0011391A"/>
    <w:rsid w:val="00117875"/>
    <w:rsid w:val="00117D92"/>
    <w:rsid w:val="0012255C"/>
    <w:rsid w:val="001227CE"/>
    <w:rsid w:val="001246EB"/>
    <w:rsid w:val="00124E70"/>
    <w:rsid w:val="001268D2"/>
    <w:rsid w:val="001304C4"/>
    <w:rsid w:val="0013285D"/>
    <w:rsid w:val="00132DB8"/>
    <w:rsid w:val="0013425E"/>
    <w:rsid w:val="00134908"/>
    <w:rsid w:val="0013798A"/>
    <w:rsid w:val="0013798B"/>
    <w:rsid w:val="00141BC4"/>
    <w:rsid w:val="00142728"/>
    <w:rsid w:val="0014387A"/>
    <w:rsid w:val="00146318"/>
    <w:rsid w:val="00146538"/>
    <w:rsid w:val="001476C1"/>
    <w:rsid w:val="001476EF"/>
    <w:rsid w:val="00147A3E"/>
    <w:rsid w:val="00153865"/>
    <w:rsid w:val="00153C5F"/>
    <w:rsid w:val="00154BBC"/>
    <w:rsid w:val="001574FA"/>
    <w:rsid w:val="001645AB"/>
    <w:rsid w:val="0017156F"/>
    <w:rsid w:val="001716E5"/>
    <w:rsid w:val="00171FE0"/>
    <w:rsid w:val="00174BB8"/>
    <w:rsid w:val="00175043"/>
    <w:rsid w:val="001812B2"/>
    <w:rsid w:val="0018255C"/>
    <w:rsid w:val="00182BA0"/>
    <w:rsid w:val="00184E82"/>
    <w:rsid w:val="00185385"/>
    <w:rsid w:val="00191775"/>
    <w:rsid w:val="00192534"/>
    <w:rsid w:val="00192FFC"/>
    <w:rsid w:val="00194482"/>
    <w:rsid w:val="00194DB7"/>
    <w:rsid w:val="00195E77"/>
    <w:rsid w:val="00195EA5"/>
    <w:rsid w:val="00195EE2"/>
    <w:rsid w:val="001963B2"/>
    <w:rsid w:val="00196F8A"/>
    <w:rsid w:val="001A0CAC"/>
    <w:rsid w:val="001A0EF7"/>
    <w:rsid w:val="001A2B75"/>
    <w:rsid w:val="001A2F50"/>
    <w:rsid w:val="001A583F"/>
    <w:rsid w:val="001A5CFF"/>
    <w:rsid w:val="001A6DAE"/>
    <w:rsid w:val="001B0DA4"/>
    <w:rsid w:val="001B138D"/>
    <w:rsid w:val="001B1577"/>
    <w:rsid w:val="001B1A72"/>
    <w:rsid w:val="001B2C4E"/>
    <w:rsid w:val="001B35A6"/>
    <w:rsid w:val="001B757F"/>
    <w:rsid w:val="001C29F8"/>
    <w:rsid w:val="001C54CD"/>
    <w:rsid w:val="001C575F"/>
    <w:rsid w:val="001C6062"/>
    <w:rsid w:val="001C7C8F"/>
    <w:rsid w:val="001C7D60"/>
    <w:rsid w:val="001C7E9E"/>
    <w:rsid w:val="001D30E2"/>
    <w:rsid w:val="001D3D40"/>
    <w:rsid w:val="001D40E0"/>
    <w:rsid w:val="001D7C40"/>
    <w:rsid w:val="001E06C7"/>
    <w:rsid w:val="001E0882"/>
    <w:rsid w:val="001E1015"/>
    <w:rsid w:val="001E279F"/>
    <w:rsid w:val="001E6022"/>
    <w:rsid w:val="001F0B47"/>
    <w:rsid w:val="001F2D6D"/>
    <w:rsid w:val="001F5918"/>
    <w:rsid w:val="001F60C1"/>
    <w:rsid w:val="001F7A10"/>
    <w:rsid w:val="00200073"/>
    <w:rsid w:val="002009AA"/>
    <w:rsid w:val="00200AE5"/>
    <w:rsid w:val="00203851"/>
    <w:rsid w:val="00205095"/>
    <w:rsid w:val="00206C1F"/>
    <w:rsid w:val="002115D2"/>
    <w:rsid w:val="00211A33"/>
    <w:rsid w:val="0021599A"/>
    <w:rsid w:val="00216B8A"/>
    <w:rsid w:val="002203BE"/>
    <w:rsid w:val="00220F4F"/>
    <w:rsid w:val="0022737C"/>
    <w:rsid w:val="0022789A"/>
    <w:rsid w:val="00233807"/>
    <w:rsid w:val="00233896"/>
    <w:rsid w:val="00237AA8"/>
    <w:rsid w:val="002407E5"/>
    <w:rsid w:val="002412B8"/>
    <w:rsid w:val="0024183C"/>
    <w:rsid w:val="00241D0C"/>
    <w:rsid w:val="00242015"/>
    <w:rsid w:val="002431EB"/>
    <w:rsid w:val="002438B7"/>
    <w:rsid w:val="0024462D"/>
    <w:rsid w:val="002519F0"/>
    <w:rsid w:val="002543D2"/>
    <w:rsid w:val="00254DBE"/>
    <w:rsid w:val="00260CD9"/>
    <w:rsid w:val="00261663"/>
    <w:rsid w:val="00263AFC"/>
    <w:rsid w:val="00267B7E"/>
    <w:rsid w:val="00270ED3"/>
    <w:rsid w:val="002711AD"/>
    <w:rsid w:val="002712B6"/>
    <w:rsid w:val="002747E7"/>
    <w:rsid w:val="0027570E"/>
    <w:rsid w:val="0027590C"/>
    <w:rsid w:val="00275B10"/>
    <w:rsid w:val="00275B9F"/>
    <w:rsid w:val="002760EA"/>
    <w:rsid w:val="00280A0A"/>
    <w:rsid w:val="00280C2D"/>
    <w:rsid w:val="00280D38"/>
    <w:rsid w:val="0028181C"/>
    <w:rsid w:val="0028184D"/>
    <w:rsid w:val="002826B9"/>
    <w:rsid w:val="00282B87"/>
    <w:rsid w:val="00284D10"/>
    <w:rsid w:val="0028576F"/>
    <w:rsid w:val="00285D49"/>
    <w:rsid w:val="002869EE"/>
    <w:rsid w:val="0028735E"/>
    <w:rsid w:val="00287C4E"/>
    <w:rsid w:val="00290099"/>
    <w:rsid w:val="00290238"/>
    <w:rsid w:val="002902B2"/>
    <w:rsid w:val="00291005"/>
    <w:rsid w:val="00291155"/>
    <w:rsid w:val="00296324"/>
    <w:rsid w:val="00296C95"/>
    <w:rsid w:val="00296FBB"/>
    <w:rsid w:val="0029768E"/>
    <w:rsid w:val="00297D57"/>
    <w:rsid w:val="002A06E2"/>
    <w:rsid w:val="002A07F7"/>
    <w:rsid w:val="002A083E"/>
    <w:rsid w:val="002A1CB6"/>
    <w:rsid w:val="002A35BD"/>
    <w:rsid w:val="002A4261"/>
    <w:rsid w:val="002A5131"/>
    <w:rsid w:val="002A6C63"/>
    <w:rsid w:val="002B2842"/>
    <w:rsid w:val="002B4A8E"/>
    <w:rsid w:val="002B7D6E"/>
    <w:rsid w:val="002C28EB"/>
    <w:rsid w:val="002C3952"/>
    <w:rsid w:val="002C44D6"/>
    <w:rsid w:val="002C5D4F"/>
    <w:rsid w:val="002C7163"/>
    <w:rsid w:val="002C7AF7"/>
    <w:rsid w:val="002D47B2"/>
    <w:rsid w:val="002D7AAE"/>
    <w:rsid w:val="002E37FF"/>
    <w:rsid w:val="002E5571"/>
    <w:rsid w:val="002E7093"/>
    <w:rsid w:val="002E7751"/>
    <w:rsid w:val="002F429A"/>
    <w:rsid w:val="002F4C12"/>
    <w:rsid w:val="002F6085"/>
    <w:rsid w:val="002F706A"/>
    <w:rsid w:val="00300B28"/>
    <w:rsid w:val="00300C5B"/>
    <w:rsid w:val="003014AA"/>
    <w:rsid w:val="003026E9"/>
    <w:rsid w:val="0030306F"/>
    <w:rsid w:val="0030433B"/>
    <w:rsid w:val="0030693D"/>
    <w:rsid w:val="00306C24"/>
    <w:rsid w:val="00307B5D"/>
    <w:rsid w:val="00310AD0"/>
    <w:rsid w:val="0031124B"/>
    <w:rsid w:val="0031166A"/>
    <w:rsid w:val="00313C68"/>
    <w:rsid w:val="00314EAA"/>
    <w:rsid w:val="003172A2"/>
    <w:rsid w:val="003200C4"/>
    <w:rsid w:val="00322B27"/>
    <w:rsid w:val="003245AA"/>
    <w:rsid w:val="00325678"/>
    <w:rsid w:val="00325D8C"/>
    <w:rsid w:val="00325E56"/>
    <w:rsid w:val="00330072"/>
    <w:rsid w:val="00330091"/>
    <w:rsid w:val="0033277B"/>
    <w:rsid w:val="00333C0D"/>
    <w:rsid w:val="00335217"/>
    <w:rsid w:val="003430BE"/>
    <w:rsid w:val="0034707C"/>
    <w:rsid w:val="00347613"/>
    <w:rsid w:val="0035152C"/>
    <w:rsid w:val="00353041"/>
    <w:rsid w:val="00353DA3"/>
    <w:rsid w:val="003545F8"/>
    <w:rsid w:val="0035625E"/>
    <w:rsid w:val="003577A1"/>
    <w:rsid w:val="0036020C"/>
    <w:rsid w:val="003620B7"/>
    <w:rsid w:val="003629DB"/>
    <w:rsid w:val="00363303"/>
    <w:rsid w:val="003647C9"/>
    <w:rsid w:val="003653D2"/>
    <w:rsid w:val="00365660"/>
    <w:rsid w:val="0036606B"/>
    <w:rsid w:val="0036693C"/>
    <w:rsid w:val="00370DE0"/>
    <w:rsid w:val="00372A5E"/>
    <w:rsid w:val="00373DEC"/>
    <w:rsid w:val="00374399"/>
    <w:rsid w:val="003745E7"/>
    <w:rsid w:val="00375C7B"/>
    <w:rsid w:val="0038015C"/>
    <w:rsid w:val="003808FD"/>
    <w:rsid w:val="003820B0"/>
    <w:rsid w:val="00383862"/>
    <w:rsid w:val="00383934"/>
    <w:rsid w:val="00384E99"/>
    <w:rsid w:val="00386D74"/>
    <w:rsid w:val="00392343"/>
    <w:rsid w:val="0039326C"/>
    <w:rsid w:val="00393832"/>
    <w:rsid w:val="003958AE"/>
    <w:rsid w:val="00396E0F"/>
    <w:rsid w:val="003A1C91"/>
    <w:rsid w:val="003A5AAE"/>
    <w:rsid w:val="003A705C"/>
    <w:rsid w:val="003A757C"/>
    <w:rsid w:val="003A7D21"/>
    <w:rsid w:val="003B02CD"/>
    <w:rsid w:val="003B1065"/>
    <w:rsid w:val="003B4734"/>
    <w:rsid w:val="003B527D"/>
    <w:rsid w:val="003B55F5"/>
    <w:rsid w:val="003B6244"/>
    <w:rsid w:val="003B6590"/>
    <w:rsid w:val="003C08D3"/>
    <w:rsid w:val="003C2EB0"/>
    <w:rsid w:val="003C37F8"/>
    <w:rsid w:val="003C57C4"/>
    <w:rsid w:val="003C70F9"/>
    <w:rsid w:val="003D1B51"/>
    <w:rsid w:val="003D1EE0"/>
    <w:rsid w:val="003D3CE4"/>
    <w:rsid w:val="003D3FE1"/>
    <w:rsid w:val="003D4473"/>
    <w:rsid w:val="003D49C3"/>
    <w:rsid w:val="003D63AC"/>
    <w:rsid w:val="003D75A3"/>
    <w:rsid w:val="003E0ABB"/>
    <w:rsid w:val="003E10BD"/>
    <w:rsid w:val="003E14EE"/>
    <w:rsid w:val="003E1B81"/>
    <w:rsid w:val="003E2501"/>
    <w:rsid w:val="003E5CAE"/>
    <w:rsid w:val="003E65B6"/>
    <w:rsid w:val="003E69A2"/>
    <w:rsid w:val="003E6F74"/>
    <w:rsid w:val="003F0749"/>
    <w:rsid w:val="003F0ACD"/>
    <w:rsid w:val="003F2273"/>
    <w:rsid w:val="003F50CD"/>
    <w:rsid w:val="003F566A"/>
    <w:rsid w:val="003F6EC3"/>
    <w:rsid w:val="003F72E9"/>
    <w:rsid w:val="003F750D"/>
    <w:rsid w:val="003F7B0B"/>
    <w:rsid w:val="004005C6"/>
    <w:rsid w:val="00400A9B"/>
    <w:rsid w:val="00401EA7"/>
    <w:rsid w:val="004022A3"/>
    <w:rsid w:val="0040348D"/>
    <w:rsid w:val="00404458"/>
    <w:rsid w:val="004049DB"/>
    <w:rsid w:val="00410299"/>
    <w:rsid w:val="00413A9F"/>
    <w:rsid w:val="00413AC4"/>
    <w:rsid w:val="0041717A"/>
    <w:rsid w:val="00417568"/>
    <w:rsid w:val="004177E3"/>
    <w:rsid w:val="0041796F"/>
    <w:rsid w:val="00417D8D"/>
    <w:rsid w:val="00417FA2"/>
    <w:rsid w:val="00421ECB"/>
    <w:rsid w:val="00425692"/>
    <w:rsid w:val="0042663E"/>
    <w:rsid w:val="004274C1"/>
    <w:rsid w:val="00427C5C"/>
    <w:rsid w:val="00430264"/>
    <w:rsid w:val="0043063C"/>
    <w:rsid w:val="00430707"/>
    <w:rsid w:val="00433960"/>
    <w:rsid w:val="00434007"/>
    <w:rsid w:val="004344C5"/>
    <w:rsid w:val="00435264"/>
    <w:rsid w:val="0043546C"/>
    <w:rsid w:val="00435C67"/>
    <w:rsid w:val="0043626D"/>
    <w:rsid w:val="00441AB0"/>
    <w:rsid w:val="0044451C"/>
    <w:rsid w:val="00447EAF"/>
    <w:rsid w:val="00450A5D"/>
    <w:rsid w:val="004519BA"/>
    <w:rsid w:val="00452A15"/>
    <w:rsid w:val="004530D9"/>
    <w:rsid w:val="00453810"/>
    <w:rsid w:val="00453BA8"/>
    <w:rsid w:val="0046163F"/>
    <w:rsid w:val="0046428C"/>
    <w:rsid w:val="00464D34"/>
    <w:rsid w:val="004674FE"/>
    <w:rsid w:val="004675E5"/>
    <w:rsid w:val="00470A75"/>
    <w:rsid w:val="004710F9"/>
    <w:rsid w:val="0047193F"/>
    <w:rsid w:val="00471C2F"/>
    <w:rsid w:val="00471E88"/>
    <w:rsid w:val="00473267"/>
    <w:rsid w:val="0047482C"/>
    <w:rsid w:val="00475D59"/>
    <w:rsid w:val="004769EA"/>
    <w:rsid w:val="00477793"/>
    <w:rsid w:val="00480197"/>
    <w:rsid w:val="00480A7E"/>
    <w:rsid w:val="00480ECF"/>
    <w:rsid w:val="00480EE8"/>
    <w:rsid w:val="00481551"/>
    <w:rsid w:val="004822B7"/>
    <w:rsid w:val="004823B3"/>
    <w:rsid w:val="00484B04"/>
    <w:rsid w:val="00485F90"/>
    <w:rsid w:val="00486816"/>
    <w:rsid w:val="004869C2"/>
    <w:rsid w:val="00487E20"/>
    <w:rsid w:val="004904E8"/>
    <w:rsid w:val="00491A78"/>
    <w:rsid w:val="00491CB8"/>
    <w:rsid w:val="00491F04"/>
    <w:rsid w:val="004944E1"/>
    <w:rsid w:val="00495D42"/>
    <w:rsid w:val="00496E03"/>
    <w:rsid w:val="00497100"/>
    <w:rsid w:val="0049799A"/>
    <w:rsid w:val="004A1331"/>
    <w:rsid w:val="004A2123"/>
    <w:rsid w:val="004A4953"/>
    <w:rsid w:val="004A5F29"/>
    <w:rsid w:val="004A6A2A"/>
    <w:rsid w:val="004A6A52"/>
    <w:rsid w:val="004A7BBE"/>
    <w:rsid w:val="004B0D8A"/>
    <w:rsid w:val="004B1BAB"/>
    <w:rsid w:val="004B22E6"/>
    <w:rsid w:val="004B275C"/>
    <w:rsid w:val="004B3897"/>
    <w:rsid w:val="004B4B7D"/>
    <w:rsid w:val="004B58C1"/>
    <w:rsid w:val="004B6BD1"/>
    <w:rsid w:val="004C0F97"/>
    <w:rsid w:val="004C3079"/>
    <w:rsid w:val="004C3098"/>
    <w:rsid w:val="004C3E32"/>
    <w:rsid w:val="004C465E"/>
    <w:rsid w:val="004C7ADC"/>
    <w:rsid w:val="004D06C7"/>
    <w:rsid w:val="004D25C3"/>
    <w:rsid w:val="004D370F"/>
    <w:rsid w:val="004D3F69"/>
    <w:rsid w:val="004D664D"/>
    <w:rsid w:val="004D6A2A"/>
    <w:rsid w:val="004E02A7"/>
    <w:rsid w:val="004E0A26"/>
    <w:rsid w:val="004E1E78"/>
    <w:rsid w:val="004E240F"/>
    <w:rsid w:val="004F167E"/>
    <w:rsid w:val="004F5DED"/>
    <w:rsid w:val="00500BDD"/>
    <w:rsid w:val="005024E9"/>
    <w:rsid w:val="00502EAB"/>
    <w:rsid w:val="00503600"/>
    <w:rsid w:val="00505F16"/>
    <w:rsid w:val="00510BC4"/>
    <w:rsid w:val="00512561"/>
    <w:rsid w:val="00512A24"/>
    <w:rsid w:val="0051586D"/>
    <w:rsid w:val="00515D02"/>
    <w:rsid w:val="00515F0D"/>
    <w:rsid w:val="005162DD"/>
    <w:rsid w:val="005163DD"/>
    <w:rsid w:val="00517CFE"/>
    <w:rsid w:val="00522635"/>
    <w:rsid w:val="005247F8"/>
    <w:rsid w:val="00524C18"/>
    <w:rsid w:val="00531B57"/>
    <w:rsid w:val="00531FA2"/>
    <w:rsid w:val="005322A1"/>
    <w:rsid w:val="005352C9"/>
    <w:rsid w:val="00535486"/>
    <w:rsid w:val="00540C8B"/>
    <w:rsid w:val="00542228"/>
    <w:rsid w:val="0054281A"/>
    <w:rsid w:val="00543C29"/>
    <w:rsid w:val="0054413C"/>
    <w:rsid w:val="0054449A"/>
    <w:rsid w:val="00545114"/>
    <w:rsid w:val="005460A5"/>
    <w:rsid w:val="005478EB"/>
    <w:rsid w:val="00551B91"/>
    <w:rsid w:val="0055220C"/>
    <w:rsid w:val="00554429"/>
    <w:rsid w:val="00554CDB"/>
    <w:rsid w:val="005622D0"/>
    <w:rsid w:val="0056275B"/>
    <w:rsid w:val="00562C4E"/>
    <w:rsid w:val="005636F0"/>
    <w:rsid w:val="00564D8D"/>
    <w:rsid w:val="00565450"/>
    <w:rsid w:val="005679E5"/>
    <w:rsid w:val="00571364"/>
    <w:rsid w:val="00573682"/>
    <w:rsid w:val="00576A10"/>
    <w:rsid w:val="00580E45"/>
    <w:rsid w:val="00581842"/>
    <w:rsid w:val="00583A4A"/>
    <w:rsid w:val="0058539E"/>
    <w:rsid w:val="00586A97"/>
    <w:rsid w:val="005900B1"/>
    <w:rsid w:val="00590A79"/>
    <w:rsid w:val="00591178"/>
    <w:rsid w:val="00593646"/>
    <w:rsid w:val="005939C9"/>
    <w:rsid w:val="0059405E"/>
    <w:rsid w:val="0059414E"/>
    <w:rsid w:val="00594D95"/>
    <w:rsid w:val="00595AE2"/>
    <w:rsid w:val="00596020"/>
    <w:rsid w:val="005A177D"/>
    <w:rsid w:val="005A3590"/>
    <w:rsid w:val="005A7B1F"/>
    <w:rsid w:val="005A7D60"/>
    <w:rsid w:val="005B0DC4"/>
    <w:rsid w:val="005B135E"/>
    <w:rsid w:val="005B26DC"/>
    <w:rsid w:val="005B2818"/>
    <w:rsid w:val="005B2DD5"/>
    <w:rsid w:val="005B58FF"/>
    <w:rsid w:val="005B597B"/>
    <w:rsid w:val="005B5B57"/>
    <w:rsid w:val="005B7B22"/>
    <w:rsid w:val="005C0E46"/>
    <w:rsid w:val="005C0E9E"/>
    <w:rsid w:val="005C35A7"/>
    <w:rsid w:val="005C3909"/>
    <w:rsid w:val="005C4C21"/>
    <w:rsid w:val="005C51D8"/>
    <w:rsid w:val="005C6F36"/>
    <w:rsid w:val="005D1191"/>
    <w:rsid w:val="005D1684"/>
    <w:rsid w:val="005D41EF"/>
    <w:rsid w:val="005E14E8"/>
    <w:rsid w:val="005E1F6B"/>
    <w:rsid w:val="005E2911"/>
    <w:rsid w:val="005E2D4D"/>
    <w:rsid w:val="005E5D0E"/>
    <w:rsid w:val="005E6013"/>
    <w:rsid w:val="005E7A78"/>
    <w:rsid w:val="005F093F"/>
    <w:rsid w:val="005F531B"/>
    <w:rsid w:val="005F5F35"/>
    <w:rsid w:val="005F628E"/>
    <w:rsid w:val="005F68B4"/>
    <w:rsid w:val="005F6D86"/>
    <w:rsid w:val="005F7043"/>
    <w:rsid w:val="005F79B4"/>
    <w:rsid w:val="006007BD"/>
    <w:rsid w:val="00601B88"/>
    <w:rsid w:val="0060227F"/>
    <w:rsid w:val="006031C5"/>
    <w:rsid w:val="006047BA"/>
    <w:rsid w:val="00605A43"/>
    <w:rsid w:val="00605C14"/>
    <w:rsid w:val="00605FC8"/>
    <w:rsid w:val="00610E3B"/>
    <w:rsid w:val="00610F21"/>
    <w:rsid w:val="00610FCA"/>
    <w:rsid w:val="006127B0"/>
    <w:rsid w:val="006142FC"/>
    <w:rsid w:val="00614AD2"/>
    <w:rsid w:val="00615EF2"/>
    <w:rsid w:val="00621667"/>
    <w:rsid w:val="006230E3"/>
    <w:rsid w:val="00623D4A"/>
    <w:rsid w:val="00624061"/>
    <w:rsid w:val="00631E8B"/>
    <w:rsid w:val="00636D0E"/>
    <w:rsid w:val="00641191"/>
    <w:rsid w:val="00646DB1"/>
    <w:rsid w:val="00647810"/>
    <w:rsid w:val="00647A50"/>
    <w:rsid w:val="00647FE2"/>
    <w:rsid w:val="006552A7"/>
    <w:rsid w:val="00655B50"/>
    <w:rsid w:val="00662255"/>
    <w:rsid w:val="00663419"/>
    <w:rsid w:val="00663E71"/>
    <w:rsid w:val="006645A0"/>
    <w:rsid w:val="006648CC"/>
    <w:rsid w:val="0066501C"/>
    <w:rsid w:val="0067272A"/>
    <w:rsid w:val="00674B0E"/>
    <w:rsid w:val="0067691C"/>
    <w:rsid w:val="00676ED2"/>
    <w:rsid w:val="006809E8"/>
    <w:rsid w:val="00680F79"/>
    <w:rsid w:val="006810E1"/>
    <w:rsid w:val="00682798"/>
    <w:rsid w:val="00684775"/>
    <w:rsid w:val="00684921"/>
    <w:rsid w:val="00684D3D"/>
    <w:rsid w:val="006866E4"/>
    <w:rsid w:val="00686885"/>
    <w:rsid w:val="0068755C"/>
    <w:rsid w:val="00690059"/>
    <w:rsid w:val="0069123D"/>
    <w:rsid w:val="00691F18"/>
    <w:rsid w:val="0069558F"/>
    <w:rsid w:val="006962DD"/>
    <w:rsid w:val="0069640A"/>
    <w:rsid w:val="0069730A"/>
    <w:rsid w:val="00697496"/>
    <w:rsid w:val="006A23F5"/>
    <w:rsid w:val="006A269E"/>
    <w:rsid w:val="006A2A04"/>
    <w:rsid w:val="006A4FA2"/>
    <w:rsid w:val="006A65B1"/>
    <w:rsid w:val="006A68F3"/>
    <w:rsid w:val="006A7391"/>
    <w:rsid w:val="006B0C41"/>
    <w:rsid w:val="006B0D99"/>
    <w:rsid w:val="006B14B4"/>
    <w:rsid w:val="006B1F7C"/>
    <w:rsid w:val="006B3560"/>
    <w:rsid w:val="006B40E5"/>
    <w:rsid w:val="006B4C41"/>
    <w:rsid w:val="006B55DB"/>
    <w:rsid w:val="006C0D50"/>
    <w:rsid w:val="006C2C14"/>
    <w:rsid w:val="006C3862"/>
    <w:rsid w:val="006C3B58"/>
    <w:rsid w:val="006C5874"/>
    <w:rsid w:val="006D0BB2"/>
    <w:rsid w:val="006D15BD"/>
    <w:rsid w:val="006D22B1"/>
    <w:rsid w:val="006D2950"/>
    <w:rsid w:val="006D3042"/>
    <w:rsid w:val="006D356F"/>
    <w:rsid w:val="006D4B01"/>
    <w:rsid w:val="006D6E76"/>
    <w:rsid w:val="006D72A0"/>
    <w:rsid w:val="006D75B6"/>
    <w:rsid w:val="006E16E7"/>
    <w:rsid w:val="006E1E40"/>
    <w:rsid w:val="006E2C17"/>
    <w:rsid w:val="006E39D5"/>
    <w:rsid w:val="006F05CC"/>
    <w:rsid w:val="006F0B97"/>
    <w:rsid w:val="006F13BB"/>
    <w:rsid w:val="006F204F"/>
    <w:rsid w:val="006F2054"/>
    <w:rsid w:val="006F253A"/>
    <w:rsid w:val="006F25C4"/>
    <w:rsid w:val="006F31CF"/>
    <w:rsid w:val="006F5449"/>
    <w:rsid w:val="006F5957"/>
    <w:rsid w:val="006F5A39"/>
    <w:rsid w:val="006F6932"/>
    <w:rsid w:val="00700051"/>
    <w:rsid w:val="00701940"/>
    <w:rsid w:val="00701A99"/>
    <w:rsid w:val="00702B80"/>
    <w:rsid w:val="007044A3"/>
    <w:rsid w:val="007048F1"/>
    <w:rsid w:val="007073CE"/>
    <w:rsid w:val="00707DE5"/>
    <w:rsid w:val="00712999"/>
    <w:rsid w:val="00713812"/>
    <w:rsid w:val="00713CD7"/>
    <w:rsid w:val="0071491F"/>
    <w:rsid w:val="00715258"/>
    <w:rsid w:val="00715270"/>
    <w:rsid w:val="007156DB"/>
    <w:rsid w:val="007159A1"/>
    <w:rsid w:val="007167DA"/>
    <w:rsid w:val="00716972"/>
    <w:rsid w:val="00716D00"/>
    <w:rsid w:val="00716EA4"/>
    <w:rsid w:val="00720482"/>
    <w:rsid w:val="00722844"/>
    <w:rsid w:val="007230EE"/>
    <w:rsid w:val="0072365E"/>
    <w:rsid w:val="0072575E"/>
    <w:rsid w:val="00725B81"/>
    <w:rsid w:val="00725F1F"/>
    <w:rsid w:val="00731395"/>
    <w:rsid w:val="00731DEE"/>
    <w:rsid w:val="0073413B"/>
    <w:rsid w:val="00734206"/>
    <w:rsid w:val="00736508"/>
    <w:rsid w:val="00736942"/>
    <w:rsid w:val="00736E9F"/>
    <w:rsid w:val="00744141"/>
    <w:rsid w:val="00744B3B"/>
    <w:rsid w:val="007466B0"/>
    <w:rsid w:val="00750677"/>
    <w:rsid w:val="00751444"/>
    <w:rsid w:val="00752AC0"/>
    <w:rsid w:val="00753D14"/>
    <w:rsid w:val="00755914"/>
    <w:rsid w:val="00756BEB"/>
    <w:rsid w:val="0075778A"/>
    <w:rsid w:val="00762037"/>
    <w:rsid w:val="00762BD0"/>
    <w:rsid w:val="007664F4"/>
    <w:rsid w:val="00766FD7"/>
    <w:rsid w:val="007707E7"/>
    <w:rsid w:val="00771E66"/>
    <w:rsid w:val="00773085"/>
    <w:rsid w:val="00774412"/>
    <w:rsid w:val="00775033"/>
    <w:rsid w:val="00776668"/>
    <w:rsid w:val="007802F7"/>
    <w:rsid w:val="00783939"/>
    <w:rsid w:val="007843E6"/>
    <w:rsid w:val="00787C51"/>
    <w:rsid w:val="007946F2"/>
    <w:rsid w:val="0079475F"/>
    <w:rsid w:val="00794E76"/>
    <w:rsid w:val="007957C1"/>
    <w:rsid w:val="00795E2F"/>
    <w:rsid w:val="00797676"/>
    <w:rsid w:val="007A1483"/>
    <w:rsid w:val="007A27F5"/>
    <w:rsid w:val="007A2B36"/>
    <w:rsid w:val="007A641B"/>
    <w:rsid w:val="007A7F2B"/>
    <w:rsid w:val="007B3F2A"/>
    <w:rsid w:val="007C04EA"/>
    <w:rsid w:val="007C0706"/>
    <w:rsid w:val="007C1B9E"/>
    <w:rsid w:val="007C2CD7"/>
    <w:rsid w:val="007C472B"/>
    <w:rsid w:val="007C5638"/>
    <w:rsid w:val="007C6EE3"/>
    <w:rsid w:val="007C77DE"/>
    <w:rsid w:val="007D0034"/>
    <w:rsid w:val="007D25E2"/>
    <w:rsid w:val="007D2A10"/>
    <w:rsid w:val="007D3E31"/>
    <w:rsid w:val="007D60A3"/>
    <w:rsid w:val="007D6F40"/>
    <w:rsid w:val="007E01AC"/>
    <w:rsid w:val="007E05A6"/>
    <w:rsid w:val="007E1861"/>
    <w:rsid w:val="007E3509"/>
    <w:rsid w:val="007E55D8"/>
    <w:rsid w:val="007E58A4"/>
    <w:rsid w:val="007E5CA7"/>
    <w:rsid w:val="007E6C90"/>
    <w:rsid w:val="007E74F0"/>
    <w:rsid w:val="007F5623"/>
    <w:rsid w:val="007F6056"/>
    <w:rsid w:val="00801723"/>
    <w:rsid w:val="008024C1"/>
    <w:rsid w:val="008025C0"/>
    <w:rsid w:val="008037FC"/>
    <w:rsid w:val="00804FC4"/>
    <w:rsid w:val="00805D70"/>
    <w:rsid w:val="008064B8"/>
    <w:rsid w:val="008109A9"/>
    <w:rsid w:val="00813364"/>
    <w:rsid w:val="00814C2E"/>
    <w:rsid w:val="00817ED6"/>
    <w:rsid w:val="008201B1"/>
    <w:rsid w:val="008214A8"/>
    <w:rsid w:val="00823005"/>
    <w:rsid w:val="00823CF9"/>
    <w:rsid w:val="00830561"/>
    <w:rsid w:val="00832A72"/>
    <w:rsid w:val="00834E67"/>
    <w:rsid w:val="008359F6"/>
    <w:rsid w:val="008360CF"/>
    <w:rsid w:val="00836863"/>
    <w:rsid w:val="00841E63"/>
    <w:rsid w:val="0084287C"/>
    <w:rsid w:val="008438B9"/>
    <w:rsid w:val="008447AD"/>
    <w:rsid w:val="00844908"/>
    <w:rsid w:val="00845A1A"/>
    <w:rsid w:val="00845B73"/>
    <w:rsid w:val="00847636"/>
    <w:rsid w:val="008501FD"/>
    <w:rsid w:val="00853A69"/>
    <w:rsid w:val="00853B67"/>
    <w:rsid w:val="00855CC2"/>
    <w:rsid w:val="00857055"/>
    <w:rsid w:val="00860F1B"/>
    <w:rsid w:val="008611DB"/>
    <w:rsid w:val="008636A5"/>
    <w:rsid w:val="008641D6"/>
    <w:rsid w:val="00865169"/>
    <w:rsid w:val="00865FC3"/>
    <w:rsid w:val="00866415"/>
    <w:rsid w:val="00866F03"/>
    <w:rsid w:val="008677B2"/>
    <w:rsid w:val="0087009F"/>
    <w:rsid w:val="00874446"/>
    <w:rsid w:val="00877042"/>
    <w:rsid w:val="00877236"/>
    <w:rsid w:val="00877AA1"/>
    <w:rsid w:val="0088070D"/>
    <w:rsid w:val="00880E52"/>
    <w:rsid w:val="00882374"/>
    <w:rsid w:val="00885D33"/>
    <w:rsid w:val="0088696C"/>
    <w:rsid w:val="008879CB"/>
    <w:rsid w:val="00887D7A"/>
    <w:rsid w:val="0089122A"/>
    <w:rsid w:val="00893082"/>
    <w:rsid w:val="00895625"/>
    <w:rsid w:val="00897D73"/>
    <w:rsid w:val="00897E5F"/>
    <w:rsid w:val="008A0962"/>
    <w:rsid w:val="008A2298"/>
    <w:rsid w:val="008A360C"/>
    <w:rsid w:val="008A3A83"/>
    <w:rsid w:val="008A3ECE"/>
    <w:rsid w:val="008A719F"/>
    <w:rsid w:val="008A7B64"/>
    <w:rsid w:val="008B1919"/>
    <w:rsid w:val="008B5908"/>
    <w:rsid w:val="008B6E92"/>
    <w:rsid w:val="008C1307"/>
    <w:rsid w:val="008C1A51"/>
    <w:rsid w:val="008C2607"/>
    <w:rsid w:val="008C3F76"/>
    <w:rsid w:val="008C4BB9"/>
    <w:rsid w:val="008C69ED"/>
    <w:rsid w:val="008C6C08"/>
    <w:rsid w:val="008C7CA7"/>
    <w:rsid w:val="008C7E6A"/>
    <w:rsid w:val="008D1635"/>
    <w:rsid w:val="008D1831"/>
    <w:rsid w:val="008D31F8"/>
    <w:rsid w:val="008D4D37"/>
    <w:rsid w:val="008D6C04"/>
    <w:rsid w:val="008E11A0"/>
    <w:rsid w:val="008E17D5"/>
    <w:rsid w:val="008E27AF"/>
    <w:rsid w:val="008E3137"/>
    <w:rsid w:val="008E4DC1"/>
    <w:rsid w:val="008E6744"/>
    <w:rsid w:val="008E6E66"/>
    <w:rsid w:val="008E7119"/>
    <w:rsid w:val="008F2053"/>
    <w:rsid w:val="008F416E"/>
    <w:rsid w:val="008F4831"/>
    <w:rsid w:val="00900564"/>
    <w:rsid w:val="009039CD"/>
    <w:rsid w:val="00903B5B"/>
    <w:rsid w:val="00910275"/>
    <w:rsid w:val="009121F1"/>
    <w:rsid w:val="00912EF1"/>
    <w:rsid w:val="0091316D"/>
    <w:rsid w:val="0091370E"/>
    <w:rsid w:val="0091632E"/>
    <w:rsid w:val="00916435"/>
    <w:rsid w:val="00920404"/>
    <w:rsid w:val="00920EC9"/>
    <w:rsid w:val="00924DEF"/>
    <w:rsid w:val="009257D4"/>
    <w:rsid w:val="00926FB5"/>
    <w:rsid w:val="00927379"/>
    <w:rsid w:val="009305FE"/>
    <w:rsid w:val="00930B1F"/>
    <w:rsid w:val="00931A62"/>
    <w:rsid w:val="00931D7A"/>
    <w:rsid w:val="00935225"/>
    <w:rsid w:val="00936AF3"/>
    <w:rsid w:val="00940153"/>
    <w:rsid w:val="009405C8"/>
    <w:rsid w:val="00940FC1"/>
    <w:rsid w:val="009440E4"/>
    <w:rsid w:val="009464EA"/>
    <w:rsid w:val="009471F9"/>
    <w:rsid w:val="009478D1"/>
    <w:rsid w:val="00947F78"/>
    <w:rsid w:val="009504FB"/>
    <w:rsid w:val="00950AFC"/>
    <w:rsid w:val="00950C5C"/>
    <w:rsid w:val="0095201A"/>
    <w:rsid w:val="00954DC2"/>
    <w:rsid w:val="009601E3"/>
    <w:rsid w:val="00960C9B"/>
    <w:rsid w:val="00961B2E"/>
    <w:rsid w:val="009628A9"/>
    <w:rsid w:val="0096309D"/>
    <w:rsid w:val="009640E3"/>
    <w:rsid w:val="009670CA"/>
    <w:rsid w:val="00967596"/>
    <w:rsid w:val="00973138"/>
    <w:rsid w:val="0097756D"/>
    <w:rsid w:val="00977E03"/>
    <w:rsid w:val="00982E36"/>
    <w:rsid w:val="009839F4"/>
    <w:rsid w:val="0098428C"/>
    <w:rsid w:val="00991AA6"/>
    <w:rsid w:val="00997502"/>
    <w:rsid w:val="00997D88"/>
    <w:rsid w:val="00997E75"/>
    <w:rsid w:val="009A167E"/>
    <w:rsid w:val="009A2197"/>
    <w:rsid w:val="009A2D58"/>
    <w:rsid w:val="009A2EA8"/>
    <w:rsid w:val="009A376A"/>
    <w:rsid w:val="009A52C5"/>
    <w:rsid w:val="009A5D32"/>
    <w:rsid w:val="009A6E35"/>
    <w:rsid w:val="009A78D1"/>
    <w:rsid w:val="009A7A83"/>
    <w:rsid w:val="009B0E10"/>
    <w:rsid w:val="009B389E"/>
    <w:rsid w:val="009B43D8"/>
    <w:rsid w:val="009B565C"/>
    <w:rsid w:val="009B5D7B"/>
    <w:rsid w:val="009B7478"/>
    <w:rsid w:val="009B76C4"/>
    <w:rsid w:val="009B7A93"/>
    <w:rsid w:val="009B7C23"/>
    <w:rsid w:val="009C0D76"/>
    <w:rsid w:val="009C2E44"/>
    <w:rsid w:val="009C3875"/>
    <w:rsid w:val="009C5EEC"/>
    <w:rsid w:val="009C6A4E"/>
    <w:rsid w:val="009D089D"/>
    <w:rsid w:val="009D13CF"/>
    <w:rsid w:val="009D1955"/>
    <w:rsid w:val="009D1FC8"/>
    <w:rsid w:val="009D3E08"/>
    <w:rsid w:val="009D41E5"/>
    <w:rsid w:val="009D4987"/>
    <w:rsid w:val="009D54F1"/>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99F"/>
    <w:rsid w:val="009F40B6"/>
    <w:rsid w:val="009F594B"/>
    <w:rsid w:val="009F6486"/>
    <w:rsid w:val="00A00D91"/>
    <w:rsid w:val="00A0234F"/>
    <w:rsid w:val="00A0506C"/>
    <w:rsid w:val="00A05648"/>
    <w:rsid w:val="00A10F45"/>
    <w:rsid w:val="00A112A8"/>
    <w:rsid w:val="00A1148A"/>
    <w:rsid w:val="00A11DE2"/>
    <w:rsid w:val="00A14AC3"/>
    <w:rsid w:val="00A156D0"/>
    <w:rsid w:val="00A16226"/>
    <w:rsid w:val="00A16B11"/>
    <w:rsid w:val="00A20502"/>
    <w:rsid w:val="00A20E6B"/>
    <w:rsid w:val="00A239B3"/>
    <w:rsid w:val="00A24924"/>
    <w:rsid w:val="00A27FBE"/>
    <w:rsid w:val="00A311DF"/>
    <w:rsid w:val="00A33255"/>
    <w:rsid w:val="00A34CBC"/>
    <w:rsid w:val="00A35EEC"/>
    <w:rsid w:val="00A35F50"/>
    <w:rsid w:val="00A364C6"/>
    <w:rsid w:val="00A37168"/>
    <w:rsid w:val="00A3797D"/>
    <w:rsid w:val="00A41001"/>
    <w:rsid w:val="00A430F1"/>
    <w:rsid w:val="00A4489E"/>
    <w:rsid w:val="00A46333"/>
    <w:rsid w:val="00A463E6"/>
    <w:rsid w:val="00A46410"/>
    <w:rsid w:val="00A51670"/>
    <w:rsid w:val="00A52552"/>
    <w:rsid w:val="00A527D6"/>
    <w:rsid w:val="00A53B07"/>
    <w:rsid w:val="00A5469C"/>
    <w:rsid w:val="00A54B85"/>
    <w:rsid w:val="00A5613D"/>
    <w:rsid w:val="00A56F69"/>
    <w:rsid w:val="00A601B8"/>
    <w:rsid w:val="00A6065E"/>
    <w:rsid w:val="00A6661B"/>
    <w:rsid w:val="00A7071F"/>
    <w:rsid w:val="00A7095F"/>
    <w:rsid w:val="00A70CF5"/>
    <w:rsid w:val="00A710AF"/>
    <w:rsid w:val="00A71345"/>
    <w:rsid w:val="00A71F19"/>
    <w:rsid w:val="00A727BE"/>
    <w:rsid w:val="00A73710"/>
    <w:rsid w:val="00A73737"/>
    <w:rsid w:val="00A73BEA"/>
    <w:rsid w:val="00A74DDA"/>
    <w:rsid w:val="00A77990"/>
    <w:rsid w:val="00A8289E"/>
    <w:rsid w:val="00A84AB7"/>
    <w:rsid w:val="00A85438"/>
    <w:rsid w:val="00A85FA7"/>
    <w:rsid w:val="00A86D38"/>
    <w:rsid w:val="00A90D53"/>
    <w:rsid w:val="00AA155B"/>
    <w:rsid w:val="00AA25B7"/>
    <w:rsid w:val="00AB0FA2"/>
    <w:rsid w:val="00AC2F55"/>
    <w:rsid w:val="00AC3250"/>
    <w:rsid w:val="00AC3B64"/>
    <w:rsid w:val="00AC43A3"/>
    <w:rsid w:val="00AC4DE3"/>
    <w:rsid w:val="00AC52E7"/>
    <w:rsid w:val="00AC54D4"/>
    <w:rsid w:val="00AC5C0F"/>
    <w:rsid w:val="00AC6616"/>
    <w:rsid w:val="00AC6622"/>
    <w:rsid w:val="00AD00BA"/>
    <w:rsid w:val="00AD14F3"/>
    <w:rsid w:val="00AD2D03"/>
    <w:rsid w:val="00AD5357"/>
    <w:rsid w:val="00AD5366"/>
    <w:rsid w:val="00AD56FD"/>
    <w:rsid w:val="00AD6183"/>
    <w:rsid w:val="00AE0450"/>
    <w:rsid w:val="00AE21CB"/>
    <w:rsid w:val="00AE26D9"/>
    <w:rsid w:val="00AE6821"/>
    <w:rsid w:val="00AE74F9"/>
    <w:rsid w:val="00AE792E"/>
    <w:rsid w:val="00AF046D"/>
    <w:rsid w:val="00AF30F4"/>
    <w:rsid w:val="00AF31F1"/>
    <w:rsid w:val="00AF5D92"/>
    <w:rsid w:val="00AF6D1D"/>
    <w:rsid w:val="00AF790A"/>
    <w:rsid w:val="00B019A0"/>
    <w:rsid w:val="00B02351"/>
    <w:rsid w:val="00B03816"/>
    <w:rsid w:val="00B056F4"/>
    <w:rsid w:val="00B05E0D"/>
    <w:rsid w:val="00B06736"/>
    <w:rsid w:val="00B07520"/>
    <w:rsid w:val="00B104A2"/>
    <w:rsid w:val="00B10B7F"/>
    <w:rsid w:val="00B1119E"/>
    <w:rsid w:val="00B143DB"/>
    <w:rsid w:val="00B14B76"/>
    <w:rsid w:val="00B15172"/>
    <w:rsid w:val="00B16211"/>
    <w:rsid w:val="00B16F96"/>
    <w:rsid w:val="00B2064B"/>
    <w:rsid w:val="00B221E3"/>
    <w:rsid w:val="00B226DF"/>
    <w:rsid w:val="00B23452"/>
    <w:rsid w:val="00B236A0"/>
    <w:rsid w:val="00B23CEB"/>
    <w:rsid w:val="00B25948"/>
    <w:rsid w:val="00B25AE3"/>
    <w:rsid w:val="00B26C9B"/>
    <w:rsid w:val="00B30E4F"/>
    <w:rsid w:val="00B315E8"/>
    <w:rsid w:val="00B3282B"/>
    <w:rsid w:val="00B33388"/>
    <w:rsid w:val="00B344EC"/>
    <w:rsid w:val="00B3540C"/>
    <w:rsid w:val="00B35A41"/>
    <w:rsid w:val="00B406FE"/>
    <w:rsid w:val="00B41AC2"/>
    <w:rsid w:val="00B41BFD"/>
    <w:rsid w:val="00B42FFC"/>
    <w:rsid w:val="00B4569B"/>
    <w:rsid w:val="00B45EF3"/>
    <w:rsid w:val="00B4641B"/>
    <w:rsid w:val="00B51057"/>
    <w:rsid w:val="00B523FC"/>
    <w:rsid w:val="00B5518B"/>
    <w:rsid w:val="00B578B6"/>
    <w:rsid w:val="00B57A99"/>
    <w:rsid w:val="00B60065"/>
    <w:rsid w:val="00B62252"/>
    <w:rsid w:val="00B623CC"/>
    <w:rsid w:val="00B631D2"/>
    <w:rsid w:val="00B63704"/>
    <w:rsid w:val="00B638EC"/>
    <w:rsid w:val="00B63B76"/>
    <w:rsid w:val="00B63ECC"/>
    <w:rsid w:val="00B64373"/>
    <w:rsid w:val="00B66EAA"/>
    <w:rsid w:val="00B73273"/>
    <w:rsid w:val="00B7470B"/>
    <w:rsid w:val="00B76563"/>
    <w:rsid w:val="00B76FD2"/>
    <w:rsid w:val="00B8119A"/>
    <w:rsid w:val="00B811A4"/>
    <w:rsid w:val="00B84EAA"/>
    <w:rsid w:val="00B85914"/>
    <w:rsid w:val="00B869D9"/>
    <w:rsid w:val="00B86F93"/>
    <w:rsid w:val="00B902E3"/>
    <w:rsid w:val="00B92A96"/>
    <w:rsid w:val="00B92C5C"/>
    <w:rsid w:val="00B95BFE"/>
    <w:rsid w:val="00B96D1A"/>
    <w:rsid w:val="00B97AE0"/>
    <w:rsid w:val="00B97EB8"/>
    <w:rsid w:val="00B97F1C"/>
    <w:rsid w:val="00B97FBC"/>
    <w:rsid w:val="00BA2457"/>
    <w:rsid w:val="00BA5466"/>
    <w:rsid w:val="00BB1445"/>
    <w:rsid w:val="00BB3A3B"/>
    <w:rsid w:val="00BB3BEA"/>
    <w:rsid w:val="00BB4568"/>
    <w:rsid w:val="00BB74CE"/>
    <w:rsid w:val="00BC15F2"/>
    <w:rsid w:val="00BC238E"/>
    <w:rsid w:val="00BC31A2"/>
    <w:rsid w:val="00BC3F9A"/>
    <w:rsid w:val="00BC46F6"/>
    <w:rsid w:val="00BD016E"/>
    <w:rsid w:val="00BD2685"/>
    <w:rsid w:val="00BD38B0"/>
    <w:rsid w:val="00BD3E2B"/>
    <w:rsid w:val="00BD53BE"/>
    <w:rsid w:val="00BD5E80"/>
    <w:rsid w:val="00BD6435"/>
    <w:rsid w:val="00BD65AB"/>
    <w:rsid w:val="00BD7D8E"/>
    <w:rsid w:val="00BE3221"/>
    <w:rsid w:val="00BE4269"/>
    <w:rsid w:val="00BE5CBF"/>
    <w:rsid w:val="00BE6341"/>
    <w:rsid w:val="00BE7D0D"/>
    <w:rsid w:val="00BF59D9"/>
    <w:rsid w:val="00BF6C67"/>
    <w:rsid w:val="00BF76EE"/>
    <w:rsid w:val="00C00D8D"/>
    <w:rsid w:val="00C040C5"/>
    <w:rsid w:val="00C05230"/>
    <w:rsid w:val="00C06A2E"/>
    <w:rsid w:val="00C06D91"/>
    <w:rsid w:val="00C10C82"/>
    <w:rsid w:val="00C11FAF"/>
    <w:rsid w:val="00C13385"/>
    <w:rsid w:val="00C13AED"/>
    <w:rsid w:val="00C14136"/>
    <w:rsid w:val="00C14365"/>
    <w:rsid w:val="00C14517"/>
    <w:rsid w:val="00C20BD1"/>
    <w:rsid w:val="00C20C3C"/>
    <w:rsid w:val="00C20E8A"/>
    <w:rsid w:val="00C25D50"/>
    <w:rsid w:val="00C25D9A"/>
    <w:rsid w:val="00C31FFC"/>
    <w:rsid w:val="00C3370C"/>
    <w:rsid w:val="00C3661E"/>
    <w:rsid w:val="00C3718B"/>
    <w:rsid w:val="00C3776C"/>
    <w:rsid w:val="00C4060D"/>
    <w:rsid w:val="00C415D1"/>
    <w:rsid w:val="00C421A7"/>
    <w:rsid w:val="00C429D3"/>
    <w:rsid w:val="00C43598"/>
    <w:rsid w:val="00C442B6"/>
    <w:rsid w:val="00C4584B"/>
    <w:rsid w:val="00C47118"/>
    <w:rsid w:val="00C47E8D"/>
    <w:rsid w:val="00C513E2"/>
    <w:rsid w:val="00C529D4"/>
    <w:rsid w:val="00C54546"/>
    <w:rsid w:val="00C54609"/>
    <w:rsid w:val="00C56F68"/>
    <w:rsid w:val="00C57539"/>
    <w:rsid w:val="00C60002"/>
    <w:rsid w:val="00C6507A"/>
    <w:rsid w:val="00C6742C"/>
    <w:rsid w:val="00C67E4C"/>
    <w:rsid w:val="00C70225"/>
    <w:rsid w:val="00C77CD0"/>
    <w:rsid w:val="00C8124F"/>
    <w:rsid w:val="00C82709"/>
    <w:rsid w:val="00C82F36"/>
    <w:rsid w:val="00C84606"/>
    <w:rsid w:val="00C84F58"/>
    <w:rsid w:val="00C8539C"/>
    <w:rsid w:val="00C853C4"/>
    <w:rsid w:val="00C86651"/>
    <w:rsid w:val="00C86E57"/>
    <w:rsid w:val="00C91F43"/>
    <w:rsid w:val="00C91F82"/>
    <w:rsid w:val="00C92207"/>
    <w:rsid w:val="00C92528"/>
    <w:rsid w:val="00C930FE"/>
    <w:rsid w:val="00C9664C"/>
    <w:rsid w:val="00C96EF7"/>
    <w:rsid w:val="00CA05A5"/>
    <w:rsid w:val="00CA1ABE"/>
    <w:rsid w:val="00CA2364"/>
    <w:rsid w:val="00CA2F9E"/>
    <w:rsid w:val="00CA5BA7"/>
    <w:rsid w:val="00CB02C4"/>
    <w:rsid w:val="00CB0B14"/>
    <w:rsid w:val="00CB276E"/>
    <w:rsid w:val="00CB284D"/>
    <w:rsid w:val="00CB5D23"/>
    <w:rsid w:val="00CB757D"/>
    <w:rsid w:val="00CC0615"/>
    <w:rsid w:val="00CC0E23"/>
    <w:rsid w:val="00CC1BCE"/>
    <w:rsid w:val="00CC5693"/>
    <w:rsid w:val="00CC76C9"/>
    <w:rsid w:val="00CD0671"/>
    <w:rsid w:val="00CD1602"/>
    <w:rsid w:val="00CD28A2"/>
    <w:rsid w:val="00CE0473"/>
    <w:rsid w:val="00CE0838"/>
    <w:rsid w:val="00CE0903"/>
    <w:rsid w:val="00CE22E5"/>
    <w:rsid w:val="00CE2A87"/>
    <w:rsid w:val="00CE5331"/>
    <w:rsid w:val="00CE5B99"/>
    <w:rsid w:val="00CE60F3"/>
    <w:rsid w:val="00CE62C9"/>
    <w:rsid w:val="00CE67B4"/>
    <w:rsid w:val="00CE6C9A"/>
    <w:rsid w:val="00CF000B"/>
    <w:rsid w:val="00CF3258"/>
    <w:rsid w:val="00CF3E64"/>
    <w:rsid w:val="00CF6BE7"/>
    <w:rsid w:val="00CF6D77"/>
    <w:rsid w:val="00CF72A2"/>
    <w:rsid w:val="00D00C75"/>
    <w:rsid w:val="00D00EDA"/>
    <w:rsid w:val="00D025F2"/>
    <w:rsid w:val="00D050ED"/>
    <w:rsid w:val="00D110E6"/>
    <w:rsid w:val="00D167B5"/>
    <w:rsid w:val="00D16F72"/>
    <w:rsid w:val="00D17A4F"/>
    <w:rsid w:val="00D20A8A"/>
    <w:rsid w:val="00D212FA"/>
    <w:rsid w:val="00D21CB4"/>
    <w:rsid w:val="00D235F7"/>
    <w:rsid w:val="00D23CFF"/>
    <w:rsid w:val="00D26CDA"/>
    <w:rsid w:val="00D303B2"/>
    <w:rsid w:val="00D308CE"/>
    <w:rsid w:val="00D316B8"/>
    <w:rsid w:val="00D3405E"/>
    <w:rsid w:val="00D36C4B"/>
    <w:rsid w:val="00D37739"/>
    <w:rsid w:val="00D377A0"/>
    <w:rsid w:val="00D41DA4"/>
    <w:rsid w:val="00D457DC"/>
    <w:rsid w:val="00D45D6E"/>
    <w:rsid w:val="00D46B0D"/>
    <w:rsid w:val="00D50D08"/>
    <w:rsid w:val="00D52206"/>
    <w:rsid w:val="00D52DD7"/>
    <w:rsid w:val="00D5588C"/>
    <w:rsid w:val="00D569D2"/>
    <w:rsid w:val="00D57E6E"/>
    <w:rsid w:val="00D603B5"/>
    <w:rsid w:val="00D64745"/>
    <w:rsid w:val="00D67BA1"/>
    <w:rsid w:val="00D74920"/>
    <w:rsid w:val="00D75302"/>
    <w:rsid w:val="00D7578D"/>
    <w:rsid w:val="00D774E4"/>
    <w:rsid w:val="00D77EDB"/>
    <w:rsid w:val="00D8152B"/>
    <w:rsid w:val="00D81B67"/>
    <w:rsid w:val="00D81FE6"/>
    <w:rsid w:val="00D8358F"/>
    <w:rsid w:val="00D84824"/>
    <w:rsid w:val="00D8781A"/>
    <w:rsid w:val="00D90F40"/>
    <w:rsid w:val="00D9372A"/>
    <w:rsid w:val="00D96199"/>
    <w:rsid w:val="00D971BB"/>
    <w:rsid w:val="00DA0E5D"/>
    <w:rsid w:val="00DA10BE"/>
    <w:rsid w:val="00DA3F69"/>
    <w:rsid w:val="00DA51DA"/>
    <w:rsid w:val="00DA56B1"/>
    <w:rsid w:val="00DA5C86"/>
    <w:rsid w:val="00DA6B09"/>
    <w:rsid w:val="00DA7778"/>
    <w:rsid w:val="00DB3EA5"/>
    <w:rsid w:val="00DB46F2"/>
    <w:rsid w:val="00DB4C63"/>
    <w:rsid w:val="00DB4DE8"/>
    <w:rsid w:val="00DB5C85"/>
    <w:rsid w:val="00DB6E68"/>
    <w:rsid w:val="00DB7094"/>
    <w:rsid w:val="00DC1ECA"/>
    <w:rsid w:val="00DC4B5C"/>
    <w:rsid w:val="00DC503C"/>
    <w:rsid w:val="00DC5F14"/>
    <w:rsid w:val="00DC611A"/>
    <w:rsid w:val="00DC6548"/>
    <w:rsid w:val="00DC6AC2"/>
    <w:rsid w:val="00DD2A36"/>
    <w:rsid w:val="00DD39A1"/>
    <w:rsid w:val="00DD3F50"/>
    <w:rsid w:val="00DD6C64"/>
    <w:rsid w:val="00DE12A1"/>
    <w:rsid w:val="00DE1ABB"/>
    <w:rsid w:val="00DE2BEE"/>
    <w:rsid w:val="00DE3099"/>
    <w:rsid w:val="00DE3A9A"/>
    <w:rsid w:val="00DE3F83"/>
    <w:rsid w:val="00DE42D0"/>
    <w:rsid w:val="00DE47C5"/>
    <w:rsid w:val="00DE57E1"/>
    <w:rsid w:val="00DE588E"/>
    <w:rsid w:val="00DE792D"/>
    <w:rsid w:val="00DF028F"/>
    <w:rsid w:val="00DF098A"/>
    <w:rsid w:val="00DF4026"/>
    <w:rsid w:val="00DF6C1E"/>
    <w:rsid w:val="00DF6EB0"/>
    <w:rsid w:val="00DF74DB"/>
    <w:rsid w:val="00DF7EB9"/>
    <w:rsid w:val="00E0253B"/>
    <w:rsid w:val="00E040E2"/>
    <w:rsid w:val="00E04A50"/>
    <w:rsid w:val="00E05401"/>
    <w:rsid w:val="00E071F3"/>
    <w:rsid w:val="00E1018C"/>
    <w:rsid w:val="00E12A7E"/>
    <w:rsid w:val="00E13542"/>
    <w:rsid w:val="00E14559"/>
    <w:rsid w:val="00E23F4A"/>
    <w:rsid w:val="00E247A5"/>
    <w:rsid w:val="00E274EC"/>
    <w:rsid w:val="00E32102"/>
    <w:rsid w:val="00E322DF"/>
    <w:rsid w:val="00E32E70"/>
    <w:rsid w:val="00E4237B"/>
    <w:rsid w:val="00E44AF2"/>
    <w:rsid w:val="00E45BC6"/>
    <w:rsid w:val="00E47317"/>
    <w:rsid w:val="00E47D80"/>
    <w:rsid w:val="00E513F0"/>
    <w:rsid w:val="00E5215A"/>
    <w:rsid w:val="00E531AE"/>
    <w:rsid w:val="00E53CC5"/>
    <w:rsid w:val="00E559B6"/>
    <w:rsid w:val="00E55B64"/>
    <w:rsid w:val="00E55BC5"/>
    <w:rsid w:val="00E56951"/>
    <w:rsid w:val="00E6441E"/>
    <w:rsid w:val="00E64D97"/>
    <w:rsid w:val="00E7299F"/>
    <w:rsid w:val="00E75547"/>
    <w:rsid w:val="00E75C67"/>
    <w:rsid w:val="00E762C5"/>
    <w:rsid w:val="00E76301"/>
    <w:rsid w:val="00E8021F"/>
    <w:rsid w:val="00E837DC"/>
    <w:rsid w:val="00E85076"/>
    <w:rsid w:val="00E90CD2"/>
    <w:rsid w:val="00EA2AF2"/>
    <w:rsid w:val="00EA4A5D"/>
    <w:rsid w:val="00EA4BF8"/>
    <w:rsid w:val="00EA70EC"/>
    <w:rsid w:val="00EA7608"/>
    <w:rsid w:val="00EB03B3"/>
    <w:rsid w:val="00EB0499"/>
    <w:rsid w:val="00EB1DC7"/>
    <w:rsid w:val="00EB345A"/>
    <w:rsid w:val="00EB3C11"/>
    <w:rsid w:val="00EB532E"/>
    <w:rsid w:val="00EB5D51"/>
    <w:rsid w:val="00EB6715"/>
    <w:rsid w:val="00EB6BBC"/>
    <w:rsid w:val="00EB7E8B"/>
    <w:rsid w:val="00EB7E94"/>
    <w:rsid w:val="00EC4740"/>
    <w:rsid w:val="00EC4CAA"/>
    <w:rsid w:val="00EC4FFB"/>
    <w:rsid w:val="00EC732F"/>
    <w:rsid w:val="00EC74E0"/>
    <w:rsid w:val="00ED1012"/>
    <w:rsid w:val="00ED4861"/>
    <w:rsid w:val="00ED5769"/>
    <w:rsid w:val="00ED7C01"/>
    <w:rsid w:val="00EE1658"/>
    <w:rsid w:val="00EE31F1"/>
    <w:rsid w:val="00EE37B6"/>
    <w:rsid w:val="00EE3C23"/>
    <w:rsid w:val="00EE426B"/>
    <w:rsid w:val="00EE4DF0"/>
    <w:rsid w:val="00EE6131"/>
    <w:rsid w:val="00EF2DD1"/>
    <w:rsid w:val="00EF3BD6"/>
    <w:rsid w:val="00EF46A9"/>
    <w:rsid w:val="00EF4C7E"/>
    <w:rsid w:val="00EF4EA8"/>
    <w:rsid w:val="00F04E41"/>
    <w:rsid w:val="00F110FF"/>
    <w:rsid w:val="00F14471"/>
    <w:rsid w:val="00F14636"/>
    <w:rsid w:val="00F15ED4"/>
    <w:rsid w:val="00F1692F"/>
    <w:rsid w:val="00F16AE4"/>
    <w:rsid w:val="00F21750"/>
    <w:rsid w:val="00F22AD0"/>
    <w:rsid w:val="00F238FD"/>
    <w:rsid w:val="00F2463A"/>
    <w:rsid w:val="00F26094"/>
    <w:rsid w:val="00F26B33"/>
    <w:rsid w:val="00F30234"/>
    <w:rsid w:val="00F30276"/>
    <w:rsid w:val="00F30E60"/>
    <w:rsid w:val="00F31582"/>
    <w:rsid w:val="00F32D79"/>
    <w:rsid w:val="00F3411B"/>
    <w:rsid w:val="00F35C89"/>
    <w:rsid w:val="00F40384"/>
    <w:rsid w:val="00F40686"/>
    <w:rsid w:val="00F41A71"/>
    <w:rsid w:val="00F43297"/>
    <w:rsid w:val="00F45543"/>
    <w:rsid w:val="00F45ACA"/>
    <w:rsid w:val="00F46403"/>
    <w:rsid w:val="00F46E09"/>
    <w:rsid w:val="00F50AB6"/>
    <w:rsid w:val="00F53C7A"/>
    <w:rsid w:val="00F53CDA"/>
    <w:rsid w:val="00F542B9"/>
    <w:rsid w:val="00F56284"/>
    <w:rsid w:val="00F65ED7"/>
    <w:rsid w:val="00F73B72"/>
    <w:rsid w:val="00F73CE7"/>
    <w:rsid w:val="00F74591"/>
    <w:rsid w:val="00F76E90"/>
    <w:rsid w:val="00F76FEC"/>
    <w:rsid w:val="00F778B4"/>
    <w:rsid w:val="00F808FB"/>
    <w:rsid w:val="00F80D8A"/>
    <w:rsid w:val="00F81C5A"/>
    <w:rsid w:val="00F8422E"/>
    <w:rsid w:val="00F84BF5"/>
    <w:rsid w:val="00F85EC6"/>
    <w:rsid w:val="00F93E5D"/>
    <w:rsid w:val="00F94312"/>
    <w:rsid w:val="00F96B53"/>
    <w:rsid w:val="00FA1EFB"/>
    <w:rsid w:val="00FA2381"/>
    <w:rsid w:val="00FA52D3"/>
    <w:rsid w:val="00FA7289"/>
    <w:rsid w:val="00FA77B1"/>
    <w:rsid w:val="00FB0713"/>
    <w:rsid w:val="00FB1D04"/>
    <w:rsid w:val="00FB46A2"/>
    <w:rsid w:val="00FB535C"/>
    <w:rsid w:val="00FB5A95"/>
    <w:rsid w:val="00FB619E"/>
    <w:rsid w:val="00FC15A2"/>
    <w:rsid w:val="00FC1B0D"/>
    <w:rsid w:val="00FC1F2E"/>
    <w:rsid w:val="00FC33C1"/>
    <w:rsid w:val="00FC54A6"/>
    <w:rsid w:val="00FC6888"/>
    <w:rsid w:val="00FC7865"/>
    <w:rsid w:val="00FD1E4B"/>
    <w:rsid w:val="00FD2A22"/>
    <w:rsid w:val="00FD2E4E"/>
    <w:rsid w:val="00FD5AAF"/>
    <w:rsid w:val="00FD600B"/>
    <w:rsid w:val="00FD6420"/>
    <w:rsid w:val="00FD7AA9"/>
    <w:rsid w:val="00FE32FF"/>
    <w:rsid w:val="00FE3C6D"/>
    <w:rsid w:val="00FE4734"/>
    <w:rsid w:val="00FE4BF0"/>
    <w:rsid w:val="00FE628D"/>
    <w:rsid w:val="00FE6BB1"/>
    <w:rsid w:val="00FF0C66"/>
    <w:rsid w:val="00FF2171"/>
    <w:rsid w:val="00FF289A"/>
    <w:rsid w:val="00FF41F1"/>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582C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B76C4"/>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7E5CA7"/>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8"/>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10"/>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NormalWeb">
    <w:name w:val="Normal (Web)"/>
    <w:basedOn w:val="Normal"/>
    <w:uiPriority w:val="99"/>
    <w:semiHidden/>
    <w:unhideWhenUsed/>
    <w:rsid w:val="0030433B"/>
    <w:pPr>
      <w:widowControl/>
      <w:spacing w:before="100" w:beforeAutospacing="1" w:after="100" w:afterAutospacing="1" w:line="240" w:lineRule="auto"/>
    </w:pPr>
    <w:rPr>
      <w:rFonts w:ascii="Times New Roman" w:hAnsi="Times New Roman"/>
      <w:snapToGrid/>
      <w:sz w:val="24"/>
      <w:szCs w:val="24"/>
      <w:lang w:eastAsia="en-GB"/>
    </w:rPr>
  </w:style>
  <w:style w:type="character" w:styleId="Strong">
    <w:name w:val="Strong"/>
    <w:basedOn w:val="DefaultParagraphFont"/>
    <w:uiPriority w:val="22"/>
    <w:qFormat/>
    <w:rsid w:val="0030433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662053095">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microsoft.com/office/2016/09/relationships/commentsIds" Target="commentsIds.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comments" Target="comments.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Howe, Melanie - UK Legal</DisplayName>
        <AccountId>541</AccountId>
        <AccountType/>
      </UserInfo>
    </SharedWithUsers>
  </documentManagement>
</p:properties>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FDD89344-4892-441F-B40E-F4F9EA71A41D}">
  <ds:schemaRefs>
    <ds:schemaRef ds:uri="http://schemas.openxmlformats.org/officeDocument/2006/bibliography"/>
  </ds:schemaRefs>
</ds:datastoreItem>
</file>

<file path=customXml/itemProps3.xml><?xml version="1.0" encoding="utf-8"?>
<ds:datastoreItem xmlns:ds="http://schemas.openxmlformats.org/officeDocument/2006/customXml" ds:itemID="{859D63E6-C711-4093-88BA-2CFFBB822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81</Pages>
  <Words>31509</Words>
  <Characters>179604</Characters>
  <Application>Microsoft Office Word</Application>
  <DocSecurity>0</DocSecurity>
  <Lines>1496</Lines>
  <Paragraphs>421</Paragraphs>
  <ScaleCrop>false</ScaleCrop>
  <HeadingPairs>
    <vt:vector size="2" baseType="variant">
      <vt:variant>
        <vt:lpstr>Title</vt:lpstr>
      </vt:variant>
      <vt:variant>
        <vt:i4>1</vt:i4>
      </vt:variant>
    </vt:vector>
  </HeadingPairs>
  <TitlesOfParts>
    <vt:vector size="1" baseType="lpstr">
      <vt:lpstr>Betta GC Planning Code</vt:lpstr>
    </vt:vector>
  </TitlesOfParts>
  <LinksUpToDate>false</LinksUpToDate>
  <CharactersWithSpaces>210692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
  <cp:keywords>Betta; Planning Code</cp:keywords>
  <dc:description>PH 17/2/- unpdated to NGC and GB Tx system. Confirmed against CP.</dc:description>
  <cp:lastModifiedBy/>
  <cp:revision>1</cp:revision>
  <cp:lastPrinted>2014-08-14T10:45:00Z</cp:lastPrinted>
  <dcterms:created xsi:type="dcterms:W3CDTF">2022-09-21T07:38:00Z</dcterms:created>
  <dcterms:modified xsi:type="dcterms:W3CDTF">2022-09-21T09:05:00Z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