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C23468" w14:textId="36B11C97" w:rsidR="00735807" w:rsidRPr="00FD0E15" w:rsidRDefault="000C5088" w:rsidP="00735807">
      <w:pPr>
        <w:jc w:val="center"/>
        <w:rPr>
          <w:b/>
          <w:sz w:val="28"/>
          <w:szCs w:val="28"/>
        </w:rPr>
      </w:pPr>
      <w:r>
        <w:rPr>
          <w:b/>
          <w:sz w:val="28"/>
          <w:szCs w:val="28"/>
        </w:rPr>
        <w:t>O</w:t>
      </w:r>
      <w:r w:rsidR="00735807" w:rsidRPr="00FD0E15">
        <w:rPr>
          <w:b/>
          <w:sz w:val="28"/>
          <w:szCs w:val="28"/>
        </w:rPr>
        <w:t xml:space="preserve">PERATING CODE NO. </w:t>
      </w:r>
      <w:r w:rsidR="00387341" w:rsidRPr="00FD0E15">
        <w:rPr>
          <w:b/>
          <w:sz w:val="28"/>
          <w:szCs w:val="28"/>
        </w:rPr>
        <w:t>9</w:t>
      </w:r>
    </w:p>
    <w:p w14:paraId="30615CD7" w14:textId="77777777" w:rsidR="00735807" w:rsidRPr="00FD0E15" w:rsidRDefault="00387341" w:rsidP="00735807">
      <w:pPr>
        <w:jc w:val="center"/>
        <w:rPr>
          <w:b/>
        </w:rPr>
      </w:pPr>
      <w:r w:rsidRPr="00FD0E15">
        <w:rPr>
          <w:b/>
        </w:rPr>
        <w:t>(OC9</w:t>
      </w:r>
      <w:r w:rsidR="00735807" w:rsidRPr="00FD0E15">
        <w:rPr>
          <w:b/>
        </w:rPr>
        <w:t>)</w:t>
      </w:r>
    </w:p>
    <w:p w14:paraId="22337388" w14:textId="77777777" w:rsidR="00735807" w:rsidRPr="00FD0E15" w:rsidRDefault="00735807" w:rsidP="00735807"/>
    <w:p w14:paraId="2AE3F090" w14:textId="77777777" w:rsidR="00735807" w:rsidRPr="00FD0E15" w:rsidRDefault="00735807" w:rsidP="00735807">
      <w:pPr>
        <w:jc w:val="center"/>
        <w:rPr>
          <w:b/>
          <w:bCs/>
          <w:sz w:val="24"/>
          <w:szCs w:val="24"/>
        </w:rPr>
      </w:pPr>
      <w:r w:rsidRPr="00FD0E15">
        <w:rPr>
          <w:b/>
          <w:bCs/>
          <w:sz w:val="24"/>
          <w:szCs w:val="24"/>
        </w:rPr>
        <w:t>CONTINGENCY PLANNING</w:t>
      </w:r>
    </w:p>
    <w:p w14:paraId="05909B15" w14:textId="77777777" w:rsidR="00735807" w:rsidRPr="00FD0E15" w:rsidRDefault="00735807" w:rsidP="00735807"/>
    <w:p w14:paraId="179A3525" w14:textId="77777777" w:rsidR="00735807" w:rsidRPr="00FD0E15" w:rsidRDefault="00735807" w:rsidP="00735807">
      <w:pPr>
        <w:jc w:val="center"/>
        <w:rPr>
          <w:b/>
          <w:bCs/>
          <w:sz w:val="24"/>
          <w:szCs w:val="24"/>
        </w:rPr>
      </w:pPr>
      <w:r w:rsidRPr="00FD0E15">
        <w:rPr>
          <w:b/>
          <w:bCs/>
          <w:sz w:val="24"/>
          <w:szCs w:val="24"/>
        </w:rPr>
        <w:t>CONTENTS</w:t>
      </w:r>
    </w:p>
    <w:p w14:paraId="11F58EFB" w14:textId="77777777" w:rsidR="00735807" w:rsidRPr="00FD0E15" w:rsidRDefault="00735807" w:rsidP="00735807"/>
    <w:p w14:paraId="147AF20D" w14:textId="77777777" w:rsidR="00735807" w:rsidRPr="00FD0E15" w:rsidRDefault="00735807" w:rsidP="00735807">
      <w:pPr>
        <w:jc w:val="center"/>
      </w:pPr>
      <w:r w:rsidRPr="00FD0E15">
        <w:t>(This contents page does not form part of the Grid Code)</w:t>
      </w:r>
    </w:p>
    <w:p w14:paraId="4BA49F69" w14:textId="77777777" w:rsidR="00C60EBE" w:rsidRPr="00FD0E15" w:rsidRDefault="00C60EBE" w:rsidP="00735807"/>
    <w:p w14:paraId="05844BF3" w14:textId="77777777" w:rsidR="00735807" w:rsidRPr="00FD0E15" w:rsidRDefault="00735807" w:rsidP="00735807">
      <w:pPr>
        <w:tabs>
          <w:tab w:val="right" w:pos="9639"/>
        </w:tabs>
      </w:pPr>
      <w:r w:rsidRPr="00FD0E15">
        <w:rPr>
          <w:u w:val="single"/>
        </w:rPr>
        <w:t>Paragraph No/Title</w:t>
      </w:r>
      <w:r w:rsidRPr="00FD0E15">
        <w:tab/>
      </w:r>
      <w:r w:rsidRPr="00FD0E15">
        <w:rPr>
          <w:u w:val="single"/>
        </w:rPr>
        <w:t>Page Number</w:t>
      </w:r>
    </w:p>
    <w:p w14:paraId="3E68E09A" w14:textId="341B5D04" w:rsidR="001872AC" w:rsidRDefault="00C60EBE">
      <w:pPr>
        <w:pStyle w:val="TOC1"/>
        <w:rPr>
          <w:rFonts w:asciiTheme="minorHAnsi" w:eastAsiaTheme="minorEastAsia" w:hAnsiTheme="minorHAnsi" w:cstheme="minorBidi"/>
          <w:noProof/>
          <w:snapToGrid/>
          <w:sz w:val="22"/>
          <w:szCs w:val="22"/>
          <w:lang w:eastAsia="en-GB"/>
        </w:rPr>
      </w:pPr>
      <w:r w:rsidRPr="00FD0E15">
        <w:fldChar w:fldCharType="begin"/>
      </w:r>
      <w:r w:rsidRPr="00FD0E15">
        <w:instrText xml:space="preserve"> TOC \f </w:instrText>
      </w:r>
      <w:r w:rsidRPr="00FD0E15">
        <w:fldChar w:fldCharType="separate"/>
      </w:r>
      <w:r w:rsidR="001872AC" w:rsidRPr="00436C66">
        <w:rPr>
          <w:noProof/>
        </w:rPr>
        <w:t>OC9.1   INTRODUCTION</w:t>
      </w:r>
      <w:r w:rsidR="001872AC">
        <w:rPr>
          <w:noProof/>
        </w:rPr>
        <w:tab/>
      </w:r>
      <w:r w:rsidR="001872AC">
        <w:rPr>
          <w:noProof/>
        </w:rPr>
        <w:fldChar w:fldCharType="begin"/>
      </w:r>
      <w:r w:rsidR="001872AC">
        <w:rPr>
          <w:noProof/>
        </w:rPr>
        <w:instrText xml:space="preserve"> PAGEREF _Toc64373853 \h </w:instrText>
      </w:r>
      <w:r w:rsidR="001872AC">
        <w:rPr>
          <w:noProof/>
        </w:rPr>
      </w:r>
      <w:r w:rsidR="001872AC">
        <w:rPr>
          <w:noProof/>
        </w:rPr>
        <w:fldChar w:fldCharType="separate"/>
      </w:r>
      <w:r w:rsidR="004627C0">
        <w:rPr>
          <w:noProof/>
        </w:rPr>
        <w:t>2</w:t>
      </w:r>
      <w:r w:rsidR="001872AC">
        <w:rPr>
          <w:noProof/>
        </w:rPr>
        <w:fldChar w:fldCharType="end"/>
      </w:r>
    </w:p>
    <w:p w14:paraId="587D3E93" w14:textId="6C602FDE"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OC9.2   OBJECTIVE</w:t>
      </w:r>
      <w:r>
        <w:rPr>
          <w:noProof/>
        </w:rPr>
        <w:tab/>
      </w:r>
      <w:r>
        <w:rPr>
          <w:noProof/>
        </w:rPr>
        <w:fldChar w:fldCharType="begin"/>
      </w:r>
      <w:r>
        <w:rPr>
          <w:noProof/>
        </w:rPr>
        <w:instrText xml:space="preserve"> PAGEREF _Toc64373854 \h </w:instrText>
      </w:r>
      <w:r>
        <w:rPr>
          <w:noProof/>
        </w:rPr>
      </w:r>
      <w:r>
        <w:rPr>
          <w:noProof/>
        </w:rPr>
        <w:fldChar w:fldCharType="separate"/>
      </w:r>
      <w:r w:rsidR="004627C0">
        <w:rPr>
          <w:noProof/>
        </w:rPr>
        <w:t>2</w:t>
      </w:r>
      <w:r>
        <w:rPr>
          <w:noProof/>
        </w:rPr>
        <w:fldChar w:fldCharType="end"/>
      </w:r>
    </w:p>
    <w:p w14:paraId="57D663F2" w14:textId="00CB404C"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OC9.3   SCOPE</w:t>
      </w:r>
      <w:r>
        <w:rPr>
          <w:noProof/>
        </w:rPr>
        <w:tab/>
      </w:r>
      <w:r>
        <w:rPr>
          <w:noProof/>
        </w:rPr>
        <w:fldChar w:fldCharType="begin"/>
      </w:r>
      <w:r>
        <w:rPr>
          <w:noProof/>
        </w:rPr>
        <w:instrText xml:space="preserve"> PAGEREF _Toc64373855 \h </w:instrText>
      </w:r>
      <w:r>
        <w:rPr>
          <w:noProof/>
        </w:rPr>
      </w:r>
      <w:r>
        <w:rPr>
          <w:noProof/>
        </w:rPr>
        <w:fldChar w:fldCharType="separate"/>
      </w:r>
      <w:r w:rsidR="004627C0">
        <w:rPr>
          <w:noProof/>
        </w:rPr>
        <w:t>3</w:t>
      </w:r>
      <w:r>
        <w:rPr>
          <w:noProof/>
        </w:rPr>
        <w:fldChar w:fldCharType="end"/>
      </w:r>
    </w:p>
    <w:p w14:paraId="56C50CE2" w14:textId="7240ED7C"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OC9.4   BLACK START</w:t>
      </w:r>
      <w:r>
        <w:rPr>
          <w:noProof/>
        </w:rPr>
        <w:tab/>
      </w:r>
      <w:r>
        <w:rPr>
          <w:noProof/>
        </w:rPr>
        <w:fldChar w:fldCharType="begin"/>
      </w:r>
      <w:r>
        <w:rPr>
          <w:noProof/>
        </w:rPr>
        <w:instrText xml:space="preserve"> PAGEREF _Toc64373856 \h </w:instrText>
      </w:r>
      <w:r>
        <w:rPr>
          <w:noProof/>
        </w:rPr>
      </w:r>
      <w:r>
        <w:rPr>
          <w:noProof/>
        </w:rPr>
        <w:fldChar w:fldCharType="separate"/>
      </w:r>
      <w:r w:rsidR="004627C0">
        <w:rPr>
          <w:noProof/>
        </w:rPr>
        <w:t>3</w:t>
      </w:r>
      <w:r>
        <w:rPr>
          <w:noProof/>
        </w:rPr>
        <w:fldChar w:fldCharType="end"/>
      </w:r>
    </w:p>
    <w:p w14:paraId="608C2F5D" w14:textId="1A3AEA93" w:rsidR="001872AC" w:rsidRDefault="001872AC">
      <w:pPr>
        <w:pStyle w:val="TOC2"/>
        <w:rPr>
          <w:rFonts w:asciiTheme="minorHAnsi" w:eastAsiaTheme="minorEastAsia" w:hAnsiTheme="minorHAnsi" w:cstheme="minorBidi"/>
          <w:bCs w:val="0"/>
          <w:snapToGrid/>
          <w:sz w:val="22"/>
          <w:szCs w:val="22"/>
          <w:lang w:eastAsia="en-GB"/>
        </w:rPr>
      </w:pPr>
      <w:r w:rsidRPr="00436C66">
        <w:t>OC9.4.1 - OC9.4.4   Total Shutdown And Partial Shutdown</w:t>
      </w:r>
      <w:r>
        <w:tab/>
      </w:r>
      <w:r>
        <w:fldChar w:fldCharType="begin"/>
      </w:r>
      <w:r>
        <w:instrText xml:space="preserve"> PAGEREF _Toc64373857 \h </w:instrText>
      </w:r>
      <w:r>
        <w:fldChar w:fldCharType="separate"/>
      </w:r>
      <w:r w:rsidR="004627C0">
        <w:t>3</w:t>
      </w:r>
      <w:r>
        <w:fldChar w:fldCharType="end"/>
      </w:r>
    </w:p>
    <w:p w14:paraId="7D01E6E3" w14:textId="4B7FF481" w:rsidR="001872AC" w:rsidRDefault="001872AC">
      <w:pPr>
        <w:pStyle w:val="TOC2"/>
        <w:rPr>
          <w:rFonts w:asciiTheme="minorHAnsi" w:eastAsiaTheme="minorEastAsia" w:hAnsiTheme="minorHAnsi" w:cstheme="minorBidi"/>
          <w:bCs w:val="0"/>
          <w:snapToGrid/>
          <w:sz w:val="22"/>
          <w:szCs w:val="22"/>
          <w:lang w:eastAsia="en-GB"/>
        </w:rPr>
      </w:pPr>
      <w:r w:rsidRPr="00436C66">
        <w:t>OC9.4.5   Black Start Stations</w:t>
      </w:r>
      <w:r>
        <w:tab/>
      </w:r>
      <w:r>
        <w:fldChar w:fldCharType="begin"/>
      </w:r>
      <w:r>
        <w:instrText xml:space="preserve"> PAGEREF _Toc64373858 \h </w:instrText>
      </w:r>
      <w:r>
        <w:fldChar w:fldCharType="separate"/>
      </w:r>
      <w:r w:rsidR="004627C0">
        <w:t>4</w:t>
      </w:r>
      <w:r>
        <w:fldChar w:fldCharType="end"/>
      </w:r>
    </w:p>
    <w:p w14:paraId="4D038614" w14:textId="08A2E56B"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OC9.5   RE-SYNCHRONISATION OF DE-SYNCHRONISED ISLANDS</w:t>
      </w:r>
      <w:r>
        <w:rPr>
          <w:noProof/>
        </w:rPr>
        <w:tab/>
      </w:r>
      <w:r>
        <w:rPr>
          <w:noProof/>
        </w:rPr>
        <w:fldChar w:fldCharType="begin"/>
      </w:r>
      <w:r>
        <w:rPr>
          <w:noProof/>
        </w:rPr>
        <w:instrText xml:space="preserve"> PAGEREF _Toc64373859 \h </w:instrText>
      </w:r>
      <w:r>
        <w:rPr>
          <w:noProof/>
        </w:rPr>
      </w:r>
      <w:r>
        <w:rPr>
          <w:noProof/>
        </w:rPr>
        <w:fldChar w:fldCharType="separate"/>
      </w:r>
      <w:r w:rsidR="004627C0">
        <w:rPr>
          <w:noProof/>
        </w:rPr>
        <w:t>13</w:t>
      </w:r>
      <w:r>
        <w:rPr>
          <w:noProof/>
        </w:rPr>
        <w:fldChar w:fldCharType="end"/>
      </w:r>
    </w:p>
    <w:p w14:paraId="1B3B9199" w14:textId="1E5AE1A7" w:rsidR="001872AC" w:rsidRDefault="001872AC">
      <w:pPr>
        <w:pStyle w:val="TOC2"/>
        <w:rPr>
          <w:rFonts w:asciiTheme="minorHAnsi" w:eastAsiaTheme="minorEastAsia" w:hAnsiTheme="minorHAnsi" w:cstheme="minorBidi"/>
          <w:bCs w:val="0"/>
          <w:snapToGrid/>
          <w:sz w:val="22"/>
          <w:szCs w:val="22"/>
          <w:lang w:eastAsia="en-GB"/>
        </w:rPr>
      </w:pPr>
      <w:r w:rsidRPr="00436C66">
        <w:t>OC9.5.2   Options</w:t>
      </w:r>
      <w:r>
        <w:tab/>
      </w:r>
      <w:r>
        <w:fldChar w:fldCharType="begin"/>
      </w:r>
      <w:r>
        <w:instrText xml:space="preserve"> PAGEREF _Toc64373860 \h </w:instrText>
      </w:r>
      <w:r>
        <w:fldChar w:fldCharType="separate"/>
      </w:r>
      <w:r w:rsidR="004627C0">
        <w:t>14</w:t>
      </w:r>
      <w:r>
        <w:fldChar w:fldCharType="end"/>
      </w:r>
    </w:p>
    <w:p w14:paraId="574D5660" w14:textId="60E2B532" w:rsidR="001872AC" w:rsidRDefault="001872AC">
      <w:pPr>
        <w:pStyle w:val="TOC2"/>
        <w:rPr>
          <w:rFonts w:asciiTheme="minorHAnsi" w:eastAsiaTheme="minorEastAsia" w:hAnsiTheme="minorHAnsi" w:cstheme="minorBidi"/>
          <w:bCs w:val="0"/>
          <w:snapToGrid/>
          <w:sz w:val="22"/>
          <w:szCs w:val="22"/>
          <w:lang w:eastAsia="en-GB"/>
        </w:rPr>
      </w:pPr>
      <w:r w:rsidRPr="00436C66">
        <w:t>OC9.5.3   Choice Of Option</w:t>
      </w:r>
      <w:r>
        <w:tab/>
      </w:r>
      <w:r>
        <w:fldChar w:fldCharType="begin"/>
      </w:r>
      <w:r>
        <w:instrText xml:space="preserve"> PAGEREF _Toc64373861 \h </w:instrText>
      </w:r>
      <w:r>
        <w:fldChar w:fldCharType="separate"/>
      </w:r>
      <w:r w:rsidR="004627C0">
        <w:t>16</w:t>
      </w:r>
      <w:r>
        <w:fldChar w:fldCharType="end"/>
      </w:r>
    </w:p>
    <w:p w14:paraId="4CF778C4" w14:textId="730B0E11" w:rsidR="001872AC" w:rsidRDefault="001872AC">
      <w:pPr>
        <w:pStyle w:val="TOC2"/>
        <w:rPr>
          <w:rFonts w:asciiTheme="minorHAnsi" w:eastAsiaTheme="minorEastAsia" w:hAnsiTheme="minorHAnsi" w:cstheme="minorBidi"/>
          <w:bCs w:val="0"/>
          <w:snapToGrid/>
          <w:sz w:val="22"/>
          <w:szCs w:val="22"/>
          <w:lang w:eastAsia="en-GB"/>
        </w:rPr>
      </w:pPr>
      <w:r>
        <w:t>OC9.5.4   Agreeing Procedures</w:t>
      </w:r>
      <w:r>
        <w:tab/>
      </w:r>
      <w:r>
        <w:fldChar w:fldCharType="begin"/>
      </w:r>
      <w:r>
        <w:instrText xml:space="preserve"> PAGEREF _Toc64373862 \h </w:instrText>
      </w:r>
      <w:r>
        <w:fldChar w:fldCharType="separate"/>
      </w:r>
      <w:r w:rsidR="004627C0">
        <w:t>18</w:t>
      </w:r>
      <w:r>
        <w:fldChar w:fldCharType="end"/>
      </w:r>
    </w:p>
    <w:p w14:paraId="4CE0D384" w14:textId="2CB2BED1" w:rsidR="001872AC" w:rsidRDefault="001872AC">
      <w:pPr>
        <w:pStyle w:val="TOC1"/>
        <w:rPr>
          <w:rFonts w:asciiTheme="minorHAnsi" w:eastAsiaTheme="minorEastAsia" w:hAnsiTheme="minorHAnsi" w:cstheme="minorBidi"/>
          <w:noProof/>
          <w:snapToGrid/>
          <w:sz w:val="22"/>
          <w:szCs w:val="22"/>
          <w:lang w:eastAsia="en-GB"/>
        </w:rPr>
      </w:pPr>
      <w:r w:rsidRPr="00436C66">
        <w:rPr>
          <w:noProof/>
        </w:rPr>
        <w:t>OC9.6   JOINT SYSTEM INCIDENT PROCEDURE</w:t>
      </w:r>
      <w:r>
        <w:rPr>
          <w:noProof/>
        </w:rPr>
        <w:tab/>
      </w:r>
      <w:r>
        <w:rPr>
          <w:noProof/>
        </w:rPr>
        <w:fldChar w:fldCharType="begin"/>
      </w:r>
      <w:r>
        <w:rPr>
          <w:noProof/>
        </w:rPr>
        <w:instrText xml:space="preserve"> PAGEREF _Toc64373863 \h </w:instrText>
      </w:r>
      <w:r>
        <w:rPr>
          <w:noProof/>
        </w:rPr>
      </w:r>
      <w:r>
        <w:rPr>
          <w:noProof/>
        </w:rPr>
        <w:fldChar w:fldCharType="separate"/>
      </w:r>
      <w:r w:rsidR="004627C0">
        <w:rPr>
          <w:noProof/>
        </w:rPr>
        <w:t>21</w:t>
      </w:r>
      <w:r>
        <w:rPr>
          <w:noProof/>
        </w:rPr>
        <w:fldChar w:fldCharType="end"/>
      </w:r>
    </w:p>
    <w:p w14:paraId="4DDD0E08" w14:textId="09E557E0" w:rsidR="00735807" w:rsidRPr="00FD0E15" w:rsidRDefault="00C60EBE" w:rsidP="00C3772A">
      <w:pPr>
        <w:tabs>
          <w:tab w:val="right" w:leader="dot" w:pos="9639"/>
        </w:tabs>
        <w:sectPr w:rsidR="00735807" w:rsidRPr="00FD0E15" w:rsidSect="00C3772A">
          <w:headerReference w:type="even" r:id="rId13"/>
          <w:headerReference w:type="default" r:id="rId14"/>
          <w:footerReference w:type="even" r:id="rId15"/>
          <w:footerReference w:type="default" r:id="rId16"/>
          <w:headerReference w:type="first" r:id="rId17"/>
          <w:footerReference w:type="first" r:id="rId18"/>
          <w:type w:val="continuous"/>
          <w:pgSz w:w="11904" w:h="16836" w:code="9"/>
          <w:pgMar w:top="851" w:right="851" w:bottom="851" w:left="1418" w:header="851" w:footer="567" w:gutter="0"/>
          <w:pgNumType w:fmt="lowerRoman" w:start="1"/>
          <w:cols w:space="720"/>
        </w:sectPr>
      </w:pPr>
      <w:r w:rsidRPr="00FD0E15">
        <w:fldChar w:fldCharType="end"/>
      </w:r>
    </w:p>
    <w:p w14:paraId="34702F69" w14:textId="77777777" w:rsidR="0042015E" w:rsidRPr="000C5088" w:rsidRDefault="0042015E" w:rsidP="00B16A32">
      <w:pPr>
        <w:pStyle w:val="Level1Text"/>
        <w:rPr>
          <w:color w:val="auto"/>
        </w:rPr>
        <w:sectPr w:rsidR="0042015E" w:rsidRPr="000C5088" w:rsidSect="00C3772A">
          <w:footerReference w:type="default" r:id="rId19"/>
          <w:type w:val="continuous"/>
          <w:pgSz w:w="11904" w:h="16836" w:code="9"/>
          <w:pgMar w:top="851" w:right="851" w:bottom="851" w:left="1418" w:header="851" w:footer="567" w:gutter="0"/>
          <w:pgNumType w:start="1"/>
          <w:cols w:space="720"/>
        </w:sectPr>
      </w:pPr>
    </w:p>
    <w:p w14:paraId="4ED79534" w14:textId="377A7010" w:rsidR="0052313E" w:rsidRDefault="0052313E" w:rsidP="00B16A32">
      <w:pPr>
        <w:pStyle w:val="Level1Text"/>
        <w:rPr>
          <w:color w:val="auto"/>
        </w:rPr>
      </w:pPr>
    </w:p>
    <w:p w14:paraId="50126D42" w14:textId="77777777" w:rsidR="0052313E" w:rsidRPr="0052313E" w:rsidRDefault="0052313E" w:rsidP="0052313E"/>
    <w:p w14:paraId="2219574F" w14:textId="77777777" w:rsidR="0052313E" w:rsidRPr="0052313E" w:rsidRDefault="0052313E" w:rsidP="0052313E"/>
    <w:p w14:paraId="009087DD" w14:textId="77777777" w:rsidR="0052313E" w:rsidRPr="0052313E" w:rsidRDefault="0052313E" w:rsidP="0052313E"/>
    <w:p w14:paraId="2325971B" w14:textId="77777777" w:rsidR="0052313E" w:rsidRPr="0052313E" w:rsidRDefault="0052313E" w:rsidP="0052313E"/>
    <w:p w14:paraId="7093BC86" w14:textId="77777777" w:rsidR="0052313E" w:rsidRPr="0052313E" w:rsidRDefault="0052313E" w:rsidP="0052313E"/>
    <w:p w14:paraId="151E7C15" w14:textId="77777777" w:rsidR="0052313E" w:rsidRPr="0052313E" w:rsidRDefault="0052313E" w:rsidP="0052313E"/>
    <w:p w14:paraId="6F29DD11" w14:textId="263BEC2D" w:rsidR="0052313E" w:rsidRDefault="0052313E" w:rsidP="00B16A32">
      <w:pPr>
        <w:pStyle w:val="Level1Text"/>
      </w:pPr>
    </w:p>
    <w:p w14:paraId="63E0486C" w14:textId="1DAFD8C3" w:rsidR="0052313E" w:rsidRDefault="0052313E" w:rsidP="0052313E">
      <w:pPr>
        <w:pStyle w:val="Level1Text"/>
        <w:jc w:val="right"/>
      </w:pPr>
    </w:p>
    <w:p w14:paraId="7E1B80DC" w14:textId="6B63D176" w:rsidR="000571A9" w:rsidRDefault="000571A9" w:rsidP="00B16A32">
      <w:pPr>
        <w:pStyle w:val="Level1Text"/>
      </w:pPr>
    </w:p>
    <w:p w14:paraId="67311585" w14:textId="77777777" w:rsidR="000571A9" w:rsidRPr="000571A9" w:rsidRDefault="000571A9" w:rsidP="000571A9"/>
    <w:p w14:paraId="45563FEC" w14:textId="77777777" w:rsidR="000571A9" w:rsidRPr="000571A9" w:rsidRDefault="000571A9" w:rsidP="000571A9"/>
    <w:p w14:paraId="407E9CEC" w14:textId="77777777" w:rsidR="000571A9" w:rsidRPr="000571A9" w:rsidRDefault="000571A9" w:rsidP="000571A9"/>
    <w:p w14:paraId="23515C7E" w14:textId="77777777" w:rsidR="000571A9" w:rsidRPr="000571A9" w:rsidRDefault="000571A9" w:rsidP="000571A9"/>
    <w:p w14:paraId="17357202" w14:textId="77777777" w:rsidR="000571A9" w:rsidRPr="000571A9" w:rsidRDefault="000571A9" w:rsidP="000571A9"/>
    <w:p w14:paraId="1B7D8114" w14:textId="77777777" w:rsidR="000571A9" w:rsidRPr="000571A9" w:rsidRDefault="000571A9" w:rsidP="000571A9"/>
    <w:p w14:paraId="43F01C97" w14:textId="77777777" w:rsidR="000571A9" w:rsidRPr="000571A9" w:rsidRDefault="000571A9" w:rsidP="000571A9"/>
    <w:p w14:paraId="3867AE38" w14:textId="4FE60546" w:rsidR="000571A9" w:rsidRPr="000571A9" w:rsidRDefault="003775A0" w:rsidP="003775A0">
      <w:pPr>
        <w:tabs>
          <w:tab w:val="left" w:pos="8820"/>
        </w:tabs>
      </w:pPr>
      <w:r>
        <w:tab/>
      </w:r>
    </w:p>
    <w:p w14:paraId="40A077F4" w14:textId="5AB14E68" w:rsidR="000571A9" w:rsidRPr="000571A9" w:rsidRDefault="002B4EAF" w:rsidP="002B4EAF">
      <w:pPr>
        <w:tabs>
          <w:tab w:val="left" w:pos="8820"/>
        </w:tabs>
      </w:pPr>
      <w:r>
        <w:tab/>
      </w:r>
    </w:p>
    <w:p w14:paraId="4EDB460C" w14:textId="77777777" w:rsidR="000571A9" w:rsidRPr="000571A9" w:rsidRDefault="000571A9" w:rsidP="000571A9"/>
    <w:p w14:paraId="23E56E90" w14:textId="4627728F" w:rsidR="000571A9" w:rsidRPr="000571A9" w:rsidRDefault="00073D33" w:rsidP="00073D33">
      <w:pPr>
        <w:tabs>
          <w:tab w:val="left" w:pos="6045"/>
        </w:tabs>
      </w:pPr>
      <w:r>
        <w:tab/>
      </w:r>
    </w:p>
    <w:p w14:paraId="3259AAD9" w14:textId="77777777" w:rsidR="000571A9" w:rsidRPr="000571A9" w:rsidRDefault="000571A9" w:rsidP="000571A9"/>
    <w:p w14:paraId="43E0A1CD" w14:textId="77777777" w:rsidR="000571A9" w:rsidRPr="000571A9" w:rsidRDefault="000571A9" w:rsidP="000571A9"/>
    <w:p w14:paraId="30675DAC" w14:textId="77777777" w:rsidR="000571A9" w:rsidRPr="000571A9" w:rsidRDefault="000571A9" w:rsidP="000571A9"/>
    <w:p w14:paraId="6F678477" w14:textId="751CA46E" w:rsidR="000571A9" w:rsidRDefault="000571A9" w:rsidP="000571A9">
      <w:pPr>
        <w:pStyle w:val="Level1Text"/>
        <w:tabs>
          <w:tab w:val="clear" w:pos="1418"/>
          <w:tab w:val="left" w:pos="8925"/>
        </w:tabs>
      </w:pPr>
      <w:r>
        <w:tab/>
      </w:r>
      <w:r>
        <w:tab/>
      </w:r>
    </w:p>
    <w:p w14:paraId="60166D4C" w14:textId="3B9D5A99" w:rsidR="000571A9" w:rsidRDefault="000571A9" w:rsidP="00B16A32">
      <w:pPr>
        <w:pStyle w:val="Level1Text"/>
      </w:pPr>
    </w:p>
    <w:p w14:paraId="1EA972C1" w14:textId="55C3B784" w:rsidR="00C60EBE" w:rsidRPr="000C5088" w:rsidRDefault="00C60EBE" w:rsidP="000571A9">
      <w:pPr>
        <w:pStyle w:val="Level1Text"/>
        <w:ind w:left="0" w:firstLine="0"/>
        <w:rPr>
          <w:color w:val="auto"/>
        </w:rPr>
      </w:pPr>
      <w:r w:rsidRPr="000C5088">
        <w:rPr>
          <w:color w:val="auto"/>
        </w:rPr>
        <w:t>OC9.1</w:t>
      </w:r>
      <w:r w:rsidRPr="000C5088">
        <w:rPr>
          <w:color w:val="auto"/>
        </w:rPr>
        <w:tab/>
      </w:r>
      <w:r w:rsidRPr="000C5088">
        <w:rPr>
          <w:color w:val="auto"/>
          <w:u w:val="single"/>
        </w:rPr>
        <w:t>INTRODUCTION</w:t>
      </w:r>
      <w:r w:rsidR="00336C9D" w:rsidRPr="000C5088">
        <w:rPr>
          <w:color w:val="auto"/>
        </w:rPr>
        <w:fldChar w:fldCharType="begin"/>
      </w:r>
      <w:r w:rsidR="00336C9D" w:rsidRPr="000C5088">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84026474"/>
      <w:bookmarkStart w:id="6" w:name="_Toc64373853"/>
      <w:r w:rsidR="00336C9D" w:rsidRPr="000C5088">
        <w:rPr>
          <w:color w:val="auto"/>
        </w:rPr>
        <w:instrText>OC9.1   INTRODUCTION</w:instrText>
      </w:r>
      <w:bookmarkEnd w:id="0"/>
      <w:bookmarkEnd w:id="1"/>
      <w:bookmarkEnd w:id="2"/>
      <w:bookmarkEnd w:id="3"/>
      <w:bookmarkEnd w:id="4"/>
      <w:bookmarkEnd w:id="5"/>
      <w:bookmarkEnd w:id="6"/>
      <w:r w:rsidR="00336C9D" w:rsidRPr="000C5088">
        <w:rPr>
          <w:color w:val="auto"/>
        </w:rPr>
        <w:instrText xml:space="preserve">" \L 1 </w:instrText>
      </w:r>
      <w:r w:rsidR="00336C9D" w:rsidRPr="000C5088">
        <w:rPr>
          <w:color w:val="auto"/>
        </w:rPr>
        <w:fldChar w:fldCharType="end"/>
      </w:r>
    </w:p>
    <w:p w14:paraId="3F83BF5C" w14:textId="77777777" w:rsidR="00C60EBE" w:rsidRPr="000C5088" w:rsidRDefault="00B16A32" w:rsidP="00B16A32">
      <w:pPr>
        <w:pStyle w:val="Level1Text"/>
        <w:rPr>
          <w:color w:val="auto"/>
        </w:rPr>
      </w:pPr>
      <w:r w:rsidRPr="000C5088">
        <w:rPr>
          <w:b/>
          <w:color w:val="auto"/>
        </w:rPr>
        <w:tab/>
      </w:r>
      <w:r w:rsidR="00C60EBE" w:rsidRPr="000C5088">
        <w:rPr>
          <w:b/>
          <w:color w:val="auto"/>
        </w:rPr>
        <w:t>Operating Code No.9</w:t>
      </w:r>
      <w:r w:rsidR="00C60EBE" w:rsidRPr="000C5088">
        <w:rPr>
          <w:color w:val="auto"/>
        </w:rPr>
        <w:t xml:space="preserve"> ("</w:t>
      </w:r>
      <w:r w:rsidR="00C60EBE" w:rsidRPr="000C5088">
        <w:rPr>
          <w:b/>
          <w:color w:val="auto"/>
        </w:rPr>
        <w:t>OC9</w:t>
      </w:r>
      <w:r w:rsidR="00C60EBE" w:rsidRPr="000C5088">
        <w:rPr>
          <w:color w:val="auto"/>
        </w:rPr>
        <w:t>") covers the following:</w:t>
      </w:r>
    </w:p>
    <w:p w14:paraId="3C511399" w14:textId="77777777" w:rsidR="00C60EBE" w:rsidRPr="000C5088" w:rsidRDefault="00C60EBE" w:rsidP="00B16A32">
      <w:pPr>
        <w:pStyle w:val="Level1Text"/>
        <w:rPr>
          <w:color w:val="auto"/>
        </w:rPr>
      </w:pPr>
      <w:r w:rsidRPr="000C5088">
        <w:rPr>
          <w:color w:val="auto"/>
        </w:rPr>
        <w:t>OC9.1.1</w:t>
      </w:r>
      <w:r w:rsidRPr="000C5088">
        <w:rPr>
          <w:color w:val="auto"/>
        </w:rPr>
        <w:tab/>
      </w:r>
      <w:r w:rsidRPr="000C5088">
        <w:rPr>
          <w:color w:val="auto"/>
          <w:u w:val="single"/>
        </w:rPr>
        <w:t>Black Starts</w:t>
      </w:r>
    </w:p>
    <w:p w14:paraId="0D69B2FF"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implementation of recovery procedures following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C60EBE" w:rsidRPr="000C5088">
        <w:rPr>
          <w:color w:val="auto"/>
        </w:rPr>
        <w:t>.</w:t>
      </w:r>
    </w:p>
    <w:p w14:paraId="2B048F05" w14:textId="77777777" w:rsidR="00C60EBE" w:rsidRPr="000C5088" w:rsidRDefault="00C60EBE" w:rsidP="00B16A32">
      <w:pPr>
        <w:pStyle w:val="Level1Text"/>
        <w:rPr>
          <w:color w:val="auto"/>
        </w:rPr>
      </w:pPr>
      <w:r w:rsidRPr="000C5088">
        <w:rPr>
          <w:color w:val="auto"/>
        </w:rPr>
        <w:t>OC9.1.2</w:t>
      </w:r>
      <w:r w:rsidRPr="000C5088">
        <w:rPr>
          <w:color w:val="auto"/>
        </w:rPr>
        <w:tab/>
      </w:r>
      <w:r w:rsidRPr="000C5088">
        <w:rPr>
          <w:color w:val="auto"/>
          <w:u w:val="single"/>
        </w:rPr>
        <w:t>Re-Synchronisation</w:t>
      </w:r>
      <w:r w:rsidR="00B16A32" w:rsidRPr="000C5088">
        <w:rPr>
          <w:color w:val="auto"/>
          <w:u w:val="single"/>
        </w:rPr>
        <w:t xml:space="preserve"> </w:t>
      </w:r>
      <w:proofErr w:type="gramStart"/>
      <w:r w:rsidR="00B16A32" w:rsidRPr="000C5088">
        <w:rPr>
          <w:color w:val="auto"/>
          <w:u w:val="single"/>
        </w:rPr>
        <w:t>O</w:t>
      </w:r>
      <w:r w:rsidRPr="000C5088">
        <w:rPr>
          <w:color w:val="auto"/>
          <w:u w:val="single"/>
        </w:rPr>
        <w:t>f</w:t>
      </w:r>
      <w:proofErr w:type="gramEnd"/>
      <w:r w:rsidRPr="000C5088">
        <w:rPr>
          <w:color w:val="auto"/>
          <w:u w:val="single"/>
        </w:rPr>
        <w:t xml:space="preserve"> Islands</w:t>
      </w:r>
    </w:p>
    <w:p w14:paraId="68EF7700"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w:t>
      </w:r>
      <w:r w:rsidR="00C60EBE" w:rsidRPr="000C5088">
        <w:rPr>
          <w:b/>
          <w:color w:val="auto"/>
        </w:rPr>
        <w:t>Re-Synchronisation</w:t>
      </w:r>
      <w:r w:rsidR="00C60EBE" w:rsidRPr="000C5088">
        <w:rPr>
          <w:color w:val="auto"/>
        </w:rPr>
        <w:t xml:space="preserve"> of parts of the </w:t>
      </w:r>
      <w:r w:rsidR="00C60EBE" w:rsidRPr="000C5088">
        <w:rPr>
          <w:b/>
          <w:color w:val="auto"/>
        </w:rPr>
        <w:t>Total System</w:t>
      </w:r>
      <w:r w:rsidR="00C60EBE" w:rsidRPr="000C5088">
        <w:rPr>
          <w:color w:val="auto"/>
        </w:rPr>
        <w:t xml:space="preserve"> which have become </w:t>
      </w:r>
      <w:r w:rsidR="00C60EBE" w:rsidRPr="000C5088">
        <w:rPr>
          <w:b/>
          <w:color w:val="auto"/>
        </w:rPr>
        <w:t>Out of Synchronism</w:t>
      </w:r>
      <w:r w:rsidR="00C60EBE" w:rsidRPr="000C5088">
        <w:rPr>
          <w:color w:val="auto"/>
        </w:rPr>
        <w:t xml:space="preserve"> with each other </w:t>
      </w:r>
      <w:r w:rsidR="00171991" w:rsidRPr="000C5088">
        <w:rPr>
          <w:color w:val="auto"/>
        </w:rPr>
        <w:t xml:space="preserve">irrespective of whether or not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171991" w:rsidRPr="000C5088">
        <w:rPr>
          <w:b/>
          <w:color w:val="auto"/>
        </w:rPr>
        <w:t xml:space="preserve"> </w:t>
      </w:r>
      <w:r w:rsidR="00171991" w:rsidRPr="000C5088">
        <w:rPr>
          <w:color w:val="auto"/>
        </w:rPr>
        <w:t>has occurred</w:t>
      </w:r>
      <w:r w:rsidR="00C60EBE" w:rsidRPr="000C5088">
        <w:rPr>
          <w:color w:val="auto"/>
        </w:rPr>
        <w:t xml:space="preserve">. </w:t>
      </w:r>
    </w:p>
    <w:p w14:paraId="45B52014" w14:textId="77777777" w:rsidR="00C60EBE" w:rsidRPr="000C5088" w:rsidRDefault="00C60EBE" w:rsidP="00B16A32">
      <w:pPr>
        <w:pStyle w:val="Level1Text"/>
        <w:rPr>
          <w:color w:val="auto"/>
        </w:rPr>
      </w:pPr>
      <w:r w:rsidRPr="000C5088">
        <w:rPr>
          <w:color w:val="auto"/>
        </w:rPr>
        <w:t>OC9.1.3</w:t>
      </w:r>
      <w:r w:rsidRPr="000C5088">
        <w:rPr>
          <w:color w:val="auto"/>
        </w:rPr>
        <w:tab/>
      </w:r>
      <w:r w:rsidRPr="000C5088">
        <w:rPr>
          <w:color w:val="auto"/>
          <w:u w:val="single"/>
        </w:rPr>
        <w:t>Joint System Incident Procedure</w:t>
      </w:r>
    </w:p>
    <w:p w14:paraId="509C7A61" w14:textId="0027EC7C" w:rsidR="00C60EBE" w:rsidRPr="000C5088" w:rsidRDefault="00B16A32" w:rsidP="00B16A32">
      <w:pPr>
        <w:pStyle w:val="Level1Text"/>
        <w:rPr>
          <w:color w:val="auto"/>
        </w:rPr>
      </w:pPr>
      <w:r w:rsidRPr="000C5088">
        <w:rPr>
          <w:color w:val="auto"/>
        </w:rPr>
        <w:tab/>
      </w:r>
      <w:r w:rsidR="00C60EBE" w:rsidRPr="000C5088">
        <w:rPr>
          <w:color w:val="auto"/>
        </w:rPr>
        <w:t xml:space="preserve">The establishment of a communication route and arrangements between senior management representatives of </w:t>
      </w:r>
      <w:r w:rsidR="00D77621">
        <w:rPr>
          <w:b/>
        </w:rPr>
        <w:t>The Company</w:t>
      </w:r>
      <w:r w:rsidR="004171F4">
        <w:rPr>
          <w:b/>
        </w:rPr>
        <w:t xml:space="preserve"> </w:t>
      </w:r>
      <w:r w:rsidR="00C60EBE" w:rsidRPr="000C5088">
        <w:rPr>
          <w:color w:val="auto"/>
        </w:rPr>
        <w:t xml:space="preserve">and </w:t>
      </w:r>
      <w:r w:rsidR="00C60EBE" w:rsidRPr="000C5088">
        <w:rPr>
          <w:b/>
          <w:color w:val="auto"/>
        </w:rPr>
        <w:t>Users</w:t>
      </w:r>
      <w:r w:rsidR="00C60EBE" w:rsidRPr="000C5088">
        <w:rPr>
          <w:color w:val="auto"/>
        </w:rPr>
        <w:t xml:space="preserve"> involved in, or who may be involved in, an actual or potential serious or widespread disruption to the </w:t>
      </w:r>
      <w:r w:rsidR="00C60EBE" w:rsidRPr="000C5088">
        <w:rPr>
          <w:b/>
          <w:color w:val="auto"/>
        </w:rPr>
        <w:t xml:space="preserve">Total System </w:t>
      </w:r>
      <w:r w:rsidR="00C60EBE" w:rsidRPr="000C5088">
        <w:rPr>
          <w:color w:val="auto"/>
        </w:rPr>
        <w:t xml:space="preserve">or a part of the </w:t>
      </w:r>
      <w:r w:rsidR="00C60EBE" w:rsidRPr="000C5088">
        <w:rPr>
          <w:b/>
          <w:color w:val="auto"/>
        </w:rPr>
        <w:t>Total System</w:t>
      </w:r>
      <w:r w:rsidR="00C60EBE" w:rsidRPr="000C5088">
        <w:rPr>
          <w:color w:val="auto"/>
        </w:rPr>
        <w:t>, which requires, or may require, urgent managerial response, day or night, but which does not fall within the provisions of OC9.1.4.</w:t>
      </w:r>
    </w:p>
    <w:p w14:paraId="1E0FB049" w14:textId="60097348" w:rsidR="00C60EBE" w:rsidRPr="000C5088" w:rsidRDefault="00C60EBE" w:rsidP="00B16A32">
      <w:pPr>
        <w:pStyle w:val="Level1Text"/>
        <w:rPr>
          <w:color w:val="auto"/>
        </w:rPr>
      </w:pPr>
      <w:r w:rsidRPr="000C5088">
        <w:rPr>
          <w:color w:val="auto"/>
        </w:rPr>
        <w:t>OC9.1.4</w:t>
      </w:r>
      <w:r w:rsidRPr="000C5088">
        <w:rPr>
          <w:color w:val="auto"/>
        </w:rPr>
        <w:tab/>
        <w:t xml:space="preserve">It should be noted that under section 96 of the </w:t>
      </w:r>
      <w:r w:rsidRPr="000C5088">
        <w:rPr>
          <w:b/>
          <w:color w:val="auto"/>
        </w:rPr>
        <w:t>Act</w:t>
      </w:r>
      <w:r w:rsidR="00103106" w:rsidRPr="005D4D10">
        <w:rPr>
          <w:bCs/>
          <w:color w:val="auto"/>
        </w:rPr>
        <w:t>,</w:t>
      </w:r>
      <w:r w:rsidRPr="000C5088">
        <w:rPr>
          <w:color w:val="auto"/>
        </w:rPr>
        <w:t xml:space="preserve"> the </w:t>
      </w:r>
      <w:r w:rsidRPr="000C5088">
        <w:rPr>
          <w:b/>
          <w:color w:val="auto"/>
        </w:rPr>
        <w:t>Secretary of State</w:t>
      </w:r>
      <w:r w:rsidRPr="000C5088">
        <w:rPr>
          <w:color w:val="auto"/>
        </w:rPr>
        <w:t xml:space="preserve"> may give directions to </w:t>
      </w:r>
      <w:r w:rsidR="00D77621">
        <w:rPr>
          <w:b/>
        </w:rPr>
        <w:t>The Company</w:t>
      </w:r>
      <w:r w:rsidRPr="000C5088">
        <w:rPr>
          <w:color w:val="auto"/>
        </w:rPr>
        <w:t xml:space="preserve"> and/or any </w:t>
      </w:r>
      <w:r w:rsidRPr="000C5088">
        <w:rPr>
          <w:b/>
          <w:color w:val="auto"/>
        </w:rPr>
        <w:t>Generator</w:t>
      </w:r>
      <w:r w:rsidRPr="000C5088">
        <w:rPr>
          <w:color w:val="auto"/>
        </w:rPr>
        <w:t xml:space="preserve"> and/or any </w:t>
      </w:r>
      <w:r w:rsidRPr="000C5088">
        <w:rPr>
          <w:b/>
          <w:color w:val="auto"/>
        </w:rPr>
        <w:t>Supplier</w:t>
      </w:r>
      <w:r w:rsidRPr="000C5088">
        <w:rPr>
          <w:color w:val="auto"/>
        </w:rPr>
        <w:t>, for the purpose of "mitigating the effects of any civil emergency which may occur" (</w:t>
      </w:r>
      <w:proofErr w:type="spellStart"/>
      <w:r w:rsidRPr="000C5088">
        <w:rPr>
          <w:color w:val="auto"/>
        </w:rPr>
        <w:t>ie</w:t>
      </w:r>
      <w:proofErr w:type="spellEnd"/>
      <w:r w:rsidRPr="000C5088">
        <w:rPr>
          <w:color w:val="auto"/>
        </w:rPr>
        <w:t xml:space="preserve">. for the purposes of planning for a civil emergency); a civil emergency is defined in the </w:t>
      </w:r>
      <w:r w:rsidRPr="000C5088">
        <w:rPr>
          <w:b/>
          <w:color w:val="auto"/>
        </w:rPr>
        <w:t>Act</w:t>
      </w:r>
      <w:r w:rsidRPr="000C5088">
        <w:rPr>
          <w:color w:val="auto"/>
        </w:rPr>
        <w:t xml:space="preserve"> as "any natural disaster or other emergency which, in the opinion of the </w:t>
      </w:r>
      <w:r w:rsidRPr="000C5088">
        <w:rPr>
          <w:b/>
          <w:color w:val="auto"/>
        </w:rPr>
        <w:t>Secretary of State</w:t>
      </w:r>
      <w:r w:rsidRPr="000C5088">
        <w:rPr>
          <w:color w:val="auto"/>
        </w:rPr>
        <w:t xml:space="preserve">, is or may be likely to disrupt electricity supplies".  Under the Energy Act 1976, the </w:t>
      </w:r>
      <w:r w:rsidRPr="000C5088">
        <w:rPr>
          <w:b/>
          <w:color w:val="auto"/>
        </w:rPr>
        <w:t>Secretary of State</w:t>
      </w:r>
      <w:r w:rsidRPr="000C5088">
        <w:rPr>
          <w:color w:val="auto"/>
        </w:rPr>
        <w:t xml:space="preserve"> has powers to make orders and give directions controlling the production, supply, acquisition or use of electricity, where an Order in Council under section 3 is in force declaring that there is an actual or imminent emergency affecting electricity supplies.  In the event that any such directions are given, or orders made under the </w:t>
      </w:r>
      <w:r w:rsidRPr="000C5088">
        <w:rPr>
          <w:b/>
          <w:color w:val="auto"/>
        </w:rPr>
        <w:t>Energy Act 1976</w:t>
      </w:r>
      <w:r w:rsidRPr="000C5088">
        <w:rPr>
          <w:color w:val="auto"/>
        </w:rPr>
        <w:t xml:space="preserve">, the provisions of the </w:t>
      </w:r>
      <w:r w:rsidRPr="000C5088">
        <w:rPr>
          <w:b/>
          <w:color w:val="auto"/>
        </w:rPr>
        <w:t>Grid Code</w:t>
      </w:r>
      <w:r w:rsidRPr="000C5088">
        <w:rPr>
          <w:color w:val="auto"/>
        </w:rPr>
        <w:t xml:space="preserve"> will be suspended in so far as they are inconsistent with them.</w:t>
      </w:r>
    </w:p>
    <w:p w14:paraId="5AEA9A37" w14:textId="4B6F295E" w:rsidR="00C60EBE" w:rsidRPr="000C5088" w:rsidRDefault="00C60EBE" w:rsidP="00B16A32">
      <w:pPr>
        <w:pStyle w:val="Level1Text"/>
        <w:rPr>
          <w:color w:val="auto"/>
        </w:rPr>
      </w:pPr>
      <w:bookmarkStart w:id="7" w:name="_DV_C50"/>
      <w:r w:rsidRPr="000C5088">
        <w:rPr>
          <w:color w:val="auto"/>
        </w:rPr>
        <w:t>OC9.1.5</w:t>
      </w:r>
      <w:r w:rsidRPr="000C5088">
        <w:rPr>
          <w:color w:val="auto"/>
        </w:rPr>
        <w:tab/>
      </w:r>
      <w:r w:rsidR="00D77621">
        <w:rPr>
          <w:b/>
        </w:rPr>
        <w:t>The Company</w:t>
      </w:r>
      <w:r w:rsidR="00D77621">
        <w:t xml:space="preserve"> </w:t>
      </w:r>
      <w:r w:rsidRPr="000C5088">
        <w:rPr>
          <w:color w:val="auto"/>
        </w:rPr>
        <w:t xml:space="preserve">shall procure that </w:t>
      </w:r>
      <w:r w:rsidRPr="000C5088">
        <w:rPr>
          <w:b/>
          <w:color w:val="auto"/>
        </w:rPr>
        <w:t>Relevant Transmission Licensees</w:t>
      </w:r>
      <w:r w:rsidRPr="000C5088">
        <w:rPr>
          <w:color w:val="auto"/>
        </w:rPr>
        <w:t xml:space="preserve"> shall comply with OC9.4 and OC9.5 and any relevant </w:t>
      </w:r>
      <w:r w:rsidRPr="000C5088">
        <w:rPr>
          <w:b/>
          <w:color w:val="auto"/>
        </w:rPr>
        <w:t>Local Joint Restoration Plan</w:t>
      </w:r>
      <w:r w:rsidRPr="000C5088">
        <w:rPr>
          <w:color w:val="auto"/>
        </w:rPr>
        <w:t xml:space="preserve"> or OC9 </w:t>
      </w:r>
      <w:r w:rsidRPr="000C5088">
        <w:rPr>
          <w:b/>
          <w:color w:val="auto"/>
        </w:rPr>
        <w:t>De-Synchronised</w:t>
      </w:r>
      <w:r w:rsidRPr="000C5088">
        <w:rPr>
          <w:color w:val="auto"/>
        </w:rPr>
        <w:t xml:space="preserve"> </w:t>
      </w:r>
      <w:r w:rsidRPr="000C5088">
        <w:rPr>
          <w:b/>
          <w:color w:val="auto"/>
        </w:rPr>
        <w:t>Island Procedure</w:t>
      </w:r>
      <w:r w:rsidRPr="000C5088">
        <w:rPr>
          <w:color w:val="auto"/>
        </w:rPr>
        <w:t xml:space="preserve"> where and to the extent that such matters apply to them.</w:t>
      </w:r>
      <w:bookmarkEnd w:id="7"/>
    </w:p>
    <w:p w14:paraId="752B0492" w14:textId="77777777" w:rsidR="00B16A32" w:rsidRPr="000C5088" w:rsidRDefault="00B16A32" w:rsidP="00B16A32">
      <w:pPr>
        <w:pStyle w:val="Level1Text"/>
        <w:rPr>
          <w:color w:val="auto"/>
        </w:rPr>
      </w:pPr>
    </w:p>
    <w:p w14:paraId="0E5B5804" w14:textId="77777777" w:rsidR="00C60EBE" w:rsidRPr="000C5088" w:rsidRDefault="00C60EBE" w:rsidP="00B16A32">
      <w:pPr>
        <w:pStyle w:val="Level1Text"/>
        <w:rPr>
          <w:color w:val="auto"/>
        </w:rPr>
      </w:pPr>
      <w:r w:rsidRPr="000C5088">
        <w:rPr>
          <w:color w:val="auto"/>
        </w:rPr>
        <w:t>OC9.2</w:t>
      </w:r>
      <w:r w:rsidRPr="000C5088">
        <w:rPr>
          <w:color w:val="auto"/>
        </w:rPr>
        <w:tab/>
      </w:r>
      <w:r w:rsidRPr="000C5088">
        <w:rPr>
          <w:color w:val="auto"/>
          <w:u w:val="single"/>
        </w:rPr>
        <w:t>OBJECTIVE</w:t>
      </w:r>
      <w:r w:rsidR="00336C9D" w:rsidRPr="000C5088">
        <w:rPr>
          <w:color w:val="auto"/>
        </w:rPr>
        <w:fldChar w:fldCharType="begin"/>
      </w:r>
      <w:r w:rsidR="00336C9D" w:rsidRPr="000C5088">
        <w:rPr>
          <w:color w:val="auto"/>
        </w:rPr>
        <w:instrText xml:space="preserve"> TC "</w:instrText>
      </w:r>
      <w:bookmarkStart w:id="8" w:name="_Toc384026475"/>
      <w:bookmarkStart w:id="9" w:name="_Toc64373854"/>
      <w:r w:rsidR="00336C9D" w:rsidRPr="000C5088">
        <w:rPr>
          <w:color w:val="auto"/>
        </w:rPr>
        <w:instrText>OC9.2   OBJECTIVE</w:instrText>
      </w:r>
      <w:bookmarkEnd w:id="8"/>
      <w:bookmarkEnd w:id="9"/>
      <w:r w:rsidR="00336C9D" w:rsidRPr="000C5088">
        <w:rPr>
          <w:color w:val="auto"/>
        </w:rPr>
        <w:instrText xml:space="preserve">" \L 1 </w:instrText>
      </w:r>
      <w:r w:rsidR="00336C9D" w:rsidRPr="000C5088">
        <w:rPr>
          <w:color w:val="auto"/>
        </w:rPr>
        <w:fldChar w:fldCharType="end"/>
      </w:r>
    </w:p>
    <w:p w14:paraId="614C5869"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overall objectives of </w:t>
      </w:r>
      <w:r w:rsidR="00C60EBE" w:rsidRPr="000C5088">
        <w:rPr>
          <w:b/>
          <w:color w:val="auto"/>
        </w:rPr>
        <w:t>OC9</w:t>
      </w:r>
      <w:r w:rsidR="00C60EBE" w:rsidRPr="000C5088">
        <w:rPr>
          <w:color w:val="auto"/>
        </w:rPr>
        <w:t xml:space="preserve"> are:</w:t>
      </w:r>
    </w:p>
    <w:p w14:paraId="48E88E82" w14:textId="77777777" w:rsidR="00171991" w:rsidRPr="000C5088" w:rsidRDefault="00C60EBE" w:rsidP="00B16A32">
      <w:pPr>
        <w:pStyle w:val="Level1Text"/>
        <w:rPr>
          <w:color w:val="auto"/>
        </w:rPr>
      </w:pPr>
      <w:r w:rsidRPr="000C5088">
        <w:rPr>
          <w:color w:val="auto"/>
        </w:rPr>
        <w:t>OC9.2.1</w:t>
      </w:r>
      <w:r w:rsidRPr="000C5088">
        <w:rPr>
          <w:color w:val="auto"/>
        </w:rPr>
        <w:tab/>
        <w:t xml:space="preserve">To achieve, as far as possible, restoration of the </w:t>
      </w:r>
      <w:r w:rsidRPr="000C5088">
        <w:rPr>
          <w:b/>
          <w:color w:val="auto"/>
        </w:rPr>
        <w:t>Total System</w:t>
      </w:r>
      <w:r w:rsidRPr="000C5088">
        <w:rPr>
          <w:color w:val="auto"/>
        </w:rPr>
        <w:t xml:space="preserve"> and associated </w:t>
      </w:r>
      <w:r w:rsidRPr="000C5088">
        <w:rPr>
          <w:b/>
          <w:color w:val="auto"/>
        </w:rPr>
        <w:t>Demand</w:t>
      </w:r>
      <w:r w:rsidRPr="000C5088">
        <w:rPr>
          <w:color w:val="auto"/>
        </w:rPr>
        <w:t xml:space="preserve"> in the shortest possible time, </w:t>
      </w:r>
      <w:proofErr w:type="gramStart"/>
      <w:r w:rsidRPr="000C5088">
        <w:rPr>
          <w:color w:val="auto"/>
        </w:rPr>
        <w:t>taking into account</w:t>
      </w:r>
      <w:proofErr w:type="gramEnd"/>
      <w:r w:rsidRPr="000C5088">
        <w:rPr>
          <w:color w:val="auto"/>
        </w:rPr>
        <w:t xml:space="preserve"> </w:t>
      </w:r>
      <w:r w:rsidRPr="000C5088">
        <w:rPr>
          <w:b/>
          <w:color w:val="auto"/>
        </w:rPr>
        <w:t>Power Station</w:t>
      </w:r>
      <w:r w:rsidRPr="000C5088">
        <w:rPr>
          <w:color w:val="auto"/>
        </w:rPr>
        <w:t xml:space="preserve"> capabilities, including</w:t>
      </w:r>
      <w:r w:rsidRPr="000C5088">
        <w:rPr>
          <w:b/>
          <w:color w:val="auto"/>
        </w:rPr>
        <w:t xml:space="preserve"> Embedded Generating Units</w:t>
      </w:r>
      <w:r w:rsidRPr="000C5088">
        <w:rPr>
          <w:color w:val="auto"/>
        </w:rPr>
        <w:t xml:space="preserve">, </w:t>
      </w:r>
      <w:r w:rsidRPr="000C5088">
        <w:rPr>
          <w:b/>
          <w:color w:val="auto"/>
        </w:rPr>
        <w:t>External Interconnections</w:t>
      </w:r>
      <w:r w:rsidRPr="000C5088">
        <w:rPr>
          <w:color w:val="auto"/>
        </w:rPr>
        <w:t xml:space="preserve"> and the operational constraints of the </w:t>
      </w:r>
      <w:r w:rsidRPr="000C5088">
        <w:rPr>
          <w:b/>
          <w:color w:val="auto"/>
        </w:rPr>
        <w:t>Total System</w:t>
      </w:r>
      <w:r w:rsidRPr="000C5088">
        <w:rPr>
          <w:color w:val="auto"/>
        </w:rPr>
        <w:t>.</w:t>
      </w:r>
    </w:p>
    <w:p w14:paraId="1CAFED51" w14:textId="77777777" w:rsidR="00C60EBE" w:rsidRPr="000C5088" w:rsidRDefault="00C60EBE" w:rsidP="00B16A32">
      <w:pPr>
        <w:pStyle w:val="Level1Text"/>
        <w:rPr>
          <w:color w:val="auto"/>
        </w:rPr>
      </w:pPr>
      <w:r w:rsidRPr="000C5088">
        <w:rPr>
          <w:color w:val="auto"/>
        </w:rPr>
        <w:t>OC9.2.2</w:t>
      </w:r>
      <w:r w:rsidRPr="000C5088">
        <w:rPr>
          <w:color w:val="auto"/>
        </w:rPr>
        <w:tab/>
        <w:t xml:space="preserve">To achieve the </w:t>
      </w:r>
      <w:r w:rsidRPr="000C5088">
        <w:rPr>
          <w:b/>
          <w:color w:val="auto"/>
        </w:rPr>
        <w:t>Re-Synchronisation</w:t>
      </w:r>
      <w:r w:rsidRPr="000C5088">
        <w:rPr>
          <w:color w:val="auto"/>
        </w:rPr>
        <w:t xml:space="preserve"> of parts of the </w:t>
      </w:r>
      <w:r w:rsidRPr="000C5088">
        <w:rPr>
          <w:b/>
          <w:color w:val="auto"/>
        </w:rPr>
        <w:t>Total System</w:t>
      </w:r>
      <w:r w:rsidRPr="000C5088">
        <w:rPr>
          <w:color w:val="auto"/>
        </w:rPr>
        <w:t xml:space="preserve"> which have become </w:t>
      </w:r>
      <w:r w:rsidRPr="000C5088">
        <w:rPr>
          <w:b/>
          <w:color w:val="auto"/>
        </w:rPr>
        <w:t>Out of Synchronism</w:t>
      </w:r>
      <w:r w:rsidRPr="000C5088">
        <w:rPr>
          <w:color w:val="auto"/>
        </w:rPr>
        <w:t xml:space="preserve"> with each other.</w:t>
      </w:r>
    </w:p>
    <w:p w14:paraId="242FF8F8" w14:textId="6217C697" w:rsidR="00C60EBE" w:rsidRPr="000C5088" w:rsidRDefault="00C60EBE" w:rsidP="00B16A32">
      <w:pPr>
        <w:pStyle w:val="Level1Text"/>
        <w:rPr>
          <w:color w:val="auto"/>
        </w:rPr>
      </w:pPr>
      <w:r w:rsidRPr="000C5088">
        <w:rPr>
          <w:color w:val="auto"/>
        </w:rPr>
        <w:t>OC9.2.3</w:t>
      </w:r>
      <w:r w:rsidRPr="000C5088">
        <w:rPr>
          <w:color w:val="auto"/>
        </w:rPr>
        <w:tab/>
        <w:t xml:space="preserve">To ensure that communication routes and arrangements are available to enable senior management representatives of </w:t>
      </w:r>
      <w:r w:rsidR="00D77621">
        <w:rPr>
          <w:b/>
        </w:rPr>
        <w:t>The Company</w:t>
      </w:r>
      <w:r w:rsidR="004171F4">
        <w:t xml:space="preserve"> </w:t>
      </w:r>
      <w:r w:rsidRPr="000C5088">
        <w:rPr>
          <w:color w:val="auto"/>
        </w:rPr>
        <w:t xml:space="preserve">and </w:t>
      </w:r>
      <w:r w:rsidRPr="000C5088">
        <w:rPr>
          <w:b/>
          <w:color w:val="auto"/>
        </w:rPr>
        <w:t>Users</w:t>
      </w:r>
      <w:r w:rsidRPr="000C5088">
        <w:rPr>
          <w:color w:val="auto"/>
        </w:rPr>
        <w:t xml:space="preserve">, who are authorised to make binding decisions on behalf of </w:t>
      </w:r>
      <w:r w:rsidR="004171F4">
        <w:rPr>
          <w:b/>
        </w:rPr>
        <w:t>The Company</w:t>
      </w:r>
      <w:r w:rsidRPr="000C5088">
        <w:rPr>
          <w:color w:val="auto"/>
        </w:rPr>
        <w:t xml:space="preserve"> or the relevant </w:t>
      </w:r>
      <w:r w:rsidRPr="000C5088">
        <w:rPr>
          <w:b/>
          <w:color w:val="auto"/>
        </w:rPr>
        <w:t>User</w:t>
      </w:r>
      <w:r w:rsidRPr="000C5088">
        <w:rPr>
          <w:color w:val="auto"/>
        </w:rPr>
        <w:t>, as the case may be, to communicate with each other in the situation described in OC9.1.3.</w:t>
      </w:r>
    </w:p>
    <w:p w14:paraId="5F6F12F1" w14:textId="02B987D2" w:rsidR="00C60EBE" w:rsidRPr="000C5088" w:rsidRDefault="00C60EBE" w:rsidP="00B16A32">
      <w:pPr>
        <w:pStyle w:val="Level1Text"/>
        <w:rPr>
          <w:color w:val="auto"/>
        </w:rPr>
      </w:pPr>
      <w:bookmarkStart w:id="10" w:name="_DV_C51"/>
      <w:r w:rsidRPr="000C5088">
        <w:rPr>
          <w:color w:val="auto"/>
        </w:rPr>
        <w:t>OC9.2.4</w:t>
      </w:r>
      <w:r w:rsidRPr="000C5088">
        <w:rPr>
          <w:color w:val="auto"/>
        </w:rPr>
        <w:tab/>
        <w:t xml:space="preserve">To describe the role that in </w:t>
      </w:r>
      <w:r w:rsidR="00F903F8" w:rsidRPr="000C5088">
        <w:rPr>
          <w:color w:val="auto"/>
        </w:rPr>
        <w:t xml:space="preserve">respect of </w:t>
      </w:r>
      <w:r w:rsidR="00F903F8" w:rsidRPr="000C5088">
        <w:rPr>
          <w:b/>
          <w:color w:val="auto"/>
        </w:rPr>
        <w:t>Transmission Systems</w:t>
      </w:r>
      <w:r w:rsidR="00F903F8" w:rsidRPr="000C5088">
        <w:rPr>
          <w:color w:val="auto"/>
        </w:rPr>
        <w:t xml:space="preserve">, </w:t>
      </w:r>
      <w:r w:rsidR="00CF3DD1" w:rsidRPr="000C5088">
        <w:rPr>
          <w:b/>
          <w:color w:val="auto"/>
        </w:rPr>
        <w:t>Relevant Transmission Licensees</w:t>
      </w:r>
      <w:r w:rsidRPr="000C5088">
        <w:rPr>
          <w:color w:val="auto"/>
        </w:rPr>
        <w:t xml:space="preserve"> may have in the restoration processes as detailed in the relevant </w:t>
      </w:r>
      <w:r w:rsidRPr="000C5088">
        <w:rPr>
          <w:b/>
          <w:color w:val="auto"/>
        </w:rPr>
        <w:t>OC9 De-Synchronised Island Procedures</w:t>
      </w:r>
      <w:r w:rsidRPr="000C5088">
        <w:rPr>
          <w:color w:val="auto"/>
        </w:rPr>
        <w:t xml:space="preserve"> and </w:t>
      </w:r>
      <w:r w:rsidRPr="000C5088">
        <w:rPr>
          <w:b/>
          <w:color w:val="auto"/>
        </w:rPr>
        <w:t>Local Joint Restoration Plans</w:t>
      </w:r>
      <w:r w:rsidRPr="000C5088">
        <w:rPr>
          <w:color w:val="auto"/>
        </w:rPr>
        <w:t>.</w:t>
      </w:r>
      <w:bookmarkEnd w:id="10"/>
    </w:p>
    <w:p w14:paraId="43368104" w14:textId="77777777" w:rsidR="00187D84" w:rsidRPr="000C5088" w:rsidRDefault="00187D84" w:rsidP="00B16A32">
      <w:pPr>
        <w:pStyle w:val="Level1Text"/>
        <w:rPr>
          <w:color w:val="auto"/>
        </w:rPr>
      </w:pPr>
      <w:r w:rsidRPr="000C5088">
        <w:rPr>
          <w:color w:val="auto"/>
        </w:rPr>
        <w:t>OC9.2.5</w:t>
      </w:r>
      <w:r w:rsidRPr="000C5088">
        <w:rPr>
          <w:color w:val="auto"/>
        </w:rPr>
        <w:tab/>
        <w:t xml:space="preserve">To identify and address as far as possible the events and processes necessary to enable the restoration of the </w:t>
      </w:r>
      <w:r w:rsidRPr="000C5088">
        <w:rPr>
          <w:b/>
          <w:color w:val="auto"/>
        </w:rPr>
        <w:t>Total System</w:t>
      </w:r>
      <w:r w:rsidRPr="000C5088">
        <w:rPr>
          <w:color w:val="auto"/>
        </w:rPr>
        <w:t xml:space="preserve">, after a </w:t>
      </w:r>
      <w:r w:rsidRPr="000C5088">
        <w:rPr>
          <w:b/>
          <w:color w:val="auto"/>
        </w:rPr>
        <w:t xml:space="preserve">Total Shutdown </w:t>
      </w:r>
      <w:r w:rsidRPr="000C5088">
        <w:rPr>
          <w:color w:val="auto"/>
        </w:rPr>
        <w:t xml:space="preserve">or </w:t>
      </w:r>
      <w:r w:rsidRPr="000C5088">
        <w:rPr>
          <w:b/>
          <w:color w:val="auto"/>
        </w:rPr>
        <w:t>Partial Shutdown</w:t>
      </w:r>
      <w:r w:rsidRPr="000C5088">
        <w:rPr>
          <w:color w:val="auto"/>
        </w:rPr>
        <w:t>.  This is likely to require the following key processes to be implemented, typically, but not necessarily, in the order given below:</w:t>
      </w:r>
    </w:p>
    <w:p w14:paraId="1D004BA6" w14:textId="77777777" w:rsidR="00187D84" w:rsidRPr="00FD0E15" w:rsidRDefault="00B16A32" w:rsidP="00B16A32">
      <w:pPr>
        <w:pStyle w:val="Level2Text"/>
      </w:pPr>
      <w:r w:rsidRPr="00FD0E15">
        <w:t>(</w:t>
      </w:r>
      <w:r w:rsidR="00187D84" w:rsidRPr="00FD0E15">
        <w:t xml:space="preserve">i) </w:t>
      </w:r>
      <w:r w:rsidR="00187D84" w:rsidRPr="00FD0E15">
        <w:tab/>
        <w:t xml:space="preserve">Selectively implement </w:t>
      </w:r>
      <w:r w:rsidR="00187D84" w:rsidRPr="00FD0E15">
        <w:rPr>
          <w:b/>
        </w:rPr>
        <w:t>Local Joint Restoration Plans</w:t>
      </w:r>
    </w:p>
    <w:p w14:paraId="2F62E6F0" w14:textId="77777777" w:rsidR="00187D84" w:rsidRPr="00FD0E15" w:rsidRDefault="00B16A32" w:rsidP="00B16A32">
      <w:pPr>
        <w:pStyle w:val="Level2Text"/>
      </w:pPr>
      <w:r w:rsidRPr="00FD0E15">
        <w:t>(</w:t>
      </w:r>
      <w:r w:rsidR="00187D84" w:rsidRPr="00FD0E15">
        <w:t>ii)</w:t>
      </w:r>
      <w:r w:rsidR="00187D84" w:rsidRPr="00FD0E15">
        <w:tab/>
        <w:t xml:space="preserve">Expand </w:t>
      </w:r>
      <w:r w:rsidR="00187D84" w:rsidRPr="00FD0E15">
        <w:rPr>
          <w:b/>
        </w:rPr>
        <w:t>Power Islands</w:t>
      </w:r>
      <w:r w:rsidR="00187D84" w:rsidRPr="00FD0E15">
        <w:t xml:space="preserve"> to supply </w:t>
      </w:r>
      <w:r w:rsidR="00187D84" w:rsidRPr="00FD0E15">
        <w:rPr>
          <w:b/>
        </w:rPr>
        <w:t>Power Stations</w:t>
      </w:r>
    </w:p>
    <w:p w14:paraId="0042518B" w14:textId="77777777" w:rsidR="00187D84" w:rsidRPr="00FD0E15" w:rsidRDefault="00B16A32" w:rsidP="00B16A32">
      <w:pPr>
        <w:pStyle w:val="Level2Text"/>
      </w:pPr>
      <w:r w:rsidRPr="00FD0E15">
        <w:t>(</w:t>
      </w:r>
      <w:r w:rsidR="00187D84" w:rsidRPr="00FD0E15">
        <w:t>iii)</w:t>
      </w:r>
      <w:r w:rsidR="00187D84" w:rsidRPr="00FD0E15">
        <w:tab/>
        <w:t xml:space="preserve">Expand and merge </w:t>
      </w:r>
      <w:r w:rsidR="00187D84" w:rsidRPr="00FD0E15">
        <w:rPr>
          <w:b/>
        </w:rPr>
        <w:t>Power Islands</w:t>
      </w:r>
      <w:r w:rsidR="00187D84" w:rsidRPr="00FD0E15">
        <w:t xml:space="preserve"> leading to </w:t>
      </w:r>
      <w:r w:rsidR="00187D84" w:rsidRPr="00FD0E15">
        <w:rPr>
          <w:b/>
        </w:rPr>
        <w:t>Total System</w:t>
      </w:r>
      <w:r w:rsidR="00187D84" w:rsidRPr="00FD0E15">
        <w:t xml:space="preserve"> energisation</w:t>
      </w:r>
    </w:p>
    <w:p w14:paraId="0B3EF87F" w14:textId="77777777" w:rsidR="00187D84" w:rsidRPr="00FD0E15" w:rsidRDefault="00B16A32" w:rsidP="00B16A32">
      <w:pPr>
        <w:pStyle w:val="Level2Text"/>
      </w:pPr>
      <w:r w:rsidRPr="00FD0E15">
        <w:t>(</w:t>
      </w:r>
      <w:r w:rsidR="00187D84" w:rsidRPr="00FD0E15">
        <w:t>iv)</w:t>
      </w:r>
      <w:r w:rsidR="00187D84" w:rsidRPr="00FD0E15">
        <w:tab/>
        <w:t xml:space="preserve">Selectively reconnect </w:t>
      </w:r>
      <w:r w:rsidR="00187D84" w:rsidRPr="00FD0E15">
        <w:rPr>
          <w:b/>
        </w:rPr>
        <w:t>Demand</w:t>
      </w:r>
    </w:p>
    <w:p w14:paraId="09CFE00E" w14:textId="77777777" w:rsidR="006B6B78" w:rsidRPr="00FD0E15" w:rsidRDefault="00187D84" w:rsidP="006B6B78">
      <w:pPr>
        <w:pStyle w:val="Level2Text"/>
        <w:numPr>
          <w:ilvl w:val="0"/>
          <w:numId w:val="7"/>
        </w:numPr>
        <w:tabs>
          <w:tab w:val="clear" w:pos="2138"/>
          <w:tab w:val="num" w:pos="1843"/>
        </w:tabs>
        <w:ind w:left="1843" w:hanging="425"/>
      </w:pPr>
      <w:r w:rsidRPr="00FD0E15">
        <w:t xml:space="preserve">Facilitate and </w:t>
      </w:r>
      <w:r w:rsidR="0033262A" w:rsidRPr="00FD0E15">
        <w:t xml:space="preserve">co-ordinate </w:t>
      </w:r>
      <w:r w:rsidRPr="00FD0E15">
        <w:t xml:space="preserve">returning the </w:t>
      </w:r>
      <w:r w:rsidRPr="00FD0E15">
        <w:rPr>
          <w:b/>
        </w:rPr>
        <w:t>Total System</w:t>
      </w:r>
      <w:r w:rsidRPr="00FD0E15">
        <w:t xml:space="preserve"> b</w:t>
      </w:r>
      <w:r w:rsidR="006B6B78" w:rsidRPr="00FD0E15">
        <w:t xml:space="preserve">ack to normal operation </w:t>
      </w:r>
    </w:p>
    <w:p w14:paraId="06D3389F" w14:textId="77777777" w:rsidR="00187D84" w:rsidRPr="00FD0E15" w:rsidRDefault="006B6B78" w:rsidP="006B6B78">
      <w:pPr>
        <w:pStyle w:val="Level2Text"/>
        <w:numPr>
          <w:ilvl w:val="0"/>
          <w:numId w:val="7"/>
        </w:numPr>
        <w:tabs>
          <w:tab w:val="clear" w:pos="2138"/>
          <w:tab w:val="num" w:pos="1843"/>
        </w:tabs>
        <w:ind w:left="1843" w:hanging="425"/>
      </w:pPr>
      <w:r w:rsidRPr="00FD0E15">
        <w:t>R</w:t>
      </w:r>
      <w:r w:rsidR="00187D84" w:rsidRPr="00FD0E15">
        <w:t xml:space="preserve">esumption of the </w:t>
      </w:r>
      <w:r w:rsidR="00187D84" w:rsidRPr="00FD0E15">
        <w:rPr>
          <w:b/>
        </w:rPr>
        <w:t>Balancing Mechanism</w:t>
      </w:r>
      <w:r w:rsidRPr="00FD0E15">
        <w:t xml:space="preserve"> if suspended in accordance with the provisions of the </w:t>
      </w:r>
      <w:r w:rsidRPr="00FD0E15">
        <w:rPr>
          <w:b/>
        </w:rPr>
        <w:t>BSC</w:t>
      </w:r>
      <w:r w:rsidRPr="00FD0E15">
        <w:t>.</w:t>
      </w:r>
    </w:p>
    <w:p w14:paraId="702FD12D" w14:textId="77777777" w:rsidR="00B30F45" w:rsidRPr="000C5088" w:rsidRDefault="00B30F45" w:rsidP="006B6B78">
      <w:pPr>
        <w:pStyle w:val="Level1Text"/>
        <w:ind w:left="0" w:firstLine="0"/>
        <w:rPr>
          <w:color w:val="auto"/>
        </w:rPr>
      </w:pPr>
    </w:p>
    <w:p w14:paraId="7578A518" w14:textId="77777777" w:rsidR="00C60EBE" w:rsidRPr="000C5088" w:rsidRDefault="00C60EBE" w:rsidP="00B30F45">
      <w:pPr>
        <w:pStyle w:val="Level1Text"/>
        <w:rPr>
          <w:color w:val="auto"/>
        </w:rPr>
      </w:pPr>
      <w:r w:rsidRPr="000C5088">
        <w:rPr>
          <w:color w:val="auto"/>
        </w:rPr>
        <w:t>OC9.3</w:t>
      </w:r>
      <w:r w:rsidRPr="000C5088">
        <w:rPr>
          <w:color w:val="auto"/>
        </w:rPr>
        <w:tab/>
      </w:r>
      <w:r w:rsidRPr="000C5088">
        <w:rPr>
          <w:color w:val="auto"/>
          <w:u w:val="single"/>
        </w:rPr>
        <w:t>SCOPE</w:t>
      </w:r>
      <w:r w:rsidR="00336C9D" w:rsidRPr="000C5088">
        <w:rPr>
          <w:color w:val="auto"/>
        </w:rPr>
        <w:fldChar w:fldCharType="begin"/>
      </w:r>
      <w:r w:rsidR="00336C9D" w:rsidRPr="000C5088">
        <w:rPr>
          <w:color w:val="auto"/>
        </w:rPr>
        <w:instrText xml:space="preserve"> TC "</w:instrText>
      </w:r>
      <w:bookmarkStart w:id="11" w:name="_Toc332899789"/>
      <w:bookmarkStart w:id="12" w:name="_Toc384026476"/>
      <w:bookmarkStart w:id="13" w:name="_Toc64373855"/>
      <w:r w:rsidR="00336C9D" w:rsidRPr="000C5088">
        <w:rPr>
          <w:color w:val="auto"/>
        </w:rPr>
        <w:instrText>OC9.3   SCOPE</w:instrText>
      </w:r>
      <w:bookmarkEnd w:id="11"/>
      <w:bookmarkEnd w:id="12"/>
      <w:bookmarkEnd w:id="13"/>
      <w:r w:rsidR="00336C9D" w:rsidRPr="000C5088">
        <w:rPr>
          <w:color w:val="auto"/>
        </w:rPr>
        <w:instrText xml:space="preserve">" \L 1 </w:instrText>
      </w:r>
      <w:r w:rsidR="00336C9D" w:rsidRPr="000C5088">
        <w:rPr>
          <w:color w:val="auto"/>
        </w:rPr>
        <w:fldChar w:fldCharType="end"/>
      </w:r>
    </w:p>
    <w:p w14:paraId="30628115" w14:textId="70481272" w:rsidR="00C60EBE" w:rsidRPr="000C5088" w:rsidRDefault="00C60EBE" w:rsidP="00B30F45">
      <w:pPr>
        <w:pStyle w:val="Level1Text"/>
        <w:rPr>
          <w:color w:val="auto"/>
        </w:rPr>
      </w:pPr>
      <w:r w:rsidRPr="000C5088">
        <w:rPr>
          <w:color w:val="auto"/>
        </w:rPr>
        <w:t>OC9.3.1</w:t>
      </w:r>
      <w:r w:rsidRPr="000C5088">
        <w:rPr>
          <w:color w:val="auto"/>
        </w:rPr>
        <w:tab/>
      </w:r>
      <w:r w:rsidRPr="000C5088">
        <w:rPr>
          <w:b/>
          <w:color w:val="auto"/>
        </w:rPr>
        <w:t>OC9</w:t>
      </w:r>
      <w:r w:rsidRPr="000C5088">
        <w:rPr>
          <w:color w:val="auto"/>
        </w:rPr>
        <w:t xml:space="preserve"> applies to </w:t>
      </w:r>
      <w:r w:rsidR="00D77621">
        <w:rPr>
          <w:b/>
        </w:rPr>
        <w:t>The Company</w:t>
      </w:r>
      <w:r w:rsidR="00D77621">
        <w:t xml:space="preserve"> </w:t>
      </w:r>
      <w:r w:rsidRPr="000C5088">
        <w:rPr>
          <w:color w:val="auto"/>
        </w:rPr>
        <w:t xml:space="preserve">and to </w:t>
      </w:r>
      <w:r w:rsidRPr="000C5088">
        <w:rPr>
          <w:b/>
          <w:color w:val="auto"/>
        </w:rPr>
        <w:t>Users</w:t>
      </w:r>
      <w:r w:rsidRPr="000C5088">
        <w:rPr>
          <w:color w:val="auto"/>
        </w:rPr>
        <w:t xml:space="preserve">, which in </w:t>
      </w:r>
      <w:r w:rsidRPr="000C5088">
        <w:rPr>
          <w:b/>
          <w:color w:val="auto"/>
        </w:rPr>
        <w:t>OC9</w:t>
      </w:r>
      <w:r w:rsidRPr="000C5088">
        <w:rPr>
          <w:color w:val="auto"/>
        </w:rPr>
        <w:t xml:space="preserve"> </w:t>
      </w:r>
      <w:proofErr w:type="gramStart"/>
      <w:r w:rsidRPr="000C5088">
        <w:rPr>
          <w:color w:val="auto"/>
        </w:rPr>
        <w:t>means:-</w:t>
      </w:r>
      <w:proofErr w:type="gramEnd"/>
    </w:p>
    <w:p w14:paraId="4DFEC3BE" w14:textId="77777777" w:rsidR="00C60EBE" w:rsidRPr="00FD0E15" w:rsidRDefault="00C60EBE" w:rsidP="00B30F45">
      <w:pPr>
        <w:pStyle w:val="Level2Text"/>
      </w:pPr>
      <w:r w:rsidRPr="00FD0E15">
        <w:t>(a)</w:t>
      </w:r>
      <w:r w:rsidRPr="00FD0E15">
        <w:tab/>
      </w:r>
      <w:r w:rsidRPr="000C5088">
        <w:rPr>
          <w:b/>
        </w:rPr>
        <w:t>Generators</w:t>
      </w:r>
      <w:r w:rsidR="00E175B7" w:rsidRPr="00FD0E15">
        <w:t>;</w:t>
      </w:r>
    </w:p>
    <w:p w14:paraId="41A823F1" w14:textId="77777777" w:rsidR="00C60EBE" w:rsidRPr="00FD0E15" w:rsidRDefault="00C60EBE" w:rsidP="00B30F45">
      <w:pPr>
        <w:pStyle w:val="Level2Text"/>
      </w:pPr>
      <w:r w:rsidRPr="00FD0E15">
        <w:t>(b)</w:t>
      </w:r>
      <w:r w:rsidRPr="00FD0E15">
        <w:tab/>
      </w:r>
      <w:r w:rsidRPr="000C5088">
        <w:rPr>
          <w:b/>
        </w:rPr>
        <w:t>Network Operators</w:t>
      </w:r>
      <w:r w:rsidRPr="00FD0E15">
        <w:t xml:space="preserve">; and </w:t>
      </w:r>
    </w:p>
    <w:p w14:paraId="6A77BF2C" w14:textId="77777777" w:rsidR="00C60EBE" w:rsidRPr="00FD0E15" w:rsidRDefault="00C60EBE" w:rsidP="00B30F45">
      <w:pPr>
        <w:pStyle w:val="Level2Text"/>
      </w:pPr>
      <w:r w:rsidRPr="00FD0E15">
        <w:t>(c)</w:t>
      </w:r>
      <w:r w:rsidRPr="00FD0E15">
        <w:tab/>
      </w:r>
      <w:r w:rsidRPr="000C5088">
        <w:rPr>
          <w:b/>
        </w:rPr>
        <w:t>Non-Embedded Customers</w:t>
      </w:r>
      <w:r w:rsidRPr="00FD0E15">
        <w:t>.</w:t>
      </w:r>
    </w:p>
    <w:p w14:paraId="0EEDE709" w14:textId="44E533DE" w:rsidR="00C60EBE" w:rsidRPr="000C5088" w:rsidRDefault="00C60EBE" w:rsidP="00B30F45">
      <w:pPr>
        <w:pStyle w:val="Level1Text"/>
        <w:rPr>
          <w:color w:val="auto"/>
        </w:rPr>
      </w:pPr>
      <w:r w:rsidRPr="000C5088">
        <w:rPr>
          <w:color w:val="auto"/>
        </w:rPr>
        <w:t>OC9.3.2</w:t>
      </w:r>
      <w:r w:rsidRPr="000C5088">
        <w:rPr>
          <w:color w:val="auto"/>
        </w:rPr>
        <w:tab/>
        <w:t xml:space="preserve">The procedure for the establishment of emergency support/contingency planning between </w:t>
      </w:r>
      <w:r w:rsidR="00D77621">
        <w:rPr>
          <w:b/>
        </w:rPr>
        <w:t>The Company</w:t>
      </w:r>
      <w:r w:rsidR="004171F4">
        <w:rPr>
          <w:b/>
        </w:rPr>
        <w:t xml:space="preserve"> </w:t>
      </w:r>
      <w:r w:rsidRPr="000C5088">
        <w:rPr>
          <w:color w:val="auto"/>
        </w:rPr>
        <w:t xml:space="preserve">and </w:t>
      </w:r>
      <w:r w:rsidRPr="000C5088">
        <w:rPr>
          <w:b/>
          <w:color w:val="auto"/>
        </w:rPr>
        <w:t>Externally Interconnected System Operators</w:t>
      </w:r>
      <w:r w:rsidRPr="000C5088">
        <w:rPr>
          <w:color w:val="auto"/>
        </w:rPr>
        <w:t xml:space="preserve"> is set out in the </w:t>
      </w:r>
      <w:r w:rsidRPr="000C5088">
        <w:rPr>
          <w:b/>
          <w:color w:val="auto"/>
        </w:rPr>
        <w:t>Interconnection Agreement</w:t>
      </w:r>
      <w:r w:rsidRPr="000C5088">
        <w:rPr>
          <w:color w:val="auto"/>
        </w:rPr>
        <w:t xml:space="preserve"> with each </w:t>
      </w:r>
      <w:r w:rsidRPr="000C5088">
        <w:rPr>
          <w:b/>
          <w:color w:val="auto"/>
        </w:rPr>
        <w:t>Externally Interconnected System Operator</w:t>
      </w:r>
      <w:r w:rsidRPr="000C5088">
        <w:rPr>
          <w:color w:val="auto"/>
        </w:rPr>
        <w:t>.</w:t>
      </w:r>
    </w:p>
    <w:p w14:paraId="57C4F4E6" w14:textId="7824DF9F" w:rsidR="00C60EBE" w:rsidRPr="000C5088" w:rsidRDefault="00C60EBE" w:rsidP="00B30F45">
      <w:pPr>
        <w:pStyle w:val="Level1Text"/>
        <w:rPr>
          <w:color w:val="auto"/>
        </w:rPr>
      </w:pPr>
      <w:bookmarkStart w:id="14" w:name="_DV_C52"/>
      <w:r w:rsidRPr="000C5088">
        <w:rPr>
          <w:color w:val="auto"/>
        </w:rPr>
        <w:t>OC9.3.3</w:t>
      </w:r>
      <w:r w:rsidRPr="000C5088">
        <w:rPr>
          <w:color w:val="auto"/>
        </w:rPr>
        <w:tab/>
        <w:t xml:space="preserve">In </w:t>
      </w:r>
      <w:r w:rsidR="00CF3DD1" w:rsidRPr="000C5088">
        <w:rPr>
          <w:color w:val="auto"/>
        </w:rPr>
        <w:t>respect of</w:t>
      </w:r>
      <w:r w:rsidR="00A42ACE">
        <w:rPr>
          <w:color w:val="auto"/>
        </w:rPr>
        <w:t xml:space="preserve"> </w:t>
      </w:r>
      <w:r w:rsidR="00CF3DD1" w:rsidRPr="000C5088">
        <w:rPr>
          <w:b/>
          <w:color w:val="auto"/>
        </w:rPr>
        <w:t>Transmission Systems</w:t>
      </w:r>
      <w:r w:rsidRPr="000C5088">
        <w:rPr>
          <w:color w:val="auto"/>
        </w:rPr>
        <w:t xml:space="preserve">, OC9.4 and OC9.5 also apply to </w:t>
      </w:r>
      <w:r w:rsidRPr="000C5088">
        <w:rPr>
          <w:b/>
          <w:color w:val="auto"/>
        </w:rPr>
        <w:t>Relevant</w:t>
      </w:r>
      <w:r w:rsidRPr="000C5088">
        <w:rPr>
          <w:color w:val="auto"/>
        </w:rPr>
        <w:t xml:space="preserve"> </w:t>
      </w:r>
      <w:r w:rsidRPr="000C5088">
        <w:rPr>
          <w:b/>
          <w:color w:val="auto"/>
        </w:rPr>
        <w:t>Transmission Licensees</w:t>
      </w:r>
      <w:r w:rsidRPr="000C5088">
        <w:rPr>
          <w:color w:val="auto"/>
        </w:rPr>
        <w:t>.</w:t>
      </w:r>
      <w:bookmarkEnd w:id="14"/>
    </w:p>
    <w:p w14:paraId="39F3F0F9" w14:textId="77777777" w:rsidR="00387341" w:rsidRPr="000C5088" w:rsidRDefault="00387341" w:rsidP="00B30F45">
      <w:pPr>
        <w:pStyle w:val="Level1Text"/>
        <w:rPr>
          <w:color w:val="auto"/>
        </w:rPr>
      </w:pPr>
    </w:p>
    <w:p w14:paraId="5E705CFE" w14:textId="77777777" w:rsidR="00C60EBE" w:rsidRPr="000C5088" w:rsidRDefault="00C60EBE" w:rsidP="00B30F45">
      <w:pPr>
        <w:pStyle w:val="Level1Text"/>
        <w:rPr>
          <w:color w:val="auto"/>
        </w:rPr>
      </w:pPr>
      <w:r w:rsidRPr="000C5088">
        <w:rPr>
          <w:color w:val="auto"/>
        </w:rPr>
        <w:t>OC9.4</w:t>
      </w:r>
      <w:r w:rsidRPr="000C5088">
        <w:rPr>
          <w:color w:val="auto"/>
        </w:rPr>
        <w:tab/>
      </w:r>
      <w:r w:rsidRPr="000C5088">
        <w:rPr>
          <w:color w:val="auto"/>
          <w:u w:val="single"/>
        </w:rPr>
        <w:t>BLACK START</w:t>
      </w:r>
      <w:r w:rsidR="00336C9D" w:rsidRPr="000C5088">
        <w:rPr>
          <w:color w:val="auto"/>
        </w:rPr>
        <w:fldChar w:fldCharType="begin"/>
      </w:r>
      <w:r w:rsidR="00336C9D" w:rsidRPr="000C5088">
        <w:rPr>
          <w:color w:val="auto"/>
        </w:rPr>
        <w:instrText xml:space="preserve"> TC "</w:instrText>
      </w:r>
      <w:bookmarkStart w:id="15" w:name="_Toc384026477"/>
      <w:bookmarkStart w:id="16" w:name="_Toc64373856"/>
      <w:r w:rsidR="00336C9D" w:rsidRPr="000C5088">
        <w:rPr>
          <w:color w:val="auto"/>
        </w:rPr>
        <w:instrText>OC9.4   BLACK START</w:instrText>
      </w:r>
      <w:bookmarkEnd w:id="15"/>
      <w:bookmarkEnd w:id="16"/>
      <w:r w:rsidR="00336C9D" w:rsidRPr="000C5088">
        <w:rPr>
          <w:color w:val="auto"/>
        </w:rPr>
        <w:instrText xml:space="preserve">" \L 1 </w:instrText>
      </w:r>
      <w:r w:rsidR="00336C9D" w:rsidRPr="000C5088">
        <w:rPr>
          <w:color w:val="auto"/>
        </w:rPr>
        <w:fldChar w:fldCharType="end"/>
      </w:r>
    </w:p>
    <w:p w14:paraId="17AC62A1" w14:textId="77777777" w:rsidR="00C60EBE" w:rsidRPr="000C5088" w:rsidRDefault="00C60EBE" w:rsidP="00B30F45">
      <w:pPr>
        <w:pStyle w:val="Level1Text"/>
        <w:rPr>
          <w:color w:val="auto"/>
        </w:rPr>
      </w:pPr>
      <w:r w:rsidRPr="000C5088">
        <w:rPr>
          <w:color w:val="auto"/>
        </w:rPr>
        <w:tab/>
      </w:r>
      <w:r w:rsidRPr="000C5088">
        <w:rPr>
          <w:color w:val="auto"/>
          <w:u w:val="single"/>
        </w:rPr>
        <w:t>Total Shutdown</w:t>
      </w:r>
      <w:r w:rsidR="00187D84" w:rsidRPr="000C5088">
        <w:rPr>
          <w:color w:val="auto"/>
          <w:u w:val="single"/>
        </w:rPr>
        <w:t xml:space="preserve"> </w:t>
      </w:r>
      <w:proofErr w:type="gramStart"/>
      <w:r w:rsidR="00336C9D" w:rsidRPr="000C5088">
        <w:rPr>
          <w:color w:val="auto"/>
          <w:u w:val="single"/>
        </w:rPr>
        <w:t>And</w:t>
      </w:r>
      <w:proofErr w:type="gramEnd"/>
      <w:r w:rsidR="00336C9D" w:rsidRPr="000C5088">
        <w:rPr>
          <w:color w:val="auto"/>
          <w:u w:val="single"/>
        </w:rPr>
        <w:t xml:space="preserve"> </w:t>
      </w:r>
      <w:r w:rsidR="00187D84" w:rsidRPr="000C5088">
        <w:rPr>
          <w:color w:val="auto"/>
          <w:u w:val="single"/>
        </w:rPr>
        <w:t>Partial Shutdown</w:t>
      </w:r>
      <w:r w:rsidR="00336C9D" w:rsidRPr="000C5088">
        <w:rPr>
          <w:color w:val="auto"/>
        </w:rPr>
        <w:fldChar w:fldCharType="begin"/>
      </w:r>
      <w:r w:rsidR="00336C9D" w:rsidRPr="000C5088">
        <w:rPr>
          <w:color w:val="auto"/>
        </w:rPr>
        <w:instrText xml:space="preserve"> TC "</w:instrText>
      </w:r>
      <w:bookmarkStart w:id="17" w:name="_Toc384026478"/>
      <w:bookmarkStart w:id="18" w:name="_Toc64373857"/>
      <w:r w:rsidR="00336C9D" w:rsidRPr="000C5088">
        <w:rPr>
          <w:color w:val="auto"/>
        </w:rPr>
        <w:instrText>OC9.4.1 - OC9.4.4   Total Shutdown And Partial Shutdown</w:instrText>
      </w:r>
      <w:bookmarkEnd w:id="17"/>
      <w:bookmarkEnd w:id="18"/>
      <w:r w:rsidR="00336C9D" w:rsidRPr="000C5088">
        <w:rPr>
          <w:color w:val="auto"/>
        </w:rPr>
        <w:instrText xml:space="preserve">" \L 2 </w:instrText>
      </w:r>
      <w:r w:rsidR="00336C9D" w:rsidRPr="000C5088">
        <w:rPr>
          <w:color w:val="auto"/>
        </w:rPr>
        <w:fldChar w:fldCharType="end"/>
      </w:r>
    </w:p>
    <w:p w14:paraId="4B50729C" w14:textId="138CE8D6" w:rsidR="00C60EBE" w:rsidRPr="000C5088" w:rsidRDefault="00187D84" w:rsidP="00B30F45">
      <w:pPr>
        <w:pStyle w:val="Level1Text"/>
        <w:rPr>
          <w:color w:val="auto"/>
        </w:rPr>
      </w:pPr>
      <w:r w:rsidRPr="000C5088">
        <w:rPr>
          <w:color w:val="auto"/>
        </w:rPr>
        <w:t>OC9.4.1</w:t>
      </w:r>
      <w:r w:rsidRPr="000C5088">
        <w:rPr>
          <w:color w:val="auto"/>
        </w:rPr>
        <w:tab/>
      </w:r>
      <w:r w:rsidR="00C60EBE" w:rsidRPr="000C5088">
        <w:rPr>
          <w:color w:val="auto"/>
        </w:rPr>
        <w:t>A "</w:t>
      </w:r>
      <w:r w:rsidR="00C60EBE" w:rsidRPr="000C5088">
        <w:rPr>
          <w:b/>
          <w:color w:val="auto"/>
        </w:rPr>
        <w:t>Total Shutdown</w:t>
      </w:r>
      <w:r w:rsidR="00C60EBE" w:rsidRPr="000C5088">
        <w:rPr>
          <w:color w:val="auto"/>
        </w:rPr>
        <w:t xml:space="preserve">" is the situation existing when all generation has ceased and there is no electricity supply from </w:t>
      </w:r>
      <w:r w:rsidR="00C60EBE" w:rsidRPr="000C5088">
        <w:rPr>
          <w:b/>
          <w:color w:val="auto"/>
        </w:rPr>
        <w:t>External Interconnections</w:t>
      </w:r>
      <w:r w:rsidR="00C60EBE" w:rsidRPr="000C5088">
        <w:rPr>
          <w:color w:val="auto"/>
        </w:rPr>
        <w:t xml:space="preserve">. Therefore, the </w:t>
      </w:r>
      <w:r w:rsidR="00C60EBE" w:rsidRPr="000C5088">
        <w:rPr>
          <w:b/>
          <w:color w:val="auto"/>
        </w:rPr>
        <w:t>Total System</w:t>
      </w:r>
      <w:r w:rsidR="00C60EBE" w:rsidRPr="000C5088">
        <w:rPr>
          <w:color w:val="auto"/>
        </w:rPr>
        <w:t xml:space="preserve"> has shutdown with the result that it is not possible for the </w:t>
      </w:r>
      <w:r w:rsidR="00C60EBE" w:rsidRPr="000C5088">
        <w:rPr>
          <w:b/>
          <w:color w:val="auto"/>
        </w:rPr>
        <w:t>Total System</w:t>
      </w:r>
      <w:r w:rsidR="00C60EBE" w:rsidRPr="000C5088">
        <w:rPr>
          <w:color w:val="auto"/>
        </w:rPr>
        <w:t xml:space="preserve"> to begin to function again without </w:t>
      </w:r>
      <w:r w:rsidR="00D77621">
        <w:rPr>
          <w:b/>
        </w:rPr>
        <w:t xml:space="preserve">The </w:t>
      </w:r>
      <w:proofErr w:type="spellStart"/>
      <w:r w:rsidR="00D77621">
        <w:rPr>
          <w:b/>
        </w:rPr>
        <w:t>Company</w:t>
      </w:r>
      <w:r w:rsidR="00D77621">
        <w:t xml:space="preserve"> </w:t>
      </w:r>
      <w:r w:rsidR="00C60EBE" w:rsidRPr="000C5088">
        <w:rPr>
          <w:b/>
          <w:color w:val="auto"/>
        </w:rPr>
        <w:t>'s</w:t>
      </w:r>
      <w:proofErr w:type="spellEnd"/>
      <w:r w:rsidR="00C60EBE" w:rsidRPr="000C5088">
        <w:rPr>
          <w:color w:val="auto"/>
        </w:rPr>
        <w:t xml:space="preserve"> directions relating to a </w:t>
      </w:r>
      <w:r w:rsidR="00C60EBE" w:rsidRPr="000C5088">
        <w:rPr>
          <w:b/>
          <w:color w:val="auto"/>
        </w:rPr>
        <w:t>Black Start</w:t>
      </w:r>
      <w:r w:rsidR="00C60EBE" w:rsidRPr="000C5088">
        <w:rPr>
          <w:color w:val="auto"/>
        </w:rPr>
        <w:t>.</w:t>
      </w:r>
    </w:p>
    <w:p w14:paraId="6849A662" w14:textId="6678D465" w:rsidR="00C60EBE" w:rsidRPr="000C5088" w:rsidRDefault="00C60EBE" w:rsidP="00860CFC">
      <w:pPr>
        <w:pStyle w:val="Level1Text"/>
        <w:rPr>
          <w:color w:val="auto"/>
        </w:rPr>
      </w:pPr>
      <w:r w:rsidRPr="000C5088">
        <w:rPr>
          <w:color w:val="auto"/>
        </w:rPr>
        <w:t>OC9.4.2</w:t>
      </w:r>
      <w:r w:rsidRPr="000C5088">
        <w:rPr>
          <w:color w:val="auto"/>
        </w:rPr>
        <w:tab/>
        <w:t>A "</w:t>
      </w:r>
      <w:r w:rsidRPr="000C5088">
        <w:rPr>
          <w:b/>
          <w:color w:val="auto"/>
        </w:rPr>
        <w:t>Partial Shutdown</w:t>
      </w:r>
      <w:r w:rsidRPr="000C5088">
        <w:rPr>
          <w:color w:val="auto"/>
        </w:rPr>
        <w:t xml:space="preserve">" is the same as a </w:t>
      </w:r>
      <w:r w:rsidRPr="000C5088">
        <w:rPr>
          <w:b/>
          <w:color w:val="auto"/>
        </w:rPr>
        <w:t>Total Shutdown</w:t>
      </w:r>
      <w:r w:rsidRPr="000C5088">
        <w:rPr>
          <w:color w:val="auto"/>
        </w:rPr>
        <w:t xml:space="preserve"> except that all generation has ceased in a separate part of the </w:t>
      </w:r>
      <w:r w:rsidRPr="000C5088">
        <w:rPr>
          <w:b/>
          <w:color w:val="auto"/>
        </w:rPr>
        <w:t>Total System</w:t>
      </w:r>
      <w:r w:rsidRPr="000C5088">
        <w:rPr>
          <w:color w:val="auto"/>
        </w:rPr>
        <w:t xml:space="preserve"> and there is no</w:t>
      </w:r>
      <w:r w:rsidR="00860CFC" w:rsidRPr="000C5088">
        <w:rPr>
          <w:color w:val="auto"/>
        </w:rPr>
        <w:t xml:space="preserve"> </w:t>
      </w:r>
      <w:r w:rsidRPr="000C5088">
        <w:rPr>
          <w:color w:val="auto"/>
        </w:rPr>
        <w:t xml:space="preserve">electricity supply from </w:t>
      </w:r>
      <w:r w:rsidRPr="000C5088">
        <w:rPr>
          <w:b/>
          <w:color w:val="auto"/>
        </w:rPr>
        <w:t>External Interconnections</w:t>
      </w:r>
      <w:r w:rsidRPr="000C5088">
        <w:rPr>
          <w:color w:val="auto"/>
        </w:rPr>
        <w:t xml:space="preserve"> or other parts of the </w:t>
      </w:r>
      <w:r w:rsidRPr="000C5088">
        <w:rPr>
          <w:b/>
          <w:color w:val="auto"/>
        </w:rPr>
        <w:t>Total System</w:t>
      </w:r>
      <w:r w:rsidRPr="000C5088">
        <w:rPr>
          <w:color w:val="auto"/>
        </w:rPr>
        <w:t xml:space="preserve"> to that part of the </w:t>
      </w:r>
      <w:r w:rsidRPr="000C5088">
        <w:rPr>
          <w:b/>
          <w:color w:val="auto"/>
        </w:rPr>
        <w:t>Total System</w:t>
      </w:r>
      <w:r w:rsidRPr="000C5088">
        <w:rPr>
          <w:color w:val="auto"/>
        </w:rPr>
        <w:t xml:space="preserve">. Therefore, that part of the </w:t>
      </w:r>
      <w:r w:rsidRPr="000C5088">
        <w:rPr>
          <w:b/>
          <w:color w:val="auto"/>
        </w:rPr>
        <w:t>Total System</w:t>
      </w:r>
      <w:r w:rsidR="00D00761" w:rsidRPr="000C5088">
        <w:rPr>
          <w:color w:val="auto"/>
        </w:rPr>
        <w:t xml:space="preserve"> </w:t>
      </w:r>
      <w:r w:rsidRPr="000C5088">
        <w:rPr>
          <w:color w:val="auto"/>
        </w:rPr>
        <w:t xml:space="preserve">is shutdown with the result that it is not possible for that part of the </w:t>
      </w:r>
      <w:r w:rsidRPr="000C5088">
        <w:rPr>
          <w:b/>
          <w:color w:val="auto"/>
        </w:rPr>
        <w:t>Total System</w:t>
      </w:r>
      <w:r w:rsidRPr="000C5088">
        <w:rPr>
          <w:color w:val="auto"/>
        </w:rPr>
        <w:t xml:space="preserve"> to begin to function again without </w:t>
      </w:r>
      <w:r w:rsidR="004171F4">
        <w:rPr>
          <w:b/>
        </w:rPr>
        <w:t>The Company</w:t>
      </w:r>
      <w:r w:rsidRPr="000C5088">
        <w:rPr>
          <w:b/>
          <w:color w:val="auto"/>
        </w:rPr>
        <w:t>'s</w:t>
      </w:r>
      <w:r w:rsidRPr="000C5088">
        <w:rPr>
          <w:color w:val="auto"/>
        </w:rPr>
        <w:t xml:space="preserve"> directions relating to a </w:t>
      </w:r>
      <w:r w:rsidRPr="000C5088">
        <w:rPr>
          <w:b/>
          <w:color w:val="auto"/>
        </w:rPr>
        <w:t>Black Start</w:t>
      </w:r>
      <w:r w:rsidRPr="000C5088">
        <w:rPr>
          <w:color w:val="auto"/>
        </w:rPr>
        <w:t xml:space="preserve">. </w:t>
      </w:r>
    </w:p>
    <w:p w14:paraId="6C80E407" w14:textId="77777777" w:rsidR="00171991" w:rsidRPr="000C5088" w:rsidRDefault="00C60EBE" w:rsidP="00B30F45">
      <w:pPr>
        <w:pStyle w:val="Level1Text"/>
        <w:rPr>
          <w:color w:val="auto"/>
        </w:rPr>
      </w:pPr>
      <w:r w:rsidRPr="000C5088">
        <w:rPr>
          <w:color w:val="auto"/>
        </w:rPr>
        <w:t>OC9.4.3</w:t>
      </w:r>
      <w:r w:rsidRPr="000C5088">
        <w:rPr>
          <w:color w:val="auto"/>
        </w:rPr>
        <w:tab/>
        <w:t xml:space="preserve">During a </w:t>
      </w:r>
      <w:r w:rsidRPr="000C5088">
        <w:rPr>
          <w:b/>
          <w:color w:val="auto"/>
        </w:rPr>
        <w:t>Total</w:t>
      </w:r>
      <w:r w:rsidRPr="000C5088">
        <w:rPr>
          <w:color w:val="auto"/>
        </w:rPr>
        <w:t xml:space="preserve"> </w:t>
      </w:r>
      <w:r w:rsidRPr="000C5088">
        <w:rPr>
          <w:b/>
          <w:color w:val="auto"/>
        </w:rPr>
        <w:t>Shutdown</w:t>
      </w:r>
      <w:r w:rsidRPr="000C5088">
        <w:rPr>
          <w:color w:val="auto"/>
        </w:rPr>
        <w:t xml:space="preserve"> or </w:t>
      </w:r>
      <w:r w:rsidRPr="000C5088">
        <w:rPr>
          <w:b/>
          <w:color w:val="auto"/>
        </w:rPr>
        <w:t>Partial Shutdown</w:t>
      </w:r>
      <w:r w:rsidRPr="000C5088">
        <w:rPr>
          <w:color w:val="auto"/>
        </w:rPr>
        <w:t xml:space="preserve"> and during the subsequent recovery, the </w:t>
      </w:r>
      <w:r w:rsidRPr="000C5088">
        <w:rPr>
          <w:b/>
          <w:color w:val="auto"/>
        </w:rPr>
        <w:t>Licence Standards</w:t>
      </w:r>
      <w:r w:rsidRPr="000C5088">
        <w:rPr>
          <w:color w:val="auto"/>
        </w:rPr>
        <w:t xml:space="preserve"> may not </w:t>
      </w:r>
      <w:proofErr w:type="gramStart"/>
      <w:r w:rsidRPr="000C5088">
        <w:rPr>
          <w:color w:val="auto"/>
        </w:rPr>
        <w:t>apply</w:t>
      </w:r>
      <w:proofErr w:type="gramEnd"/>
      <w:r w:rsidRPr="000C5088">
        <w:rPr>
          <w:color w:val="auto"/>
        </w:rPr>
        <w:t xml:space="preserve"> and the </w:t>
      </w:r>
      <w:r w:rsidRPr="000C5088">
        <w:rPr>
          <w:b/>
          <w:color w:val="auto"/>
        </w:rPr>
        <w:t>Total System</w:t>
      </w:r>
      <w:r w:rsidRPr="000C5088">
        <w:rPr>
          <w:color w:val="auto"/>
        </w:rPr>
        <w:t xml:space="preserve"> may be operated outside normal voltage and </w:t>
      </w:r>
      <w:r w:rsidRPr="000C5088">
        <w:rPr>
          <w:b/>
          <w:color w:val="auto"/>
        </w:rPr>
        <w:t>Frequency</w:t>
      </w:r>
      <w:r w:rsidRPr="000C5088">
        <w:rPr>
          <w:color w:val="auto"/>
        </w:rPr>
        <w:t xml:space="preserve"> standards.</w:t>
      </w:r>
    </w:p>
    <w:p w14:paraId="27B8C5FF" w14:textId="72870201" w:rsidR="00C60EBE" w:rsidRPr="000C5088" w:rsidRDefault="00C60EBE" w:rsidP="00B30F45">
      <w:pPr>
        <w:pStyle w:val="Level1Text"/>
        <w:rPr>
          <w:color w:val="auto"/>
        </w:rPr>
      </w:pPr>
      <w:r w:rsidRPr="000C5088">
        <w:rPr>
          <w:color w:val="auto"/>
        </w:rPr>
        <w:t>OC9.4.4</w:t>
      </w:r>
      <w:r w:rsidRPr="000C5088">
        <w:rPr>
          <w:color w:val="auto"/>
        </w:rPr>
        <w:tab/>
        <w:t xml:space="preserve">In a </w:t>
      </w:r>
      <w:r w:rsidRPr="000C5088">
        <w:rPr>
          <w:b/>
          <w:color w:val="auto"/>
        </w:rPr>
        <w:t>Total Shutdown</w:t>
      </w:r>
      <w:r w:rsidRPr="000C5088">
        <w:rPr>
          <w:color w:val="auto"/>
        </w:rPr>
        <w:t xml:space="preserve"> and in a </w:t>
      </w:r>
      <w:r w:rsidRPr="000C5088">
        <w:rPr>
          <w:b/>
          <w:color w:val="auto"/>
        </w:rPr>
        <w:t>Partial Shutdown</w:t>
      </w:r>
      <w:r w:rsidR="00187D84" w:rsidRPr="000C5088">
        <w:rPr>
          <w:color w:val="auto"/>
        </w:rPr>
        <w:t xml:space="preserve"> and during the subsequent recovery</w:t>
      </w:r>
      <w:r w:rsidRPr="000C5088">
        <w:rPr>
          <w:color w:val="auto"/>
        </w:rPr>
        <w:t xml:space="preserve">, it </w:t>
      </w:r>
      <w:r w:rsidR="00187D84" w:rsidRPr="000C5088">
        <w:rPr>
          <w:color w:val="auto"/>
        </w:rPr>
        <w:t>is likely</w:t>
      </w:r>
      <w:r w:rsidRPr="000C5088">
        <w:rPr>
          <w:color w:val="auto"/>
        </w:rPr>
        <w:t xml:space="preserve"> </w:t>
      </w:r>
      <w:r w:rsidR="00187D84" w:rsidRPr="000C5088">
        <w:rPr>
          <w:color w:val="auto"/>
        </w:rPr>
        <w:t xml:space="preserve">to </w:t>
      </w:r>
      <w:r w:rsidRPr="000C5088">
        <w:rPr>
          <w:color w:val="auto"/>
        </w:rPr>
        <w:t xml:space="preserve">be necessary for </w:t>
      </w:r>
      <w:r w:rsidR="00D77621">
        <w:rPr>
          <w:b/>
        </w:rPr>
        <w:t xml:space="preserve">The </w:t>
      </w:r>
      <w:proofErr w:type="gramStart"/>
      <w:r w:rsidR="00D77621">
        <w:rPr>
          <w:b/>
        </w:rPr>
        <w:t>Company</w:t>
      </w:r>
      <w:r w:rsidR="00D77621">
        <w:t xml:space="preserve"> </w:t>
      </w:r>
      <w:r w:rsidRPr="000C5088">
        <w:rPr>
          <w:color w:val="auto"/>
        </w:rPr>
        <w:t xml:space="preserve"> to</w:t>
      </w:r>
      <w:proofErr w:type="gramEnd"/>
      <w:r w:rsidRPr="000C5088">
        <w:rPr>
          <w:color w:val="auto"/>
        </w:rPr>
        <w:t xml:space="preserve"> issue </w:t>
      </w:r>
      <w:r w:rsidRPr="000C5088">
        <w:rPr>
          <w:b/>
          <w:color w:val="auto"/>
        </w:rPr>
        <w:t>Emergency Instructions</w:t>
      </w:r>
      <w:r w:rsidRPr="000C5088">
        <w:rPr>
          <w:color w:val="auto"/>
        </w:rPr>
        <w:t xml:space="preserve"> in accordance with BC2.9.</w:t>
      </w:r>
    </w:p>
    <w:p w14:paraId="76909F3A" w14:textId="6E8D33D0" w:rsidR="00C60EBE" w:rsidRPr="000C5088" w:rsidRDefault="00C60EBE" w:rsidP="00B30F45">
      <w:pPr>
        <w:pStyle w:val="Level1Text"/>
        <w:rPr>
          <w:color w:val="auto"/>
        </w:rPr>
      </w:pPr>
      <w:r w:rsidRPr="000C5088">
        <w:rPr>
          <w:color w:val="auto"/>
        </w:rPr>
        <w:t>OC9.4.5</w:t>
      </w:r>
      <w:r w:rsidRPr="000C5088">
        <w:rPr>
          <w:color w:val="auto"/>
        </w:rPr>
        <w:tab/>
      </w:r>
      <w:r w:rsidRPr="000C5088">
        <w:rPr>
          <w:color w:val="auto"/>
          <w:u w:val="single"/>
        </w:rPr>
        <w:t>Black Start S</w:t>
      </w:r>
      <w:r w:rsidR="001D2466">
        <w:rPr>
          <w:color w:val="auto"/>
          <w:u w:val="single"/>
        </w:rPr>
        <w:t>ervice Providers</w:t>
      </w:r>
      <w:r w:rsidR="00336C9D" w:rsidRPr="000C5088">
        <w:rPr>
          <w:color w:val="auto"/>
        </w:rPr>
        <w:fldChar w:fldCharType="begin"/>
      </w:r>
      <w:r w:rsidR="00336C9D" w:rsidRPr="000C5088">
        <w:rPr>
          <w:color w:val="auto"/>
        </w:rPr>
        <w:instrText xml:space="preserve"> TC "</w:instrText>
      </w:r>
      <w:bookmarkStart w:id="19" w:name="_Toc384026479"/>
      <w:bookmarkStart w:id="20" w:name="_Toc64373858"/>
      <w:r w:rsidR="00336C9D" w:rsidRPr="000C5088">
        <w:rPr>
          <w:color w:val="auto"/>
        </w:rPr>
        <w:instrText>OC9.4.5   Black Start Stations</w:instrText>
      </w:r>
      <w:bookmarkEnd w:id="19"/>
      <w:bookmarkEnd w:id="20"/>
      <w:r w:rsidR="00336C9D" w:rsidRPr="000C5088">
        <w:rPr>
          <w:color w:val="auto"/>
        </w:rPr>
        <w:instrText xml:space="preserve">" \L 2 </w:instrText>
      </w:r>
      <w:r w:rsidR="00336C9D" w:rsidRPr="000C5088">
        <w:rPr>
          <w:color w:val="auto"/>
        </w:rPr>
        <w:fldChar w:fldCharType="end"/>
      </w:r>
    </w:p>
    <w:p w14:paraId="0E78BC86" w14:textId="77777777" w:rsidR="008046E9" w:rsidRPr="00E807B0" w:rsidRDefault="008046E9" w:rsidP="008046E9">
      <w:pPr>
        <w:autoSpaceDE w:val="0"/>
        <w:autoSpaceDN w:val="0"/>
        <w:adjustRightInd w:val="0"/>
        <w:spacing w:line="240" w:lineRule="auto"/>
        <w:rPr>
          <w:rFonts w:eastAsia="Cambria" w:cs="Arial"/>
          <w:color w:val="000000"/>
        </w:rPr>
      </w:pPr>
    </w:p>
    <w:p w14:paraId="25395AE0" w14:textId="0AED315F" w:rsidR="00C60EBE" w:rsidRPr="00CC130F" w:rsidRDefault="00C60EBE" w:rsidP="3C830C44">
      <w:pPr>
        <w:pStyle w:val="Level1Text"/>
        <w:rPr>
          <w:b/>
          <w:bCs/>
          <w:color w:val="auto"/>
          <w:sz w:val="24"/>
          <w:szCs w:val="24"/>
        </w:rPr>
      </w:pPr>
      <w:r w:rsidRPr="00CC130F">
        <w:t>OC9.4.5.1</w:t>
      </w:r>
      <w:r w:rsidR="008046E9" w:rsidRPr="00E807B0">
        <w:rPr>
          <w:rFonts w:eastAsia="Cambria" w:cs="Arial"/>
          <w:snapToGrid/>
          <w:lang w:eastAsia="en-GB"/>
        </w:rPr>
        <w:t xml:space="preserve"> </w:t>
      </w:r>
      <w:r w:rsidR="008046E9">
        <w:rPr>
          <w:rFonts w:eastAsia="Cambria" w:cs="Arial"/>
          <w:snapToGrid/>
          <w:lang w:eastAsia="en-GB"/>
        </w:rPr>
        <w:tab/>
      </w:r>
      <w:r w:rsidRPr="000C5088">
        <w:rPr>
          <w:color w:val="auto"/>
        </w:rPr>
        <w:tab/>
      </w:r>
      <w:r w:rsidR="001D2466">
        <w:rPr>
          <w:color w:val="auto"/>
        </w:rPr>
        <w:t xml:space="preserve"> </w:t>
      </w:r>
      <w:r w:rsidR="001D2466" w:rsidRPr="3C830C44">
        <w:rPr>
          <w:rFonts w:eastAsia="Cambria" w:cs="Arial"/>
          <w:b/>
          <w:bCs/>
          <w:snapToGrid/>
          <w:lang w:eastAsia="en-GB"/>
        </w:rPr>
        <w:t>Black Start Service Providers</w:t>
      </w:r>
      <w:r w:rsidR="001D2466">
        <w:rPr>
          <w:rFonts w:eastAsia="Cambria" w:cs="Arial"/>
          <w:snapToGrid/>
          <w:lang w:eastAsia="en-GB"/>
        </w:rPr>
        <w:t xml:space="preserve"> are registered pursuant to the </w:t>
      </w:r>
      <w:r w:rsidR="001D2466" w:rsidRPr="3C830C44">
        <w:rPr>
          <w:rFonts w:eastAsia="Cambria" w:cs="Arial"/>
          <w:b/>
          <w:bCs/>
          <w:snapToGrid/>
          <w:lang w:eastAsia="en-GB"/>
        </w:rPr>
        <w:t>Bilateral Agreement</w:t>
      </w:r>
      <w:r w:rsidR="001D2466">
        <w:rPr>
          <w:rFonts w:eastAsia="Cambria" w:cs="Arial"/>
          <w:snapToGrid/>
          <w:lang w:eastAsia="en-GB"/>
        </w:rPr>
        <w:t xml:space="preserve"> as </w:t>
      </w:r>
      <w:r w:rsidRPr="00CC130F">
        <w:t xml:space="preserve">having </w:t>
      </w:r>
      <w:r w:rsidR="001D2466" w:rsidRPr="005D4D10">
        <w:rPr>
          <w:color w:val="auto"/>
        </w:rPr>
        <w:t xml:space="preserve">the </w:t>
      </w:r>
      <w:r w:rsidR="008046E9">
        <w:rPr>
          <w:rFonts w:eastAsia="Cambria" w:cs="Arial"/>
          <w:snapToGrid/>
          <w:lang w:eastAsia="en-GB"/>
        </w:rPr>
        <w:t>cap</w:t>
      </w:r>
      <w:r w:rsidR="008046E9"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Pr="00CC130F">
        <w:t xml:space="preserve">and to energise a part of the </w:t>
      </w:r>
      <w:r w:rsidRPr="3C830C44">
        <w:rPr>
          <w:b/>
          <w:bCs/>
        </w:rPr>
        <w:t>Total System</w:t>
      </w:r>
      <w:r w:rsidR="00E175B7" w:rsidRPr="00CC130F">
        <w:t>,</w:t>
      </w:r>
      <w:r w:rsidRPr="00CC130F">
        <w:t xml:space="preserve"> or be </w:t>
      </w:r>
      <w:r w:rsidRPr="3C830C44">
        <w:rPr>
          <w:b/>
          <w:bCs/>
        </w:rPr>
        <w:t xml:space="preserve">Synchronised </w:t>
      </w:r>
      <w:r w:rsidRPr="00CC130F">
        <w:t xml:space="preserve">to the </w:t>
      </w:r>
      <w:r w:rsidRPr="3C830C44">
        <w:rPr>
          <w:b/>
          <w:bCs/>
        </w:rPr>
        <w:t>System</w:t>
      </w:r>
      <w:r w:rsidRPr="00CC130F">
        <w:t xml:space="preserve">, upon instruction from </w:t>
      </w:r>
      <w:r w:rsidR="00D77621" w:rsidRPr="3C830C44">
        <w:rPr>
          <w:b/>
          <w:bCs/>
        </w:rPr>
        <w:t xml:space="preserve">The Company </w:t>
      </w:r>
      <w:r w:rsidRPr="00CC130F">
        <w:t>within two hours, without an external electrical power supply ("</w:t>
      </w:r>
      <w:r w:rsidRPr="3C830C44">
        <w:rPr>
          <w:b/>
          <w:bCs/>
        </w:rPr>
        <w:t>Black Start Capability</w:t>
      </w:r>
      <w:r w:rsidRPr="00CC130F">
        <w:t>").</w:t>
      </w:r>
    </w:p>
    <w:p w14:paraId="245FFEF2" w14:textId="488BC53B" w:rsidR="00C60EBE"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OC9.4.5.2</w:t>
      </w:r>
      <w:r w:rsidRPr="004C7B77">
        <w:rPr>
          <w:color w:val="000000"/>
        </w:rPr>
        <w:tab/>
        <w:t xml:space="preserve">For each </w:t>
      </w:r>
      <w:r w:rsidRPr="004C7B77">
        <w:rPr>
          <w:b/>
          <w:color w:val="000000"/>
        </w:rPr>
        <w:t>Black Start Station</w:t>
      </w:r>
      <w:r w:rsidR="00476839" w:rsidRPr="004C7B77">
        <w:rPr>
          <w:b/>
        </w:rPr>
        <w:t xml:space="preserve"> </w:t>
      </w:r>
      <w:r w:rsidR="00476839" w:rsidRPr="005D4D10">
        <w:rPr>
          <w:rFonts w:eastAsia="Cambria"/>
        </w:rPr>
        <w:t>and</w:t>
      </w:r>
      <w:r w:rsidR="00476839" w:rsidRPr="005D4D10">
        <w:rPr>
          <w:rFonts w:eastAsia="Cambria"/>
          <w:b/>
        </w:rPr>
        <w:t xml:space="preserve"> Black Start HVDC System</w:t>
      </w:r>
      <w:r w:rsidRPr="004C7B77">
        <w:rPr>
          <w:color w:val="000000"/>
        </w:rPr>
        <w:t xml:space="preserve">, a </w:t>
      </w:r>
      <w:r w:rsidRPr="004C7B77">
        <w:rPr>
          <w:b/>
          <w:color w:val="000000"/>
        </w:rPr>
        <w:t>Local Joint Restoration Plan</w:t>
      </w:r>
      <w:r w:rsidRPr="00CC130F">
        <w:rPr>
          <w:b/>
          <w:color w:val="000000"/>
        </w:rPr>
        <w:t xml:space="preserve"> </w:t>
      </w:r>
      <w:r w:rsidRPr="004C7B77">
        <w:rPr>
          <w:color w:val="000000"/>
        </w:rPr>
        <w:t xml:space="preserve">will be produced jointly by </w:t>
      </w:r>
      <w:r w:rsidR="00D77621" w:rsidRPr="004C7B77">
        <w:rPr>
          <w:b/>
          <w:color w:val="000000"/>
        </w:rPr>
        <w:t>The Company</w:t>
      </w:r>
      <w:r w:rsidR="00E175B7" w:rsidRPr="004C7B77">
        <w:rPr>
          <w:color w:val="000000"/>
        </w:rPr>
        <w:t>,</w:t>
      </w:r>
      <w:r w:rsidRPr="004C7B77">
        <w:rPr>
          <w:color w:val="000000"/>
        </w:rPr>
        <w:t xml:space="preserve"> the relevant </w:t>
      </w:r>
      <w:r w:rsidR="00476839">
        <w:rPr>
          <w:b/>
          <w:bCs/>
          <w:sz w:val="19"/>
          <w:szCs w:val="19"/>
        </w:rPr>
        <w:t>Black Start Service Provider</w:t>
      </w:r>
      <w:r w:rsidRPr="00CC130F">
        <w:rPr>
          <w:b/>
          <w:color w:val="000000"/>
        </w:rPr>
        <w:t xml:space="preserve"> </w:t>
      </w:r>
      <w:r w:rsidRPr="004C7B77">
        <w:rPr>
          <w:color w:val="000000"/>
        </w:rPr>
        <w:t xml:space="preserve">and </w:t>
      </w:r>
      <w:r w:rsidRPr="004C7B77">
        <w:rPr>
          <w:b/>
          <w:color w:val="000000"/>
        </w:rPr>
        <w:t>Network Operator</w:t>
      </w:r>
      <w:r w:rsidRPr="00CC130F">
        <w:rPr>
          <w:b/>
          <w:color w:val="000000"/>
        </w:rPr>
        <w:t xml:space="preserve"> </w:t>
      </w:r>
      <w:r w:rsidRPr="004C7B77">
        <w:rPr>
          <w:color w:val="000000"/>
        </w:rPr>
        <w:t>in accordance with the provisions of OC9.4.7.1</w:t>
      </w:r>
      <w:r w:rsidR="00A455FD" w:rsidRPr="004C7B77">
        <w:rPr>
          <w:color w:val="000000"/>
        </w:rPr>
        <w:t>2</w:t>
      </w:r>
      <w:r w:rsidRPr="004C7B77">
        <w:rPr>
          <w:color w:val="000000"/>
        </w:rPr>
        <w:t xml:space="preserve">. The </w:t>
      </w:r>
      <w:r w:rsidRPr="004C7B77">
        <w:rPr>
          <w:b/>
          <w:color w:val="000000"/>
        </w:rPr>
        <w:t>Local Joint Restoration Plan</w:t>
      </w:r>
      <w:r w:rsidRPr="00CC130F">
        <w:rPr>
          <w:b/>
          <w:color w:val="000000"/>
        </w:rPr>
        <w:t xml:space="preserve"> </w:t>
      </w:r>
      <w:r w:rsidRPr="004C7B77">
        <w:rPr>
          <w:color w:val="000000"/>
        </w:rPr>
        <w:t xml:space="preserve">will detail the agreed method and procedure by which a </w:t>
      </w:r>
      <w:r w:rsidRPr="004C7B77">
        <w:rPr>
          <w:b/>
          <w:color w:val="000000"/>
        </w:rPr>
        <w:t>Genset</w:t>
      </w:r>
      <w:r w:rsidRPr="00CC130F">
        <w:rPr>
          <w:b/>
          <w:color w:val="000000"/>
        </w:rPr>
        <w:t xml:space="preserve"> </w:t>
      </w:r>
      <w:r w:rsidRPr="004C7B77">
        <w:rPr>
          <w:color w:val="000000"/>
        </w:rPr>
        <w:t xml:space="preserve">at a </w:t>
      </w:r>
      <w:r w:rsidRPr="004C7B77">
        <w:rPr>
          <w:b/>
          <w:color w:val="000000"/>
        </w:rPr>
        <w:t>Black Start Station</w:t>
      </w:r>
      <w:r w:rsidRPr="00CC130F">
        <w:rPr>
          <w:b/>
          <w:color w:val="000000"/>
        </w:rPr>
        <w:t xml:space="preserve"> </w:t>
      </w:r>
      <w:r w:rsidRPr="004C7B77">
        <w:rPr>
          <w:color w:val="000000"/>
        </w:rPr>
        <w:t xml:space="preserve">(possibly with other </w:t>
      </w:r>
      <w:r w:rsidRPr="004C7B77">
        <w:rPr>
          <w:b/>
          <w:color w:val="000000"/>
        </w:rPr>
        <w:t xml:space="preserve">Gensets </w:t>
      </w:r>
      <w:r w:rsidRPr="004C7B77">
        <w:rPr>
          <w:color w:val="000000"/>
        </w:rPr>
        <w:t>at that</w:t>
      </w:r>
      <w:r w:rsidRPr="00CC130F">
        <w:rPr>
          <w:color w:val="000000"/>
        </w:rPr>
        <w:t xml:space="preserve"> </w:t>
      </w:r>
      <w:r w:rsidRPr="004C7B77">
        <w:rPr>
          <w:b/>
          <w:color w:val="000000"/>
        </w:rPr>
        <w:t>Black Start Station</w:t>
      </w:r>
      <w:r w:rsidRPr="004C7B77">
        <w:rPr>
          <w:color w:val="000000"/>
        </w:rPr>
        <w:t xml:space="preserve">) </w:t>
      </w:r>
      <w:r w:rsidR="00476839" w:rsidRPr="005D4D10">
        <w:rPr>
          <w:rFonts w:eastAsia="Cambria"/>
        </w:rPr>
        <w:t xml:space="preserve">and </w:t>
      </w:r>
      <w:r w:rsidR="00476839" w:rsidRPr="005D4D10">
        <w:rPr>
          <w:rFonts w:eastAsia="Cambria"/>
          <w:b/>
        </w:rPr>
        <w:t>Black Start HVDC Systems</w:t>
      </w:r>
      <w:r w:rsidR="00476839" w:rsidRPr="005D4D10">
        <w:rPr>
          <w:rFonts w:eastAsia="Cambria"/>
        </w:rPr>
        <w:t xml:space="preserve"> </w:t>
      </w:r>
      <w:r w:rsidRPr="004C7B77">
        <w:rPr>
          <w:color w:val="000000"/>
        </w:rPr>
        <w:t xml:space="preserve">will energise part of the </w:t>
      </w:r>
      <w:r w:rsidRPr="004C7B77">
        <w:rPr>
          <w:b/>
          <w:color w:val="000000"/>
        </w:rPr>
        <w:t>Total System</w:t>
      </w:r>
      <w:r w:rsidRPr="00CC130F">
        <w:rPr>
          <w:b/>
          <w:color w:val="000000"/>
        </w:rPr>
        <w:t xml:space="preserve"> </w:t>
      </w:r>
      <w:r w:rsidRPr="004C7B77">
        <w:rPr>
          <w:color w:val="000000"/>
        </w:rPr>
        <w:t>and meet complementary local</w:t>
      </w:r>
      <w:r w:rsidRPr="00CC130F">
        <w:rPr>
          <w:color w:val="000000"/>
        </w:rPr>
        <w:t xml:space="preserve"> </w:t>
      </w:r>
      <w:r w:rsidRPr="004C7B77">
        <w:rPr>
          <w:b/>
          <w:color w:val="000000"/>
        </w:rPr>
        <w:t>Demand</w:t>
      </w:r>
      <w:r w:rsidRPr="00CC130F">
        <w:rPr>
          <w:b/>
          <w:color w:val="000000"/>
        </w:rPr>
        <w:t xml:space="preserve"> </w:t>
      </w:r>
      <w:r w:rsidRPr="004C7B77">
        <w:rPr>
          <w:color w:val="000000"/>
        </w:rPr>
        <w:t xml:space="preserve">so as to form a </w:t>
      </w:r>
      <w:r w:rsidRPr="004C7B77">
        <w:rPr>
          <w:b/>
          <w:color w:val="000000"/>
        </w:rPr>
        <w:t>Power Island</w:t>
      </w:r>
      <w:r w:rsidRPr="004C7B77">
        <w:rPr>
          <w:color w:val="000000"/>
        </w:rPr>
        <w:t>.</w:t>
      </w:r>
      <w:r w:rsidR="008046E9" w:rsidRPr="007C3D08">
        <w:rPr>
          <w:rFonts w:eastAsia="Cambria" w:cs="Arial"/>
          <w:color w:val="000000"/>
        </w:rPr>
        <w:t xml:space="preserve"> </w:t>
      </w:r>
    </w:p>
    <w:p w14:paraId="3A405475" w14:textId="77777777" w:rsidR="008046E9" w:rsidRDefault="008046E9" w:rsidP="008046E9">
      <w:pPr>
        <w:pStyle w:val="Level1Text"/>
        <w:rPr>
          <w:rFonts w:eastAsia="Cambria" w:cs="Arial"/>
          <w:snapToGrid/>
          <w:lang w:eastAsia="en-GB"/>
        </w:rPr>
      </w:pPr>
    </w:p>
    <w:p w14:paraId="11C44CE7" w14:textId="4A17387E" w:rsidR="00C60EBE" w:rsidRPr="00CC130F" w:rsidRDefault="00C60EBE" w:rsidP="00B30F45">
      <w:pPr>
        <w:pStyle w:val="Level1Text"/>
        <w:rPr>
          <w:b/>
          <w:color w:val="auto"/>
          <w:sz w:val="24"/>
        </w:rPr>
      </w:pPr>
      <w:r w:rsidRPr="00CC130F">
        <w:t>OC9.4.5.3</w:t>
      </w:r>
      <w:r w:rsidR="008046E9" w:rsidRPr="007C3D08">
        <w:rPr>
          <w:rFonts w:eastAsia="Cambria" w:cs="Arial"/>
          <w:snapToGrid/>
          <w:lang w:eastAsia="en-GB"/>
        </w:rPr>
        <w:t xml:space="preserve"> </w:t>
      </w:r>
      <w:r w:rsidRPr="00CC130F">
        <w:tab/>
        <w:t xml:space="preserve">In </w:t>
      </w:r>
      <w:r w:rsidR="00CF3DD1" w:rsidRPr="00CC130F">
        <w:t xml:space="preserve">respect of </w:t>
      </w:r>
      <w:r w:rsidR="00CF3DD1" w:rsidRPr="00CC130F">
        <w:rPr>
          <w:b/>
        </w:rPr>
        <w:t>Scottish Transmission Systems</w:t>
      </w:r>
      <w:r w:rsidRPr="00CC130F">
        <w:t xml:space="preserve">, a </w:t>
      </w:r>
      <w:r w:rsidRPr="00CC130F">
        <w:rPr>
          <w:b/>
        </w:rPr>
        <w:t xml:space="preserve">Local Joint Restoration Plan </w:t>
      </w:r>
      <w:r w:rsidRPr="00CC130F">
        <w:t xml:space="preserve">may cover more than one </w:t>
      </w:r>
      <w:r w:rsidRPr="00CC130F">
        <w:rPr>
          <w:b/>
        </w:rPr>
        <w:t>Black Start Station</w:t>
      </w:r>
      <w:r w:rsidRPr="00CC130F">
        <w:t xml:space="preserve"> </w:t>
      </w:r>
      <w:r w:rsidR="00476839" w:rsidRPr="00B915FF">
        <w:rPr>
          <w:rFonts w:eastAsia="Cambria" w:cs="Arial"/>
          <w:bCs/>
          <w:snapToGrid/>
          <w:lang w:eastAsia="en-GB"/>
        </w:rPr>
        <w:t>or</w:t>
      </w:r>
      <w:r w:rsidR="00476839">
        <w:rPr>
          <w:rFonts w:eastAsia="Cambria" w:cs="Arial"/>
          <w:b/>
          <w:bCs/>
          <w:snapToGrid/>
          <w:lang w:eastAsia="en-GB"/>
        </w:rPr>
        <w:t xml:space="preserve"> Black Start HVDC System </w:t>
      </w:r>
      <w:r w:rsidRPr="00CC130F">
        <w:t xml:space="preserve">and may be produced with and include obligations on </w:t>
      </w:r>
      <w:r w:rsidRPr="00CC130F">
        <w:rPr>
          <w:b/>
        </w:rPr>
        <w:t xml:space="preserve">Relevant </w:t>
      </w:r>
      <w:r w:rsidR="00CF3DD1" w:rsidRPr="00CC130F">
        <w:rPr>
          <w:b/>
        </w:rPr>
        <w:t xml:space="preserve">Scottish </w:t>
      </w:r>
      <w:r w:rsidRPr="00CC130F">
        <w:rPr>
          <w:b/>
        </w:rPr>
        <w:t>Transmission Licensees</w:t>
      </w:r>
      <w:r w:rsidRPr="00CC130F">
        <w:t xml:space="preserve">, </w:t>
      </w:r>
      <w:r w:rsidRPr="00CC130F">
        <w:rPr>
          <w:b/>
        </w:rPr>
        <w:t xml:space="preserve">Generators </w:t>
      </w:r>
      <w:r w:rsidRPr="00CC130F">
        <w:t xml:space="preserve">responsible for </w:t>
      </w:r>
      <w:r w:rsidRPr="00CC130F">
        <w:rPr>
          <w:b/>
        </w:rPr>
        <w:t xml:space="preserve">Gensets </w:t>
      </w:r>
      <w:r w:rsidRPr="00CC130F">
        <w:t xml:space="preserve">not at a </w:t>
      </w:r>
      <w:r w:rsidRPr="00CC130F">
        <w:rPr>
          <w:b/>
        </w:rPr>
        <w:t xml:space="preserve">Black Start Station </w:t>
      </w:r>
      <w:r w:rsidRPr="00CC130F">
        <w:t xml:space="preserve">and other </w:t>
      </w:r>
      <w:r w:rsidRPr="00CC130F">
        <w:rPr>
          <w:b/>
        </w:rPr>
        <w:t>Users</w:t>
      </w:r>
      <w:r w:rsidR="00476839" w:rsidRPr="005D4D10">
        <w:rPr>
          <w:rFonts w:eastAsia="Cambria"/>
        </w:rPr>
        <w:t xml:space="preserve"> </w:t>
      </w:r>
      <w:r w:rsidR="00476839" w:rsidRPr="00B915FF">
        <w:rPr>
          <w:rFonts w:eastAsia="Cambria" w:cs="Arial"/>
          <w:bCs/>
          <w:snapToGrid/>
          <w:lang w:eastAsia="en-GB"/>
        </w:rPr>
        <w:t>including</w:t>
      </w:r>
      <w:r w:rsidR="00476839">
        <w:rPr>
          <w:rFonts w:eastAsia="Cambria" w:cs="Arial"/>
          <w:b/>
          <w:bCs/>
          <w:snapToGrid/>
          <w:lang w:eastAsia="en-GB"/>
        </w:rPr>
        <w:t xml:space="preserve"> HVDC System Owners </w:t>
      </w:r>
      <w:r w:rsidR="00476839" w:rsidRPr="00B915FF">
        <w:rPr>
          <w:rFonts w:eastAsia="Cambria" w:cs="Arial"/>
          <w:bCs/>
          <w:snapToGrid/>
          <w:lang w:eastAsia="en-GB"/>
        </w:rPr>
        <w:t>and</w:t>
      </w:r>
      <w:r w:rsidR="00476839">
        <w:rPr>
          <w:rFonts w:eastAsia="Cambria" w:cs="Arial"/>
          <w:b/>
          <w:bCs/>
          <w:snapToGrid/>
          <w:lang w:eastAsia="en-GB"/>
        </w:rPr>
        <w:t xml:space="preserve"> DC Converter Station Owners</w:t>
      </w:r>
      <w:r w:rsidR="008046E9" w:rsidRPr="007C3D08">
        <w:rPr>
          <w:rFonts w:eastAsia="Cambria" w:cs="Arial"/>
          <w:snapToGrid/>
          <w:lang w:eastAsia="en-GB"/>
        </w:rPr>
        <w:t>.</w:t>
      </w:r>
      <w:r w:rsidR="00476839" w:rsidRPr="007C3D08">
        <w:rPr>
          <w:rFonts w:eastAsia="Cambria" w:cs="Arial"/>
          <w:snapToGrid/>
          <w:lang w:eastAsia="en-GB"/>
        </w:rPr>
        <w:t>.</w:t>
      </w:r>
      <w:r w:rsidRPr="000C5088">
        <w:rPr>
          <w:color w:val="auto"/>
        </w:rPr>
        <w:t>.</w:t>
      </w:r>
    </w:p>
    <w:p w14:paraId="32C6FC3B" w14:textId="77DF0AD8" w:rsidR="00C60EBE" w:rsidRPr="00CC130F" w:rsidRDefault="00C60EBE" w:rsidP="00CC130F">
      <w:pPr>
        <w:autoSpaceDE w:val="0"/>
        <w:autoSpaceDN w:val="0"/>
        <w:adjustRightInd w:val="0"/>
        <w:spacing w:line="240" w:lineRule="auto"/>
        <w:rPr>
          <w:color w:val="000000"/>
        </w:rPr>
      </w:pPr>
      <w:r w:rsidRPr="004C7B77">
        <w:rPr>
          <w:color w:val="000000"/>
        </w:rPr>
        <w:t>OC9.4.6</w:t>
      </w:r>
      <w:r w:rsidR="008046E9" w:rsidRPr="007C3D08">
        <w:rPr>
          <w:rFonts w:eastAsia="Cambria" w:cs="Arial"/>
          <w:color w:val="000000"/>
        </w:rPr>
        <w:t xml:space="preserve"> </w:t>
      </w:r>
      <w:r w:rsidRPr="004C7B77">
        <w:rPr>
          <w:color w:val="000000"/>
        </w:rPr>
        <w:tab/>
      </w:r>
      <w:r w:rsidRPr="004C7B77">
        <w:rPr>
          <w:b/>
          <w:color w:val="000000"/>
        </w:rPr>
        <w:t>Black Start</w:t>
      </w:r>
      <w:r w:rsidRPr="00CC130F">
        <w:rPr>
          <w:b/>
          <w:color w:val="000000"/>
        </w:rPr>
        <w:t xml:space="preserve"> </w:t>
      </w:r>
      <w:r w:rsidRPr="004C7B77">
        <w:rPr>
          <w:color w:val="000000"/>
        </w:rPr>
        <w:t>Situation</w:t>
      </w:r>
      <w:r w:rsidR="008046E9" w:rsidRPr="007C3D08">
        <w:rPr>
          <w:rFonts w:eastAsia="Cambria" w:cs="Arial"/>
          <w:color w:val="000000"/>
        </w:rPr>
        <w:t xml:space="preserve"> </w:t>
      </w:r>
    </w:p>
    <w:p w14:paraId="088997CA" w14:textId="42AFEED7" w:rsidR="008046E9" w:rsidRDefault="008046E9" w:rsidP="008046E9">
      <w:pPr>
        <w:autoSpaceDE w:val="0"/>
        <w:autoSpaceDN w:val="0"/>
        <w:adjustRightInd w:val="0"/>
        <w:spacing w:line="240" w:lineRule="auto"/>
        <w:ind w:left="1440"/>
        <w:rPr>
          <w:rFonts w:eastAsia="Cambria" w:cs="Arial"/>
          <w:color w:val="000000"/>
        </w:rPr>
      </w:pPr>
    </w:p>
    <w:p w14:paraId="16C733C2" w14:textId="79647DCF" w:rsidR="006B6B78" w:rsidRPr="00CC130F" w:rsidRDefault="00C60EBE" w:rsidP="00CC130F">
      <w:pPr>
        <w:autoSpaceDE w:val="0"/>
        <w:autoSpaceDN w:val="0"/>
        <w:adjustRightInd w:val="0"/>
        <w:spacing w:line="240" w:lineRule="auto"/>
        <w:ind w:left="1440"/>
        <w:jc w:val="both"/>
        <w:rPr>
          <w:color w:val="000000"/>
        </w:rPr>
      </w:pPr>
      <w:r w:rsidRPr="004C7B77">
        <w:rPr>
          <w:color w:val="000000"/>
        </w:rPr>
        <w:t xml:space="preserve">In the event of a </w:t>
      </w:r>
      <w:r w:rsidRPr="004C7B77">
        <w:rPr>
          <w:b/>
          <w:color w:val="000000"/>
        </w:rPr>
        <w:t>Total Shutdown</w:t>
      </w:r>
      <w:r w:rsidRPr="00CC130F">
        <w:rPr>
          <w:b/>
          <w:color w:val="000000"/>
        </w:rPr>
        <w:t xml:space="preserve"> </w:t>
      </w:r>
      <w:r w:rsidRPr="004C7B77">
        <w:rPr>
          <w:color w:val="000000"/>
        </w:rPr>
        <w:t xml:space="preserve">or </w:t>
      </w:r>
      <w:r w:rsidRPr="004C7B77">
        <w:rPr>
          <w:b/>
          <w:color w:val="000000"/>
        </w:rPr>
        <w:t>Partial Shutdown</w:t>
      </w:r>
      <w:r w:rsidRPr="004C7B77">
        <w:rPr>
          <w:color w:val="000000"/>
        </w:rPr>
        <w:t xml:space="preserve">, </w:t>
      </w:r>
      <w:r w:rsidR="00D77621" w:rsidRPr="004C7B77">
        <w:rPr>
          <w:b/>
          <w:color w:val="000000"/>
        </w:rPr>
        <w:t>The Company</w:t>
      </w:r>
      <w:r w:rsidRPr="00CC130F">
        <w:rPr>
          <w:b/>
          <w:color w:val="000000"/>
        </w:rPr>
        <w:t xml:space="preserve"> </w:t>
      </w:r>
      <w:r w:rsidRPr="004C7B77">
        <w:rPr>
          <w:color w:val="000000"/>
        </w:rPr>
        <w:t xml:space="preserve">will, as soon as reasonably practical, inform </w:t>
      </w:r>
      <w:r w:rsidRPr="004C7B77">
        <w:rPr>
          <w:b/>
          <w:color w:val="000000"/>
        </w:rPr>
        <w:t>Users</w:t>
      </w:r>
      <w:r w:rsidRPr="00CC130F">
        <w:rPr>
          <w:b/>
          <w:color w:val="000000"/>
        </w:rPr>
        <w:t xml:space="preserve"> </w:t>
      </w:r>
      <w:r w:rsidRPr="004C7B77">
        <w:rPr>
          <w:color w:val="000000"/>
        </w:rPr>
        <w:t xml:space="preserve">(or, in the case of a </w:t>
      </w:r>
      <w:r w:rsidRPr="004C7B77">
        <w:rPr>
          <w:b/>
          <w:color w:val="000000"/>
        </w:rPr>
        <w:t>Partial Shutdown</w:t>
      </w:r>
      <w:r w:rsidRPr="004C7B77">
        <w:rPr>
          <w:color w:val="000000"/>
        </w:rPr>
        <w:t xml:space="preserve">, </w:t>
      </w:r>
      <w:r w:rsidRPr="004C7B77">
        <w:rPr>
          <w:b/>
          <w:color w:val="000000"/>
        </w:rPr>
        <w:t>Users</w:t>
      </w:r>
      <w:r w:rsidRPr="00CC130F">
        <w:rPr>
          <w:b/>
          <w:color w:val="000000"/>
        </w:rPr>
        <w:t xml:space="preserve"> </w:t>
      </w:r>
      <w:r w:rsidRPr="004C7B77">
        <w:rPr>
          <w:color w:val="000000"/>
        </w:rPr>
        <w:t xml:space="preserve">which in </w:t>
      </w:r>
      <w:r w:rsidR="00D77621" w:rsidRPr="004C7B77">
        <w:rPr>
          <w:b/>
          <w:color w:val="000000"/>
        </w:rPr>
        <w:t>The Company</w:t>
      </w:r>
      <w:r w:rsidRPr="004C7B77">
        <w:rPr>
          <w:b/>
          <w:color w:val="000000"/>
        </w:rPr>
        <w:t>'s</w:t>
      </w:r>
      <w:r w:rsidRPr="00CC130F">
        <w:rPr>
          <w:b/>
          <w:color w:val="000000"/>
        </w:rPr>
        <w:t xml:space="preserve"> </w:t>
      </w:r>
      <w:r w:rsidRPr="004C7B77">
        <w:rPr>
          <w:color w:val="000000"/>
        </w:rPr>
        <w:t>opinion need to be informed)</w:t>
      </w:r>
      <w:r w:rsidR="00FC1E0A" w:rsidRPr="004C7B77">
        <w:rPr>
          <w:color w:val="000000"/>
        </w:rPr>
        <w:t xml:space="preserve"> and the </w:t>
      </w:r>
      <w:proofErr w:type="spellStart"/>
      <w:r w:rsidR="00FC1E0A" w:rsidRPr="004C7B77">
        <w:rPr>
          <w:b/>
          <w:color w:val="000000"/>
        </w:rPr>
        <w:t>BSCCo</w:t>
      </w:r>
      <w:proofErr w:type="spellEnd"/>
      <w:r w:rsidRPr="00CC130F">
        <w:rPr>
          <w:b/>
          <w:color w:val="000000"/>
        </w:rPr>
        <w:t xml:space="preserve"> </w:t>
      </w:r>
      <w:r w:rsidRPr="004C7B77">
        <w:rPr>
          <w:color w:val="000000"/>
        </w:rPr>
        <w:t xml:space="preserve">that a </w:t>
      </w:r>
      <w:r w:rsidRPr="004C7B77">
        <w:rPr>
          <w:b/>
          <w:color w:val="000000"/>
        </w:rPr>
        <w:t>Total Shutdown</w:t>
      </w:r>
      <w:r w:rsidRPr="004C7B77">
        <w:rPr>
          <w:color w:val="000000"/>
        </w:rPr>
        <w:t xml:space="preserve">, or, as the case may be, a </w:t>
      </w:r>
      <w:r w:rsidRPr="004C7B77">
        <w:rPr>
          <w:b/>
          <w:color w:val="000000"/>
        </w:rPr>
        <w:t>Partial Shutdown</w:t>
      </w:r>
      <w:r w:rsidRPr="004C7B77">
        <w:rPr>
          <w:color w:val="000000"/>
        </w:rPr>
        <w:t xml:space="preserve">, exists and that </w:t>
      </w:r>
      <w:r w:rsidR="00D77621" w:rsidRPr="004C7B77">
        <w:rPr>
          <w:b/>
          <w:color w:val="000000"/>
        </w:rPr>
        <w:t>The Company</w:t>
      </w:r>
      <w:r w:rsidRPr="00CC130F">
        <w:rPr>
          <w:b/>
          <w:color w:val="000000"/>
        </w:rPr>
        <w:t xml:space="preserve"> </w:t>
      </w:r>
      <w:r w:rsidRPr="004C7B77">
        <w:rPr>
          <w:color w:val="000000"/>
        </w:rPr>
        <w:t xml:space="preserve">intends to implement a </w:t>
      </w:r>
      <w:r w:rsidRPr="004C7B77">
        <w:rPr>
          <w:b/>
          <w:color w:val="000000"/>
        </w:rPr>
        <w:t>Black Start</w:t>
      </w:r>
      <w:r w:rsidRPr="004C7B77">
        <w:rPr>
          <w:color w:val="000000"/>
        </w:rPr>
        <w:t>.</w:t>
      </w:r>
      <w:r w:rsidR="006D1A9A" w:rsidRPr="004C7B77">
        <w:rPr>
          <w:color w:val="000000"/>
        </w:rPr>
        <w:t xml:space="preserve"> </w:t>
      </w:r>
      <w:r w:rsidR="00D77621" w:rsidRPr="004C7B77">
        <w:rPr>
          <w:b/>
          <w:color w:val="000000"/>
        </w:rPr>
        <w:t>The Company</w:t>
      </w:r>
      <w:r w:rsidR="006D1A9A" w:rsidRPr="00CC130F">
        <w:rPr>
          <w:b/>
          <w:color w:val="000000"/>
        </w:rPr>
        <w:t xml:space="preserve"> </w:t>
      </w:r>
      <w:r w:rsidR="006D1A9A" w:rsidRPr="004C7B77">
        <w:rPr>
          <w:color w:val="000000"/>
        </w:rPr>
        <w:t xml:space="preserve">shall (as soon as is practicable) determine, in its reasonable opinion, the time and date with effect from which the </w:t>
      </w:r>
      <w:r w:rsidR="006D1A9A" w:rsidRPr="004C7B77">
        <w:rPr>
          <w:b/>
          <w:color w:val="000000"/>
        </w:rPr>
        <w:t>Total Shutdown</w:t>
      </w:r>
      <w:r w:rsidR="006D1A9A" w:rsidRPr="00CC130F">
        <w:rPr>
          <w:b/>
          <w:color w:val="000000"/>
        </w:rPr>
        <w:t xml:space="preserve"> </w:t>
      </w:r>
      <w:r w:rsidR="006D1A9A" w:rsidRPr="004C7B77">
        <w:rPr>
          <w:color w:val="000000"/>
        </w:rPr>
        <w:t xml:space="preserve">or </w:t>
      </w:r>
      <w:r w:rsidR="006D1A9A" w:rsidRPr="004C7B77">
        <w:rPr>
          <w:b/>
          <w:color w:val="000000"/>
        </w:rPr>
        <w:t>Partial Shutdown</w:t>
      </w:r>
      <w:r w:rsidR="006D1A9A" w:rsidRPr="00CC130F">
        <w:rPr>
          <w:b/>
          <w:color w:val="000000"/>
        </w:rPr>
        <w:t xml:space="preserve"> </w:t>
      </w:r>
      <w:r w:rsidR="006D1A9A" w:rsidRPr="004C7B77">
        <w:rPr>
          <w:color w:val="000000"/>
        </w:rPr>
        <w:t xml:space="preserve">commenced and </w:t>
      </w:r>
      <w:r w:rsidR="006B6B78" w:rsidRPr="004C7B77">
        <w:rPr>
          <w:color w:val="000000"/>
        </w:rPr>
        <w:t>notify</w:t>
      </w:r>
      <w:r w:rsidR="00D34A68" w:rsidRPr="004C7B77">
        <w:t xml:space="preserve"> the</w:t>
      </w:r>
      <w:r w:rsidR="006D1A9A" w:rsidRPr="004C7B77">
        <w:rPr>
          <w:color w:val="000000"/>
        </w:rPr>
        <w:t xml:space="preserve"> </w:t>
      </w:r>
      <w:proofErr w:type="spellStart"/>
      <w:r w:rsidR="006D1A9A" w:rsidRPr="004C7B77">
        <w:rPr>
          <w:b/>
          <w:color w:val="000000"/>
        </w:rPr>
        <w:t>BSCCo</w:t>
      </w:r>
      <w:proofErr w:type="spellEnd"/>
      <w:r w:rsidR="006D1A9A" w:rsidRPr="00CC130F">
        <w:rPr>
          <w:b/>
          <w:color w:val="000000"/>
        </w:rPr>
        <w:t xml:space="preserve"> </w:t>
      </w:r>
      <w:r w:rsidR="006D1A9A" w:rsidRPr="004C7B77">
        <w:rPr>
          <w:color w:val="000000"/>
        </w:rPr>
        <w:t>of that time and date.</w:t>
      </w:r>
      <w:r w:rsidR="00FC1E0A" w:rsidRPr="004C7B77">
        <w:rPr>
          <w:color w:val="000000"/>
        </w:rPr>
        <w:t xml:space="preserve"> </w:t>
      </w:r>
    </w:p>
    <w:p w14:paraId="4CEE4727" w14:textId="1F3B7898" w:rsidR="008046E9" w:rsidRDefault="008046E9" w:rsidP="008046E9">
      <w:pPr>
        <w:autoSpaceDE w:val="0"/>
        <w:autoSpaceDN w:val="0"/>
        <w:adjustRightInd w:val="0"/>
        <w:spacing w:line="240" w:lineRule="auto"/>
        <w:jc w:val="both"/>
        <w:rPr>
          <w:rFonts w:eastAsia="Cambria" w:cs="Arial"/>
          <w:color w:val="000000"/>
        </w:rPr>
      </w:pPr>
    </w:p>
    <w:p w14:paraId="73196886" w14:textId="35834939" w:rsidR="00C60EBE" w:rsidRPr="00CC130F" w:rsidRDefault="006B6B78" w:rsidP="00CC130F">
      <w:pPr>
        <w:autoSpaceDE w:val="0"/>
        <w:autoSpaceDN w:val="0"/>
        <w:adjustRightInd w:val="0"/>
        <w:spacing w:line="240" w:lineRule="auto"/>
        <w:ind w:left="1418" w:firstLine="22"/>
        <w:jc w:val="both"/>
        <w:rPr>
          <w:color w:val="000000"/>
        </w:rPr>
      </w:pPr>
      <w:r w:rsidRPr="004C7B77">
        <w:rPr>
          <w:color w:val="000000"/>
        </w:rPr>
        <w:t xml:space="preserve">In the event of a </w:t>
      </w:r>
      <w:r w:rsidRPr="004C7B77">
        <w:rPr>
          <w:b/>
          <w:color w:val="000000"/>
        </w:rPr>
        <w:t>Total Shutdown</w:t>
      </w:r>
      <w:r w:rsidRPr="00CC130F">
        <w:rPr>
          <w:b/>
          <w:color w:val="000000"/>
        </w:rPr>
        <w:t xml:space="preserve"> </w:t>
      </w:r>
      <w:r w:rsidRPr="004C7B77">
        <w:rPr>
          <w:color w:val="000000"/>
        </w:rPr>
        <w:t>and f</w:t>
      </w:r>
      <w:r w:rsidR="00FC1E0A" w:rsidRPr="004C7B77">
        <w:rPr>
          <w:color w:val="000000"/>
        </w:rPr>
        <w:t xml:space="preserve">ollowing such notification, in accordance with the provisions of the </w:t>
      </w:r>
      <w:r w:rsidR="00FC1E0A" w:rsidRPr="004C7B77">
        <w:rPr>
          <w:b/>
          <w:color w:val="000000"/>
        </w:rPr>
        <w:t>BSC</w:t>
      </w:r>
      <w:r w:rsidR="00FC1E0A" w:rsidRPr="004C7B77">
        <w:rPr>
          <w:color w:val="000000"/>
        </w:rPr>
        <w:t xml:space="preserve">, the </w:t>
      </w:r>
      <w:proofErr w:type="spellStart"/>
      <w:r w:rsidRPr="004C7B77">
        <w:rPr>
          <w:b/>
          <w:color w:val="000000"/>
        </w:rPr>
        <w:t>BSC</w:t>
      </w:r>
      <w:r w:rsidR="00FC1E0A" w:rsidRPr="004C7B77">
        <w:rPr>
          <w:b/>
          <w:color w:val="000000"/>
        </w:rPr>
        <w:t>Co</w:t>
      </w:r>
      <w:proofErr w:type="spellEnd"/>
      <w:r w:rsidR="00FC1E0A" w:rsidRPr="00CC130F">
        <w:rPr>
          <w:b/>
          <w:color w:val="000000"/>
        </w:rPr>
        <w:t xml:space="preserve"> </w:t>
      </w:r>
      <w:r w:rsidR="006D1A9A" w:rsidRPr="004C7B77">
        <w:rPr>
          <w:color w:val="000000"/>
        </w:rPr>
        <w:t>will</w:t>
      </w:r>
      <w:r w:rsidR="00FC1E0A" w:rsidRPr="004C7B77">
        <w:rPr>
          <w:color w:val="000000"/>
        </w:rPr>
        <w:t xml:space="preserve"> determine the </w:t>
      </w:r>
      <w:r w:rsidR="006D1A9A" w:rsidRPr="004C7B77">
        <w:rPr>
          <w:b/>
          <w:color w:val="000000"/>
        </w:rPr>
        <w:t>Settlement Period</w:t>
      </w:r>
      <w:r w:rsidR="00FC1E0A" w:rsidRPr="00CC130F">
        <w:rPr>
          <w:b/>
          <w:color w:val="000000"/>
        </w:rPr>
        <w:t xml:space="preserve"> </w:t>
      </w:r>
      <w:r w:rsidR="00E771F8" w:rsidRPr="004C7B77">
        <w:rPr>
          <w:color w:val="000000"/>
        </w:rPr>
        <w:t xml:space="preserve">with effect from which the </w:t>
      </w:r>
      <w:r w:rsidR="00E771F8" w:rsidRPr="004C7B77">
        <w:rPr>
          <w:b/>
          <w:color w:val="000000"/>
        </w:rPr>
        <w:t xml:space="preserve">Balancing Mechanism </w:t>
      </w:r>
      <w:r w:rsidR="00E771F8" w:rsidRPr="004C7B77">
        <w:rPr>
          <w:color w:val="000000"/>
        </w:rPr>
        <w:t>is suspended.</w:t>
      </w:r>
      <w:r w:rsidR="00C60EBE" w:rsidRPr="004C7B77">
        <w:rPr>
          <w:color w:val="000000"/>
        </w:rPr>
        <w:t xml:space="preserve"> </w:t>
      </w:r>
    </w:p>
    <w:p w14:paraId="4590C15D" w14:textId="77777777" w:rsidR="008046E9" w:rsidRPr="008046E9" w:rsidRDefault="008046E9" w:rsidP="008046E9">
      <w:pPr>
        <w:autoSpaceDE w:val="0"/>
        <w:autoSpaceDN w:val="0"/>
        <w:adjustRightInd w:val="0"/>
        <w:spacing w:line="240" w:lineRule="auto"/>
        <w:ind w:left="1418" w:firstLine="22"/>
        <w:jc w:val="both"/>
        <w:rPr>
          <w:rFonts w:eastAsia="Cambria" w:cs="Arial"/>
          <w:color w:val="000000"/>
        </w:rPr>
      </w:pPr>
    </w:p>
    <w:p w14:paraId="30CBCEB9" w14:textId="478E2594" w:rsidR="006B6B78" w:rsidRPr="00FD0E15" w:rsidRDefault="008046E9" w:rsidP="00CC130F">
      <w:pPr>
        <w:pStyle w:val="Level1Text"/>
        <w:rPr>
          <w:rFonts w:cs="Arial"/>
        </w:rPr>
      </w:pPr>
      <w:r>
        <w:rPr>
          <w:rFonts w:eastAsia="Cambria" w:cs="Arial"/>
          <w:snapToGrid/>
          <w:lang w:eastAsia="en-GB"/>
        </w:rPr>
        <w:tab/>
      </w:r>
      <w:r w:rsidR="006B6B78" w:rsidRPr="00FD0E15">
        <w:rPr>
          <w:rFonts w:cs="Arial"/>
        </w:rPr>
        <w:t xml:space="preserve">In the event of a </w:t>
      </w:r>
      <w:r w:rsidR="006B6B78" w:rsidRPr="00FD0E15">
        <w:rPr>
          <w:rFonts w:cs="Arial"/>
          <w:b/>
        </w:rPr>
        <w:t>Partial Shutdown</w:t>
      </w:r>
      <w:r w:rsidR="006B6B78" w:rsidRPr="00CC130F">
        <w:rPr>
          <w:b/>
        </w:rPr>
        <w:t xml:space="preserve"> </w:t>
      </w:r>
      <w:r w:rsidR="006B6B78" w:rsidRPr="00FD0E15">
        <w:rPr>
          <w:rFonts w:cs="Arial"/>
        </w:rPr>
        <w:t>and following such notification,</w:t>
      </w:r>
      <w:r w:rsidR="006B6B78" w:rsidRPr="00CC130F">
        <w:t xml:space="preserve"> </w:t>
      </w:r>
      <w:r w:rsidR="006B6B78" w:rsidRPr="00FD0E15">
        <w:rPr>
          <w:rFonts w:cs="Arial"/>
        </w:rPr>
        <w:t xml:space="preserve">the </w:t>
      </w:r>
      <w:r w:rsidR="006B6B78" w:rsidRPr="00FD0E15">
        <w:rPr>
          <w:rFonts w:cs="Arial"/>
          <w:b/>
        </w:rPr>
        <w:t>Balancing Mechanism</w:t>
      </w:r>
      <w:r w:rsidR="006B6B78" w:rsidRPr="00CC130F">
        <w:rPr>
          <w:b/>
        </w:rPr>
        <w:t xml:space="preserve"> </w:t>
      </w:r>
      <w:r w:rsidR="006B6B78" w:rsidRPr="00FD0E15">
        <w:rPr>
          <w:rFonts w:cs="Arial"/>
        </w:rPr>
        <w:t xml:space="preserve">will not be suspended until such time and date that the </w:t>
      </w:r>
      <w:r w:rsidR="006B6B78" w:rsidRPr="00FD0E15">
        <w:rPr>
          <w:rFonts w:cs="Arial"/>
          <w:b/>
        </w:rPr>
        <w:t>Market Suspension Threshold</w:t>
      </w:r>
      <w:r w:rsidR="006B6B78" w:rsidRPr="00CC130F">
        <w:rPr>
          <w:b/>
        </w:rPr>
        <w:t xml:space="preserve"> </w:t>
      </w:r>
      <w:r w:rsidR="006B6B78" w:rsidRPr="00FD0E15">
        <w:rPr>
          <w:rFonts w:cs="Arial"/>
        </w:rPr>
        <w:t xml:space="preserve">has been met, or deemed to have been met, in accordance with the provisions of the </w:t>
      </w:r>
      <w:r w:rsidR="006B6B78" w:rsidRPr="00FD0E15">
        <w:rPr>
          <w:rFonts w:cs="Arial"/>
          <w:b/>
        </w:rPr>
        <w:t>BSC</w:t>
      </w:r>
      <w:r w:rsidR="006B6B78" w:rsidRPr="00FD0E15">
        <w:rPr>
          <w:rFonts w:cs="Arial"/>
        </w:rPr>
        <w:t xml:space="preserve">. </w:t>
      </w:r>
      <w:r w:rsidR="00D77621">
        <w:rPr>
          <w:b/>
        </w:rPr>
        <w:t>The Company</w:t>
      </w:r>
      <w:r w:rsidR="00D77621" w:rsidRPr="00CC130F">
        <w:rPr>
          <w:b/>
        </w:rPr>
        <w:t xml:space="preserve"> </w:t>
      </w:r>
      <w:r w:rsidR="006B6B78" w:rsidRPr="00FD0E15">
        <w:rPr>
          <w:rFonts w:cs="Arial"/>
        </w:rPr>
        <w:t xml:space="preserve">shall carry out the monitoring activities required by paragraph G3.1 of the </w:t>
      </w:r>
      <w:r w:rsidR="006B6B78" w:rsidRPr="00FD0E15">
        <w:rPr>
          <w:rFonts w:cs="Arial"/>
          <w:b/>
        </w:rPr>
        <w:t>BSC</w:t>
      </w:r>
      <w:r w:rsidR="006B6B78" w:rsidRPr="00FD0E15">
        <w:rPr>
          <w:rFonts w:cs="Arial"/>
        </w:rPr>
        <w:t>.</w:t>
      </w:r>
    </w:p>
    <w:p w14:paraId="7499A6FB" w14:textId="0456ABF9" w:rsidR="006B6B78" w:rsidRPr="00CC130F" w:rsidRDefault="006B6B78" w:rsidP="00CC130F">
      <w:pPr>
        <w:autoSpaceDE w:val="0"/>
        <w:autoSpaceDN w:val="0"/>
        <w:adjustRightInd w:val="0"/>
        <w:spacing w:line="240" w:lineRule="auto"/>
        <w:ind w:left="1418" w:firstLine="22"/>
        <w:jc w:val="both"/>
        <w:rPr>
          <w:color w:val="000000"/>
        </w:rPr>
      </w:pPr>
      <w:r w:rsidRPr="00CC130F">
        <w:rPr>
          <w:color w:val="000000"/>
        </w:rPr>
        <w:t xml:space="preserve">Following determination by </w:t>
      </w:r>
      <w:r w:rsidR="004171F4" w:rsidRPr="00CC130F">
        <w:rPr>
          <w:b/>
          <w:color w:val="000000"/>
        </w:rPr>
        <w:t>The Company</w:t>
      </w:r>
      <w:r w:rsidRPr="00CC130F">
        <w:rPr>
          <w:b/>
          <w:color w:val="000000"/>
        </w:rPr>
        <w:t xml:space="preserve"> </w:t>
      </w:r>
      <w:r w:rsidRPr="00CC130F">
        <w:rPr>
          <w:color w:val="000000"/>
        </w:rPr>
        <w:t>pursuant to its obligations under the BSC</w:t>
      </w:r>
      <w:r w:rsidRPr="00CC130F">
        <w:rPr>
          <w:b/>
          <w:color w:val="000000"/>
        </w:rPr>
        <w:t xml:space="preserve"> </w:t>
      </w:r>
      <w:r w:rsidRPr="00CC130F">
        <w:rPr>
          <w:color w:val="000000"/>
        </w:rPr>
        <w:t>that the Market Suspension Threshold</w:t>
      </w:r>
      <w:r w:rsidRPr="00CC130F">
        <w:rPr>
          <w:b/>
          <w:color w:val="000000"/>
        </w:rPr>
        <w:t xml:space="preserve"> </w:t>
      </w:r>
      <w:r w:rsidRPr="00CC130F">
        <w:rPr>
          <w:color w:val="000000"/>
        </w:rPr>
        <w:t xml:space="preserve">has been met, or deemed to have been met, </w:t>
      </w:r>
      <w:r w:rsidR="004171F4" w:rsidRPr="00CC130F">
        <w:rPr>
          <w:b/>
          <w:color w:val="000000"/>
        </w:rPr>
        <w:t>The Company</w:t>
      </w:r>
      <w:r w:rsidRPr="00CC130F">
        <w:rPr>
          <w:b/>
          <w:color w:val="000000"/>
        </w:rPr>
        <w:t xml:space="preserve"> </w:t>
      </w:r>
      <w:r w:rsidRPr="00CC130F">
        <w:rPr>
          <w:color w:val="000000"/>
        </w:rPr>
        <w:t xml:space="preserve">shall (as soon as practicable) inform the </w:t>
      </w:r>
      <w:proofErr w:type="spellStart"/>
      <w:r w:rsidRPr="00CC130F">
        <w:rPr>
          <w:color w:val="000000"/>
        </w:rPr>
        <w:t>BSCCo</w:t>
      </w:r>
      <w:proofErr w:type="spellEnd"/>
      <w:r w:rsidRPr="00CC130F">
        <w:rPr>
          <w:b/>
          <w:color w:val="000000"/>
        </w:rPr>
        <w:t xml:space="preserve"> </w:t>
      </w:r>
      <w:r w:rsidRPr="00CC130F">
        <w:rPr>
          <w:color w:val="000000"/>
        </w:rPr>
        <w:t>of that time and date at which the Market Suspension Threshold</w:t>
      </w:r>
      <w:r w:rsidRPr="00CC130F">
        <w:rPr>
          <w:b/>
          <w:color w:val="000000"/>
        </w:rPr>
        <w:t xml:space="preserve"> </w:t>
      </w:r>
      <w:r w:rsidRPr="00CC130F">
        <w:rPr>
          <w:color w:val="000000"/>
        </w:rPr>
        <w:t xml:space="preserve">was met, or deemed to have been met, and the </w:t>
      </w:r>
      <w:proofErr w:type="spellStart"/>
      <w:r w:rsidRPr="00CC130F">
        <w:rPr>
          <w:color w:val="000000"/>
        </w:rPr>
        <w:t>BSCCo</w:t>
      </w:r>
      <w:proofErr w:type="spellEnd"/>
      <w:r w:rsidRPr="00CC130F">
        <w:rPr>
          <w:b/>
          <w:color w:val="000000"/>
        </w:rPr>
        <w:t xml:space="preserve"> </w:t>
      </w:r>
      <w:r w:rsidRPr="00CC130F">
        <w:rPr>
          <w:color w:val="000000"/>
        </w:rPr>
        <w:t>will determine the Settlement Period</w:t>
      </w:r>
      <w:r w:rsidRPr="00CC130F">
        <w:rPr>
          <w:b/>
          <w:color w:val="000000"/>
        </w:rPr>
        <w:t xml:space="preserve"> </w:t>
      </w:r>
      <w:r w:rsidRPr="00CC130F">
        <w:rPr>
          <w:color w:val="000000"/>
        </w:rPr>
        <w:t>in accordance with the provisions of the BSC with effect from which the Balancing Mechanism</w:t>
      </w:r>
      <w:r w:rsidRPr="00CC130F">
        <w:rPr>
          <w:b/>
          <w:color w:val="000000"/>
        </w:rPr>
        <w:t xml:space="preserve"> </w:t>
      </w:r>
      <w:r w:rsidRPr="00CC130F">
        <w:rPr>
          <w:color w:val="000000"/>
        </w:rPr>
        <w:t>will be suspended.</w:t>
      </w:r>
      <w:r w:rsidR="008046E9" w:rsidRPr="007C3D08">
        <w:rPr>
          <w:rFonts w:eastAsia="Cambria" w:cs="Arial"/>
          <w:color w:val="000000"/>
        </w:rPr>
        <w:t xml:space="preserve"> </w:t>
      </w:r>
    </w:p>
    <w:p w14:paraId="45A7E5B1" w14:textId="77777777" w:rsidR="006B6B78" w:rsidRPr="00CC130F" w:rsidRDefault="006B6B78" w:rsidP="00CC130F">
      <w:pPr>
        <w:autoSpaceDE w:val="0"/>
        <w:autoSpaceDN w:val="0"/>
        <w:adjustRightInd w:val="0"/>
        <w:spacing w:line="240" w:lineRule="auto"/>
        <w:rPr>
          <w:color w:val="000000"/>
        </w:rPr>
      </w:pPr>
    </w:p>
    <w:p w14:paraId="5523908A" w14:textId="0EE0F9D1" w:rsidR="006B6B78" w:rsidRPr="00CC130F" w:rsidRDefault="006B6B78" w:rsidP="00CC130F">
      <w:pPr>
        <w:autoSpaceDE w:val="0"/>
        <w:autoSpaceDN w:val="0"/>
        <w:adjustRightInd w:val="0"/>
        <w:spacing w:line="240" w:lineRule="auto"/>
        <w:ind w:left="1418" w:firstLine="22"/>
        <w:jc w:val="both"/>
        <w:rPr>
          <w:color w:val="000000"/>
        </w:rPr>
      </w:pPr>
      <w:r w:rsidRPr="00CC130F">
        <w:rPr>
          <w:color w:val="000000"/>
        </w:rPr>
        <w:t xml:space="preserve">Should </w:t>
      </w:r>
      <w:r w:rsidR="00D77621" w:rsidRPr="00CC130F">
        <w:rPr>
          <w:b/>
          <w:color w:val="000000"/>
        </w:rPr>
        <w:t xml:space="preserve">The Company </w:t>
      </w:r>
      <w:r w:rsidRPr="00CC130F">
        <w:rPr>
          <w:color w:val="000000"/>
        </w:rPr>
        <w:t>determine that the Total System</w:t>
      </w:r>
      <w:r w:rsidRPr="00CC130F">
        <w:rPr>
          <w:b/>
          <w:color w:val="000000"/>
        </w:rPr>
        <w:t xml:space="preserve"> </w:t>
      </w:r>
      <w:r w:rsidRPr="00CC130F">
        <w:rPr>
          <w:color w:val="000000"/>
        </w:rPr>
        <w:t xml:space="preserve">is capable of returning to normal operation without meeting the Market Suspension Threshold, </w:t>
      </w:r>
      <w:r w:rsidR="00D77621" w:rsidRPr="00CC130F">
        <w:rPr>
          <w:b/>
          <w:color w:val="000000"/>
        </w:rPr>
        <w:t>The Company</w:t>
      </w:r>
      <w:r w:rsidRPr="00CC130F">
        <w:rPr>
          <w:b/>
          <w:color w:val="000000"/>
        </w:rPr>
        <w:t xml:space="preserve"> </w:t>
      </w:r>
      <w:r w:rsidRPr="00CC130F">
        <w:rPr>
          <w:color w:val="000000"/>
        </w:rPr>
        <w:t>will follow the procedure given in OC9.4.7.9.</w:t>
      </w:r>
      <w:r w:rsidR="008046E9" w:rsidRPr="007C3D08">
        <w:rPr>
          <w:rFonts w:eastAsia="Cambria" w:cs="Arial"/>
          <w:color w:val="000000"/>
        </w:rPr>
        <w:t xml:space="preserve"> </w:t>
      </w:r>
    </w:p>
    <w:p w14:paraId="506CE4C9" w14:textId="77777777" w:rsidR="006B6B78" w:rsidRPr="00CC130F" w:rsidRDefault="006B6B78" w:rsidP="00CC130F">
      <w:pPr>
        <w:pStyle w:val="Level1Text"/>
      </w:pPr>
    </w:p>
    <w:p w14:paraId="7C91C703" w14:textId="77777777" w:rsidR="006B6B78" w:rsidRPr="00CC130F" w:rsidRDefault="006B6B78" w:rsidP="006B6B78">
      <w:pPr>
        <w:pStyle w:val="Level1Text"/>
      </w:pPr>
      <w:r w:rsidRPr="00CC130F">
        <w:tab/>
        <w:t>The Black Start</w:t>
      </w:r>
      <w:r w:rsidRPr="00CC130F">
        <w:rPr>
          <w:b/>
        </w:rPr>
        <w:t xml:space="preserve"> </w:t>
      </w:r>
      <w:r w:rsidRPr="00CC130F">
        <w:t>will conclude with effect from the time and date determined in accordance with OC9.4.7.10.</w:t>
      </w:r>
    </w:p>
    <w:p w14:paraId="7F8CAFAD" w14:textId="467953BD" w:rsidR="00C60EBE" w:rsidRPr="00CC130F" w:rsidRDefault="00B30F45" w:rsidP="00B30F45">
      <w:pPr>
        <w:pStyle w:val="Level1Text"/>
      </w:pPr>
      <w:bookmarkStart w:id="21" w:name="_DV_C54"/>
      <w:r w:rsidRPr="00CC130F">
        <w:tab/>
      </w:r>
      <w:r w:rsidR="00C60EBE" w:rsidRPr="00CC130F">
        <w:t xml:space="preserve">In </w:t>
      </w:r>
      <w:r w:rsidR="008B733D" w:rsidRPr="00CC130F">
        <w:t xml:space="preserve">respect of </w:t>
      </w:r>
      <w:r w:rsidR="008B733D" w:rsidRPr="00CC130F">
        <w:rPr>
          <w:b/>
        </w:rPr>
        <w:t>Scottish Transmission Systems</w:t>
      </w:r>
      <w:r w:rsidR="00C60EBE" w:rsidRPr="00CC130F">
        <w:t xml:space="preserve">, in exceptional circumstances, as specified </w:t>
      </w:r>
      <w:commentRangeStart w:id="22"/>
      <w:commentRangeStart w:id="23"/>
      <w:r w:rsidR="00C60EBE" w:rsidRPr="00CC130F">
        <w:t>in</w:t>
      </w:r>
      <w:commentRangeEnd w:id="22"/>
      <w:r w:rsidR="008C1677">
        <w:rPr>
          <w:rStyle w:val="CommentReference"/>
          <w:color w:val="auto"/>
        </w:rPr>
        <w:commentReference w:id="22"/>
      </w:r>
      <w:commentRangeEnd w:id="23"/>
      <w:r w:rsidR="00EF4012">
        <w:rPr>
          <w:rStyle w:val="CommentReference"/>
          <w:color w:val="auto"/>
        </w:rPr>
        <w:commentReference w:id="23"/>
      </w:r>
      <w:r w:rsidR="00C60EBE" w:rsidRPr="00CC130F">
        <w:t xml:space="preserve"> the </w:t>
      </w:r>
      <w:r w:rsidR="00C60EBE" w:rsidRPr="00CC130F">
        <w:rPr>
          <w:b/>
        </w:rPr>
        <w:t>Local Joint Restoration Plan</w:t>
      </w:r>
      <w:r w:rsidR="00C60EBE" w:rsidRPr="00CC130F">
        <w:t xml:space="preserve">, </w:t>
      </w:r>
      <w:r w:rsidR="008B733D" w:rsidRPr="00CC130F">
        <w:rPr>
          <w:b/>
        </w:rPr>
        <w:t>SPT</w:t>
      </w:r>
      <w:ins w:id="24" w:author="Author">
        <w:r w:rsidR="00F81917">
          <w:t>,</w:t>
        </w:r>
      </w:ins>
      <w:del w:id="25" w:author="Author">
        <w:r w:rsidR="008B733D" w:rsidRPr="00CC130F" w:rsidDel="00F81917">
          <w:rPr>
            <w:b/>
          </w:rPr>
          <w:delText xml:space="preserve"> </w:delText>
        </w:r>
        <w:r w:rsidR="008B733D" w:rsidRPr="00CC130F" w:rsidDel="00F81917">
          <w:delText>or</w:delText>
        </w:r>
      </w:del>
      <w:r w:rsidR="008B733D" w:rsidRPr="00CC130F">
        <w:t xml:space="preserve"> </w:t>
      </w:r>
      <w:r w:rsidR="008B733D" w:rsidRPr="00CC130F">
        <w:rPr>
          <w:b/>
        </w:rPr>
        <w:t>SHETL</w:t>
      </w:r>
      <w:ins w:id="26" w:author="Author">
        <w:r w:rsidR="00B37029">
          <w:rPr>
            <w:b/>
          </w:rPr>
          <w:t xml:space="preserve"> </w:t>
        </w:r>
        <w:r w:rsidR="00B37029" w:rsidRPr="000B4612">
          <w:rPr>
            <w:bCs/>
          </w:rPr>
          <w:t>or</w:t>
        </w:r>
        <w:r w:rsidR="00B37029">
          <w:rPr>
            <w:b/>
          </w:rPr>
          <w:t xml:space="preserve"> </w:t>
        </w:r>
        <w:r w:rsidR="00F5472D" w:rsidRPr="000B4612">
          <w:rPr>
            <w:bCs/>
          </w:rPr>
          <w:t>a</w:t>
        </w:r>
        <w:r w:rsidR="00F5472D">
          <w:rPr>
            <w:b/>
          </w:rPr>
          <w:t xml:space="preserve"> Scottish </w:t>
        </w:r>
        <w:r w:rsidR="00B37029">
          <w:rPr>
            <w:b/>
          </w:rPr>
          <w:t>C</w:t>
        </w:r>
        <w:r w:rsidR="00F5472D">
          <w:rPr>
            <w:b/>
          </w:rPr>
          <w:t xml:space="preserve">ompetitively </w:t>
        </w:r>
        <w:r w:rsidR="00B37029">
          <w:rPr>
            <w:b/>
          </w:rPr>
          <w:t>A</w:t>
        </w:r>
        <w:r w:rsidR="00F5472D">
          <w:rPr>
            <w:b/>
          </w:rPr>
          <w:t xml:space="preserve">ppointed </w:t>
        </w:r>
        <w:r w:rsidR="00B37029">
          <w:rPr>
            <w:b/>
          </w:rPr>
          <w:t>T</w:t>
        </w:r>
        <w:r w:rsidR="00F5472D">
          <w:rPr>
            <w:b/>
          </w:rPr>
          <w:t>ransmission Licensee</w:t>
        </w:r>
      </w:ins>
      <w:r w:rsidR="00E175B7" w:rsidRPr="00CC130F">
        <w:t>,</w:t>
      </w:r>
      <w:r w:rsidR="00C60EBE" w:rsidRPr="00CC130F">
        <w:t xml:space="preserve"> may invoke such </w:t>
      </w:r>
      <w:r w:rsidR="00C60EBE" w:rsidRPr="00CC130F">
        <w:rPr>
          <w:b/>
        </w:rPr>
        <w:t xml:space="preserve">Local Joint Restoration Plan </w:t>
      </w:r>
      <w:r w:rsidR="00C60EBE" w:rsidRPr="00CC130F">
        <w:t xml:space="preserve">for its own </w:t>
      </w:r>
      <w:r w:rsidR="00C60EBE" w:rsidRPr="00CC130F">
        <w:rPr>
          <w:b/>
        </w:rPr>
        <w:t>Transmission System</w:t>
      </w:r>
      <w:r w:rsidR="008B733D" w:rsidRPr="00CC130F">
        <w:rPr>
          <w:b/>
        </w:rPr>
        <w:t xml:space="preserve"> </w:t>
      </w:r>
      <w:r w:rsidR="008B733D" w:rsidRPr="00CC130F">
        <w:t xml:space="preserve">and </w:t>
      </w:r>
      <w:r w:rsidR="008B733D" w:rsidRPr="00CC130F">
        <w:rPr>
          <w:b/>
        </w:rPr>
        <w:t xml:space="preserve">Scottish Offshore Transmission Systems </w:t>
      </w:r>
      <w:r w:rsidR="008B733D" w:rsidRPr="00CC130F">
        <w:t>connected to it</w:t>
      </w:r>
      <w:r w:rsidR="00C60EBE" w:rsidRPr="00CC130F">
        <w:t xml:space="preserve"> and operate within its provisions.</w:t>
      </w:r>
      <w:bookmarkEnd w:id="21"/>
    </w:p>
    <w:p w14:paraId="533C8E23" w14:textId="47A14B95" w:rsidR="00C60EBE" w:rsidRPr="00CC130F" w:rsidRDefault="00C60EBE" w:rsidP="00CC130F">
      <w:pPr>
        <w:autoSpaceDE w:val="0"/>
        <w:autoSpaceDN w:val="0"/>
        <w:adjustRightInd w:val="0"/>
        <w:spacing w:line="240" w:lineRule="auto"/>
        <w:rPr>
          <w:color w:val="000000"/>
        </w:rPr>
      </w:pPr>
      <w:r w:rsidRPr="004C7B77">
        <w:rPr>
          <w:color w:val="000000"/>
        </w:rPr>
        <w:t>OC9.4.7</w:t>
      </w:r>
      <w:r w:rsidR="008046E9" w:rsidRPr="007C3D08">
        <w:rPr>
          <w:rFonts w:eastAsia="Cambria" w:cs="Arial"/>
          <w:color w:val="000000"/>
        </w:rPr>
        <w:t xml:space="preserve"> </w:t>
      </w:r>
      <w:r w:rsidRPr="004C7B77">
        <w:rPr>
          <w:color w:val="000000"/>
        </w:rPr>
        <w:tab/>
        <w:t>Black Start</w:t>
      </w:r>
      <w:r w:rsidR="008046E9" w:rsidRPr="007C3D08">
        <w:rPr>
          <w:rFonts w:eastAsia="Cambria" w:cs="Arial"/>
          <w:color w:val="000000"/>
        </w:rPr>
        <w:t xml:space="preserve"> </w:t>
      </w:r>
    </w:p>
    <w:p w14:paraId="4B05F656" w14:textId="77777777" w:rsidR="008046E9" w:rsidRPr="007C3D08" w:rsidRDefault="008046E9" w:rsidP="008046E9">
      <w:pPr>
        <w:autoSpaceDE w:val="0"/>
        <w:autoSpaceDN w:val="0"/>
        <w:adjustRightInd w:val="0"/>
        <w:spacing w:line="240" w:lineRule="auto"/>
        <w:rPr>
          <w:rFonts w:eastAsia="Cambria" w:cs="Arial"/>
          <w:color w:val="000000"/>
        </w:rPr>
      </w:pPr>
    </w:p>
    <w:p w14:paraId="5525AC28" w14:textId="16A4783D" w:rsidR="00D00761" w:rsidRPr="00CC130F" w:rsidRDefault="00C60EBE" w:rsidP="00B30F45">
      <w:pPr>
        <w:pStyle w:val="Level1Text"/>
      </w:pPr>
      <w:r w:rsidRPr="00CC130F">
        <w:t>OC9.4.7.1</w:t>
      </w:r>
      <w:r w:rsidR="008046E9" w:rsidRPr="007C3D08">
        <w:rPr>
          <w:rFonts w:eastAsia="Cambria" w:cs="Arial"/>
          <w:snapToGrid/>
          <w:lang w:eastAsia="en-GB"/>
        </w:rPr>
        <w:t xml:space="preserve"> </w:t>
      </w:r>
      <w:r w:rsidRPr="00CC130F">
        <w:tab/>
        <w:t xml:space="preserve">The procedure necessary for a recovery from a </w:t>
      </w:r>
      <w:r w:rsidRPr="00CC130F">
        <w:rPr>
          <w:b/>
        </w:rPr>
        <w:t xml:space="preserve">Total Shutdown </w:t>
      </w:r>
      <w:r w:rsidRPr="00CC130F">
        <w:t xml:space="preserve">or </w:t>
      </w:r>
      <w:r w:rsidRPr="00CC130F">
        <w:rPr>
          <w:b/>
        </w:rPr>
        <w:t xml:space="preserve">Partial Shutdown </w:t>
      </w:r>
      <w:r w:rsidRPr="00CC130F">
        <w:t>is known as a "</w:t>
      </w:r>
      <w:r w:rsidRPr="00CC130F">
        <w:rPr>
          <w:b/>
        </w:rPr>
        <w:t>Black Start</w:t>
      </w:r>
      <w:r w:rsidRPr="00CC130F">
        <w:t xml:space="preserve">". The procedure for a </w:t>
      </w:r>
      <w:r w:rsidRPr="00CC130F">
        <w:rPr>
          <w:b/>
        </w:rPr>
        <w:t xml:space="preserve">Partial Shutdown </w:t>
      </w:r>
      <w:r w:rsidRPr="00CC130F">
        <w:t xml:space="preserve">is the same as that for a </w:t>
      </w:r>
      <w:r w:rsidRPr="00CC130F">
        <w:rPr>
          <w:b/>
        </w:rPr>
        <w:t xml:space="preserve">Total Shutdown </w:t>
      </w:r>
      <w:r w:rsidRPr="00CC130F">
        <w:t xml:space="preserve">except that it applies only to a part of the </w:t>
      </w:r>
      <w:r w:rsidRPr="00CC130F">
        <w:rPr>
          <w:b/>
        </w:rPr>
        <w:t>Total System</w:t>
      </w:r>
      <w:r w:rsidRPr="00CC130F">
        <w:t xml:space="preserve">. It should be remembered that a </w:t>
      </w:r>
      <w:r w:rsidRPr="00CC130F">
        <w:rPr>
          <w:b/>
        </w:rPr>
        <w:t xml:space="preserve">Partial Shutdown </w:t>
      </w:r>
      <w:r w:rsidRPr="00CC130F">
        <w:t xml:space="preserve">may affect parts of the </w:t>
      </w:r>
      <w:r w:rsidRPr="00CC130F">
        <w:rPr>
          <w:b/>
        </w:rPr>
        <w:t xml:space="preserve">Total System </w:t>
      </w:r>
      <w:r w:rsidRPr="00CC130F">
        <w:t>which are not themselves shutdown.</w:t>
      </w:r>
    </w:p>
    <w:p w14:paraId="214A5366" w14:textId="6CC105FC" w:rsidR="00C60EBE" w:rsidRPr="00CC130F" w:rsidRDefault="00C60EBE" w:rsidP="00B30F45">
      <w:pPr>
        <w:pStyle w:val="Level1Text"/>
      </w:pPr>
      <w:r w:rsidRPr="00CC130F">
        <w:t>OC9.4.7.2</w:t>
      </w:r>
      <w:r w:rsidR="008046E9">
        <w:t xml:space="preserve"> </w:t>
      </w:r>
      <w:r w:rsidRPr="00CC130F">
        <w:tab/>
        <w:t xml:space="preserve">The complexities and uncertainties of recovery from a </w:t>
      </w:r>
      <w:r w:rsidRPr="00CC130F">
        <w:rPr>
          <w:b/>
        </w:rPr>
        <w:t xml:space="preserve">Total Shutdown </w:t>
      </w:r>
      <w:r w:rsidRPr="00CC130F">
        <w:t xml:space="preserve">or </w:t>
      </w:r>
      <w:r w:rsidRPr="00CC130F">
        <w:rPr>
          <w:b/>
        </w:rPr>
        <w:t xml:space="preserve">Partial Shutdown </w:t>
      </w:r>
      <w:r w:rsidRPr="00CC130F">
        <w:t xml:space="preserve">require that </w:t>
      </w:r>
      <w:r w:rsidRPr="00CC130F">
        <w:rPr>
          <w:b/>
        </w:rPr>
        <w:t xml:space="preserve">OC9 </w:t>
      </w:r>
      <w:r w:rsidRPr="00CC130F">
        <w:t>is sufficiently flexible in order to accommodate the full</w:t>
      </w:r>
      <w:r w:rsidR="00E771F8" w:rsidRPr="00CC130F">
        <w:t xml:space="preserve"> </w:t>
      </w:r>
      <w:r w:rsidRPr="00CC130F">
        <w:t xml:space="preserve">range of </w:t>
      </w:r>
      <w:r w:rsidR="00476839">
        <w:rPr>
          <w:b/>
          <w:bCs/>
        </w:rPr>
        <w:t xml:space="preserve">User’s Plant </w:t>
      </w:r>
      <w:r w:rsidR="00476839" w:rsidRPr="00251596">
        <w:rPr>
          <w:bCs/>
        </w:rPr>
        <w:t>and</w:t>
      </w:r>
      <w:r w:rsidR="00476839">
        <w:rPr>
          <w:b/>
          <w:bCs/>
        </w:rPr>
        <w:t xml:space="preserve"> Apparatus </w:t>
      </w:r>
      <w:r w:rsidRPr="00CC130F">
        <w:t xml:space="preserve">and </w:t>
      </w:r>
      <w:r w:rsidRPr="00CC130F">
        <w:rPr>
          <w:b/>
        </w:rPr>
        <w:t xml:space="preserve">Total System </w:t>
      </w:r>
      <w:r w:rsidRPr="00CC130F">
        <w:t xml:space="preserve">characteristics and operational possibilities, and this precludes the setting out in the </w:t>
      </w:r>
      <w:r w:rsidRPr="00CC130F">
        <w:rPr>
          <w:b/>
        </w:rPr>
        <w:t xml:space="preserve">Grid Code </w:t>
      </w:r>
      <w:r w:rsidRPr="00CC130F">
        <w:t xml:space="preserve">itself of concise chronological sequences. The overall strategy will, in general, include the overlapping phases of establishment of </w:t>
      </w:r>
      <w:r w:rsidRPr="00CC130F">
        <w:rPr>
          <w:b/>
        </w:rPr>
        <w:t>Genset(s</w:t>
      </w:r>
      <w:r w:rsidR="008046E9">
        <w:rPr>
          <w:b/>
          <w:bCs/>
        </w:rPr>
        <w:t>)</w:t>
      </w:r>
      <w:r w:rsidR="008046E9" w:rsidRPr="00A707BA">
        <w:rPr>
          <w:bCs/>
        </w:rPr>
        <w:t>,</w:t>
      </w:r>
      <w:r w:rsidRPr="00CC130F">
        <w:rPr>
          <w:b/>
        </w:rPr>
        <w:t xml:space="preserve"> </w:t>
      </w:r>
      <w:r w:rsidRPr="00CC130F">
        <w:t xml:space="preserve">at an isolated </w:t>
      </w:r>
      <w:r w:rsidRPr="00CC130F">
        <w:rPr>
          <w:b/>
        </w:rPr>
        <w:t>Power Station</w:t>
      </w:r>
      <w:r w:rsidR="008046E9" w:rsidRPr="00B915FF">
        <w:rPr>
          <w:bCs/>
        </w:rPr>
        <w:t>,</w:t>
      </w:r>
      <w:r w:rsidR="00476839" w:rsidRPr="00476839">
        <w:rPr>
          <w:bCs/>
        </w:rPr>
        <w:t xml:space="preserve"> </w:t>
      </w:r>
      <w:r w:rsidR="00476839" w:rsidRPr="00B915FF">
        <w:rPr>
          <w:bCs/>
        </w:rPr>
        <w:t xml:space="preserve">or </w:t>
      </w:r>
      <w:r w:rsidR="00476839">
        <w:rPr>
          <w:bCs/>
        </w:rPr>
        <w:t xml:space="preserve">isolated </w:t>
      </w:r>
      <w:r w:rsidR="00476839" w:rsidRPr="00723B3A">
        <w:rPr>
          <w:b/>
          <w:bCs/>
        </w:rPr>
        <w:t>HVDC System</w:t>
      </w:r>
      <w:r w:rsidR="00476839">
        <w:t xml:space="preserve"> or</w:t>
      </w:r>
      <w:r w:rsidR="00476839" w:rsidRPr="00B915FF">
        <w:rPr>
          <w:b/>
        </w:rPr>
        <w:t xml:space="preserve"> </w:t>
      </w:r>
      <w:r w:rsidR="00476839" w:rsidRPr="00251596">
        <w:t>isolated</w:t>
      </w:r>
      <w:r w:rsidR="00476839">
        <w:rPr>
          <w:b/>
        </w:rPr>
        <w:t xml:space="preserve"> </w:t>
      </w:r>
      <w:r w:rsidR="00476839" w:rsidRPr="00B915FF">
        <w:rPr>
          <w:b/>
        </w:rPr>
        <w:t>DC Converter Station</w:t>
      </w:r>
      <w:r w:rsidRPr="00CC130F">
        <w:t xml:space="preserve">, together with complementary local </w:t>
      </w:r>
      <w:r w:rsidRPr="00CC130F">
        <w:rPr>
          <w:b/>
        </w:rPr>
        <w:t>Demand</w:t>
      </w:r>
      <w:r w:rsidRPr="00CC130F">
        <w:t>, termed "</w:t>
      </w:r>
      <w:r w:rsidRPr="00CC130F">
        <w:rPr>
          <w:b/>
        </w:rPr>
        <w:t>Power Islands</w:t>
      </w:r>
      <w:r w:rsidRPr="00CC130F">
        <w:t xml:space="preserve">", step by step integration of these </w:t>
      </w:r>
      <w:r w:rsidRPr="00CC130F">
        <w:rPr>
          <w:b/>
        </w:rPr>
        <w:t xml:space="preserve">Power Islands </w:t>
      </w:r>
      <w:r w:rsidRPr="00CC130F">
        <w:t xml:space="preserve">into larger sub-systems </w:t>
      </w:r>
      <w:r w:rsidR="00E771F8" w:rsidRPr="00CC130F">
        <w:t>which includes utilising the procedures in OC9.5 (</w:t>
      </w:r>
      <w:r w:rsidR="00E771F8" w:rsidRPr="00CC130F">
        <w:rPr>
          <w:b/>
        </w:rPr>
        <w:t xml:space="preserve">Re-Synchronisation </w:t>
      </w:r>
      <w:r w:rsidR="00E771F8" w:rsidRPr="00CC130F">
        <w:t xml:space="preserve">of </w:t>
      </w:r>
      <w:r w:rsidR="00E771F8" w:rsidRPr="00CC130F">
        <w:rPr>
          <w:b/>
        </w:rPr>
        <w:t>De-Synchronised Island</w:t>
      </w:r>
      <w:r w:rsidR="00E771F8" w:rsidRPr="00CC130F">
        <w:t xml:space="preserve">) </w:t>
      </w:r>
      <w:r w:rsidRPr="00CC130F">
        <w:t xml:space="preserve">and eventually re-establishment of the complete </w:t>
      </w:r>
      <w:r w:rsidRPr="00CC130F">
        <w:rPr>
          <w:b/>
        </w:rPr>
        <w:t>Total System</w:t>
      </w:r>
      <w:r w:rsidRPr="00CC130F">
        <w:t>.</w:t>
      </w:r>
    </w:p>
    <w:p w14:paraId="3B6E33DE" w14:textId="440F98CC" w:rsidR="00C60EBE" w:rsidRPr="00CC130F" w:rsidRDefault="00D77621" w:rsidP="00CC130F">
      <w:pPr>
        <w:autoSpaceDE w:val="0"/>
        <w:autoSpaceDN w:val="0"/>
        <w:adjustRightInd w:val="0"/>
        <w:spacing w:line="240" w:lineRule="auto"/>
        <w:ind w:left="698" w:firstLine="720"/>
        <w:rPr>
          <w:color w:val="000000"/>
          <w:u w:val="single"/>
        </w:rPr>
      </w:pPr>
      <w:r w:rsidRPr="004C7B77">
        <w:rPr>
          <w:color w:val="000000"/>
          <w:u w:val="single"/>
        </w:rPr>
        <w:t>The Company</w:t>
      </w:r>
      <w:r w:rsidR="00C60EBE" w:rsidRPr="004C7B77">
        <w:rPr>
          <w:color w:val="000000"/>
          <w:u w:val="single"/>
        </w:rPr>
        <w:t xml:space="preserve"> Instructions</w:t>
      </w:r>
      <w:r w:rsidR="008046E9" w:rsidRPr="00547F53">
        <w:rPr>
          <w:rFonts w:eastAsia="Cambria" w:cs="Arial"/>
          <w:color w:val="000000"/>
          <w:u w:val="single"/>
        </w:rPr>
        <w:t xml:space="preserve"> </w:t>
      </w:r>
    </w:p>
    <w:p w14:paraId="527C6CA6" w14:textId="77777777" w:rsidR="008046E9" w:rsidRPr="007C3D08" w:rsidRDefault="008046E9" w:rsidP="008046E9">
      <w:pPr>
        <w:autoSpaceDE w:val="0"/>
        <w:autoSpaceDN w:val="0"/>
        <w:adjustRightInd w:val="0"/>
        <w:spacing w:line="240" w:lineRule="auto"/>
        <w:ind w:left="698" w:firstLine="720"/>
        <w:jc w:val="both"/>
        <w:rPr>
          <w:rFonts w:eastAsia="Cambria" w:cs="Arial"/>
          <w:color w:val="000000"/>
        </w:rPr>
      </w:pPr>
    </w:p>
    <w:p w14:paraId="0DC88DE3" w14:textId="00BB5A3F" w:rsidR="00C60EBE"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OC9.4.7.3</w:t>
      </w:r>
      <w:r w:rsidR="008046E9" w:rsidRPr="007C3D08">
        <w:rPr>
          <w:rFonts w:eastAsia="Cambria" w:cs="Arial"/>
          <w:color w:val="000000"/>
        </w:rPr>
        <w:t xml:space="preserve"> </w:t>
      </w:r>
      <w:r w:rsidRPr="004C7B77">
        <w:rPr>
          <w:color w:val="000000"/>
        </w:rPr>
        <w:tab/>
        <w:t xml:space="preserve">The procedures for a </w:t>
      </w:r>
      <w:r w:rsidRPr="004C7B77">
        <w:rPr>
          <w:b/>
          <w:color w:val="000000"/>
        </w:rPr>
        <w:t>Black Start</w:t>
      </w:r>
      <w:r w:rsidRPr="00CC130F">
        <w:rPr>
          <w:b/>
          <w:color w:val="000000"/>
        </w:rPr>
        <w:t xml:space="preserve"> </w:t>
      </w:r>
      <w:r w:rsidRPr="004C7B77">
        <w:rPr>
          <w:color w:val="000000"/>
        </w:rPr>
        <w:t xml:space="preserve">will, therefore, be those specified by </w:t>
      </w:r>
      <w:r w:rsidR="00D77621" w:rsidRPr="004C7B77">
        <w:rPr>
          <w:b/>
          <w:color w:val="000000"/>
        </w:rPr>
        <w:t>The Company</w:t>
      </w:r>
      <w:r w:rsidR="00D77621" w:rsidRPr="00CC130F">
        <w:rPr>
          <w:b/>
          <w:color w:val="000000"/>
        </w:rPr>
        <w:t xml:space="preserve"> </w:t>
      </w:r>
      <w:r w:rsidRPr="004C7B77">
        <w:rPr>
          <w:color w:val="000000"/>
        </w:rPr>
        <w:t xml:space="preserve">at the time. These will normally recognise any applicable </w:t>
      </w:r>
      <w:r w:rsidRPr="004C7B77">
        <w:rPr>
          <w:b/>
          <w:color w:val="000000"/>
        </w:rPr>
        <w:t>Local Joint Restoration Plan</w:t>
      </w:r>
      <w:r w:rsidRPr="004C7B77">
        <w:rPr>
          <w:color w:val="000000"/>
        </w:rPr>
        <w:t xml:space="preserve">. </w:t>
      </w:r>
      <w:r w:rsidRPr="004C7B77">
        <w:rPr>
          <w:b/>
          <w:color w:val="000000"/>
        </w:rPr>
        <w:t>Users</w:t>
      </w:r>
      <w:r w:rsidRPr="00CC130F">
        <w:rPr>
          <w:b/>
          <w:color w:val="000000"/>
        </w:rPr>
        <w:t xml:space="preserve"> </w:t>
      </w:r>
      <w:r w:rsidRPr="004C7B77">
        <w:rPr>
          <w:color w:val="000000"/>
        </w:rPr>
        <w:t xml:space="preserve">shall abide by </w:t>
      </w:r>
      <w:r w:rsidR="00D77621" w:rsidRPr="004C7B77">
        <w:rPr>
          <w:b/>
          <w:color w:val="000000"/>
        </w:rPr>
        <w:t>The Company</w:t>
      </w:r>
      <w:r w:rsidRPr="004C7B77">
        <w:rPr>
          <w:b/>
          <w:color w:val="000000"/>
        </w:rPr>
        <w:t>'s</w:t>
      </w:r>
      <w:r w:rsidRPr="00CC130F">
        <w:rPr>
          <w:b/>
          <w:color w:val="000000"/>
        </w:rPr>
        <w:t xml:space="preserve"> </w:t>
      </w:r>
      <w:r w:rsidRPr="004C7B77">
        <w:rPr>
          <w:color w:val="000000"/>
        </w:rPr>
        <w:t xml:space="preserve">instructions during a </w:t>
      </w:r>
      <w:r w:rsidRPr="004C7B77">
        <w:rPr>
          <w:b/>
          <w:color w:val="000000"/>
        </w:rPr>
        <w:t>Black Start</w:t>
      </w:r>
      <w:r w:rsidRPr="00CC130F">
        <w:rPr>
          <w:b/>
          <w:color w:val="000000"/>
        </w:rPr>
        <w:t xml:space="preserve"> </w:t>
      </w:r>
      <w:r w:rsidRPr="004C7B77">
        <w:rPr>
          <w:color w:val="000000"/>
        </w:rPr>
        <w:t xml:space="preserve">situation, even if these conflict with the general overall strategy outlined in OC9.4.7.2 or any applicable </w:t>
      </w:r>
      <w:r w:rsidRPr="004C7B77">
        <w:rPr>
          <w:b/>
          <w:color w:val="000000"/>
        </w:rPr>
        <w:t>Local Joint Restoration Plan</w:t>
      </w:r>
      <w:r w:rsidRPr="004C7B77">
        <w:rPr>
          <w:color w:val="000000"/>
        </w:rPr>
        <w:t xml:space="preserve">. </w:t>
      </w:r>
      <w:r w:rsidR="00D77621" w:rsidRPr="004C7B77">
        <w:rPr>
          <w:b/>
          <w:color w:val="000000"/>
        </w:rPr>
        <w:t xml:space="preserve">The </w:t>
      </w:r>
      <w:r w:rsidR="008046E9" w:rsidRPr="007C3D08">
        <w:rPr>
          <w:rFonts w:eastAsia="Cambria" w:cs="Arial"/>
          <w:b/>
          <w:bCs/>
          <w:color w:val="000000"/>
        </w:rPr>
        <w:t>Company's</w:t>
      </w:r>
      <w:r w:rsidRPr="00CC130F">
        <w:rPr>
          <w:b/>
          <w:color w:val="000000"/>
        </w:rPr>
        <w:t xml:space="preserve"> </w:t>
      </w:r>
      <w:r w:rsidRPr="004C7B77">
        <w:rPr>
          <w:color w:val="000000"/>
        </w:rPr>
        <w:t xml:space="preserve">instructions may (although this list should not be regarded as exhaustive) be to a </w:t>
      </w:r>
      <w:r w:rsidRPr="004C7B77">
        <w:rPr>
          <w:b/>
          <w:color w:val="000000"/>
        </w:rPr>
        <w:t>Black Start Station</w:t>
      </w:r>
      <w:r w:rsidR="00476839" w:rsidRPr="005D4D10">
        <w:rPr>
          <w:rFonts w:eastAsia="Cambria"/>
        </w:rPr>
        <w:t xml:space="preserve"> or</w:t>
      </w:r>
      <w:r w:rsidR="00476839" w:rsidRPr="005D4D10">
        <w:rPr>
          <w:rFonts w:eastAsia="Cambria"/>
          <w:b/>
        </w:rPr>
        <w:t xml:space="preserve"> Black Start HVDC System</w:t>
      </w:r>
      <w:r w:rsidRPr="00CC130F">
        <w:rPr>
          <w:b/>
          <w:color w:val="000000"/>
        </w:rPr>
        <w:t xml:space="preserve"> </w:t>
      </w:r>
      <w:r w:rsidRPr="004C7B77">
        <w:rPr>
          <w:color w:val="000000"/>
        </w:rPr>
        <w:t xml:space="preserve">relating to the commencement of </w:t>
      </w:r>
      <w:r w:rsidR="00476839" w:rsidRPr="005D4D10">
        <w:rPr>
          <w:rFonts w:eastAsia="Cambria"/>
        </w:rPr>
        <w:t xml:space="preserve">supplying </w:t>
      </w:r>
      <w:r w:rsidR="00476839" w:rsidRPr="005D4D10">
        <w:rPr>
          <w:rFonts w:eastAsia="Cambria"/>
          <w:b/>
        </w:rPr>
        <w:t>Active</w:t>
      </w:r>
      <w:r w:rsidR="00D34A68" w:rsidRPr="005D4D10">
        <w:rPr>
          <w:rFonts w:eastAsia="Cambria"/>
          <w:b/>
        </w:rPr>
        <w:t xml:space="preserve"> Power</w:t>
      </w:r>
      <w:r w:rsidRPr="004C7B77">
        <w:rPr>
          <w:color w:val="000000"/>
        </w:rPr>
        <w:t xml:space="preserve">, to a </w:t>
      </w:r>
      <w:r w:rsidRPr="004C7B77">
        <w:rPr>
          <w:b/>
          <w:color w:val="000000"/>
        </w:rPr>
        <w:t>Network Operator</w:t>
      </w:r>
      <w:r w:rsidRPr="00CC130F">
        <w:rPr>
          <w:b/>
          <w:color w:val="000000"/>
        </w:rPr>
        <w:t xml:space="preserve"> </w:t>
      </w:r>
      <w:r w:rsidRPr="004C7B77">
        <w:rPr>
          <w:color w:val="000000"/>
        </w:rPr>
        <w:t xml:space="preserve">or </w:t>
      </w:r>
      <w:r w:rsidRPr="004C7B77">
        <w:rPr>
          <w:b/>
          <w:color w:val="000000"/>
        </w:rPr>
        <w:t>Non-Embedded Customer</w:t>
      </w:r>
      <w:r w:rsidRPr="00CC130F">
        <w:rPr>
          <w:b/>
          <w:color w:val="000000"/>
        </w:rPr>
        <w:t xml:space="preserve"> </w:t>
      </w:r>
      <w:r w:rsidRPr="004C7B77">
        <w:rPr>
          <w:color w:val="000000"/>
        </w:rPr>
        <w:t xml:space="preserve">relating to the restoration of </w:t>
      </w:r>
      <w:r w:rsidRPr="004C7B77">
        <w:rPr>
          <w:b/>
          <w:color w:val="000000"/>
        </w:rPr>
        <w:t>Demand</w:t>
      </w:r>
      <w:r w:rsidRPr="004C7B77">
        <w:rPr>
          <w:color w:val="000000"/>
        </w:rPr>
        <w:t xml:space="preserve">, and to a </w:t>
      </w:r>
      <w:r w:rsidRPr="004C7B77">
        <w:rPr>
          <w:b/>
          <w:color w:val="000000"/>
        </w:rPr>
        <w:t>Power Station</w:t>
      </w:r>
      <w:r w:rsidRPr="00CC130F">
        <w:rPr>
          <w:b/>
          <w:color w:val="000000"/>
        </w:rPr>
        <w:t xml:space="preserve"> </w:t>
      </w:r>
      <w:r w:rsidR="00476839" w:rsidRPr="005D4D10">
        <w:rPr>
          <w:rFonts w:eastAsia="Cambria"/>
        </w:rPr>
        <w:t>or</w:t>
      </w:r>
      <w:r w:rsidR="00476839" w:rsidRPr="005D4D10">
        <w:rPr>
          <w:rFonts w:eastAsia="Cambria"/>
          <w:b/>
        </w:rPr>
        <w:t xml:space="preserve"> HVDC System </w:t>
      </w:r>
      <w:r w:rsidR="00476839" w:rsidRPr="005D4D10">
        <w:rPr>
          <w:rFonts w:eastAsia="Cambria"/>
        </w:rPr>
        <w:t>or</w:t>
      </w:r>
      <w:r w:rsidR="00476839" w:rsidRPr="005D4D10">
        <w:rPr>
          <w:rFonts w:eastAsia="Cambria"/>
          <w:b/>
        </w:rPr>
        <w:t xml:space="preserve"> DC Converter Station </w:t>
      </w:r>
      <w:r w:rsidRPr="004C7B77">
        <w:rPr>
          <w:color w:val="000000"/>
        </w:rPr>
        <w:t xml:space="preserve">relating to preparation for commencement of </w:t>
      </w:r>
      <w:r w:rsidR="00476839" w:rsidRPr="005D4D10">
        <w:rPr>
          <w:rFonts w:eastAsia="Cambria"/>
        </w:rPr>
        <w:t xml:space="preserve">supplying </w:t>
      </w:r>
      <w:r w:rsidR="00476839" w:rsidRPr="005D4D10">
        <w:rPr>
          <w:rFonts w:eastAsia="Cambria"/>
          <w:b/>
        </w:rPr>
        <w:t>Active Power</w:t>
      </w:r>
      <w:r w:rsidRPr="004C7B77">
        <w:rPr>
          <w:color w:val="000000"/>
        </w:rPr>
        <w:t xml:space="preserve"> when an external power supply is made available to it, and in each case may include the requirement to undertake switching. </w:t>
      </w:r>
    </w:p>
    <w:p w14:paraId="488A102D" w14:textId="77777777" w:rsidR="008046E9" w:rsidRDefault="008046E9" w:rsidP="008046E9">
      <w:pPr>
        <w:pStyle w:val="Level1Text"/>
        <w:rPr>
          <w:rFonts w:eastAsia="Cambria" w:cs="Arial"/>
          <w:snapToGrid/>
          <w:lang w:eastAsia="en-GB"/>
        </w:rPr>
      </w:pPr>
    </w:p>
    <w:p w14:paraId="61F806D1" w14:textId="6C519707" w:rsidR="00C60EBE" w:rsidRPr="00CC130F" w:rsidRDefault="00C60EBE" w:rsidP="00943569">
      <w:pPr>
        <w:pStyle w:val="Level1Text"/>
      </w:pPr>
      <w:r w:rsidRPr="00CC130F">
        <w:tab/>
        <w:t xml:space="preserve">In </w:t>
      </w:r>
      <w:r w:rsidR="0011603A" w:rsidRPr="00CC130F">
        <w:t xml:space="preserve">respect of </w:t>
      </w:r>
      <w:r w:rsidR="0011603A" w:rsidRPr="00CC130F">
        <w:rPr>
          <w:b/>
        </w:rPr>
        <w:t>Scottish Transmission Systems</w:t>
      </w:r>
      <w:r w:rsidR="008046E9" w:rsidRPr="00B915FF">
        <w:rPr>
          <w:rFonts w:eastAsia="Cambria" w:cs="Arial"/>
          <w:bCs/>
          <w:snapToGrid/>
          <w:lang w:eastAsia="en-GB"/>
        </w:rPr>
        <w:t>,</w:t>
      </w:r>
      <w:r w:rsidR="0011603A" w:rsidRPr="00CC130F">
        <w:rPr>
          <w:b/>
        </w:rPr>
        <w:t xml:space="preserve"> SPT</w:t>
      </w:r>
      <w:ins w:id="27" w:author="Author">
        <w:r w:rsidR="00B37029">
          <w:rPr>
            <w:b/>
          </w:rPr>
          <w:t>,</w:t>
        </w:r>
      </w:ins>
      <w:del w:id="28" w:author="Author">
        <w:r w:rsidR="0011603A" w:rsidRPr="00CC130F" w:rsidDel="009075B0">
          <w:rPr>
            <w:b/>
          </w:rPr>
          <w:delText xml:space="preserve"> </w:delText>
        </w:r>
        <w:r w:rsidR="0011603A" w:rsidRPr="00CC130F" w:rsidDel="009075B0">
          <w:delText>and</w:delText>
        </w:r>
      </w:del>
      <w:r w:rsidR="0011603A" w:rsidRPr="00CC130F">
        <w:t xml:space="preserve"> </w:t>
      </w:r>
      <w:r w:rsidR="0011603A" w:rsidRPr="00CC130F">
        <w:rPr>
          <w:b/>
        </w:rPr>
        <w:t>SHETL</w:t>
      </w:r>
      <w:ins w:id="29" w:author="Author">
        <w:r w:rsidR="009075B0">
          <w:rPr>
            <w:b/>
          </w:rPr>
          <w:t xml:space="preserve"> </w:t>
        </w:r>
        <w:r w:rsidR="009075B0" w:rsidRPr="006468F0">
          <w:rPr>
            <w:bCs/>
          </w:rPr>
          <w:t>and</w:t>
        </w:r>
        <w:r w:rsidR="00F5472D">
          <w:rPr>
            <w:bCs/>
          </w:rPr>
          <w:t xml:space="preserve"> the</w:t>
        </w:r>
        <w:r w:rsidR="009075B0">
          <w:rPr>
            <w:b/>
          </w:rPr>
          <w:t xml:space="preserve"> </w:t>
        </w:r>
        <w:r w:rsidR="00F5472D">
          <w:rPr>
            <w:b/>
          </w:rPr>
          <w:t xml:space="preserve">Scottish </w:t>
        </w:r>
        <w:r w:rsidR="009075B0">
          <w:rPr>
            <w:b/>
          </w:rPr>
          <w:t>C</w:t>
        </w:r>
        <w:r w:rsidR="00F5472D">
          <w:rPr>
            <w:b/>
          </w:rPr>
          <w:t xml:space="preserve">ompetitively </w:t>
        </w:r>
        <w:r w:rsidR="009075B0">
          <w:rPr>
            <w:b/>
          </w:rPr>
          <w:t>A</w:t>
        </w:r>
        <w:r w:rsidR="00F5472D">
          <w:rPr>
            <w:b/>
          </w:rPr>
          <w:t xml:space="preserve">ppointed </w:t>
        </w:r>
        <w:r w:rsidR="009075B0">
          <w:rPr>
            <w:b/>
          </w:rPr>
          <w:t>T</w:t>
        </w:r>
        <w:r w:rsidR="00F5472D">
          <w:rPr>
            <w:b/>
          </w:rPr>
          <w:t>ransmission Licensee(</w:t>
        </w:r>
        <w:r w:rsidR="009075B0">
          <w:rPr>
            <w:b/>
          </w:rPr>
          <w:t>s</w:t>
        </w:r>
        <w:r w:rsidR="00F5472D">
          <w:rPr>
            <w:b/>
          </w:rPr>
          <w:t>)</w:t>
        </w:r>
      </w:ins>
      <w:r w:rsidRPr="00CC130F">
        <w:rPr>
          <w:b/>
        </w:rPr>
        <w:t xml:space="preserve"> </w:t>
      </w:r>
      <w:r w:rsidRPr="00CC130F">
        <w:t xml:space="preserve">will act on </w:t>
      </w:r>
      <w:r w:rsidR="00D77621">
        <w:rPr>
          <w:b/>
        </w:rPr>
        <w:t>The Company</w:t>
      </w:r>
      <w:r w:rsidRPr="00CC130F">
        <w:rPr>
          <w:b/>
        </w:rPr>
        <w:t xml:space="preserve">’s </w:t>
      </w:r>
      <w:r w:rsidRPr="00CC130F">
        <w:t xml:space="preserve">behalf in accordance with its duties under the relevant </w:t>
      </w:r>
      <w:r w:rsidRPr="00CC130F">
        <w:rPr>
          <w:b/>
        </w:rPr>
        <w:t>Local Joint Restoration Plan</w:t>
      </w:r>
      <w:r w:rsidRPr="00CC130F">
        <w:t xml:space="preserve">. </w:t>
      </w:r>
      <w:r w:rsidR="0011603A" w:rsidRPr="00CC130F">
        <w:rPr>
          <w:b/>
        </w:rPr>
        <w:t xml:space="preserve">Scottish </w:t>
      </w:r>
      <w:r w:rsidRPr="00CC130F">
        <w:rPr>
          <w:b/>
        </w:rPr>
        <w:t xml:space="preserve">Users </w:t>
      </w:r>
      <w:r w:rsidRPr="00CC130F">
        <w:t xml:space="preserve">shall abide by </w:t>
      </w:r>
      <w:r w:rsidR="0011603A" w:rsidRPr="00CC130F">
        <w:rPr>
          <w:b/>
        </w:rPr>
        <w:t>SPT’s</w:t>
      </w:r>
      <w:del w:id="30" w:author="Author">
        <w:r w:rsidR="0011603A" w:rsidRPr="00CC130F" w:rsidDel="009075B0">
          <w:rPr>
            <w:b/>
          </w:rPr>
          <w:delText xml:space="preserve"> </w:delText>
        </w:r>
        <w:r w:rsidR="0011603A" w:rsidRPr="00CC130F" w:rsidDel="009075B0">
          <w:delText>or</w:delText>
        </w:r>
      </w:del>
      <w:r w:rsidR="0011603A" w:rsidRPr="00CC130F">
        <w:t xml:space="preserve"> </w:t>
      </w:r>
      <w:r w:rsidR="0011603A" w:rsidRPr="00CC130F">
        <w:rPr>
          <w:b/>
        </w:rPr>
        <w:t>SHETL’s</w:t>
      </w:r>
      <w:ins w:id="31" w:author="Author">
        <w:r w:rsidR="009075B0">
          <w:rPr>
            <w:b/>
          </w:rPr>
          <w:t xml:space="preserve"> </w:t>
        </w:r>
        <w:r w:rsidR="009075B0" w:rsidRPr="00ED4F30">
          <w:rPr>
            <w:bCs/>
          </w:rPr>
          <w:t>or</w:t>
        </w:r>
        <w:r w:rsidR="00F5472D">
          <w:rPr>
            <w:bCs/>
          </w:rPr>
          <w:t xml:space="preserve"> a</w:t>
        </w:r>
        <w:r w:rsidR="009075B0">
          <w:rPr>
            <w:b/>
          </w:rPr>
          <w:t xml:space="preserve"> </w:t>
        </w:r>
        <w:r w:rsidR="00F5472D">
          <w:rPr>
            <w:b/>
          </w:rPr>
          <w:t xml:space="preserve">Scottish </w:t>
        </w:r>
        <w:commentRangeStart w:id="32"/>
        <w:r w:rsidR="009075B0">
          <w:rPr>
            <w:b/>
          </w:rPr>
          <w:t>C</w:t>
        </w:r>
        <w:r w:rsidR="00F5472D">
          <w:rPr>
            <w:b/>
          </w:rPr>
          <w:t xml:space="preserve">ompetitively </w:t>
        </w:r>
        <w:r w:rsidR="009075B0">
          <w:rPr>
            <w:b/>
          </w:rPr>
          <w:t>A</w:t>
        </w:r>
        <w:r w:rsidR="00F5472D">
          <w:rPr>
            <w:b/>
          </w:rPr>
          <w:t xml:space="preserve">ppointed </w:t>
        </w:r>
        <w:r w:rsidR="009075B0">
          <w:rPr>
            <w:b/>
          </w:rPr>
          <w:t>T</w:t>
        </w:r>
        <w:r w:rsidR="00F5472D">
          <w:rPr>
            <w:b/>
          </w:rPr>
          <w:t>ransmission Licensee</w:t>
        </w:r>
        <w:r w:rsidR="009075B0">
          <w:rPr>
            <w:b/>
          </w:rPr>
          <w:t>’s</w:t>
        </w:r>
      </w:ins>
      <w:commentRangeEnd w:id="32"/>
      <w:r w:rsidR="00962A52">
        <w:rPr>
          <w:rStyle w:val="CommentReference"/>
          <w:color w:val="auto"/>
        </w:rPr>
        <w:commentReference w:id="32"/>
      </w:r>
      <w:r w:rsidRPr="00CC130F">
        <w:rPr>
          <w:b/>
        </w:rPr>
        <w:t xml:space="preserve"> </w:t>
      </w:r>
      <w:r w:rsidRPr="00CC130F">
        <w:t xml:space="preserve">instructions given in accordance with the </w:t>
      </w:r>
      <w:r w:rsidRPr="00CC130F">
        <w:rPr>
          <w:b/>
        </w:rPr>
        <w:t xml:space="preserve">Local Joint Restoration Plan </w:t>
      </w:r>
      <w:r w:rsidRPr="00CC130F">
        <w:t xml:space="preserve">during a </w:t>
      </w:r>
      <w:r w:rsidRPr="00CC130F">
        <w:rPr>
          <w:b/>
        </w:rPr>
        <w:t xml:space="preserve">Black Start </w:t>
      </w:r>
      <w:r w:rsidRPr="00CC130F">
        <w:t>situation.</w:t>
      </w:r>
    </w:p>
    <w:p w14:paraId="032A7977" w14:textId="1EC56D44" w:rsidR="00CB6B5B" w:rsidRPr="00CC130F" w:rsidRDefault="00C60EBE" w:rsidP="00CC130F">
      <w:pPr>
        <w:autoSpaceDE w:val="0"/>
        <w:autoSpaceDN w:val="0"/>
        <w:adjustRightInd w:val="0"/>
        <w:spacing w:line="240" w:lineRule="auto"/>
        <w:ind w:left="1418" w:hanging="1418"/>
        <w:rPr>
          <w:color w:val="000000"/>
        </w:rPr>
      </w:pPr>
      <w:r w:rsidRPr="00CC130F">
        <w:rPr>
          <w:color w:val="000000"/>
        </w:rPr>
        <w:t>OC9.4.7.4</w:t>
      </w:r>
      <w:r w:rsidR="008046E9" w:rsidRPr="009B742F">
        <w:rPr>
          <w:rFonts w:eastAsia="Cambria" w:cs="Arial"/>
          <w:color w:val="000000"/>
        </w:rPr>
        <w:t xml:space="preserve"> </w:t>
      </w:r>
      <w:r w:rsidRPr="00CC130F">
        <w:rPr>
          <w:color w:val="000000"/>
        </w:rPr>
        <w:tab/>
        <w:t>(a)</w:t>
      </w:r>
      <w:r w:rsidR="008046E9" w:rsidRPr="009B742F">
        <w:rPr>
          <w:rFonts w:eastAsia="Cambria" w:cs="Arial"/>
          <w:color w:val="000000"/>
        </w:rPr>
        <w:t xml:space="preserve"> </w:t>
      </w:r>
      <w:r w:rsidRPr="00CC130F">
        <w:rPr>
          <w:color w:val="000000"/>
        </w:rPr>
        <w:tab/>
      </w:r>
      <w:r w:rsidR="00CB6B5B" w:rsidRPr="00CC130F">
        <w:rPr>
          <w:b/>
          <w:color w:val="000000"/>
          <w:u w:val="single"/>
        </w:rPr>
        <w:t xml:space="preserve">Black Start </w:t>
      </w:r>
      <w:r w:rsidR="00CB6B5B" w:rsidRPr="00CC130F">
        <w:rPr>
          <w:color w:val="000000"/>
          <w:u w:val="single"/>
        </w:rPr>
        <w:t xml:space="preserve">following a </w:t>
      </w:r>
      <w:r w:rsidR="00CB6B5B" w:rsidRPr="00CC130F">
        <w:rPr>
          <w:b/>
          <w:color w:val="000000"/>
          <w:u w:val="single"/>
        </w:rPr>
        <w:t xml:space="preserve">Total Shutdown </w:t>
      </w:r>
      <w:r w:rsidR="00CB6B5B" w:rsidRPr="00CC130F">
        <w:rPr>
          <w:color w:val="000000"/>
          <w:u w:val="single"/>
        </w:rPr>
        <w:t xml:space="preserve">or where the </w:t>
      </w:r>
      <w:r w:rsidR="00CB6B5B" w:rsidRPr="00CC130F">
        <w:rPr>
          <w:b/>
          <w:color w:val="000000"/>
          <w:u w:val="single"/>
        </w:rPr>
        <w:t xml:space="preserve">Balancing Mechanism </w:t>
      </w:r>
      <w:r w:rsidR="00CB6B5B" w:rsidRPr="00CC130F">
        <w:rPr>
          <w:color w:val="000000"/>
          <w:u w:val="single"/>
        </w:rPr>
        <w:t xml:space="preserve">has </w:t>
      </w:r>
      <w:r w:rsidR="00CB6B5B" w:rsidRPr="009B742F">
        <w:rPr>
          <w:color w:val="000000"/>
          <w:u w:val="single"/>
        </w:rPr>
        <w:t xml:space="preserve">been suspended following a </w:t>
      </w:r>
      <w:r w:rsidR="00CB6B5B" w:rsidRPr="009B742F">
        <w:rPr>
          <w:b/>
          <w:color w:val="000000"/>
          <w:u w:val="single"/>
        </w:rPr>
        <w:t>Partial Shutdown</w:t>
      </w:r>
      <w:r w:rsidR="008046E9" w:rsidRPr="007C3D08">
        <w:rPr>
          <w:rFonts w:eastAsia="Cambria" w:cs="Arial"/>
          <w:b/>
          <w:bCs/>
          <w:color w:val="000000"/>
        </w:rPr>
        <w:t xml:space="preserve"> </w:t>
      </w:r>
    </w:p>
    <w:p w14:paraId="043D746A" w14:textId="46C1772E" w:rsidR="008046E9" w:rsidRDefault="008046E9" w:rsidP="008046E9">
      <w:pPr>
        <w:autoSpaceDE w:val="0"/>
        <w:autoSpaceDN w:val="0"/>
        <w:adjustRightInd w:val="0"/>
        <w:spacing w:line="240" w:lineRule="auto"/>
        <w:rPr>
          <w:rFonts w:eastAsia="Cambria" w:cs="Arial"/>
          <w:color w:val="000000"/>
        </w:rPr>
      </w:pPr>
    </w:p>
    <w:p w14:paraId="0F826F2C" w14:textId="0DA35C95" w:rsidR="00C60EBE" w:rsidRPr="00CC130F" w:rsidRDefault="00C60EBE" w:rsidP="00CC130F">
      <w:pPr>
        <w:autoSpaceDE w:val="0"/>
        <w:autoSpaceDN w:val="0"/>
        <w:adjustRightInd w:val="0"/>
        <w:spacing w:line="240" w:lineRule="auto"/>
        <w:ind w:left="1418" w:firstLine="22"/>
        <w:jc w:val="both"/>
        <w:rPr>
          <w:color w:val="000000"/>
        </w:rPr>
      </w:pPr>
      <w:r w:rsidRPr="00CC130F">
        <w:rPr>
          <w:color w:val="000000"/>
        </w:rPr>
        <w:t xml:space="preserve">During a </w:t>
      </w:r>
      <w:r w:rsidRPr="00CC130F">
        <w:rPr>
          <w:b/>
          <w:color w:val="000000"/>
        </w:rPr>
        <w:t xml:space="preserve">Black Start </w:t>
      </w:r>
      <w:r w:rsidRPr="00CC130F">
        <w:rPr>
          <w:color w:val="000000"/>
        </w:rPr>
        <w:t>situation</w:t>
      </w:r>
      <w:r w:rsidR="00CB6B5B" w:rsidRPr="00CC130F">
        <w:rPr>
          <w:color w:val="000000"/>
        </w:rPr>
        <w:t xml:space="preserve"> where the </w:t>
      </w:r>
      <w:r w:rsidR="00CB6B5B" w:rsidRPr="00CC130F">
        <w:rPr>
          <w:b/>
          <w:color w:val="000000"/>
        </w:rPr>
        <w:t xml:space="preserve">Balancing Mechanism </w:t>
      </w:r>
      <w:r w:rsidR="00CB6B5B" w:rsidRPr="00CC130F">
        <w:rPr>
          <w:color w:val="000000"/>
        </w:rPr>
        <w:t>has been suspended</w:t>
      </w:r>
      <w:r w:rsidRPr="00CC130F">
        <w:rPr>
          <w:color w:val="000000"/>
        </w:rPr>
        <w:t>,</w:t>
      </w:r>
      <w:r w:rsidR="00CB6B5B" w:rsidRPr="00CC130F">
        <w:rPr>
          <w:color w:val="000000"/>
        </w:rPr>
        <w:t xml:space="preserve"> all</w:t>
      </w:r>
      <w:r w:rsidR="00CA1D42" w:rsidRPr="00CC130F">
        <w:rPr>
          <w:color w:val="000000"/>
        </w:rPr>
        <w:t xml:space="preserve"> </w:t>
      </w:r>
      <w:r w:rsidRPr="00CC130F">
        <w:rPr>
          <w:color w:val="000000"/>
        </w:rPr>
        <w:t xml:space="preserve">instructions </w:t>
      </w:r>
      <w:r w:rsidR="00CB6B5B" w:rsidRPr="00CC130F">
        <w:rPr>
          <w:color w:val="000000"/>
        </w:rPr>
        <w:t>to</w:t>
      </w:r>
      <w:r w:rsidR="007B657F" w:rsidRPr="005D4D10">
        <w:t xml:space="preserve"> </w:t>
      </w:r>
      <w:proofErr w:type="gramStart"/>
      <w:r w:rsidR="007B657F" w:rsidRPr="00B915FF">
        <w:rPr>
          <w:rFonts w:eastAsia="Cambria" w:cs="Arial"/>
          <w:b/>
          <w:color w:val="000000"/>
        </w:rPr>
        <w:t>Users</w:t>
      </w:r>
      <w:r w:rsidR="00CB6B5B" w:rsidRPr="00CC130F">
        <w:rPr>
          <w:color w:val="000000"/>
        </w:rPr>
        <w:t xml:space="preserve"> </w:t>
      </w:r>
      <w:r w:rsidR="008046E9" w:rsidRPr="007C3D08">
        <w:rPr>
          <w:rFonts w:eastAsia="Cambria" w:cs="Arial"/>
          <w:b/>
          <w:bCs/>
          <w:color w:val="000000"/>
        </w:rPr>
        <w:t xml:space="preserve"> </w:t>
      </w:r>
      <w:r w:rsidRPr="00CC130F">
        <w:rPr>
          <w:color w:val="000000"/>
        </w:rPr>
        <w:t>will</w:t>
      </w:r>
      <w:proofErr w:type="gramEnd"/>
      <w:r w:rsidRPr="00CC130F">
        <w:rPr>
          <w:color w:val="000000"/>
        </w:rPr>
        <w:t xml:space="preserve"> be </w:t>
      </w:r>
      <w:r w:rsidR="00E771F8" w:rsidRPr="00CC130F">
        <w:rPr>
          <w:color w:val="000000"/>
        </w:rPr>
        <w:t xml:space="preserve">deemed to be </w:t>
      </w:r>
      <w:r w:rsidRPr="00CC130F">
        <w:rPr>
          <w:b/>
          <w:color w:val="000000"/>
        </w:rPr>
        <w:t>Emergency Instructions</w:t>
      </w:r>
      <w:r w:rsidR="00CB6B5B" w:rsidRPr="00CC130F">
        <w:rPr>
          <w:b/>
          <w:color w:val="000000"/>
        </w:rPr>
        <w:t xml:space="preserve"> </w:t>
      </w:r>
      <w:r w:rsidR="00CB6B5B" w:rsidRPr="00CC130F">
        <w:rPr>
          <w:color w:val="000000"/>
        </w:rPr>
        <w:t>under</w:t>
      </w:r>
      <w:r w:rsidRPr="00CC130F">
        <w:rPr>
          <w:color w:val="000000"/>
        </w:rPr>
        <w:t xml:space="preserve"> BC2</w:t>
      </w:r>
      <w:r w:rsidR="00E771F8" w:rsidRPr="00CC130F">
        <w:rPr>
          <w:color w:val="000000"/>
        </w:rPr>
        <w:t>.9</w:t>
      </w:r>
      <w:r w:rsidR="00CB6B5B" w:rsidRPr="00CC130F">
        <w:rPr>
          <w:color w:val="000000"/>
        </w:rPr>
        <w:t xml:space="preserve">.2.2 (iii). All such </w:t>
      </w:r>
      <w:r w:rsidR="00CB6B5B" w:rsidRPr="00CC130F">
        <w:rPr>
          <w:b/>
          <w:color w:val="000000"/>
        </w:rPr>
        <w:t xml:space="preserve">Emergency Instructions </w:t>
      </w:r>
      <w:r w:rsidRPr="00CC130F">
        <w:rPr>
          <w:color w:val="000000"/>
        </w:rPr>
        <w:t xml:space="preserve">will recognise any differing </w:t>
      </w:r>
      <w:r w:rsidRPr="00CC130F">
        <w:rPr>
          <w:b/>
          <w:color w:val="000000"/>
        </w:rPr>
        <w:t xml:space="preserve">Black Start </w:t>
      </w:r>
      <w:r w:rsidRPr="00CC130F">
        <w:rPr>
          <w:color w:val="000000"/>
        </w:rPr>
        <w:t xml:space="preserve">operational capabilities (however termed) set out in the relevant </w:t>
      </w:r>
      <w:r w:rsidRPr="00CC130F">
        <w:rPr>
          <w:b/>
          <w:color w:val="000000"/>
        </w:rPr>
        <w:t xml:space="preserve">Ancillary Services Agreement </w:t>
      </w:r>
      <w:r w:rsidRPr="00CC130F">
        <w:rPr>
          <w:color w:val="000000"/>
        </w:rPr>
        <w:t xml:space="preserve">in preference to the declared operational capability as registered pursuant to </w:t>
      </w:r>
      <w:r w:rsidRPr="00CC130F">
        <w:rPr>
          <w:b/>
          <w:color w:val="000000"/>
        </w:rPr>
        <w:t xml:space="preserve">BC1 </w:t>
      </w:r>
      <w:r w:rsidRPr="00CC130F">
        <w:rPr>
          <w:color w:val="000000"/>
        </w:rPr>
        <w:t xml:space="preserve">(or as amended from time to time in accordance with the </w:t>
      </w:r>
      <w:r w:rsidRPr="00CC130F">
        <w:rPr>
          <w:b/>
          <w:color w:val="000000"/>
        </w:rPr>
        <w:t>BC</w:t>
      </w:r>
      <w:r w:rsidRPr="00CC130F">
        <w:rPr>
          <w:color w:val="000000"/>
        </w:rPr>
        <w:t xml:space="preserve">). For the purposes of these instructions the </w:t>
      </w:r>
      <w:r w:rsidRPr="00CC130F">
        <w:rPr>
          <w:b/>
          <w:color w:val="000000"/>
        </w:rPr>
        <w:t xml:space="preserve">Black Start </w:t>
      </w:r>
      <w:r w:rsidRPr="00CC130F">
        <w:rPr>
          <w:color w:val="000000"/>
        </w:rPr>
        <w:t xml:space="preserve">will be an emergency circumstance under BC2.9. </w:t>
      </w:r>
    </w:p>
    <w:p w14:paraId="6CDCF27A" w14:textId="77777777" w:rsidR="00547F53" w:rsidRPr="00547F53" w:rsidRDefault="00547F53" w:rsidP="00547F53">
      <w:pPr>
        <w:autoSpaceDE w:val="0"/>
        <w:autoSpaceDN w:val="0"/>
        <w:adjustRightInd w:val="0"/>
        <w:spacing w:line="240" w:lineRule="auto"/>
        <w:ind w:left="1418" w:firstLine="22"/>
        <w:jc w:val="both"/>
        <w:rPr>
          <w:rFonts w:eastAsia="Cambria" w:cs="Arial"/>
          <w:color w:val="000000"/>
        </w:rPr>
      </w:pPr>
    </w:p>
    <w:p w14:paraId="19EFB385" w14:textId="37B633D7" w:rsidR="00C60EBE" w:rsidRPr="00FD0E15" w:rsidRDefault="00C60EBE" w:rsidP="00CC130F">
      <w:pPr>
        <w:pStyle w:val="Level1Text"/>
      </w:pPr>
      <w:r w:rsidRPr="00FD0E15">
        <w:tab/>
        <w:t xml:space="preserve">In Scotland, </w:t>
      </w:r>
      <w:r w:rsidRPr="00FD0E15">
        <w:rPr>
          <w:b/>
        </w:rPr>
        <w:t>Gensets</w:t>
      </w:r>
      <w:r w:rsidRPr="00CC130F">
        <w:rPr>
          <w:b/>
        </w:rPr>
        <w:t xml:space="preserve"> </w:t>
      </w:r>
      <w:r w:rsidR="001714D1" w:rsidRPr="00B915FF">
        <w:rPr>
          <w:rFonts w:eastAsia="Cambria" w:cs="Arial"/>
          <w:bCs/>
          <w:snapToGrid/>
          <w:lang w:eastAsia="en-GB"/>
        </w:rPr>
        <w:t>or</w:t>
      </w:r>
      <w:r w:rsidR="001714D1">
        <w:rPr>
          <w:rFonts w:eastAsia="Cambria" w:cs="Arial"/>
          <w:b/>
          <w:bCs/>
          <w:snapToGrid/>
          <w:lang w:eastAsia="en-GB"/>
        </w:rPr>
        <w:t xml:space="preserve"> HVDC Systems </w:t>
      </w:r>
      <w:r w:rsidR="001714D1" w:rsidRPr="005D4D10">
        <w:t xml:space="preserve">or </w:t>
      </w:r>
      <w:r w:rsidR="001714D1" w:rsidRPr="005D4D10">
        <w:rPr>
          <w:b/>
        </w:rPr>
        <w:t>DC Converter Station</w:t>
      </w:r>
      <w:r w:rsidR="001714D1" w:rsidRPr="007C3D08">
        <w:rPr>
          <w:rFonts w:eastAsia="Cambria" w:cs="Arial"/>
          <w:snapToGrid/>
          <w:lang w:eastAsia="en-GB"/>
        </w:rPr>
        <w:t xml:space="preserve"> </w:t>
      </w:r>
      <w:r w:rsidRPr="00FD0E15">
        <w:t xml:space="preserve">that are not at </w:t>
      </w:r>
      <w:r w:rsidRPr="00FD0E15">
        <w:rPr>
          <w:b/>
        </w:rPr>
        <w:t>Black Start Stations</w:t>
      </w:r>
      <w:r w:rsidR="001714D1">
        <w:rPr>
          <w:b/>
        </w:rPr>
        <w:t xml:space="preserve"> </w:t>
      </w:r>
      <w:r w:rsidR="001714D1">
        <w:rPr>
          <w:bCs/>
        </w:rPr>
        <w:t xml:space="preserve">or </w:t>
      </w:r>
      <w:r w:rsidR="001714D1">
        <w:rPr>
          <w:rFonts w:eastAsia="Cambria" w:cs="Arial"/>
          <w:b/>
          <w:bCs/>
        </w:rPr>
        <w:t>Black Start HVDC Systems</w:t>
      </w:r>
      <w:r w:rsidRPr="00FD0E15">
        <w:t xml:space="preserve">, but which are part of a </w:t>
      </w:r>
      <w:r w:rsidRPr="00FD0E15">
        <w:rPr>
          <w:b/>
        </w:rPr>
        <w:t>Local</w:t>
      </w:r>
      <w:r w:rsidRPr="00CC130F">
        <w:rPr>
          <w:b/>
        </w:rPr>
        <w:t xml:space="preserve"> </w:t>
      </w:r>
      <w:r w:rsidRPr="00FD0E15">
        <w:rPr>
          <w:b/>
        </w:rPr>
        <w:t>Joint Restoration Plan</w:t>
      </w:r>
      <w:r w:rsidRPr="00FD0E15">
        <w:t xml:space="preserve">, may be instructed in accordance with the provisions of that </w:t>
      </w:r>
      <w:r w:rsidRPr="00FD0E15">
        <w:rPr>
          <w:b/>
        </w:rPr>
        <w:t>Local Joint Restoration Plan</w:t>
      </w:r>
      <w:r w:rsidRPr="00FD0E15">
        <w:t>.</w:t>
      </w:r>
    </w:p>
    <w:p w14:paraId="31BBC919" w14:textId="04D8A917" w:rsidR="00CB6B5B" w:rsidRPr="00CC130F" w:rsidRDefault="00CB6B5B" w:rsidP="00CC130F">
      <w:pPr>
        <w:autoSpaceDE w:val="0"/>
        <w:autoSpaceDN w:val="0"/>
        <w:adjustRightInd w:val="0"/>
        <w:spacing w:line="240" w:lineRule="auto"/>
        <w:ind w:left="1418" w:firstLine="22"/>
        <w:rPr>
          <w:color w:val="000000"/>
        </w:rPr>
      </w:pPr>
      <w:r w:rsidRPr="00CC130F">
        <w:rPr>
          <w:color w:val="000000"/>
        </w:rPr>
        <w:t>(b)</w:t>
      </w:r>
      <w:r w:rsidR="008046E9" w:rsidRPr="007C3D08">
        <w:rPr>
          <w:rFonts w:eastAsia="Cambria" w:cs="Arial"/>
          <w:color w:val="000000"/>
        </w:rPr>
        <w:t xml:space="preserve"> </w:t>
      </w:r>
      <w:r w:rsidRPr="00CC130F">
        <w:rPr>
          <w:color w:val="000000"/>
        </w:rPr>
        <w:tab/>
      </w:r>
      <w:r w:rsidRPr="00CC130F">
        <w:rPr>
          <w:b/>
          <w:color w:val="000000"/>
          <w:u w:val="single"/>
        </w:rPr>
        <w:t xml:space="preserve">Black Start </w:t>
      </w:r>
      <w:r w:rsidRPr="00CC130F">
        <w:rPr>
          <w:color w:val="000000"/>
          <w:u w:val="single"/>
        </w:rPr>
        <w:t xml:space="preserve">following a </w:t>
      </w:r>
      <w:r w:rsidRPr="00CC130F">
        <w:rPr>
          <w:b/>
          <w:color w:val="000000"/>
          <w:u w:val="single"/>
        </w:rPr>
        <w:t xml:space="preserve">Partial Shutdown </w:t>
      </w:r>
      <w:r w:rsidRPr="00CC130F">
        <w:rPr>
          <w:color w:val="000000"/>
          <w:u w:val="single"/>
        </w:rPr>
        <w:t xml:space="preserve">where the </w:t>
      </w:r>
      <w:r w:rsidRPr="00CC130F">
        <w:rPr>
          <w:b/>
          <w:color w:val="000000"/>
          <w:u w:val="single"/>
        </w:rPr>
        <w:t xml:space="preserve">Balancing Mechanism </w:t>
      </w:r>
      <w:r w:rsidRPr="00CC130F">
        <w:rPr>
          <w:color w:val="000000"/>
          <w:u w:val="single"/>
        </w:rPr>
        <w:t>has not been suspended</w:t>
      </w:r>
      <w:r w:rsidR="008046E9" w:rsidRPr="00547F53">
        <w:rPr>
          <w:rFonts w:eastAsia="Cambria" w:cs="Arial"/>
          <w:color w:val="000000"/>
          <w:u w:val="single"/>
        </w:rPr>
        <w:t xml:space="preserve"> </w:t>
      </w:r>
    </w:p>
    <w:p w14:paraId="0C1E8952" w14:textId="77777777" w:rsidR="00CB6B5B" w:rsidRPr="00FD0E15" w:rsidRDefault="00CB6B5B" w:rsidP="00CC130F">
      <w:pPr>
        <w:pStyle w:val="Level1Text"/>
        <w:rPr>
          <w:rFonts w:cs="Arial"/>
        </w:rPr>
      </w:pPr>
    </w:p>
    <w:p w14:paraId="0A86BBF9" w14:textId="7FCA3AEF" w:rsidR="00CB6B5B" w:rsidRPr="00FD0E15" w:rsidRDefault="008046E9" w:rsidP="00CC130F">
      <w:pPr>
        <w:pStyle w:val="Level1Text"/>
        <w:rPr>
          <w:rFonts w:cs="Arial"/>
        </w:rPr>
      </w:pPr>
      <w:r>
        <w:rPr>
          <w:rFonts w:eastAsia="Cambria" w:cs="Arial"/>
          <w:snapToGrid/>
          <w:lang w:eastAsia="en-GB"/>
        </w:rPr>
        <w:tab/>
      </w:r>
      <w:r w:rsidR="00CB6B5B" w:rsidRPr="00FD0E15">
        <w:rPr>
          <w:rFonts w:cs="Arial"/>
        </w:rPr>
        <w:t xml:space="preserve">During a </w:t>
      </w:r>
      <w:r w:rsidR="00CB6B5B" w:rsidRPr="00FD0E15">
        <w:rPr>
          <w:rFonts w:cs="Arial"/>
          <w:b/>
          <w:bCs/>
        </w:rPr>
        <w:t xml:space="preserve">Black Start </w:t>
      </w:r>
      <w:r w:rsidR="00CB6B5B" w:rsidRPr="00FD0E15">
        <w:rPr>
          <w:rFonts w:cs="Arial"/>
        </w:rPr>
        <w:t xml:space="preserve">situation where the </w:t>
      </w:r>
      <w:r w:rsidR="00CB6B5B" w:rsidRPr="00FD0E15">
        <w:rPr>
          <w:rFonts w:cs="Arial"/>
          <w:b/>
        </w:rPr>
        <w:t xml:space="preserve">Balancing Mechanism </w:t>
      </w:r>
      <w:r w:rsidR="00CB6B5B" w:rsidRPr="00FD0E15">
        <w:rPr>
          <w:rFonts w:cs="Arial"/>
        </w:rPr>
        <w:t xml:space="preserve">has not been suspended, instructions in relation to </w:t>
      </w:r>
      <w:r w:rsidR="00CB6B5B" w:rsidRPr="00FD0E15">
        <w:rPr>
          <w:rFonts w:cs="Arial"/>
          <w:b/>
          <w:bCs/>
        </w:rPr>
        <w:t xml:space="preserve">Black Start Stations </w:t>
      </w:r>
      <w:r w:rsidR="00CB6B5B" w:rsidRPr="00FD0E15">
        <w:rPr>
          <w:rFonts w:cs="Arial"/>
        </w:rPr>
        <w:t>and to</w:t>
      </w:r>
      <w:r w:rsidR="00CB6B5B" w:rsidRPr="00CC130F">
        <w:rPr>
          <w:b/>
        </w:rPr>
        <w:t xml:space="preserve"> </w:t>
      </w:r>
      <w:r w:rsidR="00CB6B5B" w:rsidRPr="00FD0E15">
        <w:rPr>
          <w:rFonts w:cs="Arial"/>
          <w:b/>
          <w:bCs/>
        </w:rPr>
        <w:t>Network Operators</w:t>
      </w:r>
      <w:r w:rsidR="001714D1" w:rsidRPr="005D4D10">
        <w:rPr>
          <w:b/>
        </w:rPr>
        <w:t>,</w:t>
      </w:r>
      <w:r w:rsidR="001714D1">
        <w:rPr>
          <w:rFonts w:cs="Arial"/>
          <w:b/>
          <w:bCs/>
        </w:rPr>
        <w:t xml:space="preserve"> </w:t>
      </w:r>
      <w:r w:rsidR="001714D1">
        <w:rPr>
          <w:rFonts w:eastAsia="Cambria" w:cs="Arial"/>
          <w:b/>
          <w:bCs/>
          <w:snapToGrid/>
          <w:lang w:eastAsia="en-GB"/>
        </w:rPr>
        <w:t>Black Start HVDC Systems</w:t>
      </w:r>
      <w:r w:rsidR="00CB6B5B" w:rsidRPr="00FD0E15">
        <w:rPr>
          <w:rFonts w:cs="Arial"/>
          <w:b/>
          <w:bCs/>
        </w:rPr>
        <w:t xml:space="preserve"> </w:t>
      </w:r>
      <w:r w:rsidR="00CB6B5B" w:rsidRPr="00FD0E15">
        <w:rPr>
          <w:rFonts w:cs="Arial"/>
          <w:bCs/>
        </w:rPr>
        <w:t xml:space="preserve">which are part of an invoked </w:t>
      </w:r>
      <w:r w:rsidR="00CB6B5B" w:rsidRPr="00FD0E15">
        <w:rPr>
          <w:rFonts w:cs="Arial"/>
          <w:b/>
          <w:bCs/>
        </w:rPr>
        <w:t>Local Joint Restoration Plan</w:t>
      </w:r>
      <w:r w:rsidR="00CB6B5B" w:rsidRPr="00CC130F">
        <w:rPr>
          <w:b/>
        </w:rPr>
        <w:t xml:space="preserve"> </w:t>
      </w:r>
      <w:r w:rsidR="00CB6B5B" w:rsidRPr="00FD0E15">
        <w:rPr>
          <w:rFonts w:cs="Arial"/>
        </w:rPr>
        <w:t xml:space="preserve">will (unless </w:t>
      </w:r>
      <w:r w:rsidR="00D77621">
        <w:rPr>
          <w:b/>
        </w:rPr>
        <w:t>The Company</w:t>
      </w:r>
      <w:r w:rsidR="00D77621" w:rsidRPr="00CC130F">
        <w:rPr>
          <w:b/>
        </w:rPr>
        <w:t xml:space="preserve"> </w:t>
      </w:r>
      <w:r w:rsidR="00CB6B5B" w:rsidRPr="00FD0E15">
        <w:rPr>
          <w:rFonts w:cs="Arial"/>
        </w:rPr>
        <w:t xml:space="preserve">specifies otherwise) be deemed to be </w:t>
      </w:r>
      <w:r w:rsidR="00CB6B5B" w:rsidRPr="00FD0E15">
        <w:rPr>
          <w:rFonts w:cs="Arial"/>
          <w:b/>
          <w:bCs/>
        </w:rPr>
        <w:t xml:space="preserve">Emergency Instructions </w:t>
      </w:r>
      <w:r w:rsidR="00CB6B5B" w:rsidRPr="00CC130F">
        <w:t>under</w:t>
      </w:r>
      <w:r w:rsidR="00CB6B5B" w:rsidRPr="00CC130F">
        <w:rPr>
          <w:b/>
        </w:rPr>
        <w:t xml:space="preserve"> </w:t>
      </w:r>
      <w:r w:rsidR="00CB6B5B" w:rsidRPr="00FD0E15">
        <w:rPr>
          <w:rFonts w:cs="Arial"/>
        </w:rPr>
        <w:t xml:space="preserve">BC2.9.2.2 (iv) and will recognise any differing </w:t>
      </w:r>
      <w:r w:rsidR="00CB6B5B" w:rsidRPr="00FD0E15">
        <w:rPr>
          <w:rFonts w:cs="Arial"/>
          <w:b/>
          <w:bCs/>
        </w:rPr>
        <w:t xml:space="preserve">Black Start </w:t>
      </w:r>
      <w:r w:rsidR="00CB6B5B" w:rsidRPr="00FD0E15">
        <w:rPr>
          <w:rFonts w:cs="Arial"/>
        </w:rPr>
        <w:t xml:space="preserve">operational capabilities (however termed) set out in the relevant </w:t>
      </w:r>
      <w:r w:rsidR="00CB6B5B" w:rsidRPr="00FD0E15">
        <w:rPr>
          <w:rFonts w:cs="Arial"/>
          <w:b/>
          <w:bCs/>
        </w:rPr>
        <w:t xml:space="preserve">Ancillary Services Agreement </w:t>
      </w:r>
      <w:r w:rsidR="00CB6B5B" w:rsidRPr="00FD0E15">
        <w:rPr>
          <w:rFonts w:cs="Arial"/>
        </w:rPr>
        <w:t xml:space="preserve">in preference to the declared operational capability as registered pursuant to </w:t>
      </w:r>
      <w:r w:rsidR="00CB6B5B" w:rsidRPr="00FD0E15">
        <w:rPr>
          <w:rFonts w:cs="Arial"/>
          <w:b/>
          <w:bCs/>
        </w:rPr>
        <w:t xml:space="preserve">BC1 </w:t>
      </w:r>
      <w:r w:rsidR="00CB6B5B" w:rsidRPr="00FD0E15">
        <w:rPr>
          <w:rFonts w:cs="Arial"/>
        </w:rPr>
        <w:t xml:space="preserve">(or as amended from time to time in accordance with the </w:t>
      </w:r>
      <w:r w:rsidR="00CB6B5B" w:rsidRPr="00FD0E15">
        <w:rPr>
          <w:rFonts w:cs="Arial"/>
          <w:b/>
          <w:bCs/>
        </w:rPr>
        <w:t>BC</w:t>
      </w:r>
      <w:r w:rsidR="00CB6B5B" w:rsidRPr="00FD0E15">
        <w:rPr>
          <w:rFonts w:cs="Arial"/>
        </w:rPr>
        <w:t xml:space="preserve">). For the purposes of these instructions the </w:t>
      </w:r>
      <w:r w:rsidR="00CB6B5B" w:rsidRPr="00FD0E15">
        <w:rPr>
          <w:rFonts w:cs="Arial"/>
          <w:b/>
          <w:bCs/>
        </w:rPr>
        <w:t xml:space="preserve">Black Start </w:t>
      </w:r>
      <w:r w:rsidR="00CB6B5B" w:rsidRPr="00FD0E15">
        <w:rPr>
          <w:rFonts w:cs="Arial"/>
        </w:rPr>
        <w:t>will be an emergency circumstance under BC2.9.</w:t>
      </w:r>
    </w:p>
    <w:p w14:paraId="6EA4841D" w14:textId="5DF6D249" w:rsidR="00CB6B5B" w:rsidRPr="00CC130F" w:rsidRDefault="00CB6B5B" w:rsidP="00CC130F">
      <w:pPr>
        <w:autoSpaceDE w:val="0"/>
        <w:autoSpaceDN w:val="0"/>
        <w:adjustRightInd w:val="0"/>
        <w:spacing w:line="240" w:lineRule="auto"/>
        <w:ind w:left="1418" w:firstLine="22"/>
        <w:jc w:val="both"/>
        <w:rPr>
          <w:color w:val="000000"/>
        </w:rPr>
      </w:pPr>
      <w:r w:rsidRPr="00CC130F">
        <w:rPr>
          <w:color w:val="000000"/>
        </w:rPr>
        <w:t xml:space="preserve">During a </w:t>
      </w:r>
      <w:r w:rsidRPr="00CC130F">
        <w:rPr>
          <w:b/>
          <w:color w:val="000000"/>
        </w:rPr>
        <w:t xml:space="preserve">Black Start </w:t>
      </w:r>
      <w:r w:rsidRPr="00CC130F">
        <w:rPr>
          <w:color w:val="000000"/>
        </w:rPr>
        <w:t xml:space="preserve">situation where the </w:t>
      </w:r>
      <w:r w:rsidRPr="00CC130F">
        <w:rPr>
          <w:b/>
          <w:color w:val="000000"/>
        </w:rPr>
        <w:t xml:space="preserve">Balancing Mechanism </w:t>
      </w:r>
      <w:r w:rsidRPr="00CC130F">
        <w:rPr>
          <w:color w:val="000000"/>
        </w:rPr>
        <w:t xml:space="preserve">has not been suspended, </w:t>
      </w:r>
      <w:r w:rsidR="00D77621" w:rsidRPr="00CC130F">
        <w:rPr>
          <w:b/>
          <w:color w:val="000000"/>
        </w:rPr>
        <w:t>The Company</w:t>
      </w:r>
      <w:r w:rsidR="00500F47" w:rsidRPr="00CC130F">
        <w:rPr>
          <w:b/>
          <w:color w:val="000000"/>
        </w:rPr>
        <w:t xml:space="preserve"> </w:t>
      </w:r>
      <w:r w:rsidRPr="00CC130F">
        <w:rPr>
          <w:color w:val="000000"/>
        </w:rPr>
        <w:t xml:space="preserve">may issue instructions to </w:t>
      </w:r>
      <w:r w:rsidRPr="00CC130F">
        <w:rPr>
          <w:b/>
          <w:color w:val="000000"/>
        </w:rPr>
        <w:t xml:space="preserve">Users </w:t>
      </w:r>
      <w:r w:rsidRPr="00CC130F">
        <w:rPr>
          <w:color w:val="000000"/>
        </w:rPr>
        <w:t xml:space="preserve">other than </w:t>
      </w:r>
      <w:r w:rsidRPr="00CC130F">
        <w:rPr>
          <w:b/>
          <w:color w:val="000000"/>
        </w:rPr>
        <w:t xml:space="preserve">Black Start Stations </w:t>
      </w:r>
      <w:r w:rsidRPr="00CC130F">
        <w:rPr>
          <w:color w:val="000000"/>
        </w:rPr>
        <w:t xml:space="preserve">and </w:t>
      </w:r>
      <w:r w:rsidRPr="00CC130F">
        <w:rPr>
          <w:b/>
          <w:color w:val="000000"/>
        </w:rPr>
        <w:t xml:space="preserve">Network Operators </w:t>
      </w:r>
      <w:r w:rsidRPr="00CC130F">
        <w:rPr>
          <w:color w:val="000000"/>
        </w:rPr>
        <w:t xml:space="preserve">which are part of an invoked </w:t>
      </w:r>
      <w:r w:rsidRPr="00CC130F">
        <w:rPr>
          <w:b/>
          <w:color w:val="000000"/>
        </w:rPr>
        <w:t>Local Joint Restoration Plan</w:t>
      </w:r>
      <w:r w:rsidRPr="00CC130F">
        <w:rPr>
          <w:color w:val="000000"/>
        </w:rPr>
        <w:t xml:space="preserve">. Such instructions would be </w:t>
      </w:r>
      <w:r w:rsidRPr="00CC130F">
        <w:rPr>
          <w:b/>
          <w:color w:val="000000"/>
        </w:rPr>
        <w:t xml:space="preserve">Emergency Instructions </w:t>
      </w:r>
      <w:r w:rsidRPr="00CC130F">
        <w:rPr>
          <w:color w:val="000000"/>
        </w:rPr>
        <w:t>pursuant to BC2.9.1.2(e)(i) subject to the requirements of BC2.9.2.2 being met.</w:t>
      </w:r>
      <w:r w:rsidR="008046E9" w:rsidRPr="007C3D08">
        <w:rPr>
          <w:rFonts w:eastAsia="Cambria" w:cs="Arial"/>
          <w:color w:val="000000"/>
        </w:rPr>
        <w:t xml:space="preserve"> </w:t>
      </w:r>
    </w:p>
    <w:p w14:paraId="386D32D0" w14:textId="77777777" w:rsidR="00CB6B5B" w:rsidRPr="00FD0E15" w:rsidRDefault="00CB6B5B" w:rsidP="00CC130F">
      <w:pPr>
        <w:pStyle w:val="Level1Text"/>
        <w:rPr>
          <w:rFonts w:cs="Arial"/>
          <w:bCs/>
        </w:rPr>
      </w:pPr>
    </w:p>
    <w:p w14:paraId="50432D27" w14:textId="033EB737" w:rsidR="00CB6B5B" w:rsidRPr="00CC130F" w:rsidRDefault="008046E9" w:rsidP="00CC130F">
      <w:pPr>
        <w:pStyle w:val="Level1Text"/>
      </w:pPr>
      <w:r>
        <w:rPr>
          <w:rFonts w:eastAsia="Cambria" w:cs="Arial"/>
          <w:snapToGrid/>
          <w:lang w:eastAsia="en-GB"/>
        </w:rPr>
        <w:tab/>
      </w:r>
      <w:r w:rsidR="00CB6B5B" w:rsidRPr="00FD0E15">
        <w:rPr>
          <w:rFonts w:cs="Arial"/>
        </w:rPr>
        <w:t xml:space="preserve">In Scotland, </w:t>
      </w:r>
      <w:r w:rsidR="00CB6B5B" w:rsidRPr="00FD0E15">
        <w:rPr>
          <w:rFonts w:cs="Arial"/>
          <w:b/>
          <w:bCs/>
        </w:rPr>
        <w:t xml:space="preserve">Gensets </w:t>
      </w:r>
      <w:r w:rsidR="001714D1" w:rsidRPr="00B915FF">
        <w:rPr>
          <w:rFonts w:eastAsia="Cambria" w:cs="Arial"/>
          <w:bCs/>
          <w:snapToGrid/>
          <w:lang w:eastAsia="en-GB"/>
        </w:rPr>
        <w:t xml:space="preserve">and </w:t>
      </w:r>
      <w:r w:rsidR="001714D1">
        <w:rPr>
          <w:rFonts w:eastAsia="Cambria" w:cs="Arial"/>
          <w:b/>
          <w:bCs/>
          <w:snapToGrid/>
          <w:lang w:eastAsia="en-GB"/>
        </w:rPr>
        <w:t xml:space="preserve">HVDC Systems </w:t>
      </w:r>
      <w:r w:rsidR="001714D1" w:rsidRPr="005D4D10">
        <w:t xml:space="preserve">or </w:t>
      </w:r>
      <w:r w:rsidR="001714D1" w:rsidRPr="005D4D10">
        <w:rPr>
          <w:b/>
        </w:rPr>
        <w:t>DC Converter Station</w:t>
      </w:r>
      <w:r w:rsidR="001714D1" w:rsidRPr="007C3D08">
        <w:rPr>
          <w:rFonts w:eastAsia="Cambria" w:cs="Arial"/>
          <w:snapToGrid/>
          <w:lang w:eastAsia="en-GB"/>
        </w:rPr>
        <w:t xml:space="preserve"> </w:t>
      </w:r>
      <w:r w:rsidR="00CB6B5B" w:rsidRPr="00FD0E15">
        <w:rPr>
          <w:rFonts w:cs="Arial"/>
        </w:rPr>
        <w:t xml:space="preserve">that are not at </w:t>
      </w:r>
      <w:r w:rsidR="00CB6B5B" w:rsidRPr="00FD0E15">
        <w:rPr>
          <w:rFonts w:cs="Arial"/>
          <w:b/>
          <w:bCs/>
        </w:rPr>
        <w:t>Black Start Stations</w:t>
      </w:r>
      <w:r w:rsidR="001714D1" w:rsidRPr="001714D1">
        <w:rPr>
          <w:rFonts w:eastAsia="Cambria" w:cs="Arial"/>
          <w:bCs/>
          <w:snapToGrid/>
          <w:lang w:eastAsia="en-GB"/>
        </w:rPr>
        <w:t xml:space="preserve"> </w:t>
      </w:r>
      <w:r w:rsidR="001714D1" w:rsidRPr="00B915FF">
        <w:rPr>
          <w:rFonts w:eastAsia="Cambria" w:cs="Arial"/>
          <w:bCs/>
          <w:snapToGrid/>
          <w:lang w:eastAsia="en-GB"/>
        </w:rPr>
        <w:t>or</w:t>
      </w:r>
      <w:r w:rsidR="001714D1" w:rsidRPr="007C6804">
        <w:rPr>
          <w:rFonts w:eastAsia="Cambria" w:cs="Arial"/>
          <w:b/>
          <w:bCs/>
          <w:snapToGrid/>
          <w:lang w:eastAsia="en-GB"/>
        </w:rPr>
        <w:t xml:space="preserve"> </w:t>
      </w:r>
      <w:r w:rsidR="001714D1">
        <w:rPr>
          <w:rFonts w:eastAsia="Cambria" w:cs="Arial"/>
          <w:b/>
          <w:bCs/>
          <w:snapToGrid/>
          <w:lang w:eastAsia="en-GB"/>
        </w:rPr>
        <w:t>Black Start HVDC Systems</w:t>
      </w:r>
      <w:r w:rsidR="00CB6B5B" w:rsidRPr="00FD0E15">
        <w:rPr>
          <w:rFonts w:cs="Arial"/>
        </w:rPr>
        <w:t>, but which are part of a</w:t>
      </w:r>
      <w:r w:rsidR="00CB6B5B" w:rsidRPr="00FD0E15">
        <w:rPr>
          <w:rFonts w:cs="Arial"/>
          <w:bCs/>
        </w:rPr>
        <w:t>n invoked</w:t>
      </w:r>
      <w:r w:rsidR="00CB6B5B" w:rsidRPr="00FD0E15">
        <w:rPr>
          <w:rFonts w:cs="Arial"/>
        </w:rPr>
        <w:t xml:space="preserve"> </w:t>
      </w:r>
      <w:r w:rsidR="00CB6B5B" w:rsidRPr="00FD0E15">
        <w:rPr>
          <w:rFonts w:cs="Arial"/>
          <w:b/>
          <w:bCs/>
        </w:rPr>
        <w:t>Local Joint Restoration Plan</w:t>
      </w:r>
      <w:r w:rsidR="00CB6B5B" w:rsidRPr="00FD0E15">
        <w:rPr>
          <w:rFonts w:cs="Arial"/>
        </w:rPr>
        <w:t xml:space="preserve">, may be instructed in accordance with the provisions of that </w:t>
      </w:r>
      <w:r w:rsidR="00CB6B5B" w:rsidRPr="00FD0E15">
        <w:rPr>
          <w:rFonts w:cs="Arial"/>
          <w:b/>
          <w:bCs/>
        </w:rPr>
        <w:t>Local Joint Restoration Plan</w:t>
      </w:r>
      <w:r w:rsidR="00CB6B5B" w:rsidRPr="00FD0E15">
        <w:rPr>
          <w:rFonts w:cs="Arial"/>
        </w:rPr>
        <w:t>.</w:t>
      </w:r>
    </w:p>
    <w:p w14:paraId="7A2D8328" w14:textId="0C92BE4F" w:rsidR="00427960" w:rsidRPr="00FD0E15" w:rsidRDefault="00CB6B5B" w:rsidP="00427960">
      <w:pPr>
        <w:tabs>
          <w:tab w:val="left" w:pos="1701"/>
        </w:tabs>
        <w:autoSpaceDE w:val="0"/>
        <w:autoSpaceDN w:val="0"/>
        <w:adjustRightInd w:val="0"/>
        <w:ind w:left="1843" w:hanging="425"/>
        <w:jc w:val="both"/>
        <w:rPr>
          <w:rFonts w:cs="Arial"/>
          <w:u w:val="single"/>
        </w:rPr>
      </w:pPr>
      <w:r w:rsidRPr="00FD0E15">
        <w:t>(c)</w:t>
      </w:r>
      <w:r w:rsidR="00427960">
        <w:tab/>
      </w:r>
      <w:r w:rsidR="00427960">
        <w:tab/>
      </w:r>
      <w:r w:rsidR="00427960" w:rsidRPr="00427960">
        <w:rPr>
          <w:rFonts w:cs="Arial"/>
          <w:bCs/>
          <w:u w:val="single"/>
        </w:rPr>
        <w:t xml:space="preserve">Requirements to inform </w:t>
      </w:r>
      <w:r w:rsidR="00427960" w:rsidRPr="005D4D10">
        <w:rPr>
          <w:rFonts w:cs="Arial"/>
          <w:b/>
          <w:u w:val="single"/>
        </w:rPr>
        <w:t>The Company</w:t>
      </w:r>
      <w:r w:rsidR="00427960" w:rsidRPr="00427960">
        <w:rPr>
          <w:rFonts w:cs="Arial"/>
          <w:bCs/>
          <w:u w:val="single"/>
        </w:rPr>
        <w:t xml:space="preserve"> where a </w:t>
      </w:r>
      <w:r w:rsidR="00427960" w:rsidRPr="005D4D10">
        <w:rPr>
          <w:rFonts w:cs="Arial"/>
          <w:b/>
          <w:u w:val="single"/>
        </w:rPr>
        <w:t>Genset</w:t>
      </w:r>
      <w:r w:rsidR="00E33BA4">
        <w:rPr>
          <w:rFonts w:cs="Arial"/>
          <w:bCs/>
          <w:u w:val="single"/>
        </w:rPr>
        <w:t xml:space="preserve">, </w:t>
      </w:r>
      <w:r w:rsidR="00E33BA4" w:rsidRPr="00591A9E">
        <w:rPr>
          <w:rFonts w:cs="Arial"/>
          <w:b/>
          <w:u w:val="single"/>
        </w:rPr>
        <w:t>HVDC System</w:t>
      </w:r>
      <w:r w:rsidR="00E33BA4" w:rsidRPr="00591A9E">
        <w:rPr>
          <w:rFonts w:cs="Arial"/>
          <w:bCs/>
          <w:u w:val="single"/>
        </w:rPr>
        <w:t xml:space="preserve"> or </w:t>
      </w:r>
      <w:r w:rsidR="00E33BA4" w:rsidRPr="00591A9E">
        <w:rPr>
          <w:rFonts w:cs="Arial"/>
          <w:b/>
          <w:u w:val="single"/>
        </w:rPr>
        <w:t>DC Converter</w:t>
      </w:r>
      <w:r w:rsidR="00427960" w:rsidRPr="00591A9E">
        <w:rPr>
          <w:rFonts w:cs="Arial"/>
          <w:bCs/>
          <w:u w:val="single"/>
        </w:rPr>
        <w:t xml:space="preserve"> cannot operate within its safe operating limits</w:t>
      </w:r>
      <w:r w:rsidR="00427960" w:rsidRPr="00427960">
        <w:rPr>
          <w:rFonts w:cs="Arial"/>
          <w:bCs/>
          <w:u w:val="single"/>
        </w:rPr>
        <w:t xml:space="preserve"> during the </w:t>
      </w:r>
      <w:r w:rsidR="00427960" w:rsidRPr="005D4D10">
        <w:rPr>
          <w:rFonts w:cs="Arial"/>
          <w:b/>
          <w:u w:val="single"/>
        </w:rPr>
        <w:t>Demand</w:t>
      </w:r>
      <w:r w:rsidR="00427960" w:rsidRPr="00427960">
        <w:rPr>
          <w:rFonts w:cs="Arial"/>
          <w:bCs/>
          <w:u w:val="single"/>
        </w:rPr>
        <w:t xml:space="preserve"> restoration process</w:t>
      </w:r>
      <w:r w:rsidR="00427960">
        <w:rPr>
          <w:rFonts w:cs="Arial"/>
          <w:b/>
          <w:u w:val="single"/>
        </w:rPr>
        <w:t xml:space="preserve">    </w:t>
      </w:r>
    </w:p>
    <w:p w14:paraId="73D6C6EE" w14:textId="77777777" w:rsidR="00427960" w:rsidRDefault="00427960" w:rsidP="008046E9">
      <w:pPr>
        <w:pStyle w:val="Level1Text"/>
      </w:pPr>
    </w:p>
    <w:p w14:paraId="692C6706" w14:textId="662D0AE7" w:rsidR="00C60EBE" w:rsidRPr="00CC130F" w:rsidRDefault="00C60EBE" w:rsidP="0095702F">
      <w:pPr>
        <w:pStyle w:val="Level1Text"/>
        <w:tabs>
          <w:tab w:val="clear" w:pos="1418"/>
          <w:tab w:val="left" w:pos="851"/>
        </w:tabs>
        <w:ind w:left="851" w:firstLine="0"/>
      </w:pPr>
      <w:r w:rsidRPr="00FD0E15">
        <w:t xml:space="preserve">If during the </w:t>
      </w:r>
      <w:r w:rsidRPr="00FD0E15">
        <w:rPr>
          <w:b/>
        </w:rPr>
        <w:t>Demand</w:t>
      </w:r>
      <w:r w:rsidRPr="00CC130F">
        <w:rPr>
          <w:b/>
        </w:rPr>
        <w:t xml:space="preserve"> </w:t>
      </w:r>
      <w:r w:rsidRPr="00FD0E15">
        <w:t xml:space="preserve">restoration process any </w:t>
      </w:r>
      <w:r w:rsidRPr="00FD0E15">
        <w:rPr>
          <w:b/>
        </w:rPr>
        <w:t>Genset</w:t>
      </w:r>
      <w:r w:rsidRPr="00CC130F">
        <w:rPr>
          <w:b/>
        </w:rPr>
        <w:t xml:space="preserve"> </w:t>
      </w:r>
      <w:r w:rsidR="001714D1" w:rsidRPr="00B915FF">
        <w:rPr>
          <w:bCs/>
        </w:rPr>
        <w:t>or</w:t>
      </w:r>
      <w:r w:rsidR="001714D1">
        <w:rPr>
          <w:b/>
          <w:bCs/>
        </w:rPr>
        <w:t xml:space="preserve"> HVDC System </w:t>
      </w:r>
      <w:r w:rsidR="001714D1" w:rsidRPr="005D4D10">
        <w:t xml:space="preserve">or </w:t>
      </w:r>
      <w:r w:rsidR="001714D1" w:rsidRPr="005D4D10">
        <w:rPr>
          <w:b/>
        </w:rPr>
        <w:t>DC Converter Station</w:t>
      </w:r>
      <w:r w:rsidR="001714D1">
        <w:t xml:space="preserve"> </w:t>
      </w:r>
      <w:r w:rsidRPr="00FD0E15">
        <w:t xml:space="preserve">cannot, because of the </w:t>
      </w:r>
      <w:r w:rsidRPr="00FD0E15">
        <w:rPr>
          <w:b/>
        </w:rPr>
        <w:t>Demand</w:t>
      </w:r>
      <w:r w:rsidRPr="00CC130F">
        <w:rPr>
          <w:b/>
        </w:rPr>
        <w:t xml:space="preserve"> </w:t>
      </w:r>
      <w:r w:rsidRPr="00FD0E15">
        <w:t>being experienced, keep within</w:t>
      </w:r>
      <w:r w:rsidR="0011603A" w:rsidRPr="00FD0E15">
        <w:t xml:space="preserve"> its safe operating</w:t>
      </w:r>
      <w:r w:rsidR="00402770">
        <w:t xml:space="preserve"> </w:t>
      </w:r>
      <w:r w:rsidR="0011603A" w:rsidRPr="00FD0E15">
        <w:t xml:space="preserve">parameters, </w:t>
      </w:r>
      <w:r w:rsidRPr="00FD0E15">
        <w:t xml:space="preserve">the </w:t>
      </w:r>
      <w:r w:rsidR="001714D1">
        <w:rPr>
          <w:b/>
          <w:bCs/>
          <w:sz w:val="19"/>
          <w:szCs w:val="19"/>
        </w:rPr>
        <w:t>Black Start Service Provider</w:t>
      </w:r>
      <w:r w:rsidRPr="00CC130F">
        <w:rPr>
          <w:b/>
        </w:rPr>
        <w:t xml:space="preserve"> </w:t>
      </w:r>
      <w:r w:rsidRPr="00FD0E15">
        <w:t xml:space="preserve">shall, unless a </w:t>
      </w:r>
      <w:r w:rsidRPr="00FD0E15">
        <w:rPr>
          <w:b/>
        </w:rPr>
        <w:t>Local Joint Restoration Plan</w:t>
      </w:r>
      <w:r w:rsidRPr="00CC130F">
        <w:rPr>
          <w:b/>
        </w:rPr>
        <w:t xml:space="preserve"> </w:t>
      </w:r>
      <w:r w:rsidRPr="00FD0E15">
        <w:t xml:space="preserve">is in operation, inform </w:t>
      </w:r>
      <w:r w:rsidR="00D77621">
        <w:rPr>
          <w:b/>
        </w:rPr>
        <w:t>The Company</w:t>
      </w:r>
      <w:r w:rsidR="00E175B7" w:rsidRPr="00FD0E15">
        <w:t>.</w:t>
      </w:r>
      <w:r w:rsidR="00500F47" w:rsidRPr="00CC130F">
        <w:t xml:space="preserve"> </w:t>
      </w:r>
      <w:r w:rsidR="00D77621">
        <w:rPr>
          <w:b/>
        </w:rPr>
        <w:t>The Company</w:t>
      </w:r>
      <w:r w:rsidRPr="00CC130F">
        <w:rPr>
          <w:b/>
        </w:rPr>
        <w:t xml:space="preserve"> </w:t>
      </w:r>
      <w:r w:rsidRPr="00FD0E15">
        <w:t xml:space="preserve">will, where possible, either instruct </w:t>
      </w:r>
      <w:r w:rsidRPr="00FD0E15">
        <w:rPr>
          <w:b/>
        </w:rPr>
        <w:t>Demand</w:t>
      </w:r>
      <w:r w:rsidRPr="00CC130F">
        <w:rPr>
          <w:b/>
        </w:rPr>
        <w:t xml:space="preserve"> </w:t>
      </w:r>
      <w:r w:rsidRPr="00FD0E15">
        <w:t xml:space="preserve">to be altered or will re-configure the </w:t>
      </w:r>
      <w:r w:rsidR="00C729B9" w:rsidRPr="00FD0E15">
        <w:rPr>
          <w:b/>
        </w:rPr>
        <w:t>National Electricity Transmission</w:t>
      </w:r>
      <w:r w:rsidRPr="00FD0E15">
        <w:rPr>
          <w:b/>
        </w:rPr>
        <w:t xml:space="preserve"> System</w:t>
      </w:r>
      <w:r w:rsidRPr="00CC130F">
        <w:rPr>
          <w:b/>
        </w:rPr>
        <w:t xml:space="preserve"> </w:t>
      </w:r>
      <w:r w:rsidRPr="00FD0E15">
        <w:t xml:space="preserve">or will instruct a </w:t>
      </w:r>
      <w:r w:rsidRPr="00FD0E15">
        <w:rPr>
          <w:b/>
        </w:rPr>
        <w:t>User</w:t>
      </w:r>
      <w:r w:rsidRPr="00CC130F">
        <w:rPr>
          <w:b/>
        </w:rPr>
        <w:t xml:space="preserve"> </w:t>
      </w:r>
      <w:r w:rsidRPr="00FD0E15">
        <w:t xml:space="preserve">to re-configure its </w:t>
      </w:r>
      <w:r w:rsidRPr="00FD0E15">
        <w:rPr>
          <w:b/>
        </w:rPr>
        <w:t>System</w:t>
      </w:r>
      <w:r w:rsidRPr="00CC130F">
        <w:rPr>
          <w:b/>
        </w:rPr>
        <w:t xml:space="preserve"> </w:t>
      </w:r>
      <w:r w:rsidRPr="00FD0E15">
        <w:t>in order to alleviate the</w:t>
      </w:r>
      <w:r w:rsidR="00D00761" w:rsidRPr="00FD0E15">
        <w:t xml:space="preserve"> </w:t>
      </w:r>
      <w:r w:rsidRPr="00FD0E15">
        <w:t xml:space="preserve">problem being experienced by the </w:t>
      </w:r>
      <w:r w:rsidRPr="00FD0E15">
        <w:rPr>
          <w:b/>
        </w:rPr>
        <w:t>Gen</w:t>
      </w:r>
      <w:r w:rsidR="00541B89">
        <w:rPr>
          <w:b/>
        </w:rPr>
        <w:t>set</w:t>
      </w:r>
      <w:r w:rsidR="00541B89" w:rsidRPr="005D4D10">
        <w:t xml:space="preserve"> </w:t>
      </w:r>
      <w:r w:rsidR="00541B89" w:rsidRPr="00B915FF">
        <w:rPr>
          <w:bCs/>
        </w:rPr>
        <w:t>or</w:t>
      </w:r>
      <w:r w:rsidR="00541B89">
        <w:rPr>
          <w:b/>
          <w:bCs/>
        </w:rPr>
        <w:t xml:space="preserve"> </w:t>
      </w:r>
      <w:r w:rsidR="00541B89">
        <w:rPr>
          <w:rFonts w:eastAsia="Cambria" w:cs="Arial"/>
          <w:b/>
          <w:bCs/>
          <w:snapToGrid/>
          <w:lang w:eastAsia="en-GB"/>
        </w:rPr>
        <w:t>HVDC System</w:t>
      </w:r>
      <w:r w:rsidR="00541B89" w:rsidRPr="005D4D10">
        <w:t xml:space="preserve"> or </w:t>
      </w:r>
      <w:r w:rsidR="00541B89" w:rsidRPr="005D4D10">
        <w:rPr>
          <w:b/>
        </w:rPr>
        <w:t>DC Converter Station</w:t>
      </w:r>
      <w:r w:rsidRPr="00FD0E15">
        <w:t xml:space="preserve">. If a </w:t>
      </w:r>
      <w:r w:rsidRPr="00FD0E15">
        <w:rPr>
          <w:b/>
        </w:rPr>
        <w:t>Local Joint Restoration Plan</w:t>
      </w:r>
      <w:r w:rsidRPr="00CC130F">
        <w:rPr>
          <w:b/>
        </w:rPr>
        <w:t xml:space="preserve"> </w:t>
      </w:r>
      <w:r w:rsidRPr="00FD0E15">
        <w:t xml:space="preserve">is in operation, then the arrangements set out </w:t>
      </w:r>
      <w:proofErr w:type="spellStart"/>
      <w:r w:rsidRPr="00FD0E15">
        <w:t>therein</w:t>
      </w:r>
      <w:proofErr w:type="spellEnd"/>
      <w:r w:rsidR="006D5C92" w:rsidRPr="00FD0E15">
        <w:t xml:space="preserve"> </w:t>
      </w:r>
      <w:r w:rsidRPr="00FD0E15">
        <w:t xml:space="preserve">shall apply. However, </w:t>
      </w:r>
      <w:r w:rsidR="004171F4">
        <w:rPr>
          <w:b/>
        </w:rPr>
        <w:t>The Company</w:t>
      </w:r>
      <w:r w:rsidR="004171F4" w:rsidRPr="00CC130F">
        <w:rPr>
          <w:b/>
        </w:rPr>
        <w:t xml:space="preserve"> </w:t>
      </w:r>
      <w:r w:rsidRPr="00FD0E15">
        <w:t xml:space="preserve">accepts that any decision to keep a </w:t>
      </w:r>
      <w:r w:rsidRPr="00FD0E15">
        <w:rPr>
          <w:b/>
        </w:rPr>
        <w:t>Genset</w:t>
      </w:r>
      <w:r w:rsidRPr="00CC130F">
        <w:rPr>
          <w:b/>
        </w:rPr>
        <w:t xml:space="preserve"> </w:t>
      </w:r>
      <w:r w:rsidR="00541B89" w:rsidRPr="00B915FF">
        <w:rPr>
          <w:bCs/>
        </w:rPr>
        <w:t>or</w:t>
      </w:r>
      <w:r w:rsidR="00541B89">
        <w:rPr>
          <w:b/>
          <w:bCs/>
        </w:rPr>
        <w:t xml:space="preserve"> HVDC System</w:t>
      </w:r>
      <w:r w:rsidR="00541B89" w:rsidRPr="005D4D10">
        <w:t xml:space="preserve"> or </w:t>
      </w:r>
      <w:r w:rsidR="00541B89" w:rsidRPr="005D4D10">
        <w:rPr>
          <w:b/>
        </w:rPr>
        <w:t>DC Converter Station</w:t>
      </w:r>
      <w:r w:rsidR="00541B89">
        <w:rPr>
          <w:b/>
          <w:bCs/>
        </w:rPr>
        <w:t xml:space="preserve"> </w:t>
      </w:r>
      <w:r w:rsidRPr="00FD0E15">
        <w:t>operating, if outside its safe operating parameters, is one for the</w:t>
      </w:r>
      <w:r w:rsidR="00541B89">
        <w:t xml:space="preserve"> </w:t>
      </w:r>
      <w:r w:rsidR="00541B89">
        <w:rPr>
          <w:b/>
          <w:bCs/>
          <w:sz w:val="19"/>
          <w:szCs w:val="19"/>
        </w:rPr>
        <w:t>Black Start Service Providers</w:t>
      </w:r>
      <w:r w:rsidRPr="00CC130F">
        <w:rPr>
          <w:b/>
        </w:rPr>
        <w:t xml:space="preserve"> </w:t>
      </w:r>
      <w:r w:rsidRPr="00FD0E15">
        <w:t xml:space="preserve">concerned alone and accepts that the </w:t>
      </w:r>
      <w:r w:rsidR="00541B89">
        <w:rPr>
          <w:b/>
          <w:bCs/>
          <w:sz w:val="19"/>
          <w:szCs w:val="19"/>
        </w:rPr>
        <w:t xml:space="preserve">Black Start Service </w:t>
      </w:r>
      <w:r w:rsidR="008046E9">
        <w:rPr>
          <w:b/>
          <w:bCs/>
          <w:sz w:val="19"/>
          <w:szCs w:val="19"/>
        </w:rPr>
        <w:t>Provider</w:t>
      </w:r>
      <w:r w:rsidR="008046E9">
        <w:rPr>
          <w:b/>
          <w:bCs/>
        </w:rPr>
        <w:t xml:space="preserve"> </w:t>
      </w:r>
      <w:r w:rsidRPr="00FD0E15">
        <w:t xml:space="preserve">may change </w:t>
      </w:r>
      <w:r w:rsidR="00541B89">
        <w:t xml:space="preserve">output </w:t>
      </w:r>
      <w:r w:rsidRPr="00FD0E15">
        <w:t xml:space="preserve">on that </w:t>
      </w:r>
      <w:r w:rsidRPr="00FD0E15">
        <w:rPr>
          <w:b/>
        </w:rPr>
        <w:t>Genset</w:t>
      </w:r>
      <w:r w:rsidR="00541B89">
        <w:rPr>
          <w:b/>
        </w:rPr>
        <w:t xml:space="preserve"> </w:t>
      </w:r>
      <w:r w:rsidR="00541B89" w:rsidRPr="00B915FF">
        <w:rPr>
          <w:bCs/>
        </w:rPr>
        <w:t>or</w:t>
      </w:r>
      <w:r w:rsidR="00541B89">
        <w:rPr>
          <w:b/>
          <w:bCs/>
        </w:rPr>
        <w:t xml:space="preserve"> HVDC System</w:t>
      </w:r>
      <w:r w:rsidR="00541B89" w:rsidRPr="00B915FF">
        <w:rPr>
          <w:bCs/>
        </w:rPr>
        <w:t xml:space="preserve"> or</w:t>
      </w:r>
      <w:r w:rsidR="00541B89">
        <w:rPr>
          <w:b/>
          <w:bCs/>
        </w:rPr>
        <w:t xml:space="preserve"> DC Converter Station</w:t>
      </w:r>
      <w:r w:rsidRPr="00CC130F">
        <w:rPr>
          <w:b/>
        </w:rPr>
        <w:t xml:space="preserve"> </w:t>
      </w:r>
      <w:r w:rsidRPr="00FD0E15">
        <w:t xml:space="preserve">if it believes it is necessary for safety reasons (whether relating to personnel or </w:t>
      </w:r>
      <w:r w:rsidRPr="00FD0E15">
        <w:rPr>
          <w:b/>
        </w:rPr>
        <w:t>Plant</w:t>
      </w:r>
      <w:r w:rsidRPr="00CC130F">
        <w:rPr>
          <w:b/>
        </w:rPr>
        <w:t xml:space="preserve"> </w:t>
      </w:r>
      <w:r w:rsidRPr="00FD0E15">
        <w:t xml:space="preserve">and/or </w:t>
      </w:r>
      <w:r w:rsidRPr="00FD0E15">
        <w:rPr>
          <w:b/>
        </w:rPr>
        <w:t>Apparatus</w:t>
      </w:r>
      <w:r w:rsidRPr="00FD0E15">
        <w:t xml:space="preserve">). If such a change is made without prior notice, then the </w:t>
      </w:r>
      <w:r w:rsidR="00541B89">
        <w:rPr>
          <w:b/>
          <w:bCs/>
          <w:sz w:val="19"/>
          <w:szCs w:val="19"/>
        </w:rPr>
        <w:t>Black Start Service Provider</w:t>
      </w:r>
      <w:r w:rsidRPr="00CC130F">
        <w:rPr>
          <w:b/>
        </w:rPr>
        <w:t xml:space="preserve"> </w:t>
      </w:r>
      <w:r w:rsidRPr="00FD0E15">
        <w:t xml:space="preserve">shall inform </w:t>
      </w:r>
      <w:r w:rsidR="004171F4">
        <w:rPr>
          <w:b/>
        </w:rPr>
        <w:t>The Compan</w:t>
      </w:r>
      <w:r w:rsidR="00500F47">
        <w:rPr>
          <w:b/>
        </w:rPr>
        <w:t xml:space="preserve">y </w:t>
      </w:r>
      <w:r w:rsidRPr="00FD0E15">
        <w:t xml:space="preserve">as soon as reasonably practical (unless a </w:t>
      </w:r>
      <w:r w:rsidRPr="00FD0E15">
        <w:rPr>
          <w:b/>
        </w:rPr>
        <w:t>Local Joint Restoration Plan</w:t>
      </w:r>
      <w:r w:rsidRPr="00CC130F">
        <w:rPr>
          <w:b/>
        </w:rPr>
        <w:t xml:space="preserve"> </w:t>
      </w:r>
      <w:r w:rsidRPr="00FD0E15">
        <w:t xml:space="preserve">is in operation in which case the arrangements set out </w:t>
      </w:r>
      <w:proofErr w:type="spellStart"/>
      <w:r w:rsidRPr="00FD0E15">
        <w:t>therein</w:t>
      </w:r>
      <w:proofErr w:type="spellEnd"/>
      <w:r w:rsidRPr="00FD0E15">
        <w:t xml:space="preserve"> shall apply).</w:t>
      </w:r>
    </w:p>
    <w:p w14:paraId="4DF917CA" w14:textId="17749053" w:rsidR="00E33BA4" w:rsidRPr="00E33BA4" w:rsidRDefault="00E33BA4" w:rsidP="00E33BA4">
      <w:pPr>
        <w:pStyle w:val="Level1Text"/>
        <w:ind w:left="0" w:firstLine="0"/>
      </w:pPr>
    </w:p>
    <w:p w14:paraId="30C735B8" w14:textId="2DA964F9" w:rsidR="00C60EBE" w:rsidRPr="005D4D10" w:rsidRDefault="00C60EBE" w:rsidP="005D4D10">
      <w:pPr>
        <w:autoSpaceDE w:val="0"/>
        <w:autoSpaceDN w:val="0"/>
        <w:adjustRightInd w:val="0"/>
        <w:spacing w:line="240" w:lineRule="auto"/>
        <w:ind w:left="698" w:firstLine="720"/>
        <w:rPr>
          <w:color w:val="000000"/>
          <w:u w:val="single"/>
        </w:rPr>
      </w:pPr>
      <w:r w:rsidRPr="00CC130F">
        <w:rPr>
          <w:color w:val="000000"/>
          <w:u w:val="single"/>
        </w:rPr>
        <w:t>Embedded Power Stations</w:t>
      </w:r>
      <w:r w:rsidR="008046E9" w:rsidRPr="00E33BA4">
        <w:rPr>
          <w:rFonts w:eastAsia="Cambria" w:cs="Arial"/>
          <w:color w:val="000000"/>
          <w:u w:val="single"/>
        </w:rPr>
        <w:t xml:space="preserve"> </w:t>
      </w:r>
    </w:p>
    <w:p w14:paraId="2CC1314E" w14:textId="77777777" w:rsidR="008046E9" w:rsidRPr="00CC130F" w:rsidRDefault="008046E9" w:rsidP="00CC130F">
      <w:pPr>
        <w:autoSpaceDE w:val="0"/>
        <w:autoSpaceDN w:val="0"/>
        <w:adjustRightInd w:val="0"/>
        <w:spacing w:line="240" w:lineRule="auto"/>
        <w:ind w:left="698" w:firstLine="720"/>
        <w:rPr>
          <w:rFonts w:eastAsia="Cambria"/>
          <w:color w:val="000000"/>
        </w:rPr>
      </w:pPr>
    </w:p>
    <w:p w14:paraId="3359CB4A" w14:textId="77777777" w:rsidR="00541B89" w:rsidRDefault="00C60EBE" w:rsidP="00541B89">
      <w:pPr>
        <w:pStyle w:val="Level1Text"/>
        <w:rPr>
          <w:rFonts w:eastAsia="Cambria" w:cs="Arial"/>
          <w:snapToGrid/>
          <w:lang w:eastAsia="en-GB"/>
        </w:rPr>
      </w:pPr>
      <w:r w:rsidRPr="00CC130F">
        <w:t>OC9.4.7.5</w:t>
      </w:r>
      <w:r w:rsidRPr="00CC130F">
        <w:tab/>
        <w:t xml:space="preserve">Without prejudice to the provisions of OC9.4.7.8, </w:t>
      </w:r>
      <w:r w:rsidRPr="00CC130F">
        <w:rPr>
          <w:b/>
        </w:rPr>
        <w:t xml:space="preserve">Network Operators </w:t>
      </w:r>
      <w:r w:rsidRPr="00CC130F">
        <w:t xml:space="preserve">with </w:t>
      </w:r>
      <w:r w:rsidRPr="00CC130F">
        <w:rPr>
          <w:b/>
        </w:rPr>
        <w:t xml:space="preserve">Embedded Power Stations </w:t>
      </w:r>
      <w:r w:rsidR="00541B89" w:rsidRPr="00B915FF">
        <w:rPr>
          <w:rFonts w:eastAsia="Cambria" w:cs="Arial"/>
          <w:bCs/>
          <w:snapToGrid/>
          <w:lang w:eastAsia="en-GB"/>
        </w:rPr>
        <w:t>or</w:t>
      </w:r>
      <w:r w:rsidR="00541B89">
        <w:rPr>
          <w:rFonts w:eastAsia="Cambria" w:cs="Arial"/>
          <w:b/>
          <w:bCs/>
          <w:snapToGrid/>
          <w:lang w:eastAsia="en-GB"/>
        </w:rPr>
        <w:t xml:space="preserve"> Embedded HVDC Systems </w:t>
      </w:r>
      <w:r w:rsidR="00541B89" w:rsidRPr="00B915FF">
        <w:rPr>
          <w:rFonts w:eastAsia="Cambria" w:cs="Arial"/>
          <w:bCs/>
          <w:snapToGrid/>
          <w:lang w:eastAsia="en-GB"/>
        </w:rPr>
        <w:t>or</w:t>
      </w:r>
      <w:r w:rsidR="00541B89">
        <w:rPr>
          <w:rFonts w:eastAsia="Cambria" w:cs="Arial"/>
          <w:b/>
          <w:bCs/>
          <w:snapToGrid/>
          <w:lang w:eastAsia="en-GB"/>
        </w:rPr>
        <w:t xml:space="preserve"> Embedded DC Converter Stations </w:t>
      </w:r>
      <w:r w:rsidRPr="00CC130F">
        <w:t xml:space="preserve">will comply with any directions of </w:t>
      </w:r>
      <w:r w:rsidR="004171F4">
        <w:rPr>
          <w:b/>
        </w:rPr>
        <w:t>The Company</w:t>
      </w:r>
      <w:r w:rsidRPr="00CC130F">
        <w:rPr>
          <w:b/>
        </w:rPr>
        <w:t xml:space="preserve"> </w:t>
      </w:r>
      <w:r w:rsidRPr="00CC130F">
        <w:t xml:space="preserve">to restore </w:t>
      </w:r>
      <w:r w:rsidRPr="00CC130F">
        <w:rPr>
          <w:b/>
        </w:rPr>
        <w:t xml:space="preserve">Demand </w:t>
      </w:r>
      <w:r w:rsidRPr="00CC130F">
        <w:t xml:space="preserve">to be met by the </w:t>
      </w:r>
      <w:r w:rsidRPr="00CC130F">
        <w:rPr>
          <w:b/>
        </w:rPr>
        <w:t>Embedded Power Stations</w:t>
      </w:r>
      <w:r w:rsidR="00541B89" w:rsidRPr="00251596">
        <w:rPr>
          <w:rFonts w:eastAsia="Cambria" w:cs="Arial"/>
          <w:bCs/>
          <w:snapToGrid/>
          <w:lang w:eastAsia="en-GB"/>
        </w:rPr>
        <w:t>,</w:t>
      </w:r>
      <w:r w:rsidR="00541B89">
        <w:rPr>
          <w:rFonts w:eastAsia="Cambria" w:cs="Arial"/>
          <w:b/>
          <w:bCs/>
          <w:snapToGrid/>
          <w:lang w:eastAsia="en-GB"/>
        </w:rPr>
        <w:t xml:space="preserve"> Embedded HVDC Systems </w:t>
      </w:r>
      <w:r w:rsidR="00541B89" w:rsidRPr="00251596">
        <w:rPr>
          <w:rFonts w:eastAsia="Cambria" w:cs="Arial"/>
          <w:bCs/>
          <w:snapToGrid/>
          <w:lang w:eastAsia="en-GB"/>
        </w:rPr>
        <w:t>or</w:t>
      </w:r>
      <w:r w:rsidR="00541B89">
        <w:rPr>
          <w:rFonts w:eastAsia="Cambria" w:cs="Arial"/>
          <w:b/>
          <w:bCs/>
          <w:snapToGrid/>
          <w:lang w:eastAsia="en-GB"/>
        </w:rPr>
        <w:t xml:space="preserve"> Embedded DC Converter Stations</w:t>
      </w:r>
      <w:r w:rsidR="00541B89" w:rsidRPr="00AD1DD8">
        <w:rPr>
          <w:rFonts w:eastAsia="Cambria" w:cs="Arial"/>
          <w:snapToGrid/>
          <w:lang w:eastAsia="en-GB"/>
        </w:rPr>
        <w:t>.</w:t>
      </w:r>
    </w:p>
    <w:p w14:paraId="60FAD4AB" w14:textId="37013DCA" w:rsidR="00C60EBE" w:rsidRPr="00CC130F" w:rsidRDefault="00C60EBE" w:rsidP="00CC130F">
      <w:pPr>
        <w:autoSpaceDE w:val="0"/>
        <w:autoSpaceDN w:val="0"/>
        <w:adjustRightInd w:val="0"/>
        <w:spacing w:line="240" w:lineRule="auto"/>
        <w:ind w:left="698" w:firstLine="720"/>
        <w:rPr>
          <w:color w:val="000000"/>
          <w:u w:val="single"/>
        </w:rPr>
      </w:pPr>
      <w:r w:rsidRPr="004C7B77">
        <w:rPr>
          <w:color w:val="000000"/>
          <w:u w:val="single"/>
        </w:rPr>
        <w:t>Local Joint Restoration Plan operation</w:t>
      </w:r>
      <w:r w:rsidR="008046E9" w:rsidRPr="001F71FC">
        <w:rPr>
          <w:rFonts w:eastAsia="Cambria" w:cs="Arial"/>
          <w:color w:val="000000"/>
          <w:u w:val="single"/>
        </w:rPr>
        <w:t xml:space="preserve"> </w:t>
      </w:r>
    </w:p>
    <w:p w14:paraId="6FA30504" w14:textId="77777777" w:rsidR="008046E9" w:rsidRPr="00B2319E" w:rsidRDefault="008046E9" w:rsidP="008046E9">
      <w:pPr>
        <w:autoSpaceDE w:val="0"/>
        <w:autoSpaceDN w:val="0"/>
        <w:adjustRightInd w:val="0"/>
        <w:spacing w:line="240" w:lineRule="auto"/>
        <w:ind w:left="698" w:firstLine="720"/>
        <w:rPr>
          <w:rFonts w:eastAsia="Cambria" w:cs="Arial"/>
          <w:color w:val="000000"/>
        </w:rPr>
      </w:pPr>
    </w:p>
    <w:p w14:paraId="11BD962A" w14:textId="4AE6764C" w:rsidR="00C60EBE" w:rsidRPr="00FD0E15" w:rsidRDefault="00C60EBE" w:rsidP="00CC130F">
      <w:pPr>
        <w:pStyle w:val="Level1Text"/>
        <w:ind w:left="1985" w:hanging="1985"/>
      </w:pPr>
      <w:r w:rsidRPr="008569BD">
        <w:t>OC9.4.7.6</w:t>
      </w:r>
      <w:r w:rsidR="008046E9" w:rsidRPr="008569BD">
        <w:rPr>
          <w:rFonts w:eastAsia="Cambria" w:cs="Arial"/>
          <w:snapToGrid/>
          <w:lang w:eastAsia="en-GB"/>
        </w:rPr>
        <w:t xml:space="preserve"> </w:t>
      </w:r>
      <w:r w:rsidRPr="00CC130F">
        <w:tab/>
        <w:t>(a</w:t>
      </w:r>
      <w:r w:rsidRPr="00FD0E15">
        <w:t>)</w:t>
      </w:r>
      <w:r w:rsidRPr="00FD0E15">
        <w:tab/>
        <w:t xml:space="preserve">The following provisions apply in relation to a </w:t>
      </w:r>
      <w:r w:rsidRPr="00FD0E15">
        <w:rPr>
          <w:b/>
        </w:rPr>
        <w:t>Local Joint Restoration Plan</w:t>
      </w:r>
      <w:r w:rsidRPr="00FD0E15">
        <w:t xml:space="preserve">. As set out in OC9.4.7.3, </w:t>
      </w:r>
      <w:r w:rsidR="004171F4">
        <w:rPr>
          <w:b/>
        </w:rPr>
        <w:t>The Company</w:t>
      </w:r>
      <w:r w:rsidR="004171F4" w:rsidRPr="00CC130F">
        <w:rPr>
          <w:b/>
        </w:rPr>
        <w:t xml:space="preserve"> </w:t>
      </w:r>
      <w:r w:rsidRPr="00FD0E15">
        <w:t xml:space="preserve">may issue instructions which conflict with a </w:t>
      </w:r>
      <w:r w:rsidRPr="00FD0E15">
        <w:rPr>
          <w:b/>
        </w:rPr>
        <w:t>Local Joint Restoration Plan</w:t>
      </w:r>
      <w:r w:rsidRPr="00FD0E15">
        <w:t xml:space="preserve">. In such cases, these instructions will take precedence over the requirements of the </w:t>
      </w:r>
      <w:r w:rsidRPr="00FD0E15">
        <w:rPr>
          <w:b/>
        </w:rPr>
        <w:t>Local Joint Restoration Plan</w:t>
      </w:r>
      <w:r w:rsidRPr="00FD0E15">
        <w:t xml:space="preserve">. When issuing such instructions, </w:t>
      </w:r>
      <w:r w:rsidR="004171F4">
        <w:rPr>
          <w:b/>
        </w:rPr>
        <w:t>The Company</w:t>
      </w:r>
      <w:r w:rsidR="00500F47">
        <w:rPr>
          <w:b/>
        </w:rPr>
        <w:t xml:space="preserve"> </w:t>
      </w:r>
      <w:r w:rsidRPr="00FD0E15">
        <w:t xml:space="preserve">shall state whether or not it wishes the remainder of the </w:t>
      </w:r>
      <w:r w:rsidRPr="00FD0E15">
        <w:rPr>
          <w:b/>
        </w:rPr>
        <w:t>Local Joint Restoration Plan</w:t>
      </w:r>
      <w:r w:rsidRPr="00CC130F">
        <w:rPr>
          <w:b/>
        </w:rPr>
        <w:t xml:space="preserve"> </w:t>
      </w:r>
      <w:r w:rsidRPr="00FD0E15">
        <w:t xml:space="preserve">to apply. If, </w:t>
      </w:r>
      <w:proofErr w:type="spellStart"/>
      <w:r w:rsidRPr="00FD0E15">
        <w:t>not withstanding</w:t>
      </w:r>
      <w:proofErr w:type="spellEnd"/>
      <w:r w:rsidRPr="00FD0E15">
        <w:t xml:space="preserve"> that </w:t>
      </w:r>
      <w:r w:rsidR="004171F4">
        <w:rPr>
          <w:b/>
        </w:rPr>
        <w:t>The Company</w:t>
      </w:r>
      <w:r w:rsidRPr="00CC130F">
        <w:rPr>
          <w:b/>
        </w:rPr>
        <w:t xml:space="preserve"> </w:t>
      </w:r>
      <w:r w:rsidRPr="00FD0E15">
        <w:t xml:space="preserve">has stated that it wishes the remainder of the </w:t>
      </w:r>
      <w:r w:rsidRPr="00FD0E15">
        <w:rPr>
          <w:b/>
        </w:rPr>
        <w:t xml:space="preserve">Local Joint Restoration Plan </w:t>
      </w:r>
      <w:r w:rsidRPr="00FD0E15">
        <w:t xml:space="preserve">to apply, the </w:t>
      </w:r>
      <w:r w:rsidR="00541B89">
        <w:rPr>
          <w:b/>
          <w:bCs/>
          <w:sz w:val="19"/>
          <w:szCs w:val="19"/>
        </w:rPr>
        <w:t>Black Start Service Provider</w:t>
      </w:r>
      <w:r w:rsidRPr="00CC130F">
        <w:rPr>
          <w:b/>
        </w:rPr>
        <w:t xml:space="preserve"> </w:t>
      </w:r>
      <w:r w:rsidRPr="00FD0E15">
        <w:t xml:space="preserve">or the relevant </w:t>
      </w:r>
      <w:r w:rsidRPr="00FD0E15">
        <w:rPr>
          <w:b/>
        </w:rPr>
        <w:t>Network Operator</w:t>
      </w:r>
      <w:r w:rsidRPr="00CC130F">
        <w:rPr>
          <w:b/>
        </w:rPr>
        <w:t xml:space="preserve"> </w:t>
      </w:r>
      <w:r w:rsidRPr="00FD0E15">
        <w:t xml:space="preserve">consider that </w:t>
      </w:r>
      <w:r w:rsidR="004171F4">
        <w:rPr>
          <w:b/>
        </w:rPr>
        <w:t>The Company</w:t>
      </w:r>
      <w:r w:rsidRPr="00FD0E15">
        <w:rPr>
          <w:b/>
        </w:rPr>
        <w:t>’s</w:t>
      </w:r>
      <w:r w:rsidRPr="00CC130F">
        <w:rPr>
          <w:b/>
        </w:rPr>
        <w:t xml:space="preserve"> </w:t>
      </w:r>
      <w:r w:rsidRPr="00FD0E15">
        <w:t xml:space="preserve">instructions mean that it is not possible to operate the </w:t>
      </w:r>
      <w:r w:rsidRPr="00FD0E15">
        <w:rPr>
          <w:b/>
        </w:rPr>
        <w:t>Local Joint Restoration Plan</w:t>
      </w:r>
      <w:r w:rsidRPr="00CC130F">
        <w:rPr>
          <w:b/>
        </w:rPr>
        <w:t xml:space="preserve"> </w:t>
      </w:r>
      <w:r w:rsidRPr="00FD0E15">
        <w:t xml:space="preserve">as modified by those instructions, any of them may give notice to </w:t>
      </w:r>
      <w:r w:rsidR="004171F4">
        <w:rPr>
          <w:b/>
        </w:rPr>
        <w:t>The Company</w:t>
      </w:r>
      <w:r w:rsidRPr="00CC130F">
        <w:rPr>
          <w:b/>
        </w:rPr>
        <w:t xml:space="preserve"> </w:t>
      </w:r>
      <w:r w:rsidRPr="00FD0E15">
        <w:t xml:space="preserve">and the other parties to the </w:t>
      </w:r>
      <w:r w:rsidRPr="00FD0E15">
        <w:rPr>
          <w:b/>
        </w:rPr>
        <w:t>Local Joint Restoration Plan</w:t>
      </w:r>
      <w:r w:rsidRPr="00CC130F">
        <w:rPr>
          <w:b/>
        </w:rPr>
        <w:t xml:space="preserve"> </w:t>
      </w:r>
      <w:r w:rsidRPr="00FD0E15">
        <w:t xml:space="preserve">to this effect and </w:t>
      </w:r>
      <w:r w:rsidR="004171F4">
        <w:rPr>
          <w:b/>
        </w:rPr>
        <w:t>The Company</w:t>
      </w:r>
      <w:r w:rsidR="00500F47">
        <w:rPr>
          <w:b/>
        </w:rPr>
        <w:t xml:space="preserve"> </w:t>
      </w:r>
      <w:r w:rsidRPr="00FD0E15">
        <w:t xml:space="preserve">shall immediately consult with all parties to the </w:t>
      </w:r>
      <w:r w:rsidRPr="00FD0E15">
        <w:rPr>
          <w:b/>
        </w:rPr>
        <w:t>Local Joint Restoration Plan</w:t>
      </w:r>
      <w:r w:rsidRPr="00FD0E15">
        <w:t xml:space="preserve">. Unless all parties to the </w:t>
      </w:r>
      <w:r w:rsidRPr="00FD0E15">
        <w:rPr>
          <w:b/>
        </w:rPr>
        <w:t>Local Joint Restoration Plan</w:t>
      </w:r>
      <w:r w:rsidRPr="00CC130F">
        <w:rPr>
          <w:b/>
        </w:rPr>
        <w:t xml:space="preserve"> </w:t>
      </w:r>
      <w:r w:rsidRPr="00FD0E15">
        <w:t xml:space="preserve">reach an agreement forthwith as to how the </w:t>
      </w:r>
      <w:r w:rsidRPr="00FD0E15">
        <w:rPr>
          <w:b/>
        </w:rPr>
        <w:t>Local Joint Restoration Plan</w:t>
      </w:r>
      <w:r w:rsidRPr="00CC130F">
        <w:rPr>
          <w:b/>
        </w:rPr>
        <w:t xml:space="preserve"> </w:t>
      </w:r>
      <w:r w:rsidRPr="00FD0E15">
        <w:t xml:space="preserve">shall operate in those circumstances, operation in accordance with the </w:t>
      </w:r>
      <w:r w:rsidRPr="00FD0E15">
        <w:rPr>
          <w:b/>
        </w:rPr>
        <w:t>Local Joint Restoration Plan</w:t>
      </w:r>
      <w:r w:rsidRPr="00CC130F">
        <w:rPr>
          <w:b/>
        </w:rPr>
        <w:t xml:space="preserve"> </w:t>
      </w:r>
      <w:r w:rsidRPr="00FD0E15">
        <w:t>will terminate</w:t>
      </w:r>
    </w:p>
    <w:p w14:paraId="31368E45" w14:textId="110A6259" w:rsidR="00C60EBE" w:rsidRPr="00CC130F" w:rsidRDefault="00C60EBE" w:rsidP="00CC130F">
      <w:pPr>
        <w:autoSpaceDE w:val="0"/>
        <w:autoSpaceDN w:val="0"/>
        <w:adjustRightInd w:val="0"/>
        <w:spacing w:line="240" w:lineRule="auto"/>
        <w:ind w:left="1985" w:hanging="567"/>
        <w:jc w:val="both"/>
        <w:rPr>
          <w:color w:val="000000"/>
        </w:rPr>
      </w:pPr>
      <w:r w:rsidRPr="00CC130F">
        <w:rPr>
          <w:color w:val="000000"/>
        </w:rPr>
        <w:t>(b)</w:t>
      </w:r>
      <w:r w:rsidRPr="00CC130F">
        <w:rPr>
          <w:color w:val="000000"/>
        </w:rPr>
        <w:tab/>
        <w:t xml:space="preserve">Where </w:t>
      </w:r>
      <w:r w:rsidR="004171F4" w:rsidRPr="00CC130F">
        <w:rPr>
          <w:b/>
          <w:color w:val="000000"/>
        </w:rPr>
        <w:t>The Company</w:t>
      </w:r>
      <w:r w:rsidRPr="00CC130F">
        <w:rPr>
          <w:color w:val="000000"/>
        </w:rPr>
        <w:t xml:space="preserve">, as part of a </w:t>
      </w:r>
      <w:r w:rsidRPr="00CC130F">
        <w:rPr>
          <w:b/>
          <w:color w:val="000000"/>
        </w:rPr>
        <w:t>Black Start</w:t>
      </w:r>
      <w:r w:rsidRPr="00CC130F">
        <w:rPr>
          <w:color w:val="000000"/>
        </w:rPr>
        <w:t xml:space="preserve">, has given an instruction to a </w:t>
      </w:r>
      <w:r w:rsidR="00DD5574">
        <w:rPr>
          <w:b/>
          <w:bCs/>
          <w:sz w:val="19"/>
          <w:szCs w:val="19"/>
        </w:rPr>
        <w:t>Black Start Service Provider</w:t>
      </w:r>
      <w:r w:rsidR="00DD5574" w:rsidRPr="005D4D10">
        <w:rPr>
          <w:b/>
          <w:sz w:val="19"/>
        </w:rPr>
        <w:t xml:space="preserve"> </w:t>
      </w:r>
      <w:r w:rsidRPr="00CC130F">
        <w:rPr>
          <w:color w:val="000000"/>
        </w:rPr>
        <w:t xml:space="preserve">to initiate </w:t>
      </w:r>
      <w:r w:rsidRPr="00CC130F">
        <w:rPr>
          <w:b/>
          <w:color w:val="000000"/>
        </w:rPr>
        <w:t>Start-Up</w:t>
      </w:r>
      <w:r w:rsidRPr="00CC130F">
        <w:rPr>
          <w:color w:val="000000"/>
        </w:rPr>
        <w:t xml:space="preserve">, the relevant </w:t>
      </w:r>
      <w:r w:rsidRPr="00CC130F">
        <w:rPr>
          <w:b/>
          <w:color w:val="000000"/>
        </w:rPr>
        <w:t xml:space="preserve">Genset(s) </w:t>
      </w:r>
      <w:r w:rsidRPr="00CC130F">
        <w:rPr>
          <w:color w:val="000000"/>
        </w:rPr>
        <w:t xml:space="preserve">at the </w:t>
      </w:r>
      <w:r w:rsidRPr="00CC130F">
        <w:rPr>
          <w:b/>
          <w:color w:val="000000"/>
        </w:rPr>
        <w:t xml:space="preserve">Black Start Station </w:t>
      </w:r>
      <w:r w:rsidR="00DD5574" w:rsidRPr="00B915FF">
        <w:rPr>
          <w:rFonts w:eastAsia="Cambria" w:cs="Arial"/>
          <w:bCs/>
          <w:color w:val="000000"/>
        </w:rPr>
        <w:t>or</w:t>
      </w:r>
      <w:r w:rsidR="00DD5574">
        <w:rPr>
          <w:rFonts w:eastAsia="Cambria" w:cs="Arial"/>
          <w:b/>
          <w:bCs/>
          <w:color w:val="000000"/>
        </w:rPr>
        <w:t xml:space="preserve"> Black Start HVDC System </w:t>
      </w:r>
      <w:r w:rsidRPr="00CC130F">
        <w:rPr>
          <w:color w:val="000000"/>
        </w:rPr>
        <w:t xml:space="preserve">will </w:t>
      </w:r>
      <w:r w:rsidRPr="00CC130F">
        <w:rPr>
          <w:b/>
          <w:color w:val="000000"/>
        </w:rPr>
        <w:t xml:space="preserve">Start-Up </w:t>
      </w:r>
      <w:r w:rsidRPr="00CC130F">
        <w:rPr>
          <w:color w:val="000000"/>
        </w:rPr>
        <w:t xml:space="preserve">in accordance with the </w:t>
      </w:r>
      <w:r w:rsidRPr="00CC130F">
        <w:rPr>
          <w:b/>
          <w:color w:val="000000"/>
        </w:rPr>
        <w:t>Local Joint Restoration Plan</w:t>
      </w:r>
      <w:r w:rsidRPr="00CC130F">
        <w:rPr>
          <w:color w:val="000000"/>
        </w:rPr>
        <w:t xml:space="preserve">. </w:t>
      </w:r>
    </w:p>
    <w:p w14:paraId="18867F8C" w14:textId="77777777" w:rsidR="008046E9" w:rsidRDefault="008046E9" w:rsidP="008046E9">
      <w:pPr>
        <w:autoSpaceDE w:val="0"/>
        <w:autoSpaceDN w:val="0"/>
        <w:adjustRightInd w:val="0"/>
        <w:spacing w:line="240" w:lineRule="auto"/>
        <w:rPr>
          <w:rFonts w:eastAsia="Cambria" w:cs="Arial"/>
          <w:color w:val="000000"/>
        </w:rPr>
      </w:pPr>
    </w:p>
    <w:p w14:paraId="14FCABB6" w14:textId="0655129C" w:rsidR="00C60EBE" w:rsidRPr="00CC130F" w:rsidRDefault="00C60EBE" w:rsidP="00CC130F">
      <w:pPr>
        <w:tabs>
          <w:tab w:val="left" w:pos="1985"/>
        </w:tabs>
        <w:autoSpaceDE w:val="0"/>
        <w:autoSpaceDN w:val="0"/>
        <w:adjustRightInd w:val="0"/>
        <w:spacing w:line="240" w:lineRule="auto"/>
        <w:ind w:left="1418" w:firstLine="22"/>
        <w:jc w:val="both"/>
        <w:rPr>
          <w:color w:val="000000"/>
        </w:rPr>
      </w:pPr>
      <w:r w:rsidRPr="00CC130F">
        <w:rPr>
          <w:color w:val="000000"/>
        </w:rPr>
        <w:t>(c)</w:t>
      </w:r>
      <w:r w:rsidR="008046E9" w:rsidRPr="00B2319E">
        <w:rPr>
          <w:rFonts w:eastAsia="Cambria" w:cs="Arial"/>
          <w:color w:val="000000"/>
        </w:rPr>
        <w:t xml:space="preserve"> </w:t>
      </w:r>
      <w:r w:rsidRPr="00CC130F">
        <w:rPr>
          <w:color w:val="FF0000"/>
        </w:rPr>
        <w:tab/>
      </w:r>
      <w:r w:rsidR="004171F4" w:rsidRPr="00CC130F">
        <w:rPr>
          <w:b/>
          <w:color w:val="000000"/>
        </w:rPr>
        <w:t>The Company</w:t>
      </w:r>
      <w:r w:rsidRPr="00CC130F">
        <w:rPr>
          <w:b/>
          <w:color w:val="000000"/>
        </w:rPr>
        <w:t xml:space="preserve"> </w:t>
      </w:r>
      <w:r w:rsidRPr="00CC130F">
        <w:rPr>
          <w:color w:val="000000"/>
        </w:rPr>
        <w:t xml:space="preserve">will advise the relevant </w:t>
      </w:r>
      <w:r w:rsidRPr="00CC130F">
        <w:rPr>
          <w:b/>
          <w:color w:val="000000"/>
        </w:rPr>
        <w:t xml:space="preserve">Network Operator </w:t>
      </w:r>
      <w:r w:rsidRPr="00CC130F">
        <w:rPr>
          <w:color w:val="000000"/>
        </w:rPr>
        <w:t xml:space="preserve">of the requirement to switch </w:t>
      </w:r>
      <w:r w:rsidR="00877A5F">
        <w:rPr>
          <w:rFonts w:eastAsia="Cambria" w:cs="Arial"/>
          <w:color w:val="000000"/>
        </w:rPr>
        <w:tab/>
      </w:r>
      <w:r w:rsidRPr="00CC130F">
        <w:rPr>
          <w:color w:val="000000"/>
        </w:rPr>
        <w:t xml:space="preserve">its </w:t>
      </w:r>
      <w:r w:rsidRPr="00CC130F">
        <w:rPr>
          <w:b/>
          <w:color w:val="000000"/>
        </w:rPr>
        <w:t xml:space="preserve">User System </w:t>
      </w:r>
      <w:r w:rsidRPr="00CC130F">
        <w:rPr>
          <w:color w:val="000000"/>
        </w:rPr>
        <w:t xml:space="preserve">so as to segregate its </w:t>
      </w:r>
      <w:r w:rsidRPr="00CC130F">
        <w:rPr>
          <w:b/>
          <w:color w:val="000000"/>
        </w:rPr>
        <w:t xml:space="preserve">Demand </w:t>
      </w:r>
      <w:r w:rsidRPr="00CC130F">
        <w:rPr>
          <w:color w:val="000000"/>
        </w:rPr>
        <w:t xml:space="preserve">and to carry out such other actions as set out in the </w:t>
      </w:r>
      <w:r w:rsidRPr="00CC130F">
        <w:rPr>
          <w:b/>
          <w:color w:val="000000"/>
        </w:rPr>
        <w:t>Local Joint Restoration Plan</w:t>
      </w:r>
      <w:r w:rsidRPr="00CC130F">
        <w:rPr>
          <w:color w:val="000000"/>
        </w:rPr>
        <w:t xml:space="preserve">. The relevant </w:t>
      </w:r>
      <w:r w:rsidRPr="00CC130F">
        <w:rPr>
          <w:b/>
          <w:color w:val="000000"/>
        </w:rPr>
        <w:t xml:space="preserve">Network Operator </w:t>
      </w:r>
      <w:r w:rsidRPr="00CC130F">
        <w:rPr>
          <w:color w:val="000000"/>
        </w:rPr>
        <w:t xml:space="preserve">will then operate in accordance with the provisions of the </w:t>
      </w:r>
      <w:r w:rsidRPr="00CC130F">
        <w:rPr>
          <w:b/>
          <w:color w:val="000000"/>
        </w:rPr>
        <w:t>Local Joint Restoration Plan</w:t>
      </w:r>
      <w:r w:rsidRPr="00CC130F">
        <w:rPr>
          <w:color w:val="000000"/>
        </w:rPr>
        <w:t xml:space="preserve">. </w:t>
      </w:r>
    </w:p>
    <w:p w14:paraId="442AA60D" w14:textId="77777777" w:rsidR="008046E9" w:rsidRDefault="008046E9" w:rsidP="008046E9">
      <w:pPr>
        <w:pStyle w:val="Level1Text"/>
        <w:rPr>
          <w:rFonts w:eastAsia="Cambria" w:cs="Arial"/>
          <w:snapToGrid/>
          <w:lang w:eastAsia="en-GB"/>
        </w:rPr>
      </w:pPr>
    </w:p>
    <w:p w14:paraId="3C5412E6" w14:textId="08B7ABB7" w:rsidR="00C60EBE" w:rsidRPr="00FD0E15" w:rsidRDefault="008046E9" w:rsidP="00CC130F">
      <w:pPr>
        <w:pStyle w:val="Level1Text"/>
        <w:tabs>
          <w:tab w:val="clear" w:pos="1418"/>
        </w:tabs>
        <w:ind w:left="851" w:hanging="851"/>
      </w:pPr>
      <w:r>
        <w:rPr>
          <w:rFonts w:eastAsia="Cambria" w:cs="Arial"/>
          <w:snapToGrid/>
          <w:lang w:eastAsia="en-GB"/>
        </w:rPr>
        <w:tab/>
      </w:r>
      <w:r w:rsidR="00C60EBE" w:rsidRPr="00FD0E15">
        <w:t>(d)</w:t>
      </w:r>
      <w:r w:rsidRPr="00B2319E">
        <w:rPr>
          <w:rFonts w:eastAsia="Cambria" w:cs="Arial"/>
          <w:snapToGrid/>
          <w:lang w:eastAsia="en-GB"/>
        </w:rPr>
        <w:t xml:space="preserve"> </w:t>
      </w:r>
      <w:r w:rsidR="00C60EBE" w:rsidRPr="00FD0E15">
        <w:tab/>
      </w:r>
      <w:r w:rsidR="004171F4">
        <w:rPr>
          <w:b/>
        </w:rPr>
        <w:t>The Company</w:t>
      </w:r>
      <w:r w:rsidR="00500F47" w:rsidRPr="00CC130F">
        <w:rPr>
          <w:b/>
        </w:rPr>
        <w:t xml:space="preserve"> </w:t>
      </w:r>
      <w:r w:rsidR="00C60EBE" w:rsidRPr="00FD0E15">
        <w:t xml:space="preserve">will ensure that switching carried out on the </w:t>
      </w:r>
      <w:r w:rsidR="00C729B9" w:rsidRPr="00FD0E15">
        <w:rPr>
          <w:b/>
        </w:rPr>
        <w:t xml:space="preserve">National Electricity </w:t>
      </w:r>
      <w:r w:rsidR="009901CA">
        <w:rPr>
          <w:rFonts w:eastAsia="Cambria" w:cs="Arial"/>
          <w:b/>
          <w:bCs/>
          <w:snapToGrid/>
          <w:lang w:eastAsia="en-GB"/>
        </w:rPr>
        <w:tab/>
      </w:r>
      <w:r w:rsidR="00C729B9" w:rsidRPr="00FD0E15">
        <w:rPr>
          <w:b/>
        </w:rPr>
        <w:t>Transmission</w:t>
      </w:r>
      <w:r w:rsidR="00C60EBE" w:rsidRPr="00FD0E15">
        <w:rPr>
          <w:b/>
        </w:rPr>
        <w:t xml:space="preserve"> System </w:t>
      </w:r>
      <w:r w:rsidR="00C60EBE" w:rsidRPr="00FD0E15">
        <w:t xml:space="preserve">and other actions are as set out in the </w:t>
      </w:r>
      <w:r w:rsidR="00C60EBE" w:rsidRPr="00FD0E15">
        <w:rPr>
          <w:b/>
        </w:rPr>
        <w:t>Local Joint Restoration Plan</w:t>
      </w:r>
      <w:r w:rsidR="00C60EBE" w:rsidRPr="00FD0E15">
        <w:t>.</w:t>
      </w:r>
    </w:p>
    <w:p w14:paraId="0065DAB9" w14:textId="6B97B70A" w:rsidR="00C60EBE" w:rsidRPr="00CC130F" w:rsidRDefault="008046E9" w:rsidP="00CC130F">
      <w:pPr>
        <w:pStyle w:val="Level1Text"/>
        <w:tabs>
          <w:tab w:val="clear" w:pos="1418"/>
          <w:tab w:val="left" w:pos="851"/>
        </w:tabs>
      </w:pPr>
      <w:r>
        <w:tab/>
      </w:r>
      <w:r w:rsidR="00C60EBE" w:rsidRPr="00FD0E15">
        <w:t>(e)</w:t>
      </w:r>
      <w:r w:rsidR="00C60EBE" w:rsidRPr="00FD0E15">
        <w:tab/>
      </w:r>
      <w:r w:rsidR="00C60EBE" w:rsidRPr="00CC130F">
        <w:t xml:space="preserve">Following notification from the </w:t>
      </w:r>
      <w:r w:rsidR="00DD5574" w:rsidRPr="00CC130F">
        <w:rPr>
          <w:b/>
          <w:bCs/>
        </w:rPr>
        <w:t xml:space="preserve">Black Start Service </w:t>
      </w:r>
      <w:r w:rsidRPr="00CC130F">
        <w:rPr>
          <w:b/>
          <w:bCs/>
        </w:rPr>
        <w:t>Provider</w:t>
      </w:r>
      <w:r w:rsidRPr="006228D6">
        <w:rPr>
          <w:b/>
          <w:bCs/>
        </w:rPr>
        <w:t xml:space="preserve"> </w:t>
      </w:r>
      <w:r w:rsidRPr="00CC130F">
        <w:t>that</w:t>
      </w:r>
      <w:r w:rsidR="00C82F90" w:rsidRPr="00CC130F">
        <w:t xml:space="preserve"> </w:t>
      </w:r>
      <w:r w:rsidR="00C60EBE" w:rsidRPr="00CC130F">
        <w:t xml:space="preserve">the </w:t>
      </w:r>
      <w:r w:rsidR="00C60EBE" w:rsidRPr="00CC130F">
        <w:rPr>
          <w:b/>
        </w:rPr>
        <w:t xml:space="preserve">Black Start Station </w:t>
      </w:r>
      <w:r w:rsidR="00DD5574" w:rsidRPr="006228D6">
        <w:rPr>
          <w:bCs/>
        </w:rPr>
        <w:t>or</w:t>
      </w:r>
      <w:r w:rsidR="00DD5574" w:rsidRPr="006228D6">
        <w:rPr>
          <w:b/>
          <w:bCs/>
        </w:rPr>
        <w:t xml:space="preserve"> Black Start HVDC System </w:t>
      </w:r>
      <w:r w:rsidR="00C60EBE" w:rsidRPr="00CC130F">
        <w:t xml:space="preserve">is ready to accept load, </w:t>
      </w:r>
      <w:r w:rsidR="004171F4" w:rsidRPr="00CC130F">
        <w:rPr>
          <w:b/>
        </w:rPr>
        <w:t xml:space="preserve">The Company </w:t>
      </w:r>
      <w:r w:rsidR="00C60EBE" w:rsidRPr="006228D6">
        <w:t xml:space="preserve">will instruct the </w:t>
      </w:r>
      <w:r w:rsidR="00DD5574" w:rsidRPr="00CC130F">
        <w:rPr>
          <w:b/>
          <w:bCs/>
        </w:rPr>
        <w:t xml:space="preserve">Black Start Service </w:t>
      </w:r>
      <w:r w:rsidRPr="00CC130F">
        <w:rPr>
          <w:b/>
          <w:bCs/>
        </w:rPr>
        <w:t xml:space="preserve">Provider </w:t>
      </w:r>
      <w:r w:rsidRPr="00CC130F">
        <w:t>to</w:t>
      </w:r>
      <w:r w:rsidR="00C60EBE" w:rsidRPr="00CC130F">
        <w:t xml:space="preserve"> energise part of the </w:t>
      </w:r>
      <w:r w:rsidR="00C60EBE" w:rsidRPr="006228D6">
        <w:rPr>
          <w:b/>
        </w:rPr>
        <w:t>Total</w:t>
      </w:r>
      <w:r w:rsidR="00C60EBE" w:rsidRPr="00CC130F">
        <w:rPr>
          <w:b/>
        </w:rPr>
        <w:t xml:space="preserve"> System</w:t>
      </w:r>
      <w:r w:rsidR="00C60EBE" w:rsidRPr="00CC130F">
        <w:t xml:space="preserve">. The </w:t>
      </w:r>
      <w:r w:rsidR="00DD5574" w:rsidRPr="00CC130F">
        <w:rPr>
          <w:b/>
          <w:bCs/>
        </w:rPr>
        <w:t xml:space="preserve">Black Start Service </w:t>
      </w:r>
      <w:r w:rsidRPr="00CC130F">
        <w:rPr>
          <w:b/>
          <w:bCs/>
        </w:rPr>
        <w:t xml:space="preserve">Provider </w:t>
      </w:r>
      <w:r w:rsidRPr="00CC130F">
        <w:t>and</w:t>
      </w:r>
      <w:r w:rsidR="00C60EBE" w:rsidRPr="00CC130F">
        <w:t xml:space="preserve"> the relevant </w:t>
      </w:r>
      <w:r w:rsidR="00C60EBE" w:rsidRPr="00CC130F">
        <w:rPr>
          <w:b/>
        </w:rPr>
        <w:t xml:space="preserve">Network Operator </w:t>
      </w:r>
      <w:r w:rsidR="00C60EBE" w:rsidRPr="00CC130F">
        <w:t>will then, in accordance with the requirements</w:t>
      </w:r>
      <w:r w:rsidR="00D00761" w:rsidRPr="00CC130F">
        <w:t xml:space="preserve"> </w:t>
      </w:r>
      <w:r w:rsidR="00C60EBE" w:rsidRPr="00CC130F">
        <w:t xml:space="preserve">of the </w:t>
      </w:r>
      <w:r w:rsidR="00C60EBE" w:rsidRPr="00CC130F">
        <w:rPr>
          <w:b/>
        </w:rPr>
        <w:t>Local Joint Restoration Plan</w:t>
      </w:r>
      <w:r w:rsidR="00C60EBE" w:rsidRPr="00CC130F">
        <w:t xml:space="preserve">, establish communication and agree the output of the relevant </w:t>
      </w:r>
      <w:r w:rsidR="00C60EBE" w:rsidRPr="00CC130F">
        <w:rPr>
          <w:b/>
        </w:rPr>
        <w:t xml:space="preserve">Genset(s) </w:t>
      </w:r>
      <w:r w:rsidR="00C60EBE" w:rsidRPr="00CC130F">
        <w:t>and</w:t>
      </w:r>
      <w:r w:rsidR="00DD5574" w:rsidRPr="00CC130F">
        <w:t>/or</w:t>
      </w:r>
      <w:r w:rsidR="00DD5574" w:rsidRPr="00CC130F">
        <w:rPr>
          <w:b/>
          <w:bCs/>
        </w:rPr>
        <w:t xml:space="preserve"> HVDC System </w:t>
      </w:r>
      <w:r w:rsidR="00DD5574" w:rsidRPr="00CC130F">
        <w:rPr>
          <w:bCs/>
        </w:rPr>
        <w:t>and/or</w:t>
      </w:r>
      <w:r w:rsidR="00DD5574" w:rsidRPr="00CC130F">
        <w:rPr>
          <w:b/>
          <w:bCs/>
        </w:rPr>
        <w:t xml:space="preserve"> DC Converter Station </w:t>
      </w:r>
      <w:r w:rsidR="00DD5574" w:rsidRPr="00CC130F">
        <w:t>and</w:t>
      </w:r>
      <w:r w:rsidR="00C60EBE" w:rsidRPr="00CC130F">
        <w:t xml:space="preserve"> the connection of </w:t>
      </w:r>
      <w:r w:rsidR="00C60EBE" w:rsidRPr="00CC130F">
        <w:rPr>
          <w:b/>
        </w:rPr>
        <w:t xml:space="preserve">Demand </w:t>
      </w:r>
      <w:r w:rsidR="00C60EBE" w:rsidRPr="00CC130F">
        <w:t xml:space="preserve">so as to establish a </w:t>
      </w:r>
      <w:r w:rsidR="00C60EBE" w:rsidRPr="00CC130F">
        <w:rPr>
          <w:b/>
        </w:rPr>
        <w:t>Power Island</w:t>
      </w:r>
      <w:r w:rsidR="00C60EBE" w:rsidRPr="00CC130F">
        <w:t xml:space="preserve">. During this period, the </w:t>
      </w:r>
      <w:r w:rsidR="00DD5574" w:rsidRPr="00CC130F">
        <w:rPr>
          <w:b/>
          <w:bCs/>
        </w:rPr>
        <w:t>Black Start Service Provider</w:t>
      </w:r>
      <w:r w:rsidR="00C60EBE" w:rsidRPr="00CC130F">
        <w:rPr>
          <w:b/>
        </w:rPr>
        <w:t xml:space="preserve"> </w:t>
      </w:r>
      <w:r w:rsidR="00C60EBE" w:rsidRPr="00CC130F">
        <w:t xml:space="preserve">will be required to regulate the output of the relevant </w:t>
      </w:r>
      <w:r w:rsidR="00C60EBE" w:rsidRPr="00CC130F">
        <w:rPr>
          <w:b/>
        </w:rPr>
        <w:t xml:space="preserve">Black Start Station </w:t>
      </w:r>
      <w:r w:rsidR="00DD5574" w:rsidRPr="00CC130F">
        <w:rPr>
          <w:bCs/>
        </w:rPr>
        <w:t xml:space="preserve">or </w:t>
      </w:r>
      <w:r w:rsidR="00DD5574" w:rsidRPr="00CC130F">
        <w:rPr>
          <w:b/>
          <w:bCs/>
        </w:rPr>
        <w:t xml:space="preserve">Black Start HVDC System </w:t>
      </w:r>
      <w:r w:rsidR="00C60EBE" w:rsidRPr="00CC130F">
        <w:t xml:space="preserve">to the </w:t>
      </w:r>
      <w:r w:rsidR="00C60EBE" w:rsidRPr="00CC130F">
        <w:rPr>
          <w:b/>
        </w:rPr>
        <w:t xml:space="preserve">Demand </w:t>
      </w:r>
      <w:r w:rsidR="00C60EBE" w:rsidRPr="00CC130F">
        <w:t xml:space="preserve">prevailing in the </w:t>
      </w:r>
      <w:r w:rsidR="00C60EBE" w:rsidRPr="00CC130F">
        <w:rPr>
          <w:b/>
        </w:rPr>
        <w:t xml:space="preserve">Power Island </w:t>
      </w:r>
      <w:r w:rsidR="00C60EBE" w:rsidRPr="00CC130F">
        <w:t xml:space="preserve">in which it is situated, on the basis that it will (where practicable) seek to maintain the </w:t>
      </w:r>
      <w:r w:rsidR="00C60EBE" w:rsidRPr="00CC130F">
        <w:rPr>
          <w:b/>
        </w:rPr>
        <w:t>Target Frequency</w:t>
      </w:r>
      <w:r w:rsidR="00C60EBE" w:rsidRPr="00CC130F">
        <w:t xml:space="preserve">. The </w:t>
      </w:r>
      <w:r w:rsidR="00C60EBE" w:rsidRPr="00CC130F">
        <w:rPr>
          <w:b/>
        </w:rPr>
        <w:t xml:space="preserve">Genset(s) </w:t>
      </w:r>
      <w:r w:rsidR="00C60EBE" w:rsidRPr="00CC130F">
        <w:t xml:space="preserve">at the </w:t>
      </w:r>
      <w:r w:rsidR="00C60EBE" w:rsidRPr="00CC130F">
        <w:rPr>
          <w:b/>
        </w:rPr>
        <w:t>Black Start Station</w:t>
      </w:r>
      <w:r w:rsidR="00DD5574" w:rsidRPr="00CC130F">
        <w:rPr>
          <w:bCs/>
        </w:rPr>
        <w:t xml:space="preserve"> or</w:t>
      </w:r>
      <w:r w:rsidR="00DD5574" w:rsidRPr="00CC130F">
        <w:rPr>
          <w:b/>
          <w:bCs/>
        </w:rPr>
        <w:t xml:space="preserve"> Black Start HVDC System</w:t>
      </w:r>
      <w:r w:rsidR="00C60EBE" w:rsidRPr="00CC130F">
        <w:rPr>
          <w:b/>
        </w:rPr>
        <w:t xml:space="preserve"> </w:t>
      </w:r>
      <w:r w:rsidR="00C60EBE" w:rsidRPr="00CC130F">
        <w:t xml:space="preserve">will (where practical) also seek to follow the requirements relating to </w:t>
      </w:r>
      <w:r w:rsidR="00C60EBE" w:rsidRPr="00CC130F">
        <w:rPr>
          <w:b/>
        </w:rPr>
        <w:t xml:space="preserve">Reactive Power </w:t>
      </w:r>
      <w:r w:rsidR="00C60EBE" w:rsidRPr="00CC130F">
        <w:t xml:space="preserve">(which may include the requirement to maintain a target voltage) set out in the </w:t>
      </w:r>
      <w:r w:rsidR="00C60EBE" w:rsidRPr="00CC130F">
        <w:rPr>
          <w:b/>
        </w:rPr>
        <w:t>Local Joint Restoration Plan</w:t>
      </w:r>
      <w:r w:rsidR="00C60EBE" w:rsidRPr="00CC130F">
        <w:t>.</w:t>
      </w:r>
    </w:p>
    <w:p w14:paraId="5E84A487" w14:textId="1BA17433" w:rsidR="00C60EBE" w:rsidRPr="00CC130F" w:rsidRDefault="00943569" w:rsidP="00CC130F">
      <w:pPr>
        <w:autoSpaceDE w:val="0"/>
        <w:autoSpaceDN w:val="0"/>
        <w:adjustRightInd w:val="0"/>
        <w:spacing w:line="240" w:lineRule="auto"/>
        <w:ind w:left="1418" w:hanging="567"/>
        <w:jc w:val="both"/>
        <w:rPr>
          <w:b/>
          <w:color w:val="000000"/>
        </w:rPr>
      </w:pPr>
      <w:r w:rsidRPr="00CC130F">
        <w:rPr>
          <w:color w:val="000000"/>
        </w:rPr>
        <w:t>(f)</w:t>
      </w:r>
      <w:r w:rsidR="008046E9" w:rsidRPr="00B2319E">
        <w:rPr>
          <w:rFonts w:eastAsia="Cambria" w:cs="Arial"/>
          <w:color w:val="000000"/>
        </w:rPr>
        <w:t xml:space="preserve"> </w:t>
      </w:r>
      <w:r w:rsidRPr="00CC130F">
        <w:rPr>
          <w:color w:val="000000"/>
        </w:rPr>
        <w:tab/>
      </w:r>
      <w:r w:rsidR="00C60EBE" w:rsidRPr="00CC130F">
        <w:rPr>
          <w:color w:val="000000"/>
        </w:rPr>
        <w:t xml:space="preserve">Operation in accordance with the </w:t>
      </w:r>
      <w:r w:rsidR="00C60EBE" w:rsidRPr="00CC130F">
        <w:rPr>
          <w:b/>
          <w:color w:val="000000"/>
        </w:rPr>
        <w:t xml:space="preserve">Local Joint Restoration Plan </w:t>
      </w:r>
      <w:r w:rsidR="00C60EBE" w:rsidRPr="00CC130F">
        <w:rPr>
          <w:color w:val="000000"/>
        </w:rPr>
        <w:t xml:space="preserve">will be terminated by </w:t>
      </w:r>
      <w:r w:rsidR="004171F4" w:rsidRPr="00CC130F">
        <w:rPr>
          <w:b/>
          <w:color w:val="000000"/>
        </w:rPr>
        <w:t xml:space="preserve">The Company </w:t>
      </w:r>
      <w:r w:rsidR="00C60EBE" w:rsidRPr="00CC130F">
        <w:rPr>
          <w:color w:val="000000"/>
        </w:rPr>
        <w:t xml:space="preserve">(by notifying the relevant </w:t>
      </w:r>
      <w:r w:rsidR="00C60EBE" w:rsidRPr="00CC130F">
        <w:rPr>
          <w:b/>
          <w:color w:val="000000"/>
        </w:rPr>
        <w:t>Users</w:t>
      </w:r>
      <w:r w:rsidR="00C60EBE" w:rsidRPr="00CC130F">
        <w:rPr>
          <w:color w:val="000000"/>
        </w:rPr>
        <w:t xml:space="preserve">) prior to connecting the </w:t>
      </w:r>
      <w:r w:rsidR="00C60EBE" w:rsidRPr="00CC130F">
        <w:rPr>
          <w:b/>
          <w:color w:val="000000"/>
        </w:rPr>
        <w:t xml:space="preserve">Power Island </w:t>
      </w:r>
      <w:r w:rsidR="00C60EBE" w:rsidRPr="00CC130F">
        <w:rPr>
          <w:color w:val="000000"/>
        </w:rPr>
        <w:t xml:space="preserve">to other </w:t>
      </w:r>
      <w:r w:rsidR="00C60EBE" w:rsidRPr="00CC130F">
        <w:rPr>
          <w:b/>
          <w:color w:val="000000"/>
        </w:rPr>
        <w:t xml:space="preserve">Power Islands </w:t>
      </w:r>
      <w:r w:rsidR="00C60EBE" w:rsidRPr="00CC130F">
        <w:rPr>
          <w:color w:val="000000"/>
        </w:rPr>
        <w:t xml:space="preserve">(other than, in Scotland, as allowed for in the </w:t>
      </w:r>
      <w:r w:rsidR="00C60EBE" w:rsidRPr="00CC130F">
        <w:rPr>
          <w:b/>
          <w:color w:val="000000"/>
        </w:rPr>
        <w:t>Local Joint Restoration Plan</w:t>
      </w:r>
      <w:r w:rsidR="00C60EBE" w:rsidRPr="00CC130F">
        <w:rPr>
          <w:color w:val="000000"/>
        </w:rPr>
        <w:t xml:space="preserve">), or to the </w:t>
      </w:r>
      <w:r w:rsidR="00C60EBE" w:rsidRPr="00CC130F">
        <w:rPr>
          <w:b/>
          <w:color w:val="000000"/>
        </w:rPr>
        <w:t xml:space="preserve">User System </w:t>
      </w:r>
      <w:r w:rsidR="00C60EBE" w:rsidRPr="00CC130F">
        <w:rPr>
          <w:color w:val="000000"/>
        </w:rPr>
        <w:t xml:space="preserve">of another </w:t>
      </w:r>
      <w:r w:rsidR="00C60EBE" w:rsidRPr="00CC130F">
        <w:rPr>
          <w:b/>
          <w:color w:val="000000"/>
        </w:rPr>
        <w:t>Network Operator</w:t>
      </w:r>
      <w:r w:rsidR="00C60EBE" w:rsidRPr="00CC130F">
        <w:rPr>
          <w:color w:val="000000"/>
        </w:rPr>
        <w:t xml:space="preserve">, or to the synchronising of </w:t>
      </w:r>
      <w:r w:rsidR="00C60EBE" w:rsidRPr="00CC130F">
        <w:rPr>
          <w:b/>
          <w:color w:val="000000"/>
        </w:rPr>
        <w:t xml:space="preserve">Gensets </w:t>
      </w:r>
      <w:r w:rsidR="00C60EBE" w:rsidRPr="00CC130F">
        <w:rPr>
          <w:color w:val="000000"/>
        </w:rPr>
        <w:t xml:space="preserve">at other </w:t>
      </w:r>
      <w:r w:rsidR="00C60EBE" w:rsidRPr="00CC130F">
        <w:rPr>
          <w:b/>
          <w:color w:val="000000"/>
        </w:rPr>
        <w:t xml:space="preserve">Power Stations </w:t>
      </w:r>
      <w:r w:rsidR="00DD5574" w:rsidRPr="00B915FF">
        <w:rPr>
          <w:rFonts w:eastAsia="Cambria" w:cs="Arial"/>
          <w:bCs/>
          <w:color w:val="000000"/>
        </w:rPr>
        <w:t xml:space="preserve">or </w:t>
      </w:r>
      <w:r w:rsidR="00DD5574">
        <w:rPr>
          <w:rFonts w:eastAsia="Cambria" w:cs="Arial"/>
          <w:b/>
          <w:bCs/>
          <w:color w:val="000000"/>
        </w:rPr>
        <w:t>HVDC Systems</w:t>
      </w:r>
      <w:r w:rsidR="00DD5574" w:rsidRPr="005A61CD">
        <w:t xml:space="preserve"> </w:t>
      </w:r>
      <w:r w:rsidR="00DD5574">
        <w:t xml:space="preserve">or </w:t>
      </w:r>
      <w:r w:rsidR="00DD5574" w:rsidRPr="00347F6C">
        <w:rPr>
          <w:b/>
        </w:rPr>
        <w:t>DC Converter Station</w:t>
      </w:r>
      <w:r w:rsidR="00DD5574">
        <w:rPr>
          <w:rFonts w:eastAsia="Cambria" w:cs="Arial"/>
          <w:b/>
          <w:bCs/>
          <w:color w:val="000000"/>
        </w:rPr>
        <w:t xml:space="preserve"> </w:t>
      </w:r>
      <w:r w:rsidR="00C60EBE" w:rsidRPr="00CC130F">
        <w:rPr>
          <w:color w:val="000000"/>
        </w:rPr>
        <w:t xml:space="preserve">(other than, in Scotland, those forming part of the </w:t>
      </w:r>
      <w:r w:rsidR="00C60EBE" w:rsidRPr="00CC130F">
        <w:rPr>
          <w:b/>
          <w:color w:val="000000"/>
        </w:rPr>
        <w:t>Local Joint Restoration Plan</w:t>
      </w:r>
      <w:r w:rsidR="00C60EBE" w:rsidRPr="00CC130F">
        <w:rPr>
          <w:color w:val="000000"/>
        </w:rPr>
        <w:t xml:space="preserve">). Operation in accordance with the </w:t>
      </w:r>
      <w:r w:rsidR="00C60EBE" w:rsidRPr="00CC130F">
        <w:rPr>
          <w:b/>
          <w:color w:val="000000"/>
        </w:rPr>
        <w:t xml:space="preserve">Local Joint Restoration Plan </w:t>
      </w:r>
      <w:r w:rsidR="00C60EBE" w:rsidRPr="00CC130F">
        <w:rPr>
          <w:color w:val="000000"/>
        </w:rPr>
        <w:t xml:space="preserve">will also terminate in the circumstances provided for in OC9.4.7.6(a) if an agreement is not reached or if </w:t>
      </w:r>
      <w:r w:rsidR="004171F4" w:rsidRPr="00CC130F">
        <w:rPr>
          <w:b/>
          <w:color w:val="000000"/>
        </w:rPr>
        <w:t xml:space="preserve">The Company </w:t>
      </w:r>
      <w:r w:rsidR="00C60EBE" w:rsidRPr="00CC130F">
        <w:rPr>
          <w:color w:val="000000"/>
        </w:rPr>
        <w:t xml:space="preserve">states that it does not wish the remainder of the </w:t>
      </w:r>
      <w:r w:rsidR="00C60EBE" w:rsidRPr="00CC130F">
        <w:rPr>
          <w:b/>
          <w:color w:val="000000"/>
        </w:rPr>
        <w:t xml:space="preserve">Local Joint Restoration Plan </w:t>
      </w:r>
      <w:r w:rsidR="00C60EBE" w:rsidRPr="00CC130F">
        <w:rPr>
          <w:color w:val="000000"/>
        </w:rPr>
        <w:t xml:space="preserve">to apply. </w:t>
      </w:r>
      <w:r w:rsidR="00C60EBE" w:rsidRPr="00CC130F">
        <w:rPr>
          <w:b/>
          <w:color w:val="000000"/>
        </w:rPr>
        <w:t xml:space="preserve">Users </w:t>
      </w:r>
      <w:r w:rsidR="00C60EBE" w:rsidRPr="00CC130F">
        <w:rPr>
          <w:color w:val="000000"/>
        </w:rPr>
        <w:t xml:space="preserve">will then comply with the </w:t>
      </w:r>
      <w:r w:rsidR="00C60EBE" w:rsidRPr="00CC130F">
        <w:rPr>
          <w:b/>
          <w:color w:val="000000"/>
        </w:rPr>
        <w:t xml:space="preserve">Bid-Offer Acceptances </w:t>
      </w:r>
      <w:r w:rsidR="00C60EBE" w:rsidRPr="00CC130F">
        <w:rPr>
          <w:color w:val="000000"/>
        </w:rPr>
        <w:t xml:space="preserve">or </w:t>
      </w:r>
      <w:r w:rsidR="00C60EBE" w:rsidRPr="00CC130F">
        <w:rPr>
          <w:b/>
          <w:color w:val="000000"/>
        </w:rPr>
        <w:t xml:space="preserve">Emergency Instructions </w:t>
      </w:r>
      <w:r w:rsidR="00C60EBE" w:rsidRPr="00CC130F">
        <w:rPr>
          <w:color w:val="000000"/>
        </w:rPr>
        <w:t xml:space="preserve">of </w:t>
      </w:r>
      <w:r w:rsidR="004171F4" w:rsidRPr="00CC130F">
        <w:rPr>
          <w:b/>
          <w:color w:val="000000"/>
        </w:rPr>
        <w:t>The Company</w:t>
      </w:r>
      <w:r w:rsidR="009901CA" w:rsidRPr="009901CA">
        <w:rPr>
          <w:rFonts w:eastAsia="Cambria" w:cs="Arial"/>
          <w:color w:val="000000"/>
          <w:highlight w:val="darkGray"/>
        </w:rPr>
        <w:t>.</w:t>
      </w:r>
      <w:r w:rsidR="008046E9" w:rsidRPr="00B2319E">
        <w:rPr>
          <w:rFonts w:eastAsia="Cambria" w:cs="Arial"/>
          <w:b/>
          <w:bCs/>
          <w:color w:val="000000"/>
        </w:rPr>
        <w:t xml:space="preserve"> </w:t>
      </w:r>
    </w:p>
    <w:p w14:paraId="293CB2E8" w14:textId="77777777" w:rsidR="008046E9" w:rsidRPr="00B2319E" w:rsidRDefault="008046E9" w:rsidP="008046E9">
      <w:pPr>
        <w:autoSpaceDE w:val="0"/>
        <w:autoSpaceDN w:val="0"/>
        <w:adjustRightInd w:val="0"/>
        <w:spacing w:line="240" w:lineRule="auto"/>
        <w:ind w:left="1418" w:firstLine="22"/>
        <w:jc w:val="both"/>
        <w:rPr>
          <w:rFonts w:eastAsia="Cambria" w:cs="Arial"/>
          <w:color w:val="000000"/>
        </w:rPr>
      </w:pPr>
    </w:p>
    <w:p w14:paraId="21A8A72A" w14:textId="3B7879F8" w:rsidR="00C60EBE" w:rsidRPr="00FD0E15" w:rsidRDefault="008046E9" w:rsidP="00CC130F">
      <w:pPr>
        <w:pStyle w:val="Level1Text"/>
        <w:tabs>
          <w:tab w:val="clear" w:pos="1418"/>
          <w:tab w:val="left" w:pos="851"/>
        </w:tabs>
      </w:pPr>
      <w:r>
        <w:rPr>
          <w:rFonts w:eastAsia="Cambria" w:cs="Arial"/>
          <w:snapToGrid/>
          <w:lang w:eastAsia="en-GB"/>
        </w:rPr>
        <w:tab/>
      </w:r>
      <w:bookmarkStart w:id="33" w:name="_DV_C68"/>
      <w:r w:rsidR="00C60EBE" w:rsidRPr="00FD0E15">
        <w:t>(g)</w:t>
      </w:r>
      <w:r w:rsidRPr="00B2319E">
        <w:rPr>
          <w:rFonts w:eastAsia="Cambria" w:cs="Arial"/>
          <w:snapToGrid/>
          <w:lang w:eastAsia="en-GB"/>
        </w:rPr>
        <w:t xml:space="preserve"> </w:t>
      </w:r>
      <w:r w:rsidR="00C60EBE" w:rsidRPr="00FD0E15">
        <w:tab/>
        <w:t xml:space="preserve">In Scotland, </w:t>
      </w:r>
      <w:r w:rsidR="00C60EBE" w:rsidRPr="00FD0E15">
        <w:rPr>
          <w:b/>
        </w:rPr>
        <w:t>Gensets</w:t>
      </w:r>
      <w:r w:rsidR="00DD5574">
        <w:rPr>
          <w:b/>
        </w:rPr>
        <w:t xml:space="preserve"> </w:t>
      </w:r>
      <w:r w:rsidR="00DD5574" w:rsidRPr="004C7B77">
        <w:rPr>
          <w:rFonts w:eastAsia="Cambria"/>
        </w:rPr>
        <w:t xml:space="preserve">or </w:t>
      </w:r>
      <w:r w:rsidR="00DD5574" w:rsidRPr="004C7B77">
        <w:rPr>
          <w:rFonts w:eastAsia="Cambria"/>
          <w:b/>
        </w:rPr>
        <w:t>HVDC Systems</w:t>
      </w:r>
      <w:r w:rsidR="00DD5574" w:rsidRPr="005D4D10">
        <w:t xml:space="preserve"> or </w:t>
      </w:r>
      <w:r w:rsidR="00DD5574" w:rsidRPr="005D4D10">
        <w:rPr>
          <w:b/>
        </w:rPr>
        <w:t>DC Converter Station</w:t>
      </w:r>
      <w:r w:rsidR="00C60EBE" w:rsidRPr="00CC130F">
        <w:rPr>
          <w:b/>
        </w:rPr>
        <w:t xml:space="preserve"> </w:t>
      </w:r>
      <w:r w:rsidR="00C60EBE" w:rsidRPr="00FD0E15">
        <w:t xml:space="preserve">included in a </w:t>
      </w:r>
      <w:r w:rsidR="00C60EBE" w:rsidRPr="00FD0E15">
        <w:rPr>
          <w:b/>
        </w:rPr>
        <w:t>Local Joint Restoration Plan</w:t>
      </w:r>
      <w:r w:rsidR="00C60EBE" w:rsidRPr="00FD0E15">
        <w:t xml:space="preserve">, but not at a </w:t>
      </w:r>
      <w:r w:rsidR="00C60EBE" w:rsidRPr="00FD0E15">
        <w:rPr>
          <w:b/>
        </w:rPr>
        <w:t>Black</w:t>
      </w:r>
      <w:r w:rsidR="00C60EBE" w:rsidRPr="00CC130F">
        <w:rPr>
          <w:b/>
        </w:rPr>
        <w:t xml:space="preserve"> </w:t>
      </w:r>
      <w:r w:rsidR="00C60EBE" w:rsidRPr="00FD0E15">
        <w:rPr>
          <w:b/>
        </w:rPr>
        <w:t>Start Station</w:t>
      </w:r>
      <w:r w:rsidR="00DD5574" w:rsidRPr="005D4D10">
        <w:rPr>
          <w:rFonts w:eastAsia="Cambria"/>
        </w:rPr>
        <w:t xml:space="preserve"> </w:t>
      </w:r>
      <w:r w:rsidR="00DD5574" w:rsidRPr="00B915FF">
        <w:rPr>
          <w:rFonts w:eastAsia="Cambria" w:cs="Arial"/>
          <w:bCs/>
          <w:snapToGrid/>
          <w:lang w:eastAsia="en-GB"/>
        </w:rPr>
        <w:t>or</w:t>
      </w:r>
      <w:r w:rsidR="00DD5574">
        <w:rPr>
          <w:rFonts w:eastAsia="Cambria" w:cs="Arial"/>
          <w:b/>
          <w:bCs/>
          <w:snapToGrid/>
          <w:lang w:eastAsia="en-GB"/>
        </w:rPr>
        <w:t xml:space="preserve"> </w:t>
      </w:r>
      <w:r w:rsidR="00DD5574" w:rsidRPr="00B2319E">
        <w:rPr>
          <w:rFonts w:eastAsia="Cambria" w:cs="Arial"/>
          <w:b/>
          <w:bCs/>
          <w:snapToGrid/>
          <w:lang w:eastAsia="en-GB"/>
        </w:rPr>
        <w:t>Black Start</w:t>
      </w:r>
      <w:r w:rsidR="00DD5574">
        <w:rPr>
          <w:rFonts w:eastAsia="Cambria" w:cs="Arial"/>
          <w:b/>
          <w:bCs/>
          <w:snapToGrid/>
          <w:lang w:eastAsia="en-GB"/>
        </w:rPr>
        <w:t xml:space="preserve"> HVDC System</w:t>
      </w:r>
      <w:r w:rsidR="00C60EBE" w:rsidRPr="00FD0E15">
        <w:t xml:space="preserve">, will operate in accordance with the requirements of the </w:t>
      </w:r>
      <w:r w:rsidR="00C60EBE" w:rsidRPr="00FD0E15">
        <w:rPr>
          <w:b/>
        </w:rPr>
        <w:t>Local Joint</w:t>
      </w:r>
      <w:r w:rsidR="00C60EBE" w:rsidRPr="00CC130F">
        <w:rPr>
          <w:b/>
        </w:rPr>
        <w:t xml:space="preserve"> </w:t>
      </w:r>
      <w:r w:rsidR="00C60EBE" w:rsidRPr="00FD0E15">
        <w:rPr>
          <w:b/>
        </w:rPr>
        <w:t>Restoration Plan</w:t>
      </w:r>
      <w:r w:rsidR="00C60EBE" w:rsidRPr="00FD0E15">
        <w:t>.</w:t>
      </w:r>
      <w:bookmarkEnd w:id="33"/>
    </w:p>
    <w:p w14:paraId="5E21A922" w14:textId="466A2B98" w:rsidR="00C60EBE" w:rsidRPr="00CC130F" w:rsidRDefault="00C60EBE" w:rsidP="00CC130F">
      <w:pPr>
        <w:autoSpaceDE w:val="0"/>
        <w:autoSpaceDN w:val="0"/>
        <w:adjustRightInd w:val="0"/>
        <w:spacing w:line="240" w:lineRule="auto"/>
        <w:ind w:left="698" w:firstLine="720"/>
        <w:rPr>
          <w:color w:val="000000"/>
          <w:u w:val="single"/>
        </w:rPr>
      </w:pPr>
      <w:r w:rsidRPr="004C7B77">
        <w:rPr>
          <w:color w:val="000000"/>
          <w:u w:val="single"/>
        </w:rPr>
        <w:t>Interconnection of Power Islands</w:t>
      </w:r>
      <w:r w:rsidR="008046E9" w:rsidRPr="009901CA">
        <w:rPr>
          <w:rFonts w:eastAsia="Cambria" w:cs="Arial"/>
          <w:color w:val="000000"/>
          <w:u w:val="single"/>
        </w:rPr>
        <w:t xml:space="preserve"> </w:t>
      </w:r>
    </w:p>
    <w:p w14:paraId="193C5406" w14:textId="77777777" w:rsidR="008046E9" w:rsidRPr="00B2319E" w:rsidRDefault="008046E9" w:rsidP="008046E9">
      <w:pPr>
        <w:autoSpaceDE w:val="0"/>
        <w:autoSpaceDN w:val="0"/>
        <w:adjustRightInd w:val="0"/>
        <w:spacing w:line="240" w:lineRule="auto"/>
        <w:ind w:left="698" w:firstLine="720"/>
        <w:rPr>
          <w:rFonts w:eastAsia="Cambria" w:cs="Arial"/>
          <w:color w:val="000000"/>
        </w:rPr>
      </w:pPr>
    </w:p>
    <w:p w14:paraId="4C626401" w14:textId="02D8BBEA" w:rsidR="00C60EBE"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w:t>
      </w:r>
      <w:r w:rsidR="008046E9" w:rsidRPr="004C7B77">
        <w:rPr>
          <w:rFonts w:eastAsia="Cambria"/>
          <w:color w:val="000000"/>
        </w:rPr>
        <w:t>.7</w:t>
      </w:r>
      <w:r w:rsidRPr="004C7B77">
        <w:rPr>
          <w:color w:val="000000"/>
        </w:rPr>
        <w:t>.7</w:t>
      </w:r>
      <w:r w:rsidR="008046E9" w:rsidRPr="00B2319E">
        <w:rPr>
          <w:rFonts w:eastAsia="Cambria" w:cs="Arial"/>
          <w:color w:val="000000"/>
        </w:rPr>
        <w:t xml:space="preserve"> </w:t>
      </w:r>
      <w:r w:rsidRPr="004C7B77">
        <w:rPr>
          <w:color w:val="000000"/>
        </w:rPr>
        <w:tab/>
      </w:r>
      <w:r w:rsidR="004171F4" w:rsidRPr="004C7B77">
        <w:rPr>
          <w:b/>
          <w:color w:val="000000"/>
        </w:rPr>
        <w:t>The Company</w:t>
      </w:r>
      <w:r w:rsidR="00500F47" w:rsidRPr="00CC130F">
        <w:rPr>
          <w:b/>
          <w:color w:val="000000"/>
        </w:rPr>
        <w:t xml:space="preserve"> </w:t>
      </w:r>
      <w:r w:rsidRPr="004C7B77">
        <w:rPr>
          <w:color w:val="000000"/>
        </w:rPr>
        <w:t xml:space="preserve">will instruct the relevant </w:t>
      </w:r>
      <w:r w:rsidRPr="004C7B77">
        <w:rPr>
          <w:b/>
          <w:color w:val="000000"/>
        </w:rPr>
        <w:t>Users</w:t>
      </w:r>
      <w:r w:rsidRPr="00CC130F">
        <w:rPr>
          <w:b/>
          <w:color w:val="000000"/>
        </w:rPr>
        <w:t xml:space="preserve"> </w:t>
      </w:r>
      <w:r w:rsidRPr="004C7B77">
        <w:rPr>
          <w:color w:val="000000"/>
        </w:rPr>
        <w:t xml:space="preserve">so as to interconnect </w:t>
      </w:r>
      <w:r w:rsidRPr="004C7B77">
        <w:rPr>
          <w:b/>
          <w:color w:val="000000"/>
        </w:rPr>
        <w:t>Power Islands</w:t>
      </w:r>
      <w:r w:rsidRPr="00CC130F">
        <w:rPr>
          <w:b/>
          <w:color w:val="000000"/>
        </w:rPr>
        <w:t xml:space="preserve"> </w:t>
      </w:r>
      <w:r w:rsidRPr="004C7B77">
        <w:rPr>
          <w:color w:val="000000"/>
        </w:rPr>
        <w:t xml:space="preserve">to achieve larger sub-systems, and subsequently the interconnection of these sub-systems to form an integrated system. This should eventually achieve the re-establishment of the </w:t>
      </w:r>
      <w:r w:rsidRPr="004C7B77">
        <w:rPr>
          <w:b/>
          <w:color w:val="000000"/>
        </w:rPr>
        <w:t>Total System</w:t>
      </w:r>
      <w:r w:rsidRPr="00CC130F">
        <w:rPr>
          <w:b/>
          <w:color w:val="000000"/>
        </w:rPr>
        <w:t xml:space="preserve"> </w:t>
      </w:r>
      <w:r w:rsidRPr="004C7B77">
        <w:rPr>
          <w:color w:val="000000"/>
        </w:rPr>
        <w:t xml:space="preserve">or that part of the </w:t>
      </w:r>
      <w:r w:rsidRPr="004C7B77">
        <w:rPr>
          <w:b/>
          <w:color w:val="000000"/>
        </w:rPr>
        <w:t>Total System</w:t>
      </w:r>
      <w:r w:rsidRPr="00CC130F">
        <w:rPr>
          <w:b/>
          <w:color w:val="000000"/>
        </w:rPr>
        <w:t xml:space="preserve"> </w:t>
      </w:r>
      <w:r w:rsidRPr="004C7B77">
        <w:rPr>
          <w:color w:val="000000"/>
        </w:rPr>
        <w:t xml:space="preserve">subject to the </w:t>
      </w:r>
      <w:r w:rsidRPr="004C7B77">
        <w:rPr>
          <w:b/>
          <w:color w:val="000000"/>
        </w:rPr>
        <w:t>Partial Shutdown</w:t>
      </w:r>
      <w:r w:rsidRPr="004C7B77">
        <w:rPr>
          <w:color w:val="000000"/>
        </w:rPr>
        <w:t>, as the case may be.</w:t>
      </w:r>
      <w:r w:rsidR="006D5C92" w:rsidRPr="004C7B77">
        <w:rPr>
          <w:color w:val="000000"/>
        </w:rPr>
        <w:t xml:space="preserve"> The interconnection of </w:t>
      </w:r>
      <w:r w:rsidR="006D5C92" w:rsidRPr="004C7B77">
        <w:rPr>
          <w:b/>
          <w:color w:val="000000"/>
        </w:rPr>
        <w:t xml:space="preserve">Power Islands </w:t>
      </w:r>
      <w:r w:rsidR="006D5C92" w:rsidRPr="004C7B77">
        <w:rPr>
          <w:color w:val="000000"/>
        </w:rPr>
        <w:t>and sub-systems will utilise the provisions of all or part of OC9.5 (</w:t>
      </w:r>
      <w:r w:rsidR="006D5C92" w:rsidRPr="004C7B77">
        <w:rPr>
          <w:b/>
          <w:color w:val="000000"/>
        </w:rPr>
        <w:t>Re-Synchronisation</w:t>
      </w:r>
      <w:r w:rsidR="006D5C92" w:rsidRPr="00CC130F">
        <w:rPr>
          <w:b/>
          <w:color w:val="000000"/>
        </w:rPr>
        <w:t xml:space="preserve"> </w:t>
      </w:r>
      <w:r w:rsidR="006D5C92" w:rsidRPr="004C7B77">
        <w:rPr>
          <w:color w:val="000000"/>
        </w:rPr>
        <w:t xml:space="preserve">of </w:t>
      </w:r>
      <w:r w:rsidR="006D5C92" w:rsidRPr="004C7B77">
        <w:rPr>
          <w:b/>
          <w:color w:val="000000"/>
        </w:rPr>
        <w:t>De-synchronised Islands</w:t>
      </w:r>
      <w:r w:rsidR="006D5C92" w:rsidRPr="004C7B77">
        <w:rPr>
          <w:color w:val="000000"/>
        </w:rPr>
        <w:t xml:space="preserve">) and in such a situation such provisions will be part of the </w:t>
      </w:r>
      <w:r w:rsidR="006D5C92" w:rsidRPr="004C7B77">
        <w:rPr>
          <w:b/>
          <w:color w:val="000000"/>
        </w:rPr>
        <w:t>Black Start</w:t>
      </w:r>
      <w:r w:rsidR="006D5C92" w:rsidRPr="004C7B77">
        <w:rPr>
          <w:color w:val="000000"/>
        </w:rPr>
        <w:t>.</w:t>
      </w:r>
      <w:r w:rsidR="008046E9" w:rsidRPr="00B2319E">
        <w:rPr>
          <w:rFonts w:eastAsia="Cambria" w:cs="Arial"/>
          <w:color w:val="000000"/>
        </w:rPr>
        <w:t xml:space="preserve"> </w:t>
      </w:r>
    </w:p>
    <w:p w14:paraId="7BFA7302" w14:textId="77777777" w:rsidR="008046E9" w:rsidRDefault="008046E9" w:rsidP="008046E9">
      <w:pPr>
        <w:autoSpaceDE w:val="0"/>
        <w:autoSpaceDN w:val="0"/>
        <w:adjustRightInd w:val="0"/>
        <w:spacing w:line="240" w:lineRule="auto"/>
        <w:rPr>
          <w:rFonts w:eastAsia="Cambria" w:cs="Arial"/>
          <w:color w:val="000000"/>
        </w:rPr>
      </w:pPr>
    </w:p>
    <w:p w14:paraId="1501EAA7" w14:textId="35F71817" w:rsidR="00C60EBE" w:rsidRPr="004C7B77" w:rsidRDefault="00C60EBE" w:rsidP="00CC130F">
      <w:pPr>
        <w:autoSpaceDE w:val="0"/>
        <w:autoSpaceDN w:val="0"/>
        <w:adjustRightInd w:val="0"/>
        <w:spacing w:line="240" w:lineRule="auto"/>
        <w:ind w:left="1418" w:hanging="1418"/>
        <w:jc w:val="both"/>
      </w:pPr>
      <w:r w:rsidRPr="004C7B77">
        <w:t>OC9.4.7.8</w:t>
      </w:r>
      <w:r w:rsidR="008046E9" w:rsidRPr="00B2319E">
        <w:rPr>
          <w:rFonts w:eastAsia="Cambria" w:cs="Arial"/>
        </w:rPr>
        <w:t xml:space="preserve"> </w:t>
      </w:r>
      <w:r w:rsidRPr="004C7B77">
        <w:tab/>
        <w:t xml:space="preserve">As part of the </w:t>
      </w:r>
      <w:r w:rsidRPr="004C7B77">
        <w:rPr>
          <w:b/>
        </w:rPr>
        <w:t>Black Start</w:t>
      </w:r>
      <w:r w:rsidRPr="00CC130F">
        <w:rPr>
          <w:b/>
          <w:color w:val="000000"/>
        </w:rPr>
        <w:t xml:space="preserve"> </w:t>
      </w:r>
      <w:r w:rsidRPr="004C7B77">
        <w:t>strategy</w:t>
      </w:r>
      <w:r w:rsidR="008046E9">
        <w:rPr>
          <w:rFonts w:eastAsia="Cambria" w:cs="Arial"/>
        </w:rPr>
        <w:t>,</w:t>
      </w:r>
      <w:r w:rsidRPr="004C7B77">
        <w:t xml:space="preserve"> each </w:t>
      </w:r>
      <w:r w:rsidRPr="004C7B77">
        <w:rPr>
          <w:b/>
        </w:rPr>
        <w:t xml:space="preserve">Network Operator </w:t>
      </w:r>
      <w:r w:rsidRPr="004C7B77">
        <w:t xml:space="preserve">with either an </w:t>
      </w:r>
      <w:r w:rsidRPr="004C7B77">
        <w:rPr>
          <w:b/>
        </w:rPr>
        <w:t>Embedded Black Start Station</w:t>
      </w:r>
      <w:r w:rsidRPr="00CC130F">
        <w:rPr>
          <w:b/>
          <w:color w:val="000000"/>
        </w:rPr>
        <w:t xml:space="preserve"> </w:t>
      </w:r>
      <w:r w:rsidR="00DD5574" w:rsidRPr="005D4D10">
        <w:rPr>
          <w:rFonts w:eastAsia="Cambria"/>
        </w:rPr>
        <w:t>or</w:t>
      </w:r>
      <w:r w:rsidR="00DD5574" w:rsidRPr="005D4D10">
        <w:rPr>
          <w:rFonts w:eastAsia="Cambria"/>
          <w:b/>
        </w:rPr>
        <w:t xml:space="preserve"> Embedded HVDC System </w:t>
      </w:r>
      <w:r w:rsidR="00DD5574" w:rsidRPr="005D4D10">
        <w:rPr>
          <w:rFonts w:eastAsia="Cambria"/>
        </w:rPr>
        <w:t>or</w:t>
      </w:r>
      <w:r w:rsidR="00DD5574" w:rsidRPr="005D4D10">
        <w:rPr>
          <w:rFonts w:eastAsia="Cambria"/>
          <w:b/>
        </w:rPr>
        <w:t xml:space="preserve"> Embedded DC Converter Station</w:t>
      </w:r>
      <w:r w:rsidR="00DD5574" w:rsidRPr="005D4D10">
        <w:rPr>
          <w:rFonts w:eastAsia="Cambria"/>
        </w:rPr>
        <w:t>,</w:t>
      </w:r>
      <w:r w:rsidR="00DD5574" w:rsidRPr="005D4D10">
        <w:rPr>
          <w:rFonts w:eastAsia="Cambria"/>
          <w:b/>
        </w:rPr>
        <w:t xml:space="preserve"> </w:t>
      </w:r>
      <w:r w:rsidRPr="004C7B77">
        <w:t xml:space="preserve">which has established a </w:t>
      </w:r>
      <w:r w:rsidRPr="004C7B77">
        <w:rPr>
          <w:b/>
        </w:rPr>
        <w:t xml:space="preserve">Power Island </w:t>
      </w:r>
      <w:r w:rsidRPr="004C7B77">
        <w:t>within its</w:t>
      </w:r>
      <w:r w:rsidRPr="00CC130F">
        <w:rPr>
          <w:color w:val="000000"/>
        </w:rPr>
        <w:t xml:space="preserve"> </w:t>
      </w:r>
      <w:r w:rsidRPr="004C7B77">
        <w:rPr>
          <w:b/>
        </w:rPr>
        <w:t>User System</w:t>
      </w:r>
      <w:r w:rsidRPr="00CC130F">
        <w:rPr>
          <w:b/>
          <w:color w:val="000000"/>
        </w:rPr>
        <w:t xml:space="preserve"> </w:t>
      </w:r>
      <w:r w:rsidRPr="004C7B77">
        <w:t xml:space="preserve">or with any </w:t>
      </w:r>
      <w:r w:rsidRPr="004C7B77">
        <w:rPr>
          <w:b/>
        </w:rPr>
        <w:t>Embedded Power Stations</w:t>
      </w:r>
      <w:r w:rsidR="00DD5574" w:rsidRPr="004C7B77">
        <w:rPr>
          <w:b/>
        </w:rPr>
        <w:t xml:space="preserve"> </w:t>
      </w:r>
      <w:r w:rsidR="00DD5574" w:rsidRPr="005D4D10">
        <w:rPr>
          <w:rFonts w:eastAsia="Cambria"/>
        </w:rPr>
        <w:t xml:space="preserve">or </w:t>
      </w:r>
      <w:r w:rsidR="00DD5574" w:rsidRPr="005D4D10">
        <w:rPr>
          <w:rFonts w:eastAsia="Cambria"/>
          <w:b/>
        </w:rPr>
        <w:t xml:space="preserve">Embedded HVDC Systems </w:t>
      </w:r>
      <w:r w:rsidR="00DD5574" w:rsidRPr="005D4D10">
        <w:rPr>
          <w:rFonts w:eastAsia="Cambria"/>
        </w:rPr>
        <w:t>or</w:t>
      </w:r>
      <w:r w:rsidR="00DD5574" w:rsidRPr="005D4D10">
        <w:rPr>
          <w:rFonts w:eastAsia="Cambria"/>
          <w:b/>
        </w:rPr>
        <w:t xml:space="preserve"> Embedded DC Converter Stations</w:t>
      </w:r>
      <w:r w:rsidRPr="00CC130F">
        <w:rPr>
          <w:b/>
          <w:color w:val="000000"/>
        </w:rPr>
        <w:t xml:space="preserve"> </w:t>
      </w:r>
      <w:r w:rsidRPr="004C7B77">
        <w:t xml:space="preserve">within its </w:t>
      </w:r>
      <w:r w:rsidRPr="004C7B77">
        <w:rPr>
          <w:b/>
        </w:rPr>
        <w:t>User System</w:t>
      </w:r>
      <w:r w:rsidR="008046E9" w:rsidRPr="00A707BA">
        <w:rPr>
          <w:rFonts w:eastAsia="Cambria" w:cs="Arial"/>
          <w:bCs/>
        </w:rPr>
        <w:t>,</w:t>
      </w:r>
      <w:r w:rsidRPr="00CC130F">
        <w:rPr>
          <w:b/>
          <w:color w:val="000000"/>
        </w:rPr>
        <w:t xml:space="preserve"> </w:t>
      </w:r>
      <w:r w:rsidRPr="004C7B77">
        <w:t>which have become islanded, may in liaison with</w:t>
      </w:r>
      <w:r w:rsidRPr="00CC130F">
        <w:rPr>
          <w:color w:val="000000"/>
        </w:rPr>
        <w:t xml:space="preserve"> </w:t>
      </w:r>
      <w:r w:rsidR="004171F4" w:rsidRPr="004C7B77">
        <w:rPr>
          <w:b/>
        </w:rPr>
        <w:t>The Company</w:t>
      </w:r>
      <w:r w:rsidR="008046E9" w:rsidRPr="00A707BA">
        <w:rPr>
          <w:rFonts w:eastAsia="Cambria" w:cs="Arial"/>
          <w:bCs/>
        </w:rPr>
        <w:t>,</w:t>
      </w:r>
      <w:r w:rsidRPr="00CC130F">
        <w:rPr>
          <w:b/>
          <w:color w:val="000000"/>
        </w:rPr>
        <w:t xml:space="preserve"> </w:t>
      </w:r>
      <w:r w:rsidRPr="004C7B77">
        <w:t xml:space="preserve">sustain and expand these islands in accordance with the relevant provisions of OC9.5 which shall apply to this OC9.4 as if set out here. They will inform </w:t>
      </w:r>
      <w:r w:rsidR="004171F4" w:rsidRPr="004C7B77">
        <w:rPr>
          <w:b/>
        </w:rPr>
        <w:t>The Company</w:t>
      </w:r>
      <w:r w:rsidR="00500F47" w:rsidRPr="00CC130F">
        <w:rPr>
          <w:b/>
          <w:color w:val="000000"/>
        </w:rPr>
        <w:t xml:space="preserve"> </w:t>
      </w:r>
      <w:r w:rsidRPr="004C7B77">
        <w:t xml:space="preserve">of their actions and will not </w:t>
      </w:r>
      <w:r w:rsidRPr="004C7B77">
        <w:rPr>
          <w:b/>
        </w:rPr>
        <w:t>Re-Synchronise</w:t>
      </w:r>
      <w:r w:rsidRPr="00CC130F">
        <w:rPr>
          <w:b/>
          <w:color w:val="000000"/>
        </w:rPr>
        <w:t xml:space="preserve"> </w:t>
      </w:r>
      <w:r w:rsidRPr="004C7B77">
        <w:t xml:space="preserve">to the </w:t>
      </w:r>
      <w:r w:rsidR="00C729B9" w:rsidRPr="004C7B77">
        <w:rPr>
          <w:b/>
        </w:rPr>
        <w:t>National Electricity Transmission</w:t>
      </w:r>
      <w:r w:rsidRPr="004C7B77">
        <w:rPr>
          <w:b/>
        </w:rPr>
        <w:t xml:space="preserve"> System</w:t>
      </w:r>
      <w:r w:rsidRPr="00CC130F">
        <w:rPr>
          <w:b/>
          <w:color w:val="000000"/>
        </w:rPr>
        <w:t xml:space="preserve"> </w:t>
      </w:r>
      <w:r w:rsidRPr="004C7B77">
        <w:t>or any</w:t>
      </w:r>
      <w:r w:rsidR="00A125D3" w:rsidRPr="004C7B77">
        <w:t xml:space="preserve"> </w:t>
      </w:r>
      <w:r w:rsidRPr="004C7B77">
        <w:rPr>
          <w:b/>
        </w:rPr>
        <w:t>User's System</w:t>
      </w:r>
      <w:r w:rsidRPr="00CC130F">
        <w:rPr>
          <w:b/>
        </w:rPr>
        <w:t xml:space="preserve"> </w:t>
      </w:r>
      <w:r w:rsidRPr="004C7B77">
        <w:t xml:space="preserve">which is already </w:t>
      </w:r>
      <w:r w:rsidRPr="004C7B77">
        <w:rPr>
          <w:b/>
        </w:rPr>
        <w:t>Synchronised</w:t>
      </w:r>
      <w:r w:rsidRPr="00CC130F">
        <w:rPr>
          <w:b/>
        </w:rPr>
        <w:t xml:space="preserve"> </w:t>
      </w:r>
      <w:r w:rsidRPr="004C7B77">
        <w:t xml:space="preserve">to the </w:t>
      </w:r>
      <w:r w:rsidR="00C729B9" w:rsidRPr="004C7B77">
        <w:rPr>
          <w:b/>
        </w:rPr>
        <w:t>National Electricity Transmission</w:t>
      </w:r>
      <w:r w:rsidRPr="004C7B77">
        <w:rPr>
          <w:b/>
        </w:rPr>
        <w:t xml:space="preserve"> System</w:t>
      </w:r>
      <w:r w:rsidRPr="00CC130F">
        <w:rPr>
          <w:b/>
        </w:rPr>
        <w:t xml:space="preserve"> </w:t>
      </w:r>
      <w:r w:rsidRPr="004C7B77">
        <w:t xml:space="preserve">without </w:t>
      </w:r>
      <w:r w:rsidR="004171F4">
        <w:rPr>
          <w:b/>
        </w:rPr>
        <w:t xml:space="preserve">The </w:t>
      </w:r>
      <w:proofErr w:type="spellStart"/>
      <w:r w:rsidR="004171F4">
        <w:rPr>
          <w:b/>
        </w:rPr>
        <w:t>Company</w:t>
      </w:r>
      <w:r w:rsidR="004171F4" w:rsidRPr="00CC130F">
        <w:rPr>
          <w:b/>
        </w:rPr>
        <w:t xml:space="preserve"> </w:t>
      </w:r>
      <w:r w:rsidRPr="004C7B77">
        <w:rPr>
          <w:b/>
        </w:rPr>
        <w:t>'s</w:t>
      </w:r>
      <w:proofErr w:type="spellEnd"/>
      <w:r w:rsidRPr="004C7B77">
        <w:rPr>
          <w:b/>
        </w:rPr>
        <w:t xml:space="preserve"> </w:t>
      </w:r>
      <w:r w:rsidRPr="004C7B77">
        <w:t>agreement.</w:t>
      </w:r>
    </w:p>
    <w:p w14:paraId="72B33065" w14:textId="63640E02" w:rsidR="008046E9" w:rsidRDefault="008046E9" w:rsidP="008046E9">
      <w:pPr>
        <w:autoSpaceDE w:val="0"/>
        <w:autoSpaceDN w:val="0"/>
        <w:adjustRightInd w:val="0"/>
        <w:spacing w:line="240" w:lineRule="auto"/>
        <w:ind w:left="1418" w:hanging="1418"/>
        <w:rPr>
          <w:rFonts w:eastAsia="Cambria" w:cs="Arial"/>
          <w:color w:val="000000"/>
        </w:rPr>
      </w:pPr>
    </w:p>
    <w:p w14:paraId="0593CA3C" w14:textId="28050ACB" w:rsidR="00C60EBE" w:rsidRPr="00CC130F" w:rsidRDefault="001E0981" w:rsidP="00CC130F">
      <w:pPr>
        <w:autoSpaceDE w:val="0"/>
        <w:autoSpaceDN w:val="0"/>
        <w:adjustRightInd w:val="0"/>
        <w:spacing w:line="240" w:lineRule="auto"/>
        <w:ind w:left="698" w:firstLine="720"/>
        <w:rPr>
          <w:color w:val="000000"/>
          <w:u w:val="single"/>
        </w:rPr>
      </w:pPr>
      <w:r w:rsidRPr="004C7B77">
        <w:rPr>
          <w:color w:val="000000"/>
          <w:u w:val="single"/>
        </w:rPr>
        <w:t>Return the Total System Back to Normal Operation</w:t>
      </w:r>
      <w:r w:rsidR="008046E9" w:rsidRPr="00E67E7C">
        <w:rPr>
          <w:rFonts w:eastAsia="Cambria" w:cs="Arial"/>
          <w:color w:val="000000"/>
          <w:u w:val="single"/>
        </w:rPr>
        <w:t xml:space="preserve"> </w:t>
      </w:r>
    </w:p>
    <w:p w14:paraId="4B4F0475" w14:textId="77777777" w:rsidR="008046E9" w:rsidRDefault="008046E9" w:rsidP="008046E9">
      <w:pPr>
        <w:autoSpaceDE w:val="0"/>
        <w:autoSpaceDN w:val="0"/>
        <w:adjustRightInd w:val="0"/>
        <w:spacing w:line="240" w:lineRule="auto"/>
        <w:rPr>
          <w:rFonts w:eastAsia="Cambria" w:cs="Arial"/>
          <w:color w:val="000000"/>
        </w:rPr>
      </w:pPr>
    </w:p>
    <w:p w14:paraId="11C210CE" w14:textId="107A52E6" w:rsidR="002057A0"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OC9.4.7.9</w:t>
      </w:r>
      <w:r w:rsidR="008046E9" w:rsidRPr="00B2319E">
        <w:rPr>
          <w:rFonts w:eastAsia="Cambria" w:cs="Arial"/>
          <w:color w:val="000000"/>
        </w:rPr>
        <w:t xml:space="preserve"> </w:t>
      </w:r>
      <w:r w:rsidRPr="004C7B77">
        <w:rPr>
          <w:color w:val="000000"/>
        </w:rPr>
        <w:tab/>
      </w:r>
      <w:r w:rsidR="004171F4" w:rsidRPr="004C7B77">
        <w:rPr>
          <w:b/>
          <w:color w:val="000000"/>
        </w:rPr>
        <w:t>The Company</w:t>
      </w:r>
      <w:r w:rsidR="001E0981" w:rsidRPr="004C7B77">
        <w:rPr>
          <w:b/>
          <w:color w:val="000000"/>
        </w:rPr>
        <w:t xml:space="preserve"> </w:t>
      </w:r>
      <w:r w:rsidR="001E0981" w:rsidRPr="004C7B77">
        <w:rPr>
          <w:color w:val="000000"/>
        </w:rPr>
        <w:t xml:space="preserve">shall, as soon as reasonably practical, inform </w:t>
      </w:r>
      <w:r w:rsidR="001E0981" w:rsidRPr="004C7B77">
        <w:rPr>
          <w:b/>
          <w:color w:val="000000"/>
        </w:rPr>
        <w:t>Users</w:t>
      </w:r>
      <w:r w:rsidR="001E0981" w:rsidRPr="00CC130F">
        <w:rPr>
          <w:b/>
          <w:color w:val="000000"/>
        </w:rPr>
        <w:t xml:space="preserve"> </w:t>
      </w:r>
      <w:r w:rsidR="001E0981" w:rsidRPr="004C7B77">
        <w:rPr>
          <w:color w:val="000000"/>
        </w:rPr>
        <w:t xml:space="preserve">and the </w:t>
      </w:r>
      <w:proofErr w:type="spellStart"/>
      <w:r w:rsidR="001E0981" w:rsidRPr="004C7B77">
        <w:rPr>
          <w:b/>
          <w:color w:val="000000"/>
        </w:rPr>
        <w:t>BS</w:t>
      </w:r>
      <w:r w:rsidR="006D1A9A" w:rsidRPr="004C7B77">
        <w:rPr>
          <w:b/>
          <w:color w:val="000000"/>
        </w:rPr>
        <w:t>C</w:t>
      </w:r>
      <w:r w:rsidR="001E0981" w:rsidRPr="004C7B77">
        <w:rPr>
          <w:b/>
          <w:color w:val="000000"/>
        </w:rPr>
        <w:t>Co</w:t>
      </w:r>
      <w:proofErr w:type="spellEnd"/>
      <w:r w:rsidR="001E0981" w:rsidRPr="004C7B77">
        <w:rPr>
          <w:b/>
          <w:color w:val="000000"/>
        </w:rPr>
        <w:t xml:space="preserve"> </w:t>
      </w:r>
      <w:r w:rsidR="001E0981" w:rsidRPr="004C7B77">
        <w:rPr>
          <w:color w:val="000000"/>
        </w:rPr>
        <w:t xml:space="preserve">when the </w:t>
      </w:r>
      <w:r w:rsidR="001E0981" w:rsidRPr="004C7B77">
        <w:rPr>
          <w:b/>
          <w:color w:val="000000"/>
        </w:rPr>
        <w:t xml:space="preserve">Total System </w:t>
      </w:r>
      <w:r w:rsidR="001E0981" w:rsidRPr="004C7B77">
        <w:rPr>
          <w:color w:val="000000"/>
        </w:rPr>
        <w:t xml:space="preserve">could return to normal operation. Any such determination by </w:t>
      </w:r>
      <w:r w:rsidR="004171F4" w:rsidRPr="004C7B77">
        <w:rPr>
          <w:b/>
          <w:color w:val="000000"/>
        </w:rPr>
        <w:t>The Company</w:t>
      </w:r>
      <w:r w:rsidR="001E0981" w:rsidRPr="004C7B77">
        <w:rPr>
          <w:b/>
          <w:color w:val="000000"/>
        </w:rPr>
        <w:t xml:space="preserve"> </w:t>
      </w:r>
      <w:r w:rsidR="001E0981" w:rsidRPr="004C7B77">
        <w:rPr>
          <w:color w:val="000000"/>
        </w:rPr>
        <w:t xml:space="preserve">does not mean that the provisions of Section G paragraph 3 (Black Start) of the </w:t>
      </w:r>
      <w:r w:rsidR="001E0981" w:rsidRPr="004C7B77">
        <w:rPr>
          <w:b/>
          <w:color w:val="000000"/>
        </w:rPr>
        <w:t>BSC</w:t>
      </w:r>
      <w:r w:rsidR="001E0981" w:rsidRPr="00CC130F">
        <w:rPr>
          <w:b/>
          <w:color w:val="000000"/>
        </w:rPr>
        <w:t xml:space="preserve"> </w:t>
      </w:r>
      <w:r w:rsidR="001E0981" w:rsidRPr="004C7B77">
        <w:rPr>
          <w:color w:val="000000"/>
        </w:rPr>
        <w:t>shall cease to apply.</w:t>
      </w:r>
      <w:r w:rsidRPr="004C7B77">
        <w:rPr>
          <w:color w:val="000000"/>
        </w:rPr>
        <w:t xml:space="preserve"> </w:t>
      </w:r>
    </w:p>
    <w:p w14:paraId="6AB65F40" w14:textId="3FCAF1CF" w:rsidR="008046E9" w:rsidRDefault="008046E9" w:rsidP="008046E9">
      <w:pPr>
        <w:autoSpaceDE w:val="0"/>
        <w:autoSpaceDN w:val="0"/>
        <w:adjustRightInd w:val="0"/>
        <w:spacing w:line="240" w:lineRule="auto"/>
        <w:ind w:left="720" w:firstLine="720"/>
        <w:rPr>
          <w:rFonts w:eastAsia="Cambria" w:cs="Arial"/>
          <w:color w:val="000000"/>
        </w:rPr>
      </w:pPr>
    </w:p>
    <w:p w14:paraId="5D0B5A5E" w14:textId="7DD2754B" w:rsidR="002057A0" w:rsidRPr="00CC130F" w:rsidRDefault="002057A0" w:rsidP="00CC130F">
      <w:pPr>
        <w:autoSpaceDE w:val="0"/>
        <w:autoSpaceDN w:val="0"/>
        <w:adjustRightInd w:val="0"/>
        <w:spacing w:line="240" w:lineRule="auto"/>
        <w:ind w:left="1418" w:firstLine="22"/>
        <w:jc w:val="both"/>
        <w:rPr>
          <w:color w:val="000000"/>
        </w:rPr>
      </w:pPr>
      <w:r w:rsidRPr="004C7B77">
        <w:rPr>
          <w:color w:val="000000"/>
        </w:rPr>
        <w:t xml:space="preserve">In making the determination that the </w:t>
      </w:r>
      <w:r w:rsidRPr="004C7B77">
        <w:rPr>
          <w:b/>
          <w:color w:val="000000"/>
        </w:rPr>
        <w:t xml:space="preserve">Total System </w:t>
      </w:r>
      <w:r w:rsidRPr="004C7B77">
        <w:rPr>
          <w:color w:val="000000"/>
        </w:rPr>
        <w:t xml:space="preserve">could return to normal operation, </w:t>
      </w:r>
      <w:r w:rsidR="004171F4" w:rsidRPr="004C7B77">
        <w:rPr>
          <w:b/>
          <w:color w:val="000000"/>
        </w:rPr>
        <w:t>The Company</w:t>
      </w:r>
      <w:r w:rsidRPr="004C7B77">
        <w:rPr>
          <w:color w:val="000000"/>
        </w:rPr>
        <w:t>, would consider, amongst other things, the following areas:</w:t>
      </w:r>
      <w:r w:rsidR="008046E9" w:rsidRPr="00B2319E">
        <w:rPr>
          <w:rFonts w:eastAsia="Cambria" w:cs="Arial"/>
          <w:color w:val="000000"/>
        </w:rPr>
        <w:t xml:space="preserve"> </w:t>
      </w:r>
    </w:p>
    <w:p w14:paraId="19251BEE" w14:textId="77777777" w:rsidR="008046E9" w:rsidRDefault="008046E9" w:rsidP="008046E9">
      <w:pPr>
        <w:autoSpaceDE w:val="0"/>
        <w:autoSpaceDN w:val="0"/>
        <w:adjustRightInd w:val="0"/>
        <w:spacing w:line="240" w:lineRule="auto"/>
        <w:rPr>
          <w:rFonts w:eastAsia="Cambria" w:cs="Arial"/>
          <w:color w:val="000000"/>
        </w:rPr>
      </w:pPr>
    </w:p>
    <w:p w14:paraId="1796B672"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(a)</w:t>
      </w:r>
      <w:r w:rsidR="008046E9" w:rsidRPr="00B2319E">
        <w:rPr>
          <w:rFonts w:eastAsia="Cambria" w:cs="Arial"/>
          <w:color w:val="000000"/>
        </w:rPr>
        <w:t xml:space="preserve"> </w:t>
      </w:r>
      <w:r w:rsidRPr="00CC130F">
        <w:rPr>
          <w:color w:val="000000"/>
        </w:rPr>
        <w:tab/>
        <w:t xml:space="preserve">the extent to which the </w:t>
      </w:r>
      <w:r w:rsidR="00C729B9" w:rsidRPr="00CC130F">
        <w:rPr>
          <w:b/>
          <w:color w:val="000000"/>
        </w:rPr>
        <w:t>National Electricity Transmission</w:t>
      </w:r>
      <w:r w:rsidRPr="00CC130F">
        <w:rPr>
          <w:b/>
          <w:color w:val="000000"/>
        </w:rPr>
        <w:t xml:space="preserve"> System </w:t>
      </w:r>
      <w:r w:rsidRPr="00CC130F">
        <w:rPr>
          <w:color w:val="000000"/>
        </w:rPr>
        <w:t>is contiguous and energised;</w:t>
      </w:r>
      <w:r w:rsidR="008046E9" w:rsidRPr="00B2319E">
        <w:rPr>
          <w:rFonts w:eastAsia="Cambria" w:cs="Arial"/>
          <w:color w:val="000000"/>
        </w:rPr>
        <w:t xml:space="preserve"> </w:t>
      </w:r>
    </w:p>
    <w:p w14:paraId="73B2AD10" w14:textId="77777777" w:rsidR="008046E9" w:rsidRDefault="008046E9" w:rsidP="008046E9">
      <w:pPr>
        <w:autoSpaceDE w:val="0"/>
        <w:autoSpaceDN w:val="0"/>
        <w:adjustRightInd w:val="0"/>
        <w:spacing w:line="240" w:lineRule="auto"/>
        <w:rPr>
          <w:rFonts w:eastAsia="Cambria" w:cs="Arial"/>
          <w:color w:val="000000"/>
        </w:rPr>
      </w:pPr>
    </w:p>
    <w:p w14:paraId="0BE1F548"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(b)</w:t>
      </w:r>
      <w:r w:rsidR="008046E9" w:rsidRPr="00B2319E">
        <w:rPr>
          <w:rFonts w:eastAsia="Cambria" w:cs="Arial"/>
          <w:color w:val="000000"/>
        </w:rPr>
        <w:t xml:space="preserve"> </w:t>
      </w:r>
      <w:r w:rsidRPr="00CC130F">
        <w:rPr>
          <w:color w:val="000000"/>
        </w:rPr>
        <w:tab/>
        <w:t xml:space="preserve">the integrity and stability of the </w:t>
      </w:r>
      <w:r w:rsidR="00C729B9" w:rsidRPr="00CC130F">
        <w:rPr>
          <w:b/>
          <w:color w:val="000000"/>
        </w:rPr>
        <w:t>National Electricity Transmission</w:t>
      </w:r>
      <w:r w:rsidRPr="00CC130F">
        <w:rPr>
          <w:b/>
          <w:color w:val="000000"/>
        </w:rPr>
        <w:t xml:space="preserve"> System </w:t>
      </w:r>
      <w:r w:rsidRPr="00CC130F">
        <w:rPr>
          <w:color w:val="000000"/>
        </w:rPr>
        <w:t xml:space="preserve">and its ability to operate in accordance with the </w:t>
      </w:r>
      <w:r w:rsidRPr="00CC130F">
        <w:rPr>
          <w:b/>
          <w:color w:val="000000"/>
        </w:rPr>
        <w:t>Licence Standards</w:t>
      </w:r>
      <w:r w:rsidRPr="00CC130F">
        <w:rPr>
          <w:color w:val="000000"/>
        </w:rPr>
        <w:t>;</w:t>
      </w:r>
      <w:r w:rsidR="008046E9" w:rsidRPr="00B2319E">
        <w:rPr>
          <w:rFonts w:eastAsia="Cambria" w:cs="Arial"/>
          <w:color w:val="000000"/>
        </w:rPr>
        <w:t xml:space="preserve"> </w:t>
      </w:r>
    </w:p>
    <w:p w14:paraId="085441AD" w14:textId="77777777" w:rsidR="008046E9" w:rsidRDefault="008046E9" w:rsidP="008046E9">
      <w:pPr>
        <w:autoSpaceDE w:val="0"/>
        <w:autoSpaceDN w:val="0"/>
        <w:adjustRightInd w:val="0"/>
        <w:spacing w:line="240" w:lineRule="auto"/>
        <w:rPr>
          <w:rFonts w:eastAsia="Cambria" w:cs="Arial"/>
          <w:color w:val="000000"/>
        </w:rPr>
      </w:pPr>
    </w:p>
    <w:p w14:paraId="768B71AB"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(c)</w:t>
      </w:r>
      <w:r w:rsidR="008046E9" w:rsidRPr="00B2319E">
        <w:rPr>
          <w:rFonts w:eastAsia="Cambria" w:cs="Arial"/>
          <w:color w:val="000000"/>
        </w:rPr>
        <w:t xml:space="preserve"> </w:t>
      </w:r>
      <w:r w:rsidRPr="00CC130F">
        <w:rPr>
          <w:color w:val="000000"/>
        </w:rPr>
        <w:tab/>
        <w:t xml:space="preserve">the impact that returning to normal may have on transmission constraints and the corresponding ability to maximise the </w:t>
      </w:r>
      <w:r w:rsidRPr="00CC130F">
        <w:rPr>
          <w:b/>
          <w:color w:val="000000"/>
        </w:rPr>
        <w:t xml:space="preserve">Demand </w:t>
      </w:r>
      <w:r w:rsidRPr="00CC130F">
        <w:rPr>
          <w:color w:val="000000"/>
        </w:rPr>
        <w:t>connected; and</w:t>
      </w:r>
      <w:r w:rsidR="008046E9" w:rsidRPr="00B2319E">
        <w:rPr>
          <w:rFonts w:eastAsia="Cambria" w:cs="Arial"/>
          <w:color w:val="000000"/>
        </w:rPr>
        <w:t xml:space="preserve"> </w:t>
      </w:r>
    </w:p>
    <w:p w14:paraId="70954FDE" w14:textId="77777777" w:rsidR="008046E9" w:rsidRDefault="008046E9" w:rsidP="008046E9">
      <w:pPr>
        <w:autoSpaceDE w:val="0"/>
        <w:autoSpaceDN w:val="0"/>
        <w:adjustRightInd w:val="0"/>
        <w:spacing w:line="240" w:lineRule="auto"/>
        <w:ind w:left="1418" w:hanging="1418"/>
        <w:rPr>
          <w:rFonts w:eastAsia="Cambria" w:cs="Arial"/>
          <w:color w:val="000000"/>
        </w:rPr>
      </w:pPr>
    </w:p>
    <w:p w14:paraId="5E9494E5" w14:textId="138068ED" w:rsidR="002057A0" w:rsidRPr="00CC130F" w:rsidRDefault="002057A0" w:rsidP="00CC130F">
      <w:pPr>
        <w:autoSpaceDE w:val="0"/>
        <w:autoSpaceDN w:val="0"/>
        <w:adjustRightInd w:val="0"/>
        <w:spacing w:line="240" w:lineRule="auto"/>
        <w:ind w:left="1985" w:hanging="567"/>
        <w:rPr>
          <w:color w:val="000000"/>
        </w:rPr>
      </w:pPr>
      <w:r w:rsidRPr="00CC130F">
        <w:rPr>
          <w:color w:val="000000"/>
        </w:rPr>
        <w:t>(d)</w:t>
      </w:r>
      <w:r w:rsidR="008046E9" w:rsidRPr="00B2319E">
        <w:rPr>
          <w:rFonts w:eastAsia="Cambria" w:cs="Arial"/>
          <w:color w:val="000000"/>
        </w:rPr>
        <w:t xml:space="preserve"> </w:t>
      </w:r>
      <w:r w:rsidRPr="00CC130F">
        <w:rPr>
          <w:color w:val="000000"/>
        </w:rPr>
        <w:tab/>
        <w:t>the volume of generation</w:t>
      </w:r>
      <w:r w:rsidR="00C75EEF">
        <w:t xml:space="preserve">, </w:t>
      </w:r>
      <w:r w:rsidR="00C75EEF" w:rsidRPr="0077017C">
        <w:rPr>
          <w:b/>
        </w:rPr>
        <w:t>Electricity Storage</w:t>
      </w:r>
      <w:r w:rsidRPr="00CC130F">
        <w:rPr>
          <w:color w:val="000000"/>
        </w:rPr>
        <w:t xml:space="preserve"> or </w:t>
      </w:r>
      <w:r w:rsidRPr="00CC130F">
        <w:rPr>
          <w:b/>
          <w:color w:val="000000"/>
        </w:rPr>
        <w:t xml:space="preserve">Demand </w:t>
      </w:r>
      <w:r w:rsidRPr="00CC130F">
        <w:rPr>
          <w:color w:val="000000"/>
        </w:rPr>
        <w:t xml:space="preserve">not connected to the </w:t>
      </w:r>
      <w:r w:rsidR="00C729B9" w:rsidRPr="00CC130F">
        <w:rPr>
          <w:b/>
          <w:color w:val="000000"/>
        </w:rPr>
        <w:t>National Electricity Transmission</w:t>
      </w:r>
      <w:r w:rsidRPr="00CC130F">
        <w:rPr>
          <w:b/>
          <w:color w:val="000000"/>
        </w:rPr>
        <w:t xml:space="preserve"> System</w:t>
      </w:r>
      <w:r w:rsidR="006D1A9A" w:rsidRPr="00CC130F">
        <w:rPr>
          <w:color w:val="000000"/>
        </w:rPr>
        <w:t>; and</w:t>
      </w:r>
    </w:p>
    <w:p w14:paraId="65E80E76" w14:textId="740C6111" w:rsidR="008046E9" w:rsidRDefault="008046E9" w:rsidP="008046E9">
      <w:pPr>
        <w:autoSpaceDE w:val="0"/>
        <w:autoSpaceDN w:val="0"/>
        <w:adjustRightInd w:val="0"/>
        <w:spacing w:line="240" w:lineRule="auto"/>
        <w:rPr>
          <w:rFonts w:eastAsia="Cambria" w:cs="Arial"/>
          <w:color w:val="000000"/>
        </w:rPr>
      </w:pPr>
    </w:p>
    <w:p w14:paraId="05210510" w14:textId="67AB6B23" w:rsidR="002057A0" w:rsidRPr="005D4D10" w:rsidRDefault="002057A0" w:rsidP="005D4D10">
      <w:pPr>
        <w:autoSpaceDE w:val="0"/>
        <w:autoSpaceDN w:val="0"/>
        <w:adjustRightInd w:val="0"/>
        <w:spacing w:line="240" w:lineRule="auto"/>
        <w:ind w:left="1985" w:hanging="545"/>
        <w:rPr>
          <w:color w:val="000000"/>
        </w:rPr>
      </w:pPr>
      <w:r w:rsidRPr="00CC130F">
        <w:rPr>
          <w:color w:val="000000"/>
        </w:rPr>
        <w:t>(e)</w:t>
      </w:r>
      <w:r w:rsidR="008046E9" w:rsidRPr="00FD49D2">
        <w:rPr>
          <w:rFonts w:eastAsia="Cambria" w:cs="Arial"/>
          <w:color w:val="000000"/>
        </w:rPr>
        <w:t xml:space="preserve"> </w:t>
      </w:r>
      <w:r w:rsidRPr="00CC130F">
        <w:rPr>
          <w:color w:val="000000"/>
        </w:rPr>
        <w:tab/>
        <w:t xml:space="preserve">the functionality of normal communication systems (i.e. </w:t>
      </w:r>
      <w:r w:rsidR="008E5CCD" w:rsidRPr="00CC130F">
        <w:rPr>
          <w:color w:val="000000"/>
        </w:rPr>
        <w:t>electronic data communication facilities</w:t>
      </w:r>
      <w:r w:rsidRPr="00CC130F">
        <w:rPr>
          <w:color w:val="000000"/>
        </w:rPr>
        <w:t xml:space="preserve">, </w:t>
      </w:r>
      <w:r w:rsidRPr="00CC130F">
        <w:rPr>
          <w:b/>
          <w:color w:val="000000"/>
        </w:rPr>
        <w:t>Control Telephony</w:t>
      </w:r>
      <w:r w:rsidRPr="00CC130F">
        <w:rPr>
          <w:color w:val="000000"/>
        </w:rPr>
        <w:t xml:space="preserve">, etc). </w:t>
      </w:r>
    </w:p>
    <w:p w14:paraId="48485146" w14:textId="77777777" w:rsidR="008046E9" w:rsidRPr="00CC130F" w:rsidRDefault="008046E9" w:rsidP="00CC130F">
      <w:pPr>
        <w:autoSpaceDE w:val="0"/>
        <w:autoSpaceDN w:val="0"/>
        <w:adjustRightInd w:val="0"/>
        <w:spacing w:line="240" w:lineRule="auto"/>
        <w:rPr>
          <w:rFonts w:eastAsia="Cambria"/>
          <w:color w:val="000000"/>
        </w:rPr>
      </w:pPr>
    </w:p>
    <w:p w14:paraId="5ECBF18E" w14:textId="77777777" w:rsidR="00132C79" w:rsidRPr="00CC130F" w:rsidRDefault="00132C79" w:rsidP="00CC130F">
      <w:pPr>
        <w:autoSpaceDE w:val="0"/>
        <w:autoSpaceDN w:val="0"/>
        <w:adjustRightInd w:val="0"/>
        <w:spacing w:line="240" w:lineRule="auto"/>
        <w:ind w:left="1440"/>
        <w:jc w:val="both"/>
        <w:rPr>
          <w:color w:val="000000"/>
        </w:rPr>
      </w:pPr>
      <w:r w:rsidRPr="00CC130F">
        <w:rPr>
          <w:color w:val="000000"/>
        </w:rPr>
        <w:t xml:space="preserve">In the event that the </w:t>
      </w:r>
      <w:r w:rsidRPr="00CC130F">
        <w:rPr>
          <w:b/>
          <w:color w:val="000000"/>
        </w:rPr>
        <w:t xml:space="preserve">Balancing Mechanism </w:t>
      </w:r>
      <w:r w:rsidRPr="00CC130F">
        <w:rPr>
          <w:color w:val="000000"/>
        </w:rPr>
        <w:t xml:space="preserve">has been suspended, it will not resume until the start of the </w:t>
      </w:r>
      <w:r w:rsidRPr="00CC130F">
        <w:rPr>
          <w:b/>
          <w:color w:val="000000"/>
        </w:rPr>
        <w:t xml:space="preserve">Settlement Period </w:t>
      </w:r>
      <w:r w:rsidRPr="00CC130F">
        <w:rPr>
          <w:color w:val="000000"/>
        </w:rPr>
        <w:t xml:space="preserve">determined by the </w:t>
      </w:r>
      <w:r w:rsidRPr="00CC130F">
        <w:rPr>
          <w:b/>
          <w:color w:val="000000"/>
        </w:rPr>
        <w:t xml:space="preserve">BSC Panel </w:t>
      </w:r>
      <w:r w:rsidRPr="00CC130F">
        <w:rPr>
          <w:color w:val="000000"/>
        </w:rPr>
        <w:t xml:space="preserve">in accordance with paragraph G3.1.2(d)(i) of the </w:t>
      </w:r>
      <w:r w:rsidRPr="00CC130F">
        <w:rPr>
          <w:b/>
          <w:color w:val="000000"/>
        </w:rPr>
        <w:t>BSC</w:t>
      </w:r>
      <w:r w:rsidRPr="00CC130F">
        <w:rPr>
          <w:color w:val="000000"/>
        </w:rPr>
        <w:t xml:space="preserve">. </w:t>
      </w:r>
    </w:p>
    <w:p w14:paraId="50FEBE02" w14:textId="77777777" w:rsidR="00132C79" w:rsidRPr="00CC130F" w:rsidRDefault="00132C79" w:rsidP="00CC130F">
      <w:pPr>
        <w:autoSpaceDE w:val="0"/>
        <w:autoSpaceDN w:val="0"/>
        <w:adjustRightInd w:val="0"/>
        <w:spacing w:line="240" w:lineRule="auto"/>
        <w:ind w:left="1418" w:firstLine="22"/>
        <w:rPr>
          <w:color w:val="000000"/>
        </w:rPr>
      </w:pPr>
    </w:p>
    <w:p w14:paraId="57CC425E" w14:textId="2598655D" w:rsidR="002057A0" w:rsidRPr="00CC130F" w:rsidRDefault="002057A0" w:rsidP="00CC130F">
      <w:pPr>
        <w:autoSpaceDE w:val="0"/>
        <w:autoSpaceDN w:val="0"/>
        <w:adjustRightInd w:val="0"/>
        <w:spacing w:line="240" w:lineRule="auto"/>
        <w:ind w:left="1418" w:firstLine="22"/>
        <w:jc w:val="both"/>
        <w:rPr>
          <w:color w:val="000000"/>
        </w:rPr>
      </w:pPr>
      <w:r w:rsidRPr="004C7B77">
        <w:rPr>
          <w:color w:val="000000"/>
        </w:rPr>
        <w:t xml:space="preserve">For the avoidance of doubt, until </w:t>
      </w:r>
      <w:r w:rsidR="00132C79" w:rsidRPr="004C7B77">
        <w:rPr>
          <w:color w:val="000000"/>
        </w:rPr>
        <w:t xml:space="preserve">resumption of the </w:t>
      </w:r>
      <w:r w:rsidRPr="004C7B77">
        <w:rPr>
          <w:b/>
          <w:color w:val="000000"/>
        </w:rPr>
        <w:t>Balancing Mechanism</w:t>
      </w:r>
      <w:r w:rsidR="00132C79" w:rsidRPr="004C7B77">
        <w:rPr>
          <w:b/>
          <w:color w:val="000000"/>
        </w:rPr>
        <w:t xml:space="preserve">, </w:t>
      </w:r>
      <w:r w:rsidR="004171F4" w:rsidRPr="004C7B77">
        <w:rPr>
          <w:b/>
          <w:color w:val="000000"/>
        </w:rPr>
        <w:t>The Company</w:t>
      </w:r>
      <w:r w:rsidR="004171F4" w:rsidRPr="00CC130F">
        <w:rPr>
          <w:b/>
          <w:color w:val="000000"/>
        </w:rPr>
        <w:t xml:space="preserve"> </w:t>
      </w:r>
      <w:r w:rsidRPr="004C7B77">
        <w:rPr>
          <w:color w:val="000000"/>
        </w:rPr>
        <w:t xml:space="preserve">is likely to continue to issue </w:t>
      </w:r>
      <w:r w:rsidRPr="004C7B77">
        <w:rPr>
          <w:b/>
          <w:color w:val="000000"/>
        </w:rPr>
        <w:t>Emergency Instructions</w:t>
      </w:r>
      <w:r w:rsidRPr="00CC130F">
        <w:rPr>
          <w:b/>
          <w:color w:val="000000"/>
        </w:rPr>
        <w:t xml:space="preserve"> </w:t>
      </w:r>
      <w:r w:rsidRPr="004C7B77">
        <w:rPr>
          <w:color w:val="000000"/>
        </w:rPr>
        <w:t>in accordance with BC2.9.</w:t>
      </w:r>
      <w:r w:rsidR="008046E9" w:rsidRPr="00FD49D2">
        <w:rPr>
          <w:rFonts w:eastAsia="Cambria" w:cs="Arial"/>
          <w:color w:val="000000"/>
        </w:rPr>
        <w:t xml:space="preserve"> </w:t>
      </w:r>
    </w:p>
    <w:p w14:paraId="77EBE81E" w14:textId="6275706F" w:rsidR="008046E9" w:rsidRDefault="008046E9" w:rsidP="008046E9">
      <w:pPr>
        <w:autoSpaceDE w:val="0"/>
        <w:autoSpaceDN w:val="0"/>
        <w:adjustRightInd w:val="0"/>
        <w:spacing w:line="240" w:lineRule="auto"/>
        <w:ind w:left="1418"/>
        <w:jc w:val="both"/>
        <w:rPr>
          <w:rFonts w:eastAsia="Cambria" w:cs="Arial"/>
          <w:b/>
          <w:bCs/>
          <w:color w:val="000000"/>
        </w:rPr>
      </w:pPr>
    </w:p>
    <w:p w14:paraId="521B02B7" w14:textId="4E672F62" w:rsidR="00674DD4" w:rsidRPr="00CC130F" w:rsidRDefault="00674DD4" w:rsidP="00CC130F">
      <w:pPr>
        <w:autoSpaceDE w:val="0"/>
        <w:autoSpaceDN w:val="0"/>
        <w:adjustRightInd w:val="0"/>
        <w:spacing w:line="240" w:lineRule="auto"/>
        <w:ind w:left="1418"/>
        <w:jc w:val="both"/>
        <w:rPr>
          <w:color w:val="000000"/>
        </w:rPr>
      </w:pPr>
      <w:r w:rsidRPr="004C7B77">
        <w:rPr>
          <w:b/>
          <w:color w:val="000000"/>
        </w:rPr>
        <w:t>Users</w:t>
      </w:r>
      <w:r w:rsidRPr="00CC130F">
        <w:rPr>
          <w:b/>
          <w:color w:val="000000"/>
        </w:rPr>
        <w:t xml:space="preserve"> </w:t>
      </w:r>
      <w:r w:rsidRPr="004C7B77">
        <w:rPr>
          <w:color w:val="000000"/>
        </w:rPr>
        <w:t xml:space="preserve">shall use reasonable endeavours to submit </w:t>
      </w:r>
      <w:r w:rsidRPr="004C7B77">
        <w:rPr>
          <w:b/>
          <w:color w:val="000000"/>
        </w:rPr>
        <w:t>Physical notifications</w:t>
      </w:r>
      <w:r w:rsidRPr="00CC130F">
        <w:rPr>
          <w:b/>
          <w:color w:val="000000"/>
        </w:rPr>
        <w:t xml:space="preserve"> </w:t>
      </w:r>
      <w:r w:rsidRPr="004C7B77">
        <w:rPr>
          <w:color w:val="000000"/>
        </w:rPr>
        <w:t xml:space="preserve">ten hours prior to the start of the </w:t>
      </w:r>
      <w:r w:rsidRPr="004C7B77">
        <w:rPr>
          <w:b/>
          <w:color w:val="000000"/>
        </w:rPr>
        <w:t>Settlement Period</w:t>
      </w:r>
      <w:r w:rsidRPr="00CC130F">
        <w:rPr>
          <w:b/>
          <w:color w:val="000000"/>
        </w:rPr>
        <w:t xml:space="preserve"> </w:t>
      </w:r>
      <w:r w:rsidRPr="004C7B77">
        <w:rPr>
          <w:color w:val="000000"/>
        </w:rPr>
        <w:t xml:space="preserve">determined by the </w:t>
      </w:r>
      <w:r w:rsidRPr="004C7B77">
        <w:rPr>
          <w:b/>
          <w:color w:val="000000"/>
        </w:rPr>
        <w:t>BSC</w:t>
      </w:r>
      <w:r w:rsidRPr="00CC130F">
        <w:rPr>
          <w:b/>
          <w:color w:val="000000"/>
        </w:rPr>
        <w:t xml:space="preserve"> </w:t>
      </w:r>
      <w:r w:rsidRPr="004C7B77">
        <w:rPr>
          <w:b/>
          <w:color w:val="000000"/>
        </w:rPr>
        <w:t>Panel</w:t>
      </w:r>
      <w:r w:rsidRPr="00CC130F">
        <w:rPr>
          <w:b/>
          <w:color w:val="000000"/>
        </w:rPr>
        <w:t xml:space="preserve"> </w:t>
      </w:r>
      <w:r w:rsidRPr="004C7B77">
        <w:rPr>
          <w:color w:val="000000"/>
        </w:rPr>
        <w:t>in accordance with paragraph G3.1.2(d)</w:t>
      </w:r>
      <w:r w:rsidR="00132C79" w:rsidRPr="004C7B77">
        <w:rPr>
          <w:color w:val="000000"/>
        </w:rPr>
        <w:t>(i)</w:t>
      </w:r>
      <w:r w:rsidRPr="004C7B77">
        <w:rPr>
          <w:color w:val="000000"/>
        </w:rPr>
        <w:t xml:space="preserve"> of the BSC and as notified by </w:t>
      </w:r>
      <w:r w:rsidR="004171F4" w:rsidRPr="004C7B77">
        <w:rPr>
          <w:b/>
          <w:color w:val="000000"/>
        </w:rPr>
        <w:t>The Company</w:t>
      </w:r>
      <w:r w:rsidR="004171F4" w:rsidRPr="00CC130F">
        <w:rPr>
          <w:b/>
          <w:color w:val="000000"/>
        </w:rPr>
        <w:t xml:space="preserve"> </w:t>
      </w:r>
      <w:r w:rsidRPr="004C7B77">
        <w:rPr>
          <w:color w:val="000000"/>
        </w:rPr>
        <w:t xml:space="preserve">to </w:t>
      </w:r>
      <w:r w:rsidRPr="004C7B77">
        <w:rPr>
          <w:b/>
          <w:color w:val="000000"/>
        </w:rPr>
        <w:t>Users</w:t>
      </w:r>
      <w:r w:rsidRPr="004C7B77">
        <w:rPr>
          <w:color w:val="000000"/>
        </w:rPr>
        <w:t>, in preparation for a return to normal operations.</w:t>
      </w:r>
    </w:p>
    <w:p w14:paraId="7143F5E7" w14:textId="4C986FDA" w:rsidR="00132C79" w:rsidRPr="00FD0E15" w:rsidRDefault="00132C79" w:rsidP="00CC130F">
      <w:pPr>
        <w:pStyle w:val="ListBullet2"/>
        <w:numPr>
          <w:ilvl w:val="0"/>
          <w:numId w:val="0"/>
        </w:numPr>
        <w:spacing w:before="240" w:line="240" w:lineRule="auto"/>
        <w:ind w:left="1418" w:firstLine="22"/>
        <w:jc w:val="both"/>
        <w:rPr>
          <w:rFonts w:cs="Arial"/>
        </w:rPr>
      </w:pPr>
      <w:r w:rsidRPr="00FD0E15">
        <w:rPr>
          <w:rFonts w:cs="Arial"/>
          <w:szCs w:val="22"/>
        </w:rPr>
        <w:t>I</w:t>
      </w:r>
      <w:r w:rsidRPr="00FD0E15">
        <w:rPr>
          <w:rFonts w:cs="Arial"/>
        </w:rPr>
        <w:t xml:space="preserve">n the event that the </w:t>
      </w:r>
      <w:r w:rsidRPr="00FD0E15">
        <w:rPr>
          <w:rFonts w:cs="Arial"/>
          <w:b/>
        </w:rPr>
        <w:t>Balancing Mechanism</w:t>
      </w:r>
      <w:r w:rsidRPr="00CC130F">
        <w:rPr>
          <w:b/>
        </w:rPr>
        <w:t xml:space="preserve"> </w:t>
      </w:r>
      <w:r w:rsidRPr="00FD0E15">
        <w:rPr>
          <w:rFonts w:cs="Arial"/>
        </w:rPr>
        <w:t xml:space="preserve">has not been suspended and </w:t>
      </w:r>
      <w:r w:rsidR="004171F4">
        <w:rPr>
          <w:b/>
        </w:rPr>
        <w:t>The Company</w:t>
      </w:r>
      <w:r w:rsidR="004171F4" w:rsidRPr="00CC130F">
        <w:rPr>
          <w:b/>
        </w:rPr>
        <w:t xml:space="preserve"> </w:t>
      </w:r>
      <w:r w:rsidRPr="00FD0E15">
        <w:rPr>
          <w:rFonts w:cs="Arial"/>
        </w:rPr>
        <w:t xml:space="preserve">has determined that the </w:t>
      </w:r>
      <w:r w:rsidRPr="00FD0E15">
        <w:rPr>
          <w:rFonts w:cs="Arial"/>
          <w:b/>
        </w:rPr>
        <w:t>Total System</w:t>
      </w:r>
      <w:r w:rsidRPr="00CC130F">
        <w:rPr>
          <w:b/>
        </w:rPr>
        <w:t xml:space="preserve"> </w:t>
      </w:r>
      <w:r w:rsidRPr="00FD0E15">
        <w:rPr>
          <w:rFonts w:cs="Arial"/>
        </w:rPr>
        <w:t xml:space="preserve">has returned to normal operation, </w:t>
      </w:r>
      <w:r w:rsidR="004171F4">
        <w:rPr>
          <w:b/>
        </w:rPr>
        <w:t>The Company</w:t>
      </w:r>
      <w:r w:rsidR="004171F4" w:rsidRPr="00CC130F">
        <w:rPr>
          <w:b/>
        </w:rPr>
        <w:t xml:space="preserve"> </w:t>
      </w:r>
      <w:r w:rsidRPr="00FD0E15">
        <w:rPr>
          <w:rFonts w:cs="Arial"/>
        </w:rPr>
        <w:t xml:space="preserve">shall inform </w:t>
      </w:r>
      <w:r w:rsidRPr="00FD0E15">
        <w:rPr>
          <w:rFonts w:cs="Arial"/>
          <w:b/>
        </w:rPr>
        <w:t>Users</w:t>
      </w:r>
      <w:r w:rsidRPr="00CC130F">
        <w:rPr>
          <w:b/>
        </w:rPr>
        <w:t xml:space="preserve"> </w:t>
      </w:r>
      <w:r w:rsidRPr="00FD0E15">
        <w:rPr>
          <w:rFonts w:cs="Arial"/>
        </w:rPr>
        <w:t xml:space="preserve">and the </w:t>
      </w:r>
      <w:proofErr w:type="spellStart"/>
      <w:r w:rsidRPr="00FD0E15">
        <w:rPr>
          <w:rFonts w:cs="Arial"/>
          <w:b/>
        </w:rPr>
        <w:t>BSCCo</w:t>
      </w:r>
      <w:proofErr w:type="spellEnd"/>
      <w:r w:rsidRPr="00CC130F">
        <w:rPr>
          <w:b/>
        </w:rPr>
        <w:t xml:space="preserve"> </w:t>
      </w:r>
      <w:r w:rsidRPr="00FD0E15">
        <w:rPr>
          <w:rFonts w:cs="Arial"/>
        </w:rPr>
        <w:t xml:space="preserve">as soon as possible of the time and date at which (in </w:t>
      </w:r>
      <w:r w:rsidR="004171F4">
        <w:rPr>
          <w:b/>
        </w:rPr>
        <w:t>The Company</w:t>
      </w:r>
      <w:r w:rsidRPr="00FD0E15">
        <w:rPr>
          <w:rFonts w:cs="Arial"/>
          <w:b/>
        </w:rPr>
        <w:t>’s</w:t>
      </w:r>
      <w:r w:rsidRPr="00CC130F">
        <w:rPr>
          <w:b/>
        </w:rPr>
        <w:t xml:space="preserve"> </w:t>
      </w:r>
      <w:r w:rsidRPr="00FD0E15">
        <w:rPr>
          <w:rFonts w:cs="Arial"/>
        </w:rPr>
        <w:t xml:space="preserve">determination) the </w:t>
      </w:r>
      <w:r w:rsidRPr="00FD0E15">
        <w:rPr>
          <w:rFonts w:cs="Arial"/>
          <w:b/>
        </w:rPr>
        <w:t>Total System</w:t>
      </w:r>
      <w:r w:rsidRPr="00CC130F">
        <w:rPr>
          <w:b/>
        </w:rPr>
        <w:t xml:space="preserve"> </w:t>
      </w:r>
      <w:r w:rsidRPr="00FD0E15">
        <w:rPr>
          <w:rFonts w:cs="Arial"/>
        </w:rPr>
        <w:t>returned to normal operation.</w:t>
      </w:r>
    </w:p>
    <w:p w14:paraId="573D8D70" w14:textId="77777777" w:rsidR="00132C79" w:rsidRPr="00CC130F" w:rsidRDefault="00132C79" w:rsidP="00CC130F">
      <w:pPr>
        <w:autoSpaceDE w:val="0"/>
        <w:autoSpaceDN w:val="0"/>
        <w:adjustRightInd w:val="0"/>
        <w:spacing w:line="240" w:lineRule="auto"/>
        <w:ind w:left="698" w:firstLine="720"/>
        <w:rPr>
          <w:color w:val="000000"/>
        </w:rPr>
      </w:pPr>
    </w:p>
    <w:p w14:paraId="670E7533" w14:textId="14541C11" w:rsidR="002057A0" w:rsidRPr="00CC130F" w:rsidRDefault="002057A0" w:rsidP="00CC130F">
      <w:pPr>
        <w:autoSpaceDE w:val="0"/>
        <w:autoSpaceDN w:val="0"/>
        <w:adjustRightInd w:val="0"/>
        <w:spacing w:line="240" w:lineRule="auto"/>
        <w:ind w:left="698" w:firstLine="720"/>
        <w:rPr>
          <w:color w:val="000000"/>
          <w:u w:val="single"/>
        </w:rPr>
      </w:pPr>
      <w:r w:rsidRPr="004C7B77">
        <w:rPr>
          <w:color w:val="000000"/>
          <w:u w:val="single"/>
        </w:rPr>
        <w:t>Conclusion of Black Start</w:t>
      </w:r>
      <w:r w:rsidR="008046E9" w:rsidRPr="00E67E7C">
        <w:rPr>
          <w:rFonts w:eastAsia="Cambria" w:cs="Arial"/>
          <w:color w:val="000000"/>
          <w:u w:val="single"/>
        </w:rPr>
        <w:t xml:space="preserve"> </w:t>
      </w:r>
    </w:p>
    <w:p w14:paraId="78AFA8EB" w14:textId="77777777" w:rsidR="008046E9" w:rsidRDefault="008046E9" w:rsidP="008046E9">
      <w:pPr>
        <w:autoSpaceDE w:val="0"/>
        <w:autoSpaceDN w:val="0"/>
        <w:adjustRightInd w:val="0"/>
        <w:spacing w:line="240" w:lineRule="auto"/>
        <w:rPr>
          <w:rFonts w:eastAsia="Cambria" w:cs="Arial"/>
          <w:color w:val="000000"/>
        </w:rPr>
      </w:pPr>
    </w:p>
    <w:p w14:paraId="30B31206" w14:textId="77777777" w:rsidR="00132C79" w:rsidRPr="00CC130F" w:rsidRDefault="002057A0" w:rsidP="00CC130F">
      <w:pPr>
        <w:autoSpaceDE w:val="0"/>
        <w:autoSpaceDN w:val="0"/>
        <w:adjustRightInd w:val="0"/>
        <w:spacing w:line="240" w:lineRule="auto"/>
        <w:rPr>
          <w:color w:val="000000"/>
        </w:rPr>
      </w:pPr>
      <w:r w:rsidRPr="00CC130F">
        <w:rPr>
          <w:color w:val="000000"/>
        </w:rPr>
        <w:t>OC9.4.7.10</w:t>
      </w:r>
      <w:r w:rsidR="008046E9" w:rsidRPr="00FD49D2">
        <w:rPr>
          <w:rFonts w:eastAsia="Cambria" w:cs="Arial"/>
          <w:color w:val="000000"/>
        </w:rPr>
        <w:t xml:space="preserve"> </w:t>
      </w:r>
      <w:r w:rsidRPr="00CC130F">
        <w:rPr>
          <w:color w:val="000000"/>
        </w:rPr>
        <w:tab/>
      </w:r>
      <w:r w:rsidR="00132C79" w:rsidRPr="00CC130F">
        <w:rPr>
          <w:color w:val="000000"/>
        </w:rPr>
        <w:t xml:space="preserve">The provisions of this </w:t>
      </w:r>
      <w:r w:rsidR="00132C79" w:rsidRPr="00CC130F">
        <w:rPr>
          <w:b/>
          <w:color w:val="000000"/>
        </w:rPr>
        <w:t xml:space="preserve">OC9 </w:t>
      </w:r>
      <w:r w:rsidR="00132C79" w:rsidRPr="00CC130F">
        <w:rPr>
          <w:color w:val="000000"/>
        </w:rPr>
        <w:t>shall cease to apply with effect from either:</w:t>
      </w:r>
      <w:r w:rsidR="008046E9" w:rsidRPr="00FD49D2">
        <w:rPr>
          <w:rFonts w:eastAsia="Cambria" w:cs="Arial"/>
          <w:color w:val="000000"/>
        </w:rPr>
        <w:t xml:space="preserve"> </w:t>
      </w:r>
    </w:p>
    <w:p w14:paraId="60C74A9E" w14:textId="77777777" w:rsidR="00132C79" w:rsidRPr="00CC130F" w:rsidRDefault="00132C79" w:rsidP="00CC130F">
      <w:pPr>
        <w:autoSpaceDE w:val="0"/>
        <w:autoSpaceDN w:val="0"/>
        <w:adjustRightInd w:val="0"/>
        <w:spacing w:line="240" w:lineRule="auto"/>
        <w:ind w:left="1440"/>
        <w:rPr>
          <w:color w:val="000000"/>
        </w:rPr>
      </w:pPr>
    </w:p>
    <w:p w14:paraId="58867274" w14:textId="79C575C3" w:rsidR="00132C79" w:rsidRPr="00CC130F" w:rsidRDefault="00132C79" w:rsidP="00CC130F">
      <w:pPr>
        <w:autoSpaceDE w:val="0"/>
        <w:autoSpaceDN w:val="0"/>
        <w:adjustRightInd w:val="0"/>
        <w:spacing w:line="240" w:lineRule="auto"/>
        <w:ind w:left="1985" w:hanging="545"/>
        <w:jc w:val="both"/>
        <w:rPr>
          <w:color w:val="000000"/>
        </w:rPr>
      </w:pPr>
      <w:r w:rsidRPr="00CC130F">
        <w:rPr>
          <w:color w:val="000000"/>
        </w:rPr>
        <w:t xml:space="preserve">(a) </w:t>
      </w:r>
      <w:r w:rsidR="00E67E7C">
        <w:rPr>
          <w:rFonts w:eastAsia="Cambria" w:cs="Arial"/>
          <w:color w:val="000000"/>
        </w:rPr>
        <w:tab/>
      </w:r>
      <w:r w:rsidRPr="00CC130F">
        <w:rPr>
          <w:color w:val="000000"/>
        </w:rPr>
        <w:t xml:space="preserve">Where the </w:t>
      </w:r>
      <w:r w:rsidRPr="00CC130F">
        <w:rPr>
          <w:b/>
          <w:color w:val="000000"/>
        </w:rPr>
        <w:t xml:space="preserve">Balancing Mechanism </w:t>
      </w:r>
      <w:r w:rsidRPr="00CC130F">
        <w:rPr>
          <w:color w:val="000000"/>
        </w:rPr>
        <w:t xml:space="preserve">was suspended, the start of the </w:t>
      </w:r>
      <w:r w:rsidRPr="00CC130F">
        <w:rPr>
          <w:b/>
          <w:color w:val="000000"/>
        </w:rPr>
        <w:t xml:space="preserve">Settlement Period </w:t>
      </w:r>
      <w:r w:rsidRPr="00CC130F">
        <w:rPr>
          <w:color w:val="000000"/>
        </w:rPr>
        <w:t xml:space="preserve">that the </w:t>
      </w:r>
      <w:r w:rsidRPr="00CC130F">
        <w:rPr>
          <w:b/>
          <w:color w:val="000000"/>
        </w:rPr>
        <w:t xml:space="preserve">Balancing Mechanism </w:t>
      </w:r>
      <w:r w:rsidRPr="00CC130F">
        <w:rPr>
          <w:color w:val="000000"/>
        </w:rPr>
        <w:t xml:space="preserve">resumed normal operation, as determined by the </w:t>
      </w:r>
      <w:r w:rsidRPr="00CC130F">
        <w:rPr>
          <w:b/>
          <w:color w:val="000000"/>
        </w:rPr>
        <w:t xml:space="preserve">BSC Panel </w:t>
      </w:r>
      <w:r w:rsidRPr="00CC130F">
        <w:rPr>
          <w:color w:val="000000"/>
        </w:rPr>
        <w:t xml:space="preserve">and notified by the </w:t>
      </w:r>
      <w:proofErr w:type="spellStart"/>
      <w:r w:rsidRPr="00CC130F">
        <w:rPr>
          <w:b/>
          <w:color w:val="000000"/>
        </w:rPr>
        <w:t>BSCCo</w:t>
      </w:r>
      <w:proofErr w:type="spellEnd"/>
      <w:r w:rsidRPr="00CC130F">
        <w:rPr>
          <w:b/>
          <w:color w:val="000000"/>
        </w:rPr>
        <w:t xml:space="preserve"> </w:t>
      </w:r>
      <w:r w:rsidRPr="00CC130F">
        <w:rPr>
          <w:color w:val="000000"/>
        </w:rPr>
        <w:t xml:space="preserve">in accordance with the provisions of the </w:t>
      </w:r>
      <w:r w:rsidRPr="00CC130F">
        <w:rPr>
          <w:b/>
          <w:color w:val="000000"/>
        </w:rPr>
        <w:t>BSC</w:t>
      </w:r>
      <w:r w:rsidRPr="00CC130F">
        <w:rPr>
          <w:color w:val="000000"/>
        </w:rPr>
        <w:t>; or</w:t>
      </w:r>
      <w:r w:rsidR="008046E9" w:rsidRPr="00FD49D2">
        <w:rPr>
          <w:rFonts w:eastAsia="Cambria" w:cs="Arial"/>
          <w:color w:val="000000"/>
        </w:rPr>
        <w:t xml:space="preserve"> </w:t>
      </w:r>
    </w:p>
    <w:p w14:paraId="44671752" w14:textId="57EADB2E" w:rsidR="00132C79" w:rsidRPr="00CC130F" w:rsidRDefault="00132C79" w:rsidP="00CC130F">
      <w:pPr>
        <w:pStyle w:val="ListBullet2"/>
        <w:numPr>
          <w:ilvl w:val="0"/>
          <w:numId w:val="0"/>
        </w:numPr>
        <w:spacing w:before="240"/>
        <w:ind w:left="1985" w:hanging="545"/>
        <w:jc w:val="both"/>
        <w:rPr>
          <w:color w:val="000000"/>
        </w:rPr>
      </w:pPr>
      <w:r w:rsidRPr="00CC130F">
        <w:rPr>
          <w:color w:val="000000"/>
        </w:rPr>
        <w:t xml:space="preserve">(b) </w:t>
      </w:r>
      <w:r w:rsidR="00E67E7C">
        <w:rPr>
          <w:rFonts w:eastAsia="Cambria" w:cs="Arial"/>
          <w:color w:val="000000"/>
        </w:rPr>
        <w:tab/>
      </w:r>
      <w:r w:rsidRPr="00CC130F">
        <w:rPr>
          <w:color w:val="000000"/>
        </w:rPr>
        <w:t xml:space="preserve">Where the </w:t>
      </w:r>
      <w:r w:rsidRPr="00CC130F">
        <w:rPr>
          <w:b/>
          <w:color w:val="000000"/>
        </w:rPr>
        <w:t xml:space="preserve">Balancing Mechanism </w:t>
      </w:r>
      <w:r w:rsidRPr="00CC130F">
        <w:rPr>
          <w:color w:val="000000"/>
        </w:rPr>
        <w:t xml:space="preserve">was not suspended, the end of the </w:t>
      </w:r>
      <w:r w:rsidRPr="00CC130F">
        <w:rPr>
          <w:b/>
          <w:color w:val="000000"/>
        </w:rPr>
        <w:t xml:space="preserve">Settlement Period </w:t>
      </w:r>
      <w:r w:rsidRPr="00CC130F">
        <w:rPr>
          <w:color w:val="000000"/>
        </w:rPr>
        <w:t xml:space="preserve">determined and notified by the </w:t>
      </w:r>
      <w:proofErr w:type="spellStart"/>
      <w:r w:rsidRPr="00CC130F">
        <w:rPr>
          <w:b/>
          <w:color w:val="000000"/>
        </w:rPr>
        <w:t>BSCCo</w:t>
      </w:r>
      <w:proofErr w:type="spellEnd"/>
      <w:r w:rsidRPr="00CC130F">
        <w:rPr>
          <w:b/>
          <w:color w:val="000000"/>
        </w:rPr>
        <w:t xml:space="preserve"> </w:t>
      </w:r>
      <w:r w:rsidRPr="00CC130F">
        <w:rPr>
          <w:color w:val="000000"/>
        </w:rPr>
        <w:t xml:space="preserve">(in accordance with the provisions of the </w:t>
      </w:r>
      <w:r w:rsidRPr="00CC130F">
        <w:rPr>
          <w:b/>
          <w:color w:val="000000"/>
        </w:rPr>
        <w:t>BSC</w:t>
      </w:r>
      <w:r w:rsidRPr="00CC130F">
        <w:rPr>
          <w:color w:val="000000"/>
        </w:rPr>
        <w:t xml:space="preserve">) and corresponding to the time and date that </w:t>
      </w:r>
      <w:r w:rsidR="004171F4" w:rsidRPr="00CC130F">
        <w:rPr>
          <w:b/>
          <w:color w:val="000000"/>
        </w:rPr>
        <w:t xml:space="preserve">The Company </w:t>
      </w:r>
      <w:r w:rsidRPr="00CC130F">
        <w:rPr>
          <w:color w:val="000000"/>
        </w:rPr>
        <w:t xml:space="preserve">determined that the </w:t>
      </w:r>
      <w:r w:rsidRPr="00CC130F">
        <w:rPr>
          <w:b/>
          <w:color w:val="000000"/>
        </w:rPr>
        <w:t xml:space="preserve">Total System </w:t>
      </w:r>
      <w:r w:rsidRPr="00CC130F">
        <w:rPr>
          <w:color w:val="000000"/>
        </w:rPr>
        <w:t>had returned to normal operation.</w:t>
      </w:r>
    </w:p>
    <w:p w14:paraId="41F67ABB" w14:textId="77777777" w:rsidR="00132C79" w:rsidRPr="00CC130F" w:rsidRDefault="00132C79" w:rsidP="00CC130F">
      <w:pPr>
        <w:autoSpaceDE w:val="0"/>
        <w:autoSpaceDN w:val="0"/>
        <w:adjustRightInd w:val="0"/>
        <w:spacing w:line="240" w:lineRule="auto"/>
        <w:rPr>
          <w:color w:val="000000"/>
        </w:rPr>
      </w:pPr>
    </w:p>
    <w:p w14:paraId="27CF3EE3" w14:textId="67E767C6" w:rsidR="00C60EBE" w:rsidRPr="00CC130F" w:rsidRDefault="00C60EBE" w:rsidP="00CC130F">
      <w:pPr>
        <w:autoSpaceDE w:val="0"/>
        <w:autoSpaceDN w:val="0"/>
        <w:adjustRightInd w:val="0"/>
        <w:spacing w:line="240" w:lineRule="auto"/>
        <w:ind w:left="720" w:firstLine="720"/>
        <w:rPr>
          <w:color w:val="000000"/>
          <w:u w:val="single"/>
        </w:rPr>
      </w:pPr>
      <w:r w:rsidRPr="004C7B77">
        <w:rPr>
          <w:color w:val="000000"/>
          <w:u w:val="single"/>
        </w:rPr>
        <w:t>Externally Interconnected System Operators</w:t>
      </w:r>
      <w:r w:rsidR="008046E9" w:rsidRPr="00E67E7C">
        <w:rPr>
          <w:rFonts w:eastAsia="Cambria" w:cs="Arial"/>
          <w:color w:val="000000"/>
          <w:u w:val="single"/>
        </w:rPr>
        <w:t xml:space="preserve"> </w:t>
      </w:r>
    </w:p>
    <w:p w14:paraId="54AC53F8" w14:textId="10294F51" w:rsidR="00C60EBE" w:rsidRPr="00CC130F" w:rsidRDefault="00C60EBE" w:rsidP="00CC130F">
      <w:pPr>
        <w:pStyle w:val="ListBullet2"/>
        <w:numPr>
          <w:ilvl w:val="0"/>
          <w:numId w:val="0"/>
        </w:numPr>
        <w:spacing w:before="240" w:line="240" w:lineRule="auto"/>
        <w:ind w:left="1440" w:hanging="1440"/>
        <w:jc w:val="both"/>
        <w:rPr>
          <w:color w:val="000000"/>
        </w:rPr>
      </w:pPr>
      <w:r w:rsidRPr="004C7B77">
        <w:rPr>
          <w:color w:val="000000"/>
        </w:rPr>
        <w:t>OC9.4.7.1</w:t>
      </w:r>
      <w:r w:rsidR="002057A0" w:rsidRPr="004C7B77">
        <w:rPr>
          <w:color w:val="000000"/>
        </w:rPr>
        <w:t>1</w:t>
      </w:r>
      <w:r w:rsidR="008046E9" w:rsidRPr="00FD49D2">
        <w:rPr>
          <w:rFonts w:eastAsia="Cambria" w:cs="Arial"/>
          <w:color w:val="000000"/>
        </w:rPr>
        <w:t xml:space="preserve"> </w:t>
      </w:r>
      <w:r w:rsidRPr="004C7B77">
        <w:rPr>
          <w:color w:val="000000"/>
        </w:rPr>
        <w:tab/>
        <w:t xml:space="preserve">During a </w:t>
      </w:r>
      <w:r w:rsidRPr="004C7B77">
        <w:rPr>
          <w:b/>
          <w:color w:val="000000"/>
        </w:rPr>
        <w:t>Black Start</w:t>
      </w:r>
      <w:r w:rsidRPr="004C7B77">
        <w:rPr>
          <w:color w:val="000000"/>
        </w:rPr>
        <w:t xml:space="preserve">, </w:t>
      </w:r>
      <w:r w:rsidR="004171F4" w:rsidRPr="004C7B77">
        <w:rPr>
          <w:b/>
          <w:color w:val="000000"/>
        </w:rPr>
        <w:t>The Company</w:t>
      </w:r>
      <w:r w:rsidR="004171F4" w:rsidRPr="00CC130F">
        <w:rPr>
          <w:b/>
          <w:color w:val="000000"/>
        </w:rPr>
        <w:t xml:space="preserve"> </w:t>
      </w:r>
      <w:r w:rsidRPr="004C7B77">
        <w:rPr>
          <w:color w:val="000000"/>
        </w:rPr>
        <w:t xml:space="preserve">will, pursuant to the </w:t>
      </w:r>
      <w:r w:rsidRPr="004C7B77">
        <w:rPr>
          <w:b/>
          <w:color w:val="000000"/>
        </w:rPr>
        <w:t>Interconnection Agreement</w:t>
      </w:r>
      <w:r w:rsidRPr="00CC130F">
        <w:rPr>
          <w:b/>
          <w:color w:val="000000"/>
        </w:rPr>
        <w:t xml:space="preserve"> </w:t>
      </w:r>
      <w:r w:rsidRPr="004C7B77">
        <w:rPr>
          <w:color w:val="000000"/>
        </w:rPr>
        <w:t xml:space="preserve">with </w:t>
      </w:r>
      <w:r w:rsidRPr="004C7B77">
        <w:rPr>
          <w:b/>
          <w:color w:val="000000"/>
        </w:rPr>
        <w:t>Externally Interconnected System Operators</w:t>
      </w:r>
      <w:r w:rsidRPr="004C7B77">
        <w:rPr>
          <w:color w:val="000000"/>
        </w:rPr>
        <w:t xml:space="preserve">, agree with </w:t>
      </w:r>
      <w:r w:rsidRPr="004C7B77">
        <w:rPr>
          <w:b/>
          <w:color w:val="000000"/>
        </w:rPr>
        <w:t>Externally Interconnected</w:t>
      </w:r>
      <w:r w:rsidRPr="00CC130F">
        <w:rPr>
          <w:b/>
          <w:color w:val="000000"/>
        </w:rPr>
        <w:t xml:space="preserve"> </w:t>
      </w:r>
      <w:r w:rsidRPr="004C7B77">
        <w:rPr>
          <w:b/>
          <w:color w:val="000000"/>
        </w:rPr>
        <w:t>System Operators</w:t>
      </w:r>
      <w:r w:rsidRPr="00CC130F">
        <w:rPr>
          <w:b/>
          <w:color w:val="000000"/>
        </w:rPr>
        <w:t xml:space="preserve"> </w:t>
      </w:r>
      <w:r w:rsidRPr="004C7B77">
        <w:rPr>
          <w:color w:val="000000"/>
        </w:rPr>
        <w:t xml:space="preserve">when their transmission systems can be </w:t>
      </w:r>
      <w:r w:rsidRPr="004C7B77">
        <w:rPr>
          <w:b/>
          <w:color w:val="000000"/>
        </w:rPr>
        <w:t>Re-Synchronised</w:t>
      </w:r>
      <w:r w:rsidRPr="00CC130F">
        <w:rPr>
          <w:b/>
          <w:color w:val="000000"/>
        </w:rPr>
        <w:t xml:space="preserve"> </w:t>
      </w:r>
      <w:r w:rsidRPr="004C7B77">
        <w:rPr>
          <w:color w:val="000000"/>
        </w:rPr>
        <w:t xml:space="preserve">to the </w:t>
      </w:r>
      <w:r w:rsidRPr="004C7B77">
        <w:rPr>
          <w:b/>
          <w:color w:val="000000"/>
        </w:rPr>
        <w:t>Total</w:t>
      </w:r>
      <w:r w:rsidRPr="00CC130F">
        <w:rPr>
          <w:b/>
          <w:color w:val="000000"/>
        </w:rPr>
        <w:t xml:space="preserve"> </w:t>
      </w:r>
      <w:r w:rsidRPr="004C7B77">
        <w:rPr>
          <w:b/>
          <w:color w:val="000000"/>
        </w:rPr>
        <w:t>System</w:t>
      </w:r>
      <w:r w:rsidRPr="004C7B77">
        <w:rPr>
          <w:color w:val="000000"/>
        </w:rPr>
        <w:t>, if they have become separated.</w:t>
      </w:r>
    </w:p>
    <w:p w14:paraId="721E3233" w14:textId="77777777" w:rsidR="00C60EBE" w:rsidRPr="00CC130F" w:rsidRDefault="00C60EBE" w:rsidP="00CC130F">
      <w:pPr>
        <w:pStyle w:val="ListBullet2"/>
        <w:numPr>
          <w:ilvl w:val="0"/>
          <w:numId w:val="0"/>
        </w:numPr>
        <w:spacing w:before="240" w:line="240" w:lineRule="auto"/>
        <w:ind w:left="1440" w:hanging="1440"/>
        <w:jc w:val="both"/>
        <w:rPr>
          <w:color w:val="000000"/>
        </w:rPr>
      </w:pPr>
    </w:p>
    <w:p w14:paraId="0B78B7F4" w14:textId="77777777" w:rsidR="00C60EBE" w:rsidRPr="00CC130F" w:rsidRDefault="00C60EBE" w:rsidP="00CC130F">
      <w:pPr>
        <w:autoSpaceDE w:val="0"/>
        <w:autoSpaceDN w:val="0"/>
        <w:adjustRightInd w:val="0"/>
        <w:spacing w:line="240" w:lineRule="auto"/>
        <w:rPr>
          <w:color w:val="000000"/>
        </w:rPr>
      </w:pPr>
      <w:r w:rsidRPr="004C7B77">
        <w:rPr>
          <w:color w:val="000000"/>
        </w:rPr>
        <w:t>OC9.4.7.1</w:t>
      </w:r>
      <w:r w:rsidR="002057A0" w:rsidRPr="004C7B77">
        <w:rPr>
          <w:color w:val="000000"/>
        </w:rPr>
        <w:t>2</w:t>
      </w:r>
      <w:r w:rsidR="008046E9" w:rsidRPr="00FD49D2">
        <w:rPr>
          <w:rFonts w:eastAsia="Cambria" w:cs="Arial"/>
          <w:color w:val="000000"/>
        </w:rPr>
        <w:t xml:space="preserve"> </w:t>
      </w:r>
      <w:r w:rsidRPr="004C7B77">
        <w:rPr>
          <w:color w:val="000000"/>
        </w:rPr>
        <w:tab/>
      </w:r>
      <w:r w:rsidRPr="004C7B77">
        <w:rPr>
          <w:color w:val="000000"/>
          <w:u w:val="single"/>
        </w:rPr>
        <w:t xml:space="preserve">Local Joint Restoration Plan </w:t>
      </w:r>
      <w:r w:rsidR="00284524" w:rsidRPr="004C7B77">
        <w:rPr>
          <w:color w:val="000000"/>
          <w:u w:val="single"/>
        </w:rPr>
        <w:t>E</w:t>
      </w:r>
      <w:r w:rsidRPr="004C7B77">
        <w:rPr>
          <w:color w:val="000000"/>
          <w:u w:val="single"/>
        </w:rPr>
        <w:t>stablishment</w:t>
      </w:r>
      <w:r w:rsidR="008046E9" w:rsidRPr="00FD49D2">
        <w:rPr>
          <w:rFonts w:eastAsia="Cambria" w:cs="Arial"/>
          <w:color w:val="000000"/>
        </w:rPr>
        <w:t xml:space="preserve"> </w:t>
      </w:r>
    </w:p>
    <w:p w14:paraId="127B57FF" w14:textId="77777777" w:rsidR="008046E9" w:rsidRDefault="008046E9" w:rsidP="008046E9">
      <w:pPr>
        <w:autoSpaceDE w:val="0"/>
        <w:autoSpaceDN w:val="0"/>
        <w:adjustRightInd w:val="0"/>
        <w:spacing w:line="240" w:lineRule="auto"/>
        <w:rPr>
          <w:rFonts w:eastAsia="Cambria" w:cs="Arial"/>
          <w:color w:val="000000"/>
        </w:rPr>
      </w:pPr>
    </w:p>
    <w:p w14:paraId="3135D4FF" w14:textId="525E04F7" w:rsidR="00D00761" w:rsidRPr="00CC130F" w:rsidRDefault="00284524" w:rsidP="00CC130F">
      <w:pPr>
        <w:autoSpaceDE w:val="0"/>
        <w:autoSpaceDN w:val="0"/>
        <w:adjustRightInd w:val="0"/>
        <w:spacing w:line="240" w:lineRule="auto"/>
        <w:ind w:left="1985" w:hanging="545"/>
        <w:jc w:val="both"/>
        <w:rPr>
          <w:color w:val="000000"/>
        </w:rPr>
      </w:pPr>
      <w:r w:rsidRPr="00CC130F">
        <w:rPr>
          <w:color w:val="000000"/>
        </w:rPr>
        <w:t>(a)</w:t>
      </w:r>
      <w:r w:rsidR="008046E9" w:rsidRPr="00FD49D2">
        <w:rPr>
          <w:rFonts w:eastAsia="Cambria" w:cs="Arial"/>
          <w:color w:val="000000"/>
        </w:rPr>
        <w:t xml:space="preserve"> </w:t>
      </w:r>
      <w:r w:rsidRPr="00CC130F">
        <w:rPr>
          <w:color w:val="000000"/>
        </w:rPr>
        <w:tab/>
      </w:r>
      <w:commentRangeStart w:id="34"/>
      <w:r w:rsidR="00C60EBE" w:rsidRPr="00CC130F">
        <w:rPr>
          <w:color w:val="000000"/>
        </w:rPr>
        <w:t xml:space="preserve">In England and Wales, in relation to each </w:t>
      </w:r>
      <w:r w:rsidR="00C60EBE" w:rsidRPr="00CC130F">
        <w:rPr>
          <w:b/>
          <w:color w:val="000000"/>
        </w:rPr>
        <w:t>Black Start Station</w:t>
      </w:r>
      <w:r w:rsidR="00DD5574" w:rsidRPr="005D4D10">
        <w:rPr>
          <w:rFonts w:eastAsia="Cambria"/>
          <w:color w:val="000000"/>
        </w:rPr>
        <w:t xml:space="preserve"> </w:t>
      </w:r>
      <w:r w:rsidR="00DD5574" w:rsidRPr="00B915FF">
        <w:rPr>
          <w:rFonts w:eastAsia="Cambria" w:cs="Arial"/>
          <w:bCs/>
          <w:color w:val="000000"/>
        </w:rPr>
        <w:t>and</w:t>
      </w:r>
      <w:r w:rsidR="00DD5574">
        <w:rPr>
          <w:rFonts w:eastAsia="Cambria" w:cs="Arial"/>
          <w:b/>
          <w:bCs/>
          <w:color w:val="000000"/>
        </w:rPr>
        <w:t xml:space="preserve"> </w:t>
      </w:r>
      <w:r w:rsidR="00DD5574" w:rsidRPr="00B915FF">
        <w:rPr>
          <w:rFonts w:eastAsia="Cambria" w:cs="Arial"/>
          <w:bCs/>
          <w:color w:val="000000"/>
        </w:rPr>
        <w:t>each</w:t>
      </w:r>
      <w:r w:rsidR="00DD5574">
        <w:rPr>
          <w:rFonts w:eastAsia="Cambria" w:cs="Arial"/>
          <w:b/>
          <w:bCs/>
          <w:color w:val="000000"/>
        </w:rPr>
        <w:t xml:space="preserve"> Black Start HVDC System</w:t>
      </w:r>
      <w:r w:rsidR="00C60EBE" w:rsidRPr="00CC130F">
        <w:rPr>
          <w:color w:val="000000"/>
        </w:rPr>
        <w:t xml:space="preserve">, </w:t>
      </w:r>
      <w:r w:rsidR="004171F4" w:rsidRPr="00CC130F">
        <w:rPr>
          <w:b/>
          <w:color w:val="000000"/>
        </w:rPr>
        <w:t>The Company</w:t>
      </w:r>
      <w:r w:rsidR="00C60EBE" w:rsidRPr="00CC130F">
        <w:rPr>
          <w:color w:val="000000"/>
        </w:rPr>
        <w:t>,</w:t>
      </w:r>
      <w:r w:rsidR="00A42ACE" w:rsidRPr="00CC130F">
        <w:rPr>
          <w:color w:val="000000"/>
        </w:rPr>
        <w:t xml:space="preserve"> </w:t>
      </w:r>
      <w:r w:rsidR="00A42ACE" w:rsidRPr="00CC130F">
        <w:rPr>
          <w:b/>
          <w:color w:val="000000"/>
        </w:rPr>
        <w:t>NGET</w:t>
      </w:r>
      <w:r w:rsidR="008046E9">
        <w:rPr>
          <w:rFonts w:eastAsia="Cambria" w:cs="Arial"/>
          <w:b/>
          <w:bCs/>
          <w:color w:val="000000"/>
        </w:rPr>
        <w:t>,</w:t>
      </w:r>
      <w:ins w:id="35" w:author="Author">
        <w:r w:rsidR="00F5472D">
          <w:rPr>
            <w:rFonts w:eastAsia="Cambria" w:cs="Arial"/>
            <w:b/>
            <w:bCs/>
            <w:color w:val="000000"/>
          </w:rPr>
          <w:t xml:space="preserve"> </w:t>
        </w:r>
        <w:r w:rsidR="00F5472D">
          <w:rPr>
            <w:rFonts w:eastAsia="Cambria" w:cs="Arial"/>
            <w:color w:val="000000"/>
          </w:rPr>
          <w:t>the</w:t>
        </w:r>
      </w:ins>
      <w:r w:rsidR="00C60EBE" w:rsidRPr="00CC130F">
        <w:rPr>
          <w:b/>
          <w:color w:val="000000"/>
        </w:rPr>
        <w:t xml:space="preserve"> </w:t>
      </w:r>
      <w:ins w:id="36" w:author="Author">
        <w:r w:rsidR="00F5472D">
          <w:rPr>
            <w:b/>
            <w:color w:val="000000"/>
          </w:rPr>
          <w:t xml:space="preserve">E&amp;W </w:t>
        </w:r>
        <w:r w:rsidR="00A361C5">
          <w:rPr>
            <w:b/>
            <w:color w:val="000000"/>
          </w:rPr>
          <w:t>C</w:t>
        </w:r>
        <w:r w:rsidR="00F5472D">
          <w:rPr>
            <w:b/>
            <w:color w:val="000000"/>
          </w:rPr>
          <w:t xml:space="preserve">ompetitively </w:t>
        </w:r>
        <w:r w:rsidR="00A361C5">
          <w:rPr>
            <w:b/>
            <w:color w:val="000000"/>
          </w:rPr>
          <w:t>A</w:t>
        </w:r>
        <w:r w:rsidR="00F5472D">
          <w:rPr>
            <w:b/>
            <w:color w:val="000000"/>
          </w:rPr>
          <w:t xml:space="preserve">ppointed </w:t>
        </w:r>
        <w:r w:rsidR="00A361C5">
          <w:rPr>
            <w:b/>
            <w:color w:val="000000"/>
          </w:rPr>
          <w:t>T</w:t>
        </w:r>
        <w:r w:rsidR="00F5472D">
          <w:rPr>
            <w:b/>
            <w:color w:val="000000"/>
          </w:rPr>
          <w:t>ransmission Licensee(</w:t>
        </w:r>
        <w:r w:rsidR="00A361C5">
          <w:rPr>
            <w:b/>
            <w:color w:val="000000"/>
          </w:rPr>
          <w:t>s</w:t>
        </w:r>
        <w:r w:rsidR="00F5472D">
          <w:rPr>
            <w:b/>
            <w:color w:val="000000"/>
          </w:rPr>
          <w:t>)</w:t>
        </w:r>
        <w:r w:rsidR="00A361C5">
          <w:rPr>
            <w:b/>
            <w:color w:val="000000"/>
          </w:rPr>
          <w:t xml:space="preserve">, </w:t>
        </w:r>
      </w:ins>
      <w:r w:rsidR="00C60EBE" w:rsidRPr="00CC130F">
        <w:rPr>
          <w:color w:val="000000"/>
        </w:rPr>
        <w:t xml:space="preserve">the </w:t>
      </w:r>
      <w:r w:rsidR="00C60EBE" w:rsidRPr="00CC130F">
        <w:rPr>
          <w:b/>
          <w:color w:val="000000"/>
        </w:rPr>
        <w:t xml:space="preserve">Network Operator </w:t>
      </w:r>
      <w:r w:rsidR="00C60EBE" w:rsidRPr="00CC130F">
        <w:rPr>
          <w:color w:val="000000"/>
        </w:rPr>
        <w:t>and the relevant</w:t>
      </w:r>
      <w:r w:rsidR="001E0A0E" w:rsidRPr="005D4D10">
        <w:t xml:space="preserve"> </w:t>
      </w:r>
      <w:r w:rsidR="00DD5574">
        <w:rPr>
          <w:b/>
          <w:bCs/>
          <w:sz w:val="19"/>
          <w:szCs w:val="19"/>
        </w:rPr>
        <w:t>Black Start Service Provider</w:t>
      </w:r>
      <w:r w:rsidR="00C60EBE" w:rsidRPr="00CC130F">
        <w:rPr>
          <w:b/>
          <w:color w:val="000000"/>
        </w:rPr>
        <w:t xml:space="preserve"> </w:t>
      </w:r>
      <w:r w:rsidR="00C60EBE" w:rsidRPr="00CC130F">
        <w:rPr>
          <w:color w:val="000000"/>
        </w:rPr>
        <w:t xml:space="preserve">will discuss and agree a </w:t>
      </w:r>
      <w:r w:rsidR="00C60EBE" w:rsidRPr="00CC130F">
        <w:rPr>
          <w:b/>
          <w:color w:val="000000"/>
        </w:rPr>
        <w:t>Local Joint Restoration Plan</w:t>
      </w:r>
      <w:r w:rsidR="00C60EBE" w:rsidRPr="00CC130F">
        <w:rPr>
          <w:color w:val="000000"/>
        </w:rPr>
        <w:t>. Where at the date of the first inclusion of this OC9.4.7.1</w:t>
      </w:r>
      <w:r w:rsidR="002057A0" w:rsidRPr="00CC130F">
        <w:rPr>
          <w:color w:val="000000"/>
        </w:rPr>
        <w:t>2</w:t>
      </w:r>
      <w:r w:rsidR="00C60EBE" w:rsidRPr="00CC130F">
        <w:rPr>
          <w:color w:val="000000"/>
        </w:rPr>
        <w:t xml:space="preserve"> into the </w:t>
      </w:r>
      <w:r w:rsidR="00C60EBE" w:rsidRPr="00CC130F">
        <w:rPr>
          <w:b/>
          <w:color w:val="000000"/>
        </w:rPr>
        <w:t xml:space="preserve">Grid Code </w:t>
      </w:r>
      <w:r w:rsidR="00C60EBE" w:rsidRPr="00CC130F">
        <w:rPr>
          <w:color w:val="000000"/>
        </w:rPr>
        <w:t xml:space="preserve">a local plan covering the procedures to be covered in a </w:t>
      </w:r>
      <w:r w:rsidR="00C60EBE" w:rsidRPr="00CC130F">
        <w:rPr>
          <w:b/>
          <w:color w:val="000000"/>
        </w:rPr>
        <w:t xml:space="preserve">Local Joint Restoration Plan </w:t>
      </w:r>
      <w:r w:rsidR="00C60EBE" w:rsidRPr="00CC130F">
        <w:rPr>
          <w:color w:val="000000"/>
        </w:rPr>
        <w:t xml:space="preserve">is in existence and agreed, </w:t>
      </w:r>
      <w:r w:rsidR="004171F4" w:rsidRPr="00CC130F">
        <w:rPr>
          <w:b/>
          <w:color w:val="000000"/>
        </w:rPr>
        <w:t xml:space="preserve">The Company </w:t>
      </w:r>
      <w:r w:rsidR="00C60EBE" w:rsidRPr="00CC130F">
        <w:rPr>
          <w:color w:val="000000"/>
        </w:rPr>
        <w:t xml:space="preserve">will discuss this with </w:t>
      </w:r>
      <w:r w:rsidR="00A42ACE" w:rsidRPr="00CC130F">
        <w:rPr>
          <w:b/>
          <w:color w:val="000000"/>
        </w:rPr>
        <w:t>NGET</w:t>
      </w:r>
      <w:r w:rsidR="008046E9">
        <w:rPr>
          <w:rFonts w:eastAsia="Cambria" w:cs="Arial"/>
          <w:b/>
          <w:bCs/>
          <w:color w:val="000000"/>
        </w:rPr>
        <w:t>,</w:t>
      </w:r>
      <w:ins w:id="37" w:author="Author">
        <w:r w:rsidR="00F5472D">
          <w:rPr>
            <w:rFonts w:eastAsia="Cambria" w:cs="Arial"/>
            <w:b/>
            <w:bCs/>
            <w:color w:val="000000"/>
          </w:rPr>
          <w:t xml:space="preserve"> </w:t>
        </w:r>
        <w:r w:rsidR="00F5472D">
          <w:rPr>
            <w:rFonts w:eastAsia="Cambria" w:cs="Arial"/>
            <w:color w:val="000000"/>
          </w:rPr>
          <w:t xml:space="preserve">the </w:t>
        </w:r>
        <w:del w:id="38" w:author="Author">
          <w:r w:rsidR="00243588" w:rsidDel="00F5472D">
            <w:rPr>
              <w:rFonts w:eastAsia="Cambria" w:cs="Arial"/>
              <w:b/>
              <w:bCs/>
              <w:color w:val="000000"/>
            </w:rPr>
            <w:delText xml:space="preserve"> </w:delText>
          </w:r>
        </w:del>
        <w:r w:rsidR="00F5472D">
          <w:rPr>
            <w:rFonts w:eastAsia="Cambria" w:cs="Arial"/>
            <w:b/>
            <w:bCs/>
            <w:color w:val="000000"/>
          </w:rPr>
          <w:t xml:space="preserve">E&amp;W </w:t>
        </w:r>
        <w:r w:rsidR="00243588">
          <w:rPr>
            <w:rFonts w:eastAsia="Cambria" w:cs="Arial"/>
            <w:b/>
            <w:bCs/>
            <w:color w:val="000000"/>
          </w:rPr>
          <w:t>C</w:t>
        </w:r>
        <w:r w:rsidR="00F5472D">
          <w:rPr>
            <w:rFonts w:eastAsia="Cambria" w:cs="Arial"/>
            <w:b/>
            <w:bCs/>
            <w:color w:val="000000"/>
          </w:rPr>
          <w:t xml:space="preserve">ompetitively </w:t>
        </w:r>
        <w:r w:rsidR="00243588">
          <w:rPr>
            <w:rFonts w:eastAsia="Cambria" w:cs="Arial"/>
            <w:b/>
            <w:bCs/>
            <w:color w:val="000000"/>
          </w:rPr>
          <w:t>A</w:t>
        </w:r>
        <w:r w:rsidR="00F5472D">
          <w:rPr>
            <w:rFonts w:eastAsia="Cambria" w:cs="Arial"/>
            <w:b/>
            <w:bCs/>
            <w:color w:val="000000"/>
          </w:rPr>
          <w:t xml:space="preserve">ppointed </w:t>
        </w:r>
        <w:r w:rsidR="00243588">
          <w:rPr>
            <w:rFonts w:eastAsia="Cambria" w:cs="Arial"/>
            <w:b/>
            <w:bCs/>
            <w:color w:val="000000"/>
          </w:rPr>
          <w:t>T</w:t>
        </w:r>
        <w:r w:rsidR="00F5472D">
          <w:rPr>
            <w:rFonts w:eastAsia="Cambria" w:cs="Arial"/>
            <w:b/>
            <w:bCs/>
            <w:color w:val="000000"/>
          </w:rPr>
          <w:t>ransmission Licensee(</w:t>
        </w:r>
        <w:r w:rsidR="00243588">
          <w:rPr>
            <w:rFonts w:eastAsia="Cambria" w:cs="Arial"/>
            <w:b/>
            <w:bCs/>
            <w:color w:val="000000"/>
          </w:rPr>
          <w:t>s</w:t>
        </w:r>
        <w:r w:rsidR="00F5472D">
          <w:rPr>
            <w:rFonts w:eastAsia="Cambria" w:cs="Arial"/>
            <w:b/>
            <w:bCs/>
            <w:color w:val="000000"/>
          </w:rPr>
          <w:t>)</w:t>
        </w:r>
        <w:r w:rsidR="00243588">
          <w:rPr>
            <w:rFonts w:eastAsia="Cambria" w:cs="Arial"/>
            <w:b/>
            <w:bCs/>
            <w:color w:val="000000"/>
          </w:rPr>
          <w:t>,</w:t>
        </w:r>
      </w:ins>
      <w:r w:rsidR="00A42ACE" w:rsidRPr="00CC130F">
        <w:rPr>
          <w:b/>
          <w:color w:val="000000"/>
        </w:rPr>
        <w:t xml:space="preserve"> </w:t>
      </w:r>
      <w:r w:rsidR="00C60EBE" w:rsidRPr="00CC130F">
        <w:rPr>
          <w:color w:val="000000"/>
        </w:rPr>
        <w:t xml:space="preserve">the </w:t>
      </w:r>
      <w:r w:rsidR="00C60EBE" w:rsidRPr="00CC130F">
        <w:rPr>
          <w:b/>
          <w:color w:val="000000"/>
        </w:rPr>
        <w:t>Network Operator</w:t>
      </w:r>
      <w:r w:rsidR="00C60EBE" w:rsidRPr="005D4D10">
        <w:rPr>
          <w:b/>
          <w:color w:val="000000"/>
        </w:rPr>
        <w:t xml:space="preserve"> </w:t>
      </w:r>
      <w:r w:rsidR="008046E9" w:rsidRPr="00CC130F">
        <w:rPr>
          <w:rFonts w:eastAsia="Cambria"/>
          <w:color w:val="000000"/>
        </w:rPr>
        <w:t xml:space="preserve"> </w:t>
      </w:r>
      <w:r w:rsidR="00C60EBE" w:rsidRPr="00CC130F">
        <w:rPr>
          <w:color w:val="000000"/>
        </w:rPr>
        <w:t xml:space="preserve">and the relevant </w:t>
      </w:r>
      <w:r w:rsidR="00C60EBE" w:rsidRPr="00CC130F">
        <w:rPr>
          <w:b/>
          <w:color w:val="000000"/>
        </w:rPr>
        <w:t>Generator</w:t>
      </w:r>
      <w:r w:rsidR="00DD5574" w:rsidRPr="00DD5574">
        <w:rPr>
          <w:rFonts w:eastAsia="Cambria" w:cs="Arial"/>
          <w:bCs/>
          <w:color w:val="000000"/>
        </w:rPr>
        <w:t xml:space="preserve"> </w:t>
      </w:r>
      <w:r w:rsidR="00DD5574">
        <w:rPr>
          <w:rFonts w:eastAsia="Cambria" w:cs="Arial"/>
          <w:bCs/>
          <w:color w:val="000000"/>
        </w:rPr>
        <w:t>or</w:t>
      </w:r>
      <w:r w:rsidR="00DD5574">
        <w:rPr>
          <w:rFonts w:eastAsia="Cambria" w:cs="Arial"/>
          <w:b/>
          <w:bCs/>
          <w:color w:val="000000"/>
        </w:rPr>
        <w:t xml:space="preserve"> HVDC System Owner </w:t>
      </w:r>
      <w:r w:rsidR="00DD5574" w:rsidRPr="005D4D10">
        <w:rPr>
          <w:rFonts w:eastAsia="Cambria"/>
          <w:b/>
          <w:color w:val="000000"/>
        </w:rPr>
        <w:t>or</w:t>
      </w:r>
      <w:r w:rsidR="00DD5574">
        <w:rPr>
          <w:rFonts w:eastAsia="Cambria" w:cs="Arial"/>
          <w:b/>
          <w:bCs/>
          <w:color w:val="000000"/>
        </w:rPr>
        <w:t xml:space="preserve"> DC Converter Station Owner</w:t>
      </w:r>
      <w:r w:rsidR="00C60EBE" w:rsidRPr="00CC130F">
        <w:rPr>
          <w:b/>
          <w:color w:val="000000"/>
        </w:rPr>
        <w:t xml:space="preserve"> </w:t>
      </w:r>
      <w:r w:rsidR="00C60EBE" w:rsidRPr="00CC130F">
        <w:rPr>
          <w:color w:val="000000"/>
        </w:rPr>
        <w:t xml:space="preserve">to agree whether it is consistent with the principles set out in this OC9.4. If it is agreed to be so consistent, then it shall become a </w:t>
      </w:r>
      <w:r w:rsidR="00C60EBE" w:rsidRPr="00CC130F">
        <w:rPr>
          <w:b/>
          <w:color w:val="000000"/>
        </w:rPr>
        <w:t xml:space="preserve">Local Joint Restoration Plan </w:t>
      </w:r>
      <w:r w:rsidR="00C60EBE" w:rsidRPr="00CC130F">
        <w:rPr>
          <w:color w:val="000000"/>
        </w:rPr>
        <w:t xml:space="preserve">under this </w:t>
      </w:r>
      <w:r w:rsidR="00C60EBE" w:rsidRPr="00CC130F">
        <w:rPr>
          <w:b/>
          <w:color w:val="000000"/>
        </w:rPr>
        <w:t xml:space="preserve">OC9 </w:t>
      </w:r>
      <w:r w:rsidR="00C60EBE" w:rsidRPr="00CC130F">
        <w:rPr>
          <w:color w:val="000000"/>
        </w:rPr>
        <w:t>and the relevant provisions of OC9.4.7.1</w:t>
      </w:r>
      <w:r w:rsidR="002057A0" w:rsidRPr="00CC130F">
        <w:rPr>
          <w:color w:val="000000"/>
        </w:rPr>
        <w:t>2</w:t>
      </w:r>
      <w:r w:rsidR="00C60EBE" w:rsidRPr="00CC130F">
        <w:rPr>
          <w:color w:val="000000"/>
        </w:rPr>
        <w:t>(b) shall apply. If it is not agreed to be so consistent, then the provisions of OC9.4.7.1</w:t>
      </w:r>
      <w:r w:rsidR="002057A0" w:rsidRPr="00CC130F">
        <w:rPr>
          <w:color w:val="000000"/>
        </w:rPr>
        <w:t>2</w:t>
      </w:r>
      <w:r w:rsidR="00C60EBE" w:rsidRPr="00CC130F">
        <w:rPr>
          <w:color w:val="000000"/>
        </w:rPr>
        <w:t xml:space="preserve">(b) shall apply as if there is no </w:t>
      </w:r>
      <w:r w:rsidR="00C60EBE" w:rsidRPr="00CC130F">
        <w:rPr>
          <w:b/>
          <w:color w:val="000000"/>
        </w:rPr>
        <w:t xml:space="preserve">Local Joint Restoration Plan </w:t>
      </w:r>
      <w:r w:rsidR="00C60EBE" w:rsidRPr="00CC130F">
        <w:rPr>
          <w:color w:val="000000"/>
        </w:rPr>
        <w:t>in place.</w:t>
      </w:r>
      <w:r w:rsidR="008046E9" w:rsidRPr="00FD49D2">
        <w:rPr>
          <w:rFonts w:eastAsia="Cambria" w:cs="Arial"/>
          <w:color w:val="000000"/>
        </w:rPr>
        <w:t xml:space="preserve"> </w:t>
      </w:r>
      <w:commentRangeEnd w:id="34"/>
      <w:r w:rsidR="00962A52">
        <w:rPr>
          <w:rStyle w:val="CommentReference"/>
        </w:rPr>
        <w:commentReference w:id="34"/>
      </w:r>
    </w:p>
    <w:p w14:paraId="79390DCE" w14:textId="2D0BE114" w:rsidR="002057A0" w:rsidRPr="00CC130F" w:rsidRDefault="00C60EBE" w:rsidP="00CC130F">
      <w:pPr>
        <w:pStyle w:val="ListBullet2"/>
        <w:numPr>
          <w:ilvl w:val="0"/>
          <w:numId w:val="0"/>
        </w:numPr>
        <w:spacing w:before="240" w:line="240" w:lineRule="auto"/>
        <w:ind w:left="1985"/>
        <w:jc w:val="both"/>
        <w:rPr>
          <w:color w:val="000000"/>
        </w:rPr>
      </w:pPr>
      <w:r w:rsidRPr="00CC130F">
        <w:rPr>
          <w:color w:val="000000"/>
        </w:rPr>
        <w:t xml:space="preserve">In </w:t>
      </w:r>
      <w:r w:rsidR="0011603A" w:rsidRPr="00CC130F">
        <w:rPr>
          <w:color w:val="000000"/>
        </w:rPr>
        <w:t xml:space="preserve">respect of </w:t>
      </w:r>
      <w:r w:rsidR="0011603A" w:rsidRPr="00CC130F">
        <w:rPr>
          <w:b/>
          <w:color w:val="000000"/>
        </w:rPr>
        <w:t xml:space="preserve">Scottish Transmission Systems </w:t>
      </w:r>
      <w:r w:rsidRPr="00CC130F">
        <w:rPr>
          <w:color w:val="000000"/>
        </w:rPr>
        <w:t xml:space="preserve">where a requirement for a </w:t>
      </w:r>
      <w:r w:rsidRPr="00CC130F">
        <w:rPr>
          <w:b/>
          <w:color w:val="000000"/>
        </w:rPr>
        <w:t xml:space="preserve">Local Joint Restoration Plan </w:t>
      </w:r>
      <w:r w:rsidRPr="00CC130F">
        <w:rPr>
          <w:color w:val="000000"/>
        </w:rPr>
        <w:t xml:space="preserve">is identified, </w:t>
      </w:r>
      <w:r w:rsidR="004171F4" w:rsidRPr="00CC130F">
        <w:rPr>
          <w:b/>
          <w:color w:val="000000"/>
        </w:rPr>
        <w:t>The Company</w:t>
      </w:r>
      <w:r w:rsidR="00E175B7" w:rsidRPr="00CC130F">
        <w:rPr>
          <w:color w:val="000000"/>
        </w:rPr>
        <w:t>,</w:t>
      </w:r>
      <w:r w:rsidRPr="00CC130F">
        <w:rPr>
          <w:color w:val="000000"/>
        </w:rPr>
        <w:t xml:space="preserve"> the </w:t>
      </w:r>
      <w:r w:rsidRPr="00CC130F">
        <w:rPr>
          <w:b/>
          <w:color w:val="000000"/>
        </w:rPr>
        <w:t xml:space="preserve">Relevant </w:t>
      </w:r>
      <w:r w:rsidR="0011603A" w:rsidRPr="00CC130F">
        <w:rPr>
          <w:b/>
          <w:color w:val="000000"/>
        </w:rPr>
        <w:t xml:space="preserve">Scottish </w:t>
      </w:r>
      <w:r w:rsidRPr="00CC130F">
        <w:rPr>
          <w:b/>
          <w:color w:val="000000"/>
        </w:rPr>
        <w:t>Transmission Licensee</w:t>
      </w:r>
      <w:r w:rsidR="0011603A" w:rsidRPr="00CC130F">
        <w:rPr>
          <w:b/>
          <w:color w:val="000000"/>
        </w:rPr>
        <w:t>(s)</w:t>
      </w:r>
      <w:r w:rsidRPr="00CC130F">
        <w:rPr>
          <w:color w:val="000000"/>
        </w:rPr>
        <w:t xml:space="preserve">, the </w:t>
      </w:r>
      <w:r w:rsidRPr="00CC130F">
        <w:rPr>
          <w:b/>
          <w:color w:val="000000"/>
        </w:rPr>
        <w:t xml:space="preserve">Network Operator </w:t>
      </w:r>
      <w:r w:rsidRPr="00CC130F">
        <w:rPr>
          <w:color w:val="000000"/>
        </w:rPr>
        <w:t xml:space="preserve">and </w:t>
      </w:r>
      <w:r w:rsidR="00ED7B4F">
        <w:rPr>
          <w:b/>
          <w:bCs/>
          <w:sz w:val="19"/>
          <w:szCs w:val="19"/>
        </w:rPr>
        <w:t>Black Start Service Provider’s</w:t>
      </w:r>
      <w:r w:rsidR="008046E9" w:rsidRPr="00FD49D2">
        <w:rPr>
          <w:rFonts w:eastAsia="Cambria" w:cs="Arial"/>
          <w:b/>
          <w:bCs/>
          <w:color w:val="000000"/>
        </w:rPr>
        <w:t>)</w:t>
      </w:r>
      <w:r w:rsidRPr="00CC130F">
        <w:rPr>
          <w:b/>
          <w:color w:val="000000"/>
        </w:rPr>
        <w:t xml:space="preserve"> </w:t>
      </w:r>
      <w:r w:rsidRPr="00CC130F">
        <w:rPr>
          <w:color w:val="000000"/>
        </w:rPr>
        <w:t xml:space="preserve">will discuss and agree a </w:t>
      </w:r>
      <w:r w:rsidRPr="00CC130F">
        <w:rPr>
          <w:b/>
          <w:color w:val="000000"/>
        </w:rPr>
        <w:t>Local Joint Restoration Plan</w:t>
      </w:r>
      <w:r w:rsidRPr="00CC130F">
        <w:rPr>
          <w:color w:val="000000"/>
        </w:rPr>
        <w:t xml:space="preserve">. In addition other </w:t>
      </w:r>
      <w:r w:rsidRPr="00CC130F">
        <w:rPr>
          <w:b/>
          <w:color w:val="000000"/>
        </w:rPr>
        <w:t>Users</w:t>
      </w:r>
      <w:r w:rsidRPr="00CC130F">
        <w:rPr>
          <w:color w:val="000000"/>
        </w:rPr>
        <w:t xml:space="preserve">, including other </w:t>
      </w:r>
      <w:r w:rsidRPr="00CC130F">
        <w:rPr>
          <w:b/>
          <w:color w:val="000000"/>
        </w:rPr>
        <w:t>Generators</w:t>
      </w:r>
      <w:r w:rsidR="00ED7B4F">
        <w:rPr>
          <w:rFonts w:eastAsia="Cambria" w:cs="Arial"/>
          <w:b/>
          <w:bCs/>
          <w:color w:val="000000"/>
        </w:rPr>
        <w:t xml:space="preserve"> </w:t>
      </w:r>
      <w:r w:rsidR="00ED7B4F" w:rsidRPr="00B915FF">
        <w:rPr>
          <w:rFonts w:eastAsia="Cambria" w:cs="Arial"/>
          <w:bCs/>
          <w:color w:val="000000"/>
        </w:rPr>
        <w:t>or</w:t>
      </w:r>
      <w:r w:rsidR="00ED7B4F">
        <w:rPr>
          <w:rFonts w:eastAsia="Cambria" w:cs="Arial"/>
          <w:b/>
          <w:bCs/>
          <w:color w:val="000000"/>
        </w:rPr>
        <w:t xml:space="preserve"> HVDC System Owners </w:t>
      </w:r>
      <w:r w:rsidR="00ED7B4F" w:rsidRPr="00B915FF">
        <w:rPr>
          <w:rFonts w:eastAsia="Cambria" w:cs="Arial"/>
          <w:bCs/>
          <w:color w:val="000000"/>
        </w:rPr>
        <w:t>or</w:t>
      </w:r>
      <w:r w:rsidR="00ED7B4F">
        <w:rPr>
          <w:rFonts w:eastAsia="Cambria" w:cs="Arial"/>
          <w:b/>
          <w:bCs/>
          <w:color w:val="000000"/>
        </w:rPr>
        <w:t xml:space="preserve"> DC Converter Station Owners</w:t>
      </w:r>
      <w:r w:rsidR="00500F47" w:rsidRPr="00CC130F">
        <w:rPr>
          <w:color w:val="000000"/>
        </w:rPr>
        <w:t xml:space="preserve">, may be reasonably required by </w:t>
      </w:r>
      <w:r w:rsidR="00500F47" w:rsidRPr="00CC130F">
        <w:rPr>
          <w:b/>
          <w:color w:val="000000"/>
        </w:rPr>
        <w:t xml:space="preserve">The </w:t>
      </w:r>
      <w:r w:rsidR="004171F4" w:rsidRPr="00CC130F">
        <w:rPr>
          <w:b/>
          <w:color w:val="000000"/>
        </w:rPr>
        <w:t>Company</w:t>
      </w:r>
      <w:r w:rsidRPr="00CC130F">
        <w:rPr>
          <w:b/>
          <w:color w:val="000000"/>
        </w:rPr>
        <w:t xml:space="preserve"> </w:t>
      </w:r>
      <w:r w:rsidRPr="00CC130F">
        <w:rPr>
          <w:color w:val="000000"/>
        </w:rPr>
        <w:t xml:space="preserve">to discuss and agree a </w:t>
      </w:r>
      <w:r w:rsidRPr="00CC130F">
        <w:rPr>
          <w:b/>
          <w:color w:val="000000"/>
        </w:rPr>
        <w:t>Local Joint Restoration Plan</w:t>
      </w:r>
      <w:r w:rsidRPr="00CC130F">
        <w:rPr>
          <w:color w:val="000000"/>
        </w:rPr>
        <w:t>.</w:t>
      </w:r>
    </w:p>
    <w:p w14:paraId="7C4EB7EB" w14:textId="77777777" w:rsidR="00E67E7C" w:rsidRDefault="00E67E7C" w:rsidP="00E67E7C">
      <w:pPr>
        <w:pStyle w:val="ListBullet2"/>
        <w:numPr>
          <w:ilvl w:val="0"/>
          <w:numId w:val="0"/>
        </w:numPr>
        <w:spacing w:before="240" w:line="240" w:lineRule="auto"/>
        <w:ind w:left="1985"/>
        <w:jc w:val="both"/>
        <w:rPr>
          <w:rFonts w:eastAsia="Cambria" w:cs="Arial"/>
          <w:color w:val="000000"/>
        </w:rPr>
      </w:pPr>
    </w:p>
    <w:p w14:paraId="1CD38981" w14:textId="77777777" w:rsidR="00C60EBE" w:rsidRPr="00CC130F" w:rsidRDefault="00C60EBE" w:rsidP="00CC130F">
      <w:pPr>
        <w:autoSpaceDE w:val="0"/>
        <w:autoSpaceDN w:val="0"/>
        <w:adjustRightInd w:val="0"/>
        <w:spacing w:line="240" w:lineRule="auto"/>
        <w:ind w:left="1985" w:hanging="545"/>
        <w:rPr>
          <w:color w:val="000000"/>
        </w:rPr>
      </w:pPr>
      <w:r w:rsidRPr="00CC130F">
        <w:rPr>
          <w:color w:val="000000"/>
        </w:rPr>
        <w:t>(b)</w:t>
      </w:r>
      <w:r w:rsidR="008046E9" w:rsidRPr="00113803">
        <w:rPr>
          <w:rFonts w:eastAsia="Cambria" w:cs="Arial"/>
          <w:color w:val="000000"/>
        </w:rPr>
        <w:t xml:space="preserve"> </w:t>
      </w:r>
      <w:r w:rsidRPr="00CC130F">
        <w:rPr>
          <w:color w:val="000000"/>
        </w:rPr>
        <w:tab/>
        <w:t xml:space="preserve">In England and Wales, where the need for a </w:t>
      </w:r>
      <w:r w:rsidRPr="00CC130F">
        <w:rPr>
          <w:b/>
          <w:color w:val="000000"/>
        </w:rPr>
        <w:t xml:space="preserve">Local Joint Restoration Plan </w:t>
      </w:r>
      <w:r w:rsidRPr="00CC130F">
        <w:rPr>
          <w:color w:val="000000"/>
        </w:rPr>
        <w:t>arises when there is none in place, the fo</w:t>
      </w:r>
      <w:r w:rsidR="00284524" w:rsidRPr="00CC130F">
        <w:rPr>
          <w:color w:val="000000"/>
        </w:rPr>
        <w:t>llowing provisions shall apply:</w:t>
      </w:r>
      <w:r w:rsidR="008046E9" w:rsidRPr="00113803">
        <w:rPr>
          <w:rFonts w:eastAsia="Cambria" w:cs="Arial"/>
          <w:color w:val="000000"/>
        </w:rPr>
        <w:t xml:space="preserve"> </w:t>
      </w:r>
    </w:p>
    <w:p w14:paraId="214B25B9" w14:textId="77777777" w:rsidR="008046E9" w:rsidRDefault="008046E9" w:rsidP="008046E9">
      <w:pPr>
        <w:autoSpaceDE w:val="0"/>
        <w:autoSpaceDN w:val="0"/>
        <w:adjustRightInd w:val="0"/>
        <w:spacing w:line="240" w:lineRule="auto"/>
        <w:ind w:left="1440"/>
        <w:rPr>
          <w:rFonts w:eastAsia="Cambria" w:cs="Arial"/>
          <w:color w:val="000000"/>
        </w:rPr>
      </w:pPr>
    </w:p>
    <w:p w14:paraId="7A4EE277" w14:textId="7BF1578F" w:rsidR="00C60EBE" w:rsidRPr="00CC130F" w:rsidRDefault="00C60EBE" w:rsidP="00CC130F">
      <w:pPr>
        <w:autoSpaceDE w:val="0"/>
        <w:autoSpaceDN w:val="0"/>
        <w:adjustRightInd w:val="0"/>
        <w:spacing w:line="240" w:lineRule="auto"/>
        <w:ind w:left="2410" w:hanging="425"/>
        <w:jc w:val="both"/>
        <w:rPr>
          <w:color w:val="000000"/>
        </w:rPr>
      </w:pPr>
      <w:r w:rsidRPr="00CC130F">
        <w:rPr>
          <w:color w:val="000000"/>
        </w:rPr>
        <w:t>(i)</w:t>
      </w:r>
      <w:r w:rsidR="008046E9" w:rsidRPr="00113803">
        <w:rPr>
          <w:rFonts w:eastAsia="Cambria" w:cs="Arial"/>
          <w:color w:val="000000"/>
        </w:rPr>
        <w:t xml:space="preserve"> </w:t>
      </w:r>
      <w:r w:rsidRPr="00CC130F">
        <w:rPr>
          <w:color w:val="000000"/>
        </w:rPr>
        <w:tab/>
      </w:r>
      <w:r w:rsidR="004171F4" w:rsidRPr="00CC130F">
        <w:rPr>
          <w:b/>
          <w:color w:val="000000"/>
        </w:rPr>
        <w:t>The Company</w:t>
      </w:r>
      <w:r w:rsidR="00526A9C" w:rsidRPr="00CC130F">
        <w:rPr>
          <w:color w:val="000000"/>
        </w:rPr>
        <w:t>,</w:t>
      </w:r>
      <w:r w:rsidR="0074675F" w:rsidRPr="00CC130F">
        <w:rPr>
          <w:color w:val="000000"/>
        </w:rPr>
        <w:t xml:space="preserve"> </w:t>
      </w:r>
      <w:r w:rsidR="0074675F" w:rsidRPr="00CC130F">
        <w:rPr>
          <w:b/>
          <w:color w:val="000000"/>
        </w:rPr>
        <w:t>NGET</w:t>
      </w:r>
      <w:r w:rsidR="008046E9">
        <w:rPr>
          <w:rFonts w:eastAsia="Cambria" w:cs="Arial"/>
          <w:b/>
          <w:bCs/>
          <w:color w:val="000000"/>
        </w:rPr>
        <w:t>,</w:t>
      </w:r>
      <w:ins w:id="39" w:author="Author">
        <w:r w:rsidR="00F5472D">
          <w:rPr>
            <w:rFonts w:eastAsia="Cambria" w:cs="Arial"/>
            <w:b/>
            <w:bCs/>
            <w:color w:val="000000"/>
          </w:rPr>
          <w:t xml:space="preserve"> </w:t>
        </w:r>
        <w:r w:rsidR="00F5472D">
          <w:rPr>
            <w:rFonts w:eastAsia="Cambria" w:cs="Arial"/>
            <w:color w:val="000000"/>
          </w:rPr>
          <w:t>the</w:t>
        </w:r>
        <w:r w:rsidR="00243588">
          <w:rPr>
            <w:rFonts w:eastAsia="Cambria" w:cs="Arial"/>
            <w:b/>
            <w:bCs/>
            <w:color w:val="000000"/>
          </w:rPr>
          <w:t xml:space="preserve"> </w:t>
        </w:r>
        <w:r w:rsidR="00F5472D">
          <w:rPr>
            <w:rFonts w:eastAsia="Cambria" w:cs="Arial"/>
            <w:b/>
            <w:bCs/>
            <w:color w:val="000000"/>
          </w:rPr>
          <w:t xml:space="preserve">E&amp;W </w:t>
        </w:r>
        <w:r w:rsidR="00243588">
          <w:rPr>
            <w:rFonts w:eastAsia="Cambria" w:cs="Arial"/>
            <w:b/>
            <w:bCs/>
            <w:color w:val="000000"/>
          </w:rPr>
          <w:t>C</w:t>
        </w:r>
        <w:r w:rsidR="00F5472D">
          <w:rPr>
            <w:rFonts w:eastAsia="Cambria" w:cs="Arial"/>
            <w:b/>
            <w:bCs/>
            <w:color w:val="000000"/>
          </w:rPr>
          <w:t xml:space="preserve">ompetitively </w:t>
        </w:r>
        <w:r w:rsidR="00243588">
          <w:rPr>
            <w:rFonts w:eastAsia="Cambria" w:cs="Arial"/>
            <w:b/>
            <w:bCs/>
            <w:color w:val="000000"/>
          </w:rPr>
          <w:t>A</w:t>
        </w:r>
        <w:r w:rsidR="00F5472D">
          <w:rPr>
            <w:rFonts w:eastAsia="Cambria" w:cs="Arial"/>
            <w:b/>
            <w:bCs/>
            <w:color w:val="000000"/>
          </w:rPr>
          <w:t xml:space="preserve">ppointed </w:t>
        </w:r>
        <w:r w:rsidR="00243588">
          <w:rPr>
            <w:rFonts w:eastAsia="Cambria" w:cs="Arial"/>
            <w:b/>
            <w:bCs/>
            <w:color w:val="000000"/>
          </w:rPr>
          <w:t>T</w:t>
        </w:r>
        <w:r w:rsidR="00F5472D">
          <w:rPr>
            <w:rFonts w:eastAsia="Cambria" w:cs="Arial"/>
            <w:b/>
            <w:bCs/>
            <w:color w:val="000000"/>
          </w:rPr>
          <w:t>ransmission Licensee(</w:t>
        </w:r>
        <w:r w:rsidR="00243588">
          <w:rPr>
            <w:rFonts w:eastAsia="Cambria" w:cs="Arial"/>
            <w:b/>
            <w:bCs/>
            <w:color w:val="000000"/>
          </w:rPr>
          <w:t>s</w:t>
        </w:r>
        <w:r w:rsidR="00F5472D">
          <w:rPr>
            <w:rFonts w:eastAsia="Cambria" w:cs="Arial"/>
            <w:b/>
            <w:bCs/>
            <w:color w:val="000000"/>
          </w:rPr>
          <w:t>)</w:t>
        </w:r>
        <w:r w:rsidR="00243588">
          <w:rPr>
            <w:rFonts w:eastAsia="Cambria" w:cs="Arial"/>
            <w:b/>
            <w:bCs/>
            <w:color w:val="000000"/>
          </w:rPr>
          <w:t>,</w:t>
        </w:r>
      </w:ins>
      <w:r w:rsidRPr="00CC130F">
        <w:rPr>
          <w:b/>
          <w:color w:val="000000"/>
        </w:rPr>
        <w:t xml:space="preserve"> </w:t>
      </w:r>
      <w:r w:rsidRPr="00CC130F">
        <w:rPr>
          <w:color w:val="000000"/>
        </w:rPr>
        <w:t xml:space="preserve">the </w:t>
      </w:r>
      <w:r w:rsidRPr="00CC130F">
        <w:rPr>
          <w:b/>
          <w:color w:val="000000"/>
        </w:rPr>
        <w:t xml:space="preserve">Network Operator </w:t>
      </w:r>
      <w:r w:rsidRPr="00CC130F">
        <w:rPr>
          <w:color w:val="000000"/>
        </w:rPr>
        <w:t xml:space="preserve">and the relevant </w:t>
      </w:r>
      <w:r w:rsidR="00ED7B4F">
        <w:rPr>
          <w:b/>
          <w:bCs/>
          <w:sz w:val="19"/>
          <w:szCs w:val="19"/>
        </w:rPr>
        <w:t>Black Start Service Provider</w:t>
      </w:r>
      <w:r w:rsidRPr="00CC130F">
        <w:rPr>
          <w:b/>
          <w:color w:val="000000"/>
        </w:rPr>
        <w:t xml:space="preserve"> </w:t>
      </w:r>
      <w:r w:rsidRPr="00CC130F">
        <w:rPr>
          <w:color w:val="000000"/>
        </w:rPr>
        <w:t xml:space="preserve">will discuss and agree the detail of the </w:t>
      </w:r>
      <w:r w:rsidRPr="00CC130F">
        <w:rPr>
          <w:b/>
          <w:color w:val="000000"/>
        </w:rPr>
        <w:t xml:space="preserve">Local Joint Restoration Plan </w:t>
      </w:r>
      <w:r w:rsidRPr="00CC130F">
        <w:rPr>
          <w:color w:val="000000"/>
        </w:rPr>
        <w:t xml:space="preserve">as soon as the requirement for a </w:t>
      </w:r>
      <w:r w:rsidRPr="00CC130F">
        <w:rPr>
          <w:b/>
          <w:color w:val="000000"/>
        </w:rPr>
        <w:t xml:space="preserve">Local Joint Restoration Plan </w:t>
      </w:r>
      <w:r w:rsidRPr="00CC130F">
        <w:rPr>
          <w:color w:val="000000"/>
        </w:rPr>
        <w:t xml:space="preserve">is identified by </w:t>
      </w:r>
      <w:r w:rsidR="004171F4" w:rsidRPr="00CC130F">
        <w:rPr>
          <w:b/>
          <w:color w:val="000000"/>
        </w:rPr>
        <w:t>The Company</w:t>
      </w:r>
      <w:r w:rsidRPr="00CC130F">
        <w:rPr>
          <w:color w:val="000000"/>
        </w:rPr>
        <w:t xml:space="preserve">. </w:t>
      </w:r>
      <w:r w:rsidR="004171F4" w:rsidRPr="00CC130F">
        <w:rPr>
          <w:b/>
          <w:color w:val="000000"/>
        </w:rPr>
        <w:t xml:space="preserve">The Company </w:t>
      </w:r>
      <w:r w:rsidRPr="00CC130F">
        <w:rPr>
          <w:color w:val="000000"/>
        </w:rPr>
        <w:t xml:space="preserve">will notify all affected </w:t>
      </w:r>
      <w:proofErr w:type="gramStart"/>
      <w:r w:rsidRPr="00CC130F">
        <w:rPr>
          <w:b/>
          <w:color w:val="000000"/>
        </w:rPr>
        <w:t>Users</w:t>
      </w:r>
      <w:r w:rsidRPr="00CC130F">
        <w:rPr>
          <w:color w:val="000000"/>
        </w:rPr>
        <w:t>, and</w:t>
      </w:r>
      <w:proofErr w:type="gramEnd"/>
      <w:r w:rsidRPr="00CC130F">
        <w:rPr>
          <w:color w:val="000000"/>
        </w:rPr>
        <w:t xml:space="preserve"> will initiate these discussions.</w:t>
      </w:r>
      <w:r w:rsidR="008046E9" w:rsidRPr="00113803">
        <w:rPr>
          <w:rFonts w:eastAsia="Cambria" w:cs="Arial"/>
          <w:color w:val="000000"/>
        </w:rPr>
        <w:t xml:space="preserve"> </w:t>
      </w:r>
    </w:p>
    <w:p w14:paraId="33C1C224" w14:textId="77777777" w:rsidR="008046E9" w:rsidRDefault="008046E9" w:rsidP="008046E9">
      <w:pPr>
        <w:autoSpaceDE w:val="0"/>
        <w:autoSpaceDN w:val="0"/>
        <w:adjustRightInd w:val="0"/>
        <w:spacing w:line="240" w:lineRule="auto"/>
        <w:ind w:left="1440"/>
        <w:rPr>
          <w:rFonts w:eastAsia="Cambria" w:cs="Arial"/>
          <w:color w:val="000000"/>
        </w:rPr>
      </w:pPr>
    </w:p>
    <w:p w14:paraId="3F52EFCF" w14:textId="760B9509" w:rsidR="00C60EBE" w:rsidRPr="00CC130F" w:rsidRDefault="00C60EBE" w:rsidP="00CC130F">
      <w:pPr>
        <w:autoSpaceDE w:val="0"/>
        <w:autoSpaceDN w:val="0"/>
        <w:adjustRightInd w:val="0"/>
        <w:spacing w:line="240" w:lineRule="auto"/>
        <w:ind w:left="2410" w:hanging="425"/>
        <w:rPr>
          <w:color w:val="000000"/>
        </w:rPr>
      </w:pPr>
      <w:r w:rsidRPr="00CC130F">
        <w:rPr>
          <w:color w:val="000000"/>
        </w:rPr>
        <w:t>(ii)</w:t>
      </w:r>
      <w:r w:rsidRPr="00CC130F">
        <w:rPr>
          <w:color w:val="000000"/>
        </w:rPr>
        <w:tab/>
        <w:t xml:space="preserve">Each </w:t>
      </w:r>
      <w:r w:rsidRPr="00CC130F">
        <w:rPr>
          <w:b/>
          <w:color w:val="000000"/>
        </w:rPr>
        <w:t xml:space="preserve">Local Joint Restoration Plan </w:t>
      </w:r>
      <w:r w:rsidRPr="00CC130F">
        <w:rPr>
          <w:color w:val="000000"/>
        </w:rPr>
        <w:t xml:space="preserve">will be in relation to a specific </w:t>
      </w:r>
      <w:r w:rsidRPr="00CC130F">
        <w:rPr>
          <w:b/>
          <w:color w:val="000000"/>
        </w:rPr>
        <w:t>Black Start Station</w:t>
      </w:r>
      <w:r w:rsidR="00ED7B4F" w:rsidRPr="005D4D10">
        <w:rPr>
          <w:rFonts w:eastAsia="Cambria"/>
          <w:color w:val="000000"/>
        </w:rPr>
        <w:t xml:space="preserve"> </w:t>
      </w:r>
      <w:r w:rsidR="00ED7B4F" w:rsidRPr="00B915FF">
        <w:rPr>
          <w:rFonts w:eastAsia="Cambria" w:cs="Arial"/>
          <w:bCs/>
          <w:color w:val="000000"/>
        </w:rPr>
        <w:t>or</w:t>
      </w:r>
      <w:r w:rsidR="00ED7B4F">
        <w:rPr>
          <w:rFonts w:eastAsia="Cambria" w:cs="Arial"/>
          <w:b/>
          <w:bCs/>
          <w:color w:val="000000"/>
        </w:rPr>
        <w:t xml:space="preserve"> Black Start HVDC System</w:t>
      </w:r>
      <w:r w:rsidRPr="00CC130F">
        <w:rPr>
          <w:color w:val="000000"/>
        </w:rPr>
        <w:t>.</w:t>
      </w:r>
      <w:r w:rsidR="008046E9" w:rsidRPr="00113803">
        <w:rPr>
          <w:rFonts w:eastAsia="Cambria" w:cs="Arial"/>
          <w:color w:val="000000"/>
        </w:rPr>
        <w:t xml:space="preserve"> </w:t>
      </w:r>
    </w:p>
    <w:p w14:paraId="13152469" w14:textId="77777777" w:rsidR="008046E9" w:rsidRDefault="008046E9" w:rsidP="008046E9">
      <w:pPr>
        <w:autoSpaceDE w:val="0"/>
        <w:autoSpaceDN w:val="0"/>
        <w:adjustRightInd w:val="0"/>
        <w:spacing w:line="240" w:lineRule="auto"/>
        <w:ind w:left="1440"/>
        <w:rPr>
          <w:rFonts w:eastAsia="Cambria" w:cs="Arial"/>
          <w:color w:val="000000"/>
        </w:rPr>
      </w:pPr>
    </w:p>
    <w:p w14:paraId="6BC6A659" w14:textId="1FAD9511" w:rsidR="00C60EBE" w:rsidRPr="00CC130F" w:rsidRDefault="00C60EBE" w:rsidP="00CC130F">
      <w:pPr>
        <w:autoSpaceDE w:val="0"/>
        <w:autoSpaceDN w:val="0"/>
        <w:adjustRightInd w:val="0"/>
        <w:spacing w:line="240" w:lineRule="auto"/>
        <w:ind w:left="2410" w:hanging="425"/>
        <w:jc w:val="both"/>
        <w:rPr>
          <w:color w:val="000000"/>
        </w:rPr>
      </w:pPr>
      <w:r w:rsidRPr="00CC130F">
        <w:rPr>
          <w:color w:val="000000"/>
        </w:rPr>
        <w:t>(iii)</w:t>
      </w:r>
      <w:r w:rsidR="008046E9" w:rsidRPr="00113803">
        <w:rPr>
          <w:rFonts w:eastAsia="Cambria" w:cs="Arial"/>
          <w:color w:val="000000"/>
        </w:rPr>
        <w:t xml:space="preserve"> </w:t>
      </w:r>
      <w:r w:rsidRPr="00CC130F">
        <w:rPr>
          <w:color w:val="000000"/>
        </w:rPr>
        <w:tab/>
        <w:t xml:space="preserve">The </w:t>
      </w:r>
      <w:r w:rsidRPr="00CC130F">
        <w:rPr>
          <w:b/>
          <w:color w:val="000000"/>
        </w:rPr>
        <w:t xml:space="preserve">Local Joint Restoration Plan </w:t>
      </w:r>
      <w:r w:rsidRPr="00CC130F">
        <w:rPr>
          <w:color w:val="000000"/>
        </w:rPr>
        <w:t xml:space="preserve">will record which </w:t>
      </w:r>
      <w:r w:rsidRPr="00CC130F">
        <w:rPr>
          <w:b/>
          <w:color w:val="000000"/>
        </w:rPr>
        <w:t xml:space="preserve">Users </w:t>
      </w:r>
      <w:r w:rsidRPr="00CC130F">
        <w:rPr>
          <w:color w:val="000000"/>
        </w:rPr>
        <w:t xml:space="preserve">and which </w:t>
      </w:r>
      <w:r w:rsidRPr="00CC130F">
        <w:rPr>
          <w:b/>
          <w:color w:val="000000"/>
        </w:rPr>
        <w:t xml:space="preserve">User Sites </w:t>
      </w:r>
      <w:r w:rsidRPr="00CC130F">
        <w:rPr>
          <w:color w:val="000000"/>
        </w:rPr>
        <w:t xml:space="preserve">are covered by the </w:t>
      </w:r>
      <w:r w:rsidRPr="00CC130F">
        <w:rPr>
          <w:b/>
          <w:color w:val="000000"/>
        </w:rPr>
        <w:t xml:space="preserve">Local Joint Restoration Plan </w:t>
      </w:r>
      <w:r w:rsidRPr="00CC130F">
        <w:rPr>
          <w:color w:val="000000"/>
        </w:rPr>
        <w:t xml:space="preserve">and set out what is required from </w:t>
      </w:r>
      <w:r w:rsidR="004171F4" w:rsidRPr="00CC130F">
        <w:rPr>
          <w:b/>
          <w:color w:val="000000"/>
        </w:rPr>
        <w:t>The Compan</w:t>
      </w:r>
      <w:r w:rsidR="004171F4" w:rsidRPr="00CC130F">
        <w:rPr>
          <w:color w:val="000000"/>
        </w:rPr>
        <w:t>y</w:t>
      </w:r>
      <w:r w:rsidR="0074675F" w:rsidRPr="00CC130F">
        <w:rPr>
          <w:color w:val="000000"/>
        </w:rPr>
        <w:t>,</w:t>
      </w:r>
      <w:r w:rsidR="0074675F" w:rsidRPr="00CC130F">
        <w:rPr>
          <w:b/>
          <w:color w:val="000000"/>
        </w:rPr>
        <w:t xml:space="preserve"> NGET</w:t>
      </w:r>
      <w:ins w:id="40" w:author="Author">
        <w:r w:rsidR="005107A4">
          <w:rPr>
            <w:b/>
            <w:color w:val="000000"/>
          </w:rPr>
          <w:t>,</w:t>
        </w:r>
        <w:r w:rsidR="00F5472D">
          <w:rPr>
            <w:b/>
            <w:color w:val="000000"/>
          </w:rPr>
          <w:t xml:space="preserve"> </w:t>
        </w:r>
        <w:r w:rsidR="00F5472D" w:rsidRPr="000D4D81">
          <w:rPr>
            <w:bCs/>
            <w:color w:val="000000"/>
          </w:rPr>
          <w:t>the</w:t>
        </w:r>
        <w:r w:rsidR="005107A4">
          <w:rPr>
            <w:b/>
            <w:color w:val="000000"/>
          </w:rPr>
          <w:t xml:space="preserve"> </w:t>
        </w:r>
        <w:r w:rsidR="00F5472D">
          <w:rPr>
            <w:b/>
            <w:color w:val="000000"/>
          </w:rPr>
          <w:t xml:space="preserve">E&amp;W </w:t>
        </w:r>
        <w:r w:rsidR="005107A4">
          <w:rPr>
            <w:rFonts w:eastAsia="Cambria" w:cs="Arial"/>
            <w:b/>
            <w:bCs/>
            <w:color w:val="000000"/>
          </w:rPr>
          <w:t>C</w:t>
        </w:r>
        <w:r w:rsidR="00F5472D">
          <w:rPr>
            <w:rFonts w:eastAsia="Cambria" w:cs="Arial"/>
            <w:b/>
            <w:bCs/>
            <w:color w:val="000000"/>
          </w:rPr>
          <w:t xml:space="preserve">ompetitively </w:t>
        </w:r>
        <w:r w:rsidR="005107A4">
          <w:rPr>
            <w:rFonts w:eastAsia="Cambria" w:cs="Arial"/>
            <w:b/>
            <w:bCs/>
            <w:color w:val="000000"/>
          </w:rPr>
          <w:t>A</w:t>
        </w:r>
        <w:r w:rsidR="00F5472D">
          <w:rPr>
            <w:rFonts w:eastAsia="Cambria" w:cs="Arial"/>
            <w:b/>
            <w:bCs/>
            <w:color w:val="000000"/>
          </w:rPr>
          <w:t xml:space="preserve">ppointed </w:t>
        </w:r>
        <w:r w:rsidR="005107A4">
          <w:rPr>
            <w:rFonts w:eastAsia="Cambria" w:cs="Arial"/>
            <w:b/>
            <w:bCs/>
            <w:color w:val="000000"/>
          </w:rPr>
          <w:t>T</w:t>
        </w:r>
        <w:r w:rsidR="00F5472D">
          <w:rPr>
            <w:rFonts w:eastAsia="Cambria" w:cs="Arial"/>
            <w:b/>
            <w:bCs/>
            <w:color w:val="000000"/>
          </w:rPr>
          <w:t>ransmission Licensee(</w:t>
        </w:r>
        <w:r w:rsidR="005107A4">
          <w:rPr>
            <w:rFonts w:eastAsia="Cambria" w:cs="Arial"/>
            <w:b/>
            <w:bCs/>
            <w:color w:val="000000"/>
          </w:rPr>
          <w:t>s</w:t>
        </w:r>
        <w:r w:rsidR="00F5472D">
          <w:rPr>
            <w:rFonts w:eastAsia="Cambria" w:cs="Arial"/>
            <w:b/>
            <w:bCs/>
            <w:color w:val="000000"/>
          </w:rPr>
          <w:t>)</w:t>
        </w:r>
      </w:ins>
      <w:r w:rsidR="004171F4" w:rsidRPr="00CC130F">
        <w:rPr>
          <w:b/>
          <w:color w:val="000000"/>
        </w:rPr>
        <w:t xml:space="preserve"> </w:t>
      </w:r>
      <w:r w:rsidRPr="00CC130F">
        <w:rPr>
          <w:color w:val="000000"/>
        </w:rPr>
        <w:t xml:space="preserve">and each </w:t>
      </w:r>
      <w:r w:rsidRPr="00CC130F">
        <w:rPr>
          <w:b/>
          <w:color w:val="000000"/>
        </w:rPr>
        <w:t xml:space="preserve">User </w:t>
      </w:r>
      <w:r w:rsidRPr="00CC130F">
        <w:rPr>
          <w:color w:val="000000"/>
        </w:rPr>
        <w:t xml:space="preserve">should a </w:t>
      </w:r>
      <w:r w:rsidRPr="00CC130F">
        <w:rPr>
          <w:b/>
          <w:color w:val="000000"/>
        </w:rPr>
        <w:t xml:space="preserve">Black Start </w:t>
      </w:r>
      <w:r w:rsidRPr="00CC130F">
        <w:rPr>
          <w:color w:val="000000"/>
        </w:rPr>
        <w:t>situation arise.</w:t>
      </w:r>
      <w:r w:rsidR="008046E9" w:rsidRPr="00113803">
        <w:rPr>
          <w:rFonts w:eastAsia="Cambria" w:cs="Arial"/>
          <w:color w:val="000000"/>
        </w:rPr>
        <w:t xml:space="preserve"> </w:t>
      </w:r>
    </w:p>
    <w:p w14:paraId="3EE88F7B" w14:textId="072E2AD4" w:rsidR="00C60EBE" w:rsidRPr="00CC130F" w:rsidRDefault="00C60EBE" w:rsidP="00CC130F">
      <w:pPr>
        <w:pStyle w:val="ListBullet2"/>
        <w:numPr>
          <w:ilvl w:val="0"/>
          <w:numId w:val="0"/>
        </w:numPr>
        <w:spacing w:before="240" w:line="240" w:lineRule="auto"/>
        <w:ind w:left="2410" w:hanging="425"/>
        <w:rPr>
          <w:color w:val="000000"/>
        </w:rPr>
      </w:pPr>
      <w:r w:rsidRPr="00CC130F">
        <w:rPr>
          <w:color w:val="000000"/>
        </w:rPr>
        <w:t>(iv)</w:t>
      </w:r>
      <w:r w:rsidRPr="00CC130F">
        <w:rPr>
          <w:color w:val="000000"/>
        </w:rPr>
        <w:tab/>
        <w:t xml:space="preserve">Each </w:t>
      </w:r>
      <w:r w:rsidRPr="00CC130F">
        <w:rPr>
          <w:b/>
          <w:color w:val="000000"/>
        </w:rPr>
        <w:t xml:space="preserve">Local Joint Restoration Plan </w:t>
      </w:r>
      <w:r w:rsidRPr="00CC130F">
        <w:rPr>
          <w:color w:val="000000"/>
        </w:rPr>
        <w:t xml:space="preserve">shall be prepared by </w:t>
      </w:r>
      <w:r w:rsidR="004171F4" w:rsidRPr="00CC130F">
        <w:rPr>
          <w:b/>
          <w:color w:val="000000"/>
        </w:rPr>
        <w:t>The Company</w:t>
      </w:r>
      <w:r w:rsidRPr="00CC130F">
        <w:rPr>
          <w:b/>
          <w:color w:val="000000"/>
        </w:rPr>
        <w:t xml:space="preserve"> </w:t>
      </w:r>
      <w:r w:rsidRPr="00CC130F">
        <w:rPr>
          <w:color w:val="000000"/>
        </w:rPr>
        <w:t>to reflect the above discussions and agreement.</w:t>
      </w:r>
    </w:p>
    <w:p w14:paraId="2FBFF839" w14:textId="77777777" w:rsidR="00AF2731" w:rsidRDefault="00AF2731" w:rsidP="00AF2731">
      <w:pPr>
        <w:pStyle w:val="ListBullet2"/>
        <w:numPr>
          <w:ilvl w:val="0"/>
          <w:numId w:val="0"/>
        </w:numPr>
        <w:spacing w:before="240" w:line="240" w:lineRule="auto"/>
        <w:ind w:left="2410" w:hanging="425"/>
        <w:rPr>
          <w:rFonts w:eastAsia="Cambria" w:cs="Arial"/>
          <w:color w:val="000000"/>
        </w:rPr>
      </w:pPr>
    </w:p>
    <w:p w14:paraId="7AD531C7" w14:textId="77777777" w:rsidR="00C60EBE" w:rsidRPr="00CC130F" w:rsidRDefault="00C60EBE" w:rsidP="00CC130F">
      <w:pPr>
        <w:autoSpaceDE w:val="0"/>
        <w:autoSpaceDN w:val="0"/>
        <w:adjustRightInd w:val="0"/>
        <w:spacing w:line="240" w:lineRule="auto"/>
        <w:ind w:left="2410" w:hanging="425"/>
        <w:rPr>
          <w:color w:val="000000"/>
        </w:rPr>
      </w:pPr>
      <w:r w:rsidRPr="00CC130F">
        <w:rPr>
          <w:color w:val="000000"/>
        </w:rPr>
        <w:t>(v)</w:t>
      </w:r>
      <w:r w:rsidR="008046E9" w:rsidRPr="00113803">
        <w:rPr>
          <w:rFonts w:eastAsia="Cambria" w:cs="Arial"/>
          <w:color w:val="000000"/>
        </w:rPr>
        <w:t xml:space="preserve"> </w:t>
      </w:r>
      <w:r w:rsidRPr="00CC130F">
        <w:rPr>
          <w:color w:val="000000"/>
        </w:rPr>
        <w:tab/>
        <w:t xml:space="preserve">Each page of the </w:t>
      </w:r>
      <w:r w:rsidRPr="00CC130F">
        <w:rPr>
          <w:b/>
          <w:color w:val="000000"/>
        </w:rPr>
        <w:t xml:space="preserve">Local Joint Restoration Plan </w:t>
      </w:r>
      <w:r w:rsidRPr="00CC130F">
        <w:rPr>
          <w:color w:val="000000"/>
        </w:rPr>
        <w:t>shall bear a date of issue and the issue number.</w:t>
      </w:r>
      <w:r w:rsidR="008046E9" w:rsidRPr="00113803">
        <w:rPr>
          <w:rFonts w:eastAsia="Cambria" w:cs="Arial"/>
          <w:color w:val="000000"/>
        </w:rPr>
        <w:t xml:space="preserve"> </w:t>
      </w:r>
    </w:p>
    <w:p w14:paraId="2D57EEFF" w14:textId="77777777" w:rsidR="008046E9" w:rsidRDefault="008046E9" w:rsidP="008046E9">
      <w:pPr>
        <w:autoSpaceDE w:val="0"/>
        <w:autoSpaceDN w:val="0"/>
        <w:adjustRightInd w:val="0"/>
        <w:spacing w:line="240" w:lineRule="auto"/>
        <w:ind w:left="1440"/>
        <w:rPr>
          <w:rFonts w:eastAsia="Cambria" w:cs="Arial"/>
          <w:color w:val="000000"/>
        </w:rPr>
      </w:pPr>
    </w:p>
    <w:p w14:paraId="5FE3A62A" w14:textId="613C812B" w:rsidR="00C60EBE" w:rsidRPr="00CC130F" w:rsidRDefault="00C60EBE" w:rsidP="00CC130F">
      <w:pPr>
        <w:autoSpaceDE w:val="0"/>
        <w:autoSpaceDN w:val="0"/>
        <w:adjustRightInd w:val="0"/>
        <w:spacing w:line="240" w:lineRule="auto"/>
        <w:ind w:left="2410" w:hanging="425"/>
        <w:rPr>
          <w:color w:val="000000"/>
        </w:rPr>
      </w:pPr>
      <w:r w:rsidRPr="00CC130F">
        <w:rPr>
          <w:color w:val="000000"/>
        </w:rPr>
        <w:t>(vi)</w:t>
      </w:r>
      <w:r w:rsidRPr="00CC130F">
        <w:rPr>
          <w:color w:val="000000"/>
        </w:rPr>
        <w:tab/>
        <w:t xml:space="preserve">When a </w:t>
      </w:r>
      <w:r w:rsidRPr="00CC130F">
        <w:rPr>
          <w:b/>
          <w:color w:val="000000"/>
        </w:rPr>
        <w:t xml:space="preserve">Local Joint Restoration Plan </w:t>
      </w:r>
      <w:r w:rsidRPr="00CC130F">
        <w:rPr>
          <w:color w:val="000000"/>
        </w:rPr>
        <w:t xml:space="preserve">has been prepared, it shall be sent by </w:t>
      </w:r>
      <w:r w:rsidR="00500F47" w:rsidRPr="00CC130F">
        <w:rPr>
          <w:b/>
          <w:color w:val="000000"/>
        </w:rPr>
        <w:t>The Company</w:t>
      </w:r>
      <w:r w:rsidRPr="00CC130F">
        <w:rPr>
          <w:b/>
          <w:color w:val="000000"/>
        </w:rPr>
        <w:t xml:space="preserve"> </w:t>
      </w:r>
      <w:r w:rsidRPr="00CC130F">
        <w:rPr>
          <w:color w:val="000000"/>
        </w:rPr>
        <w:t>to</w:t>
      </w:r>
      <w:r w:rsidR="0074675F" w:rsidRPr="00CC130F">
        <w:rPr>
          <w:color w:val="000000"/>
        </w:rPr>
        <w:t xml:space="preserve"> </w:t>
      </w:r>
      <w:r w:rsidR="0074675F" w:rsidRPr="00CC130F">
        <w:rPr>
          <w:b/>
          <w:color w:val="000000"/>
        </w:rPr>
        <w:t>NGET</w:t>
      </w:r>
      <w:ins w:id="41" w:author="Author">
        <w:r w:rsidR="005107A4" w:rsidRPr="000D4D81">
          <w:rPr>
            <w:bCs/>
            <w:color w:val="000000"/>
          </w:rPr>
          <w:t>,</w:t>
        </w:r>
        <w:r w:rsidR="00F5472D">
          <w:rPr>
            <w:b/>
            <w:color w:val="000000"/>
          </w:rPr>
          <w:t xml:space="preserve"> </w:t>
        </w:r>
        <w:r w:rsidR="00F5472D">
          <w:rPr>
            <w:bCs/>
            <w:color w:val="000000"/>
          </w:rPr>
          <w:t>the</w:t>
        </w:r>
        <w:r w:rsidR="005107A4">
          <w:rPr>
            <w:b/>
            <w:color w:val="000000"/>
          </w:rPr>
          <w:t xml:space="preserve"> </w:t>
        </w:r>
        <w:r w:rsidR="00F5472D">
          <w:rPr>
            <w:b/>
            <w:color w:val="000000"/>
          </w:rPr>
          <w:t xml:space="preserve">E&amp;W </w:t>
        </w:r>
        <w:r w:rsidR="005107A4">
          <w:rPr>
            <w:b/>
            <w:color w:val="000000"/>
          </w:rPr>
          <w:t>C</w:t>
        </w:r>
        <w:r w:rsidR="00F5472D">
          <w:rPr>
            <w:b/>
            <w:color w:val="000000"/>
          </w:rPr>
          <w:t xml:space="preserve">ompetitively </w:t>
        </w:r>
        <w:r w:rsidR="00A66646">
          <w:rPr>
            <w:b/>
            <w:color w:val="000000"/>
          </w:rPr>
          <w:t>A</w:t>
        </w:r>
        <w:r w:rsidR="00F5472D">
          <w:rPr>
            <w:b/>
            <w:color w:val="000000"/>
          </w:rPr>
          <w:t xml:space="preserve">ppointed </w:t>
        </w:r>
        <w:r w:rsidR="00A66646">
          <w:rPr>
            <w:b/>
            <w:color w:val="000000"/>
          </w:rPr>
          <w:t>T</w:t>
        </w:r>
        <w:r w:rsidR="00F5472D">
          <w:rPr>
            <w:b/>
            <w:color w:val="000000"/>
          </w:rPr>
          <w:t>ransmission Licensee(</w:t>
        </w:r>
        <w:r w:rsidR="005107A4">
          <w:rPr>
            <w:b/>
            <w:color w:val="000000"/>
          </w:rPr>
          <w:t>s</w:t>
        </w:r>
        <w:r w:rsidR="00F5472D">
          <w:rPr>
            <w:b/>
            <w:color w:val="000000"/>
          </w:rPr>
          <w:t>)</w:t>
        </w:r>
      </w:ins>
      <w:r w:rsidR="0074675F" w:rsidRPr="00CC130F">
        <w:rPr>
          <w:b/>
          <w:color w:val="000000"/>
        </w:rPr>
        <w:t xml:space="preserve"> </w:t>
      </w:r>
      <w:r w:rsidR="0074675F" w:rsidRPr="00CC130F">
        <w:rPr>
          <w:color w:val="000000"/>
        </w:rPr>
        <w:t>and</w:t>
      </w:r>
      <w:r w:rsidRPr="00CC130F">
        <w:rPr>
          <w:color w:val="000000"/>
        </w:rPr>
        <w:t xml:space="preserve"> the </w:t>
      </w:r>
      <w:r w:rsidRPr="00CC130F">
        <w:rPr>
          <w:b/>
          <w:color w:val="000000"/>
        </w:rPr>
        <w:t xml:space="preserve">Users </w:t>
      </w:r>
      <w:r w:rsidRPr="00CC130F">
        <w:rPr>
          <w:color w:val="000000"/>
        </w:rPr>
        <w:t>involved for confirmation of its accuracy.</w:t>
      </w:r>
      <w:r w:rsidR="008046E9" w:rsidRPr="00113803">
        <w:rPr>
          <w:rFonts w:eastAsia="Cambria" w:cs="Arial"/>
          <w:color w:val="000000"/>
        </w:rPr>
        <w:t xml:space="preserve"> </w:t>
      </w:r>
    </w:p>
    <w:p w14:paraId="274D4DAF" w14:textId="77777777" w:rsidR="008046E9" w:rsidRDefault="008046E9" w:rsidP="008046E9">
      <w:pPr>
        <w:autoSpaceDE w:val="0"/>
        <w:autoSpaceDN w:val="0"/>
        <w:adjustRightInd w:val="0"/>
        <w:spacing w:line="240" w:lineRule="auto"/>
        <w:ind w:left="1440"/>
        <w:rPr>
          <w:rFonts w:eastAsia="Cambria" w:cs="Arial"/>
          <w:color w:val="000000"/>
        </w:rPr>
      </w:pPr>
    </w:p>
    <w:p w14:paraId="3B6A714D" w14:textId="2C8BAA7A" w:rsidR="00C60EBE" w:rsidRPr="00CC130F" w:rsidRDefault="00C60EBE" w:rsidP="00CC130F">
      <w:pPr>
        <w:autoSpaceDE w:val="0"/>
        <w:autoSpaceDN w:val="0"/>
        <w:adjustRightInd w:val="0"/>
        <w:spacing w:line="240" w:lineRule="auto"/>
        <w:ind w:left="2410" w:hanging="425"/>
        <w:rPr>
          <w:color w:val="000000"/>
        </w:rPr>
      </w:pPr>
      <w:r w:rsidRPr="00CC130F">
        <w:rPr>
          <w:color w:val="000000"/>
        </w:rPr>
        <w:t>(vii)</w:t>
      </w:r>
      <w:r w:rsidR="008046E9" w:rsidRPr="00113803">
        <w:rPr>
          <w:rFonts w:eastAsia="Cambria" w:cs="Arial"/>
          <w:color w:val="000000"/>
        </w:rPr>
        <w:t xml:space="preserve"> </w:t>
      </w:r>
      <w:r w:rsidRPr="00CC130F">
        <w:rPr>
          <w:color w:val="000000"/>
        </w:rPr>
        <w:t xml:space="preserve">The </w:t>
      </w:r>
      <w:r w:rsidRPr="00CC130F">
        <w:rPr>
          <w:b/>
          <w:color w:val="000000"/>
        </w:rPr>
        <w:t xml:space="preserve">Local Joint Restoration Plan </w:t>
      </w:r>
      <w:r w:rsidRPr="00CC130F">
        <w:rPr>
          <w:color w:val="000000"/>
        </w:rPr>
        <w:t xml:space="preserve">shall then (if its accuracy has been confirmed) be signed on behalf of </w:t>
      </w:r>
      <w:r w:rsidR="00500F47" w:rsidRPr="00CC130F">
        <w:rPr>
          <w:b/>
          <w:color w:val="000000"/>
        </w:rPr>
        <w:t>The Company</w:t>
      </w:r>
      <w:r w:rsidRPr="00CC130F">
        <w:rPr>
          <w:b/>
          <w:color w:val="000000"/>
        </w:rPr>
        <w:t xml:space="preserve"> </w:t>
      </w:r>
      <w:r w:rsidRPr="00CC130F">
        <w:rPr>
          <w:color w:val="000000"/>
        </w:rPr>
        <w:t xml:space="preserve">and on behalf of </w:t>
      </w:r>
      <w:r w:rsidR="0074675F" w:rsidRPr="00CC130F">
        <w:rPr>
          <w:b/>
          <w:color w:val="000000"/>
        </w:rPr>
        <w:t>NGET</w:t>
      </w:r>
      <w:ins w:id="42" w:author="Author">
        <w:r w:rsidR="005107A4">
          <w:rPr>
            <w:b/>
            <w:color w:val="000000"/>
          </w:rPr>
          <w:t xml:space="preserve">, </w:t>
        </w:r>
        <w:r w:rsidR="00F5472D">
          <w:rPr>
            <w:bCs/>
            <w:color w:val="000000"/>
          </w:rPr>
          <w:t>the</w:t>
        </w:r>
        <w:r w:rsidR="00F5472D">
          <w:rPr>
            <w:b/>
            <w:color w:val="000000"/>
          </w:rPr>
          <w:t xml:space="preserve"> E&amp;W Competitively Appointed Transmission Licensee(s)</w:t>
        </w:r>
      </w:ins>
      <w:r w:rsidR="0074675F" w:rsidRPr="00CC130F">
        <w:rPr>
          <w:b/>
          <w:color w:val="000000"/>
        </w:rPr>
        <w:t xml:space="preserve"> </w:t>
      </w:r>
      <w:r w:rsidR="0074675F" w:rsidRPr="00CC130F">
        <w:rPr>
          <w:color w:val="000000"/>
        </w:rPr>
        <w:t xml:space="preserve">and </w:t>
      </w:r>
      <w:r w:rsidRPr="00CC130F">
        <w:rPr>
          <w:color w:val="000000"/>
        </w:rPr>
        <w:t xml:space="preserve">each relevant </w:t>
      </w:r>
      <w:r w:rsidRPr="00CC130F">
        <w:rPr>
          <w:b/>
          <w:color w:val="000000"/>
        </w:rPr>
        <w:t xml:space="preserve">User </w:t>
      </w:r>
      <w:r w:rsidRPr="00CC130F">
        <w:rPr>
          <w:color w:val="000000"/>
        </w:rPr>
        <w:t>by way of written confirmation of its accuracy.</w:t>
      </w:r>
      <w:r w:rsidR="008046E9" w:rsidRPr="00113803">
        <w:rPr>
          <w:rFonts w:eastAsia="Cambria" w:cs="Arial"/>
          <w:color w:val="000000"/>
        </w:rPr>
        <w:t xml:space="preserve"> </w:t>
      </w:r>
    </w:p>
    <w:p w14:paraId="24076310" w14:textId="77777777" w:rsidR="008046E9" w:rsidRDefault="008046E9" w:rsidP="008046E9">
      <w:pPr>
        <w:autoSpaceDE w:val="0"/>
        <w:autoSpaceDN w:val="0"/>
        <w:adjustRightInd w:val="0"/>
        <w:spacing w:line="240" w:lineRule="auto"/>
        <w:ind w:left="1440"/>
        <w:rPr>
          <w:rFonts w:eastAsia="Cambria" w:cs="Arial"/>
          <w:color w:val="000000"/>
        </w:rPr>
      </w:pPr>
    </w:p>
    <w:p w14:paraId="7D895ADB" w14:textId="0517E477" w:rsidR="00C60EBE" w:rsidRPr="00CC130F" w:rsidRDefault="00C60EBE" w:rsidP="00CC130F">
      <w:pPr>
        <w:autoSpaceDE w:val="0"/>
        <w:autoSpaceDN w:val="0"/>
        <w:adjustRightInd w:val="0"/>
        <w:spacing w:line="240" w:lineRule="auto"/>
        <w:ind w:left="2410" w:hanging="425"/>
        <w:rPr>
          <w:color w:val="000000"/>
        </w:rPr>
      </w:pPr>
      <w:r w:rsidRPr="00CC130F">
        <w:rPr>
          <w:color w:val="000000"/>
        </w:rPr>
        <w:t>(viii)</w:t>
      </w:r>
      <w:r w:rsidRPr="00CC130F">
        <w:rPr>
          <w:color w:val="000000"/>
        </w:rPr>
        <w:tab/>
        <w:t>Once agreed under this OC9.4.7.1</w:t>
      </w:r>
      <w:r w:rsidR="002057A0" w:rsidRPr="00CC130F">
        <w:rPr>
          <w:color w:val="000000"/>
        </w:rPr>
        <w:t>2</w:t>
      </w:r>
      <w:r w:rsidRPr="00CC130F">
        <w:rPr>
          <w:color w:val="000000"/>
        </w:rPr>
        <w:t xml:space="preserve">, the procedure will become a </w:t>
      </w:r>
      <w:r w:rsidRPr="00CC130F">
        <w:rPr>
          <w:b/>
          <w:color w:val="000000"/>
        </w:rPr>
        <w:t xml:space="preserve">Local Joint Restoration Plan </w:t>
      </w:r>
      <w:r w:rsidRPr="00CC130F">
        <w:rPr>
          <w:color w:val="000000"/>
        </w:rPr>
        <w:t xml:space="preserve">under the </w:t>
      </w:r>
      <w:r w:rsidRPr="00CC130F">
        <w:rPr>
          <w:b/>
          <w:color w:val="000000"/>
        </w:rPr>
        <w:t xml:space="preserve">Grid Code </w:t>
      </w:r>
      <w:r w:rsidRPr="00CC130F">
        <w:rPr>
          <w:color w:val="000000"/>
        </w:rPr>
        <w:t xml:space="preserve">and (subject to any change pursuant to this OC9) will apply between </w:t>
      </w:r>
      <w:r w:rsidR="00500F47" w:rsidRPr="00CC130F">
        <w:rPr>
          <w:b/>
          <w:color w:val="000000"/>
        </w:rPr>
        <w:t>The Company</w:t>
      </w:r>
      <w:r w:rsidRPr="00CC130F">
        <w:rPr>
          <w:b/>
          <w:color w:val="000000"/>
        </w:rPr>
        <w:t xml:space="preserve"> </w:t>
      </w:r>
      <w:r w:rsidRPr="00CC130F">
        <w:rPr>
          <w:color w:val="000000"/>
        </w:rPr>
        <w:t>and</w:t>
      </w:r>
      <w:r w:rsidR="0074675F" w:rsidRPr="00CC130F">
        <w:rPr>
          <w:color w:val="000000"/>
        </w:rPr>
        <w:t xml:space="preserve"> </w:t>
      </w:r>
      <w:r w:rsidR="0074675F" w:rsidRPr="00CC130F">
        <w:rPr>
          <w:b/>
          <w:color w:val="000000"/>
        </w:rPr>
        <w:t>NGET</w:t>
      </w:r>
      <w:ins w:id="43" w:author="Author">
        <w:r w:rsidR="00A66646">
          <w:rPr>
            <w:b/>
            <w:color w:val="000000"/>
          </w:rPr>
          <w:t xml:space="preserve">, </w:t>
        </w:r>
        <w:r w:rsidR="00F5472D">
          <w:rPr>
            <w:bCs/>
            <w:color w:val="000000"/>
          </w:rPr>
          <w:t>the</w:t>
        </w:r>
        <w:r w:rsidR="00F5472D">
          <w:rPr>
            <w:b/>
            <w:color w:val="000000"/>
          </w:rPr>
          <w:t xml:space="preserve"> E&amp;W Competitively Appointed Transmission Licensee(s)</w:t>
        </w:r>
      </w:ins>
      <w:r w:rsidR="008D36CB" w:rsidRPr="00CC130F">
        <w:rPr>
          <w:b/>
          <w:color w:val="000000"/>
        </w:rPr>
        <w:t xml:space="preserve"> </w:t>
      </w:r>
      <w:r w:rsidR="0074675F" w:rsidRPr="00CC130F">
        <w:rPr>
          <w:color w:val="000000"/>
        </w:rPr>
        <w:t>and</w:t>
      </w:r>
      <w:r w:rsidRPr="00CC130F">
        <w:rPr>
          <w:color w:val="000000"/>
        </w:rPr>
        <w:t xml:space="preserve"> the relevant </w:t>
      </w:r>
      <w:r w:rsidRPr="00CC130F">
        <w:rPr>
          <w:b/>
          <w:color w:val="000000"/>
        </w:rPr>
        <w:t xml:space="preserve">Users </w:t>
      </w:r>
      <w:r w:rsidRPr="00CC130F">
        <w:rPr>
          <w:color w:val="000000"/>
        </w:rPr>
        <w:t xml:space="preserve">as if it were part of the </w:t>
      </w:r>
      <w:r w:rsidRPr="00CC130F">
        <w:rPr>
          <w:b/>
          <w:color w:val="000000"/>
        </w:rPr>
        <w:t>Grid Code</w:t>
      </w:r>
      <w:r w:rsidRPr="00CC130F">
        <w:rPr>
          <w:color w:val="000000"/>
        </w:rPr>
        <w:t>.</w:t>
      </w:r>
      <w:r w:rsidR="008046E9" w:rsidRPr="00113803">
        <w:rPr>
          <w:rFonts w:eastAsia="Cambria" w:cs="Arial"/>
          <w:color w:val="000000"/>
        </w:rPr>
        <w:t xml:space="preserve"> </w:t>
      </w:r>
    </w:p>
    <w:p w14:paraId="4C0A8C11" w14:textId="77777777" w:rsidR="008046E9" w:rsidRDefault="008046E9" w:rsidP="008046E9">
      <w:pPr>
        <w:autoSpaceDE w:val="0"/>
        <w:autoSpaceDN w:val="0"/>
        <w:adjustRightInd w:val="0"/>
        <w:spacing w:line="240" w:lineRule="auto"/>
        <w:ind w:left="1440"/>
        <w:rPr>
          <w:rFonts w:eastAsia="Cambria" w:cs="Arial"/>
          <w:color w:val="000000"/>
        </w:rPr>
      </w:pPr>
    </w:p>
    <w:p w14:paraId="196F7321" w14:textId="00A44A0E" w:rsidR="00C60EBE" w:rsidRPr="00CC130F" w:rsidRDefault="00C60EBE" w:rsidP="00CC130F">
      <w:pPr>
        <w:autoSpaceDE w:val="0"/>
        <w:autoSpaceDN w:val="0"/>
        <w:adjustRightInd w:val="0"/>
        <w:spacing w:line="240" w:lineRule="auto"/>
        <w:ind w:left="2410" w:hanging="425"/>
        <w:rPr>
          <w:color w:val="000000"/>
        </w:rPr>
      </w:pPr>
      <w:r w:rsidRPr="00CC130F">
        <w:rPr>
          <w:color w:val="000000"/>
        </w:rPr>
        <w:t>(ix)</w:t>
      </w:r>
      <w:r w:rsidRPr="00CC130F">
        <w:rPr>
          <w:color w:val="000000"/>
        </w:rPr>
        <w:tab/>
        <w:t xml:space="preserve">Once signed, a copy of the </w:t>
      </w:r>
      <w:r w:rsidRPr="00CC130F">
        <w:rPr>
          <w:b/>
          <w:color w:val="000000"/>
        </w:rPr>
        <w:t xml:space="preserve">Local Joint Restoration Plan </w:t>
      </w:r>
      <w:r w:rsidRPr="00CC130F">
        <w:rPr>
          <w:color w:val="000000"/>
        </w:rPr>
        <w:t xml:space="preserve">will be distributed by </w:t>
      </w:r>
      <w:r w:rsidR="00500F47" w:rsidRPr="00CC130F">
        <w:rPr>
          <w:b/>
          <w:color w:val="000000"/>
        </w:rPr>
        <w:t>The Company</w:t>
      </w:r>
      <w:r w:rsidRPr="00CC130F">
        <w:rPr>
          <w:b/>
          <w:color w:val="000000"/>
        </w:rPr>
        <w:t xml:space="preserve"> </w:t>
      </w:r>
      <w:r w:rsidRPr="00CC130F">
        <w:rPr>
          <w:color w:val="000000"/>
        </w:rPr>
        <w:t>to</w:t>
      </w:r>
      <w:r w:rsidR="0074675F" w:rsidRPr="00CC130F">
        <w:rPr>
          <w:color w:val="000000"/>
        </w:rPr>
        <w:t xml:space="preserve"> </w:t>
      </w:r>
      <w:r w:rsidR="0074675F" w:rsidRPr="00CC130F">
        <w:rPr>
          <w:b/>
          <w:color w:val="000000"/>
        </w:rPr>
        <w:t>NGET</w:t>
      </w:r>
      <w:ins w:id="44" w:author="Author">
        <w:r w:rsidR="00A66646">
          <w:rPr>
            <w:b/>
            <w:color w:val="000000"/>
          </w:rPr>
          <w:t xml:space="preserve">, </w:t>
        </w:r>
        <w:r w:rsidR="00F5472D">
          <w:rPr>
            <w:bCs/>
            <w:color w:val="000000"/>
          </w:rPr>
          <w:t>the</w:t>
        </w:r>
        <w:r w:rsidR="00F5472D">
          <w:rPr>
            <w:b/>
            <w:color w:val="000000"/>
          </w:rPr>
          <w:t xml:space="preserve"> E&amp;W Competitively Appointed Transmission Licensee(s)</w:t>
        </w:r>
      </w:ins>
      <w:r w:rsidR="0074675F" w:rsidRPr="00CC130F">
        <w:rPr>
          <w:b/>
          <w:color w:val="000000"/>
        </w:rPr>
        <w:t xml:space="preserve"> </w:t>
      </w:r>
      <w:r w:rsidR="0074675F" w:rsidRPr="00CC130F">
        <w:rPr>
          <w:color w:val="000000"/>
        </w:rPr>
        <w:t>and</w:t>
      </w:r>
      <w:r w:rsidRPr="00CC130F">
        <w:rPr>
          <w:color w:val="000000"/>
        </w:rPr>
        <w:t xml:space="preserve"> each </w:t>
      </w:r>
      <w:r w:rsidRPr="00CC130F">
        <w:rPr>
          <w:b/>
          <w:color w:val="000000"/>
        </w:rPr>
        <w:t xml:space="preserve">User </w:t>
      </w:r>
      <w:r w:rsidRPr="00CC130F">
        <w:rPr>
          <w:color w:val="000000"/>
        </w:rPr>
        <w:t>which is a party to it accompanied by a note indicating the date of implementation.</w:t>
      </w:r>
      <w:r w:rsidR="008046E9" w:rsidRPr="00113803">
        <w:rPr>
          <w:rFonts w:eastAsia="Cambria" w:cs="Arial"/>
          <w:color w:val="000000"/>
        </w:rPr>
        <w:t xml:space="preserve"> </w:t>
      </w:r>
    </w:p>
    <w:p w14:paraId="63A07E4C" w14:textId="39B99DA1" w:rsidR="00C60EBE" w:rsidRPr="00CC130F" w:rsidRDefault="00C60EBE" w:rsidP="00CC130F">
      <w:pPr>
        <w:pStyle w:val="ListBullet2"/>
        <w:numPr>
          <w:ilvl w:val="0"/>
          <w:numId w:val="0"/>
        </w:numPr>
        <w:spacing w:before="240"/>
        <w:ind w:left="2410" w:hanging="425"/>
        <w:rPr>
          <w:color w:val="000000"/>
        </w:rPr>
      </w:pPr>
      <w:r w:rsidRPr="00CC130F">
        <w:rPr>
          <w:color w:val="000000"/>
        </w:rPr>
        <w:t>(x)</w:t>
      </w:r>
      <w:r w:rsidR="008046E9" w:rsidRPr="00113803">
        <w:rPr>
          <w:rFonts w:eastAsia="Cambria" w:cs="Arial"/>
          <w:color w:val="000000"/>
        </w:rPr>
        <w:t xml:space="preserve"> </w:t>
      </w:r>
      <w:r w:rsidRPr="00CC130F">
        <w:rPr>
          <w:color w:val="000000"/>
        </w:rPr>
        <w:tab/>
      </w:r>
      <w:r w:rsidR="00500F47" w:rsidRPr="00CC130F">
        <w:rPr>
          <w:b/>
          <w:color w:val="000000"/>
        </w:rPr>
        <w:t>The Company</w:t>
      </w:r>
      <w:r w:rsidR="0074675F" w:rsidRPr="00CC130F">
        <w:rPr>
          <w:color w:val="000000"/>
        </w:rPr>
        <w:t>,</w:t>
      </w:r>
      <w:r w:rsidR="0074675F" w:rsidRPr="00CC130F">
        <w:rPr>
          <w:b/>
          <w:color w:val="000000"/>
        </w:rPr>
        <w:t xml:space="preserve"> NGET</w:t>
      </w:r>
      <w:ins w:id="45" w:author="Author">
        <w:r w:rsidR="00A66646">
          <w:rPr>
            <w:b/>
            <w:color w:val="000000"/>
          </w:rPr>
          <w:t xml:space="preserve">, </w:t>
        </w:r>
        <w:r w:rsidR="00F5472D">
          <w:rPr>
            <w:bCs/>
            <w:color w:val="000000"/>
          </w:rPr>
          <w:t>the</w:t>
        </w:r>
        <w:r w:rsidR="00F5472D">
          <w:rPr>
            <w:b/>
            <w:color w:val="000000"/>
          </w:rPr>
          <w:t xml:space="preserve"> E&amp;W Competitively Appointed Transmission Licensee(s)</w:t>
        </w:r>
      </w:ins>
      <w:r w:rsidR="0074675F" w:rsidRPr="00CC130F">
        <w:rPr>
          <w:b/>
          <w:color w:val="000000"/>
        </w:rPr>
        <w:t xml:space="preserve"> </w:t>
      </w:r>
      <w:r w:rsidR="0074675F" w:rsidRPr="00CC130F">
        <w:rPr>
          <w:color w:val="000000"/>
        </w:rPr>
        <w:t xml:space="preserve">and </w:t>
      </w:r>
      <w:r w:rsidRPr="00CC130F">
        <w:rPr>
          <w:b/>
          <w:color w:val="000000"/>
        </w:rPr>
        <w:t xml:space="preserve">Users </w:t>
      </w:r>
      <w:r w:rsidRPr="00CC130F">
        <w:rPr>
          <w:color w:val="000000"/>
        </w:rPr>
        <w:t xml:space="preserve">must make the </w:t>
      </w:r>
      <w:r w:rsidRPr="00CC130F">
        <w:rPr>
          <w:b/>
          <w:color w:val="000000"/>
        </w:rPr>
        <w:t xml:space="preserve">Local Joint Restoration Plan </w:t>
      </w:r>
      <w:r w:rsidRPr="00CC130F">
        <w:rPr>
          <w:color w:val="000000"/>
        </w:rPr>
        <w:t>readily available to the relevant operational staff.</w:t>
      </w:r>
    </w:p>
    <w:p w14:paraId="3CFAD8FE" w14:textId="77777777" w:rsidR="00C81EFB" w:rsidRDefault="00C81EFB" w:rsidP="008046E9">
      <w:pPr>
        <w:pStyle w:val="ListBullet2"/>
        <w:numPr>
          <w:ilvl w:val="0"/>
          <w:numId w:val="0"/>
        </w:numPr>
        <w:spacing w:before="240"/>
        <w:ind w:left="1440"/>
        <w:rPr>
          <w:rFonts w:eastAsia="Cambria" w:cs="Arial"/>
          <w:color w:val="000000"/>
        </w:rPr>
      </w:pPr>
    </w:p>
    <w:p w14:paraId="1F1A0420" w14:textId="71C57C1C" w:rsidR="00DE072C" w:rsidRPr="00FD0E15" w:rsidRDefault="00C60EBE" w:rsidP="00CC130F">
      <w:pPr>
        <w:pStyle w:val="ListBullet2"/>
        <w:numPr>
          <w:ilvl w:val="0"/>
          <w:numId w:val="0"/>
        </w:numPr>
        <w:spacing w:before="240" w:line="240" w:lineRule="auto"/>
        <w:ind w:left="2410" w:hanging="425"/>
        <w:jc w:val="both"/>
      </w:pPr>
      <w:r w:rsidRPr="00FD0E15">
        <w:t>(xi)</w:t>
      </w:r>
      <w:r w:rsidR="008046E9">
        <w:t xml:space="preserve"> </w:t>
      </w:r>
      <w:r w:rsidRPr="00FD0E15">
        <w:t xml:space="preserve">If </w:t>
      </w:r>
      <w:r w:rsidR="00500F47">
        <w:rPr>
          <w:b/>
        </w:rPr>
        <w:t>The Company</w:t>
      </w:r>
      <w:r w:rsidRPr="00FD0E15">
        <w:t xml:space="preserve">, or </w:t>
      </w:r>
      <w:r w:rsidR="0074675F">
        <w:rPr>
          <w:b/>
        </w:rPr>
        <w:t>NGET</w:t>
      </w:r>
      <w:ins w:id="46" w:author="Author">
        <w:r w:rsidR="00DA6260">
          <w:rPr>
            <w:b/>
          </w:rPr>
          <w:t xml:space="preserve">, </w:t>
        </w:r>
        <w:r w:rsidR="00F5472D" w:rsidRPr="004F763F">
          <w:rPr>
            <w:bCs/>
          </w:rPr>
          <w:t>or any</w:t>
        </w:r>
        <w:r w:rsidR="00F5472D">
          <w:rPr>
            <w:b/>
          </w:rPr>
          <w:t xml:space="preserve"> </w:t>
        </w:r>
        <w:r w:rsidR="00F5472D">
          <w:rPr>
            <w:b/>
            <w:color w:val="000000"/>
          </w:rPr>
          <w:t>E&amp;W Competitively Appointed Transmission Licensee</w:t>
        </w:r>
      </w:ins>
      <w:r w:rsidR="0074675F">
        <w:rPr>
          <w:b/>
        </w:rPr>
        <w:t xml:space="preserve"> </w:t>
      </w:r>
      <w:r w:rsidR="0074675F">
        <w:t xml:space="preserve">or </w:t>
      </w:r>
      <w:r w:rsidRPr="00FD0E15">
        <w:t xml:space="preserve">any </w:t>
      </w:r>
      <w:r w:rsidRPr="00FD0E15">
        <w:rPr>
          <w:b/>
        </w:rPr>
        <w:t>User</w:t>
      </w:r>
      <w:r w:rsidRPr="00CC130F">
        <w:rPr>
          <w:b/>
        </w:rPr>
        <w:t xml:space="preserve"> </w:t>
      </w:r>
      <w:r w:rsidRPr="00FD0E15">
        <w:t xml:space="preserve">which is a party to a </w:t>
      </w:r>
      <w:r w:rsidRPr="00FD0E15">
        <w:rPr>
          <w:b/>
        </w:rPr>
        <w:t>Local Joint Restoration Plan</w:t>
      </w:r>
      <w:r w:rsidRPr="00FD0E15">
        <w:t xml:space="preserve">, becomes aware that a change is needed to that </w:t>
      </w:r>
      <w:r w:rsidRPr="00FD0E15">
        <w:rPr>
          <w:b/>
        </w:rPr>
        <w:t>Local Joint Restoration Plan</w:t>
      </w:r>
      <w:r w:rsidRPr="00FD0E15">
        <w:t xml:space="preserve">, it shall (in the case of </w:t>
      </w:r>
      <w:r w:rsidR="00500F47">
        <w:rPr>
          <w:b/>
        </w:rPr>
        <w:t>The Company</w:t>
      </w:r>
      <w:r w:rsidRPr="00FD0E15">
        <w:t>) initiate a discussion</w:t>
      </w:r>
      <w:r w:rsidR="000969D5" w:rsidRPr="00FD0E15">
        <w:t xml:space="preserve"> </w:t>
      </w:r>
      <w:r w:rsidRPr="00FD0E15">
        <w:t xml:space="preserve">between </w:t>
      </w:r>
      <w:r w:rsidR="00500F47">
        <w:rPr>
          <w:b/>
        </w:rPr>
        <w:t>The Company</w:t>
      </w:r>
      <w:r w:rsidRPr="00CC130F">
        <w:rPr>
          <w:b/>
        </w:rPr>
        <w:t xml:space="preserve"> </w:t>
      </w:r>
      <w:r w:rsidRPr="00FD0E15">
        <w:t xml:space="preserve">and the relevant </w:t>
      </w:r>
      <w:r w:rsidRPr="00FD0E15">
        <w:rPr>
          <w:b/>
        </w:rPr>
        <w:t>Users</w:t>
      </w:r>
      <w:r w:rsidRPr="00CC130F">
        <w:rPr>
          <w:b/>
        </w:rPr>
        <w:t xml:space="preserve"> </w:t>
      </w:r>
      <w:r w:rsidRPr="00FD0E15">
        <w:t xml:space="preserve">to seek to agree the relevant change. If </w:t>
      </w:r>
      <w:r w:rsidR="0074675F">
        <w:rPr>
          <w:b/>
        </w:rPr>
        <w:t>NGET</w:t>
      </w:r>
      <w:ins w:id="47" w:author="Author">
        <w:r w:rsidR="00DA6260">
          <w:rPr>
            <w:b/>
          </w:rPr>
          <w:t xml:space="preserve">, </w:t>
        </w:r>
        <w:r w:rsidR="00F5472D" w:rsidRPr="004F763F">
          <w:rPr>
            <w:bCs/>
          </w:rPr>
          <w:t>or any</w:t>
        </w:r>
        <w:r w:rsidR="00F5472D">
          <w:rPr>
            <w:b/>
            <w:color w:val="000000"/>
          </w:rPr>
          <w:t xml:space="preserve"> E&amp;W Competitively Appointed Transmission Licensee</w:t>
        </w:r>
      </w:ins>
      <w:r w:rsidR="0074675F">
        <w:rPr>
          <w:b/>
        </w:rPr>
        <w:t xml:space="preserve"> </w:t>
      </w:r>
      <w:r w:rsidR="0074675F">
        <w:t xml:space="preserve">or </w:t>
      </w:r>
      <w:r w:rsidRPr="00FD0E15">
        <w:t xml:space="preserve">a </w:t>
      </w:r>
      <w:r w:rsidRPr="00FD0E15">
        <w:rPr>
          <w:b/>
        </w:rPr>
        <w:t>User</w:t>
      </w:r>
      <w:r w:rsidRPr="00CC130F">
        <w:rPr>
          <w:b/>
        </w:rPr>
        <w:t xml:space="preserve"> </w:t>
      </w:r>
      <w:r w:rsidRPr="00FD0E15">
        <w:t xml:space="preserve">becomes so aware, it shall contact </w:t>
      </w:r>
      <w:r w:rsidR="00500F47">
        <w:rPr>
          <w:b/>
        </w:rPr>
        <w:t>The Company</w:t>
      </w:r>
      <w:r w:rsidRPr="00CC130F">
        <w:rPr>
          <w:b/>
        </w:rPr>
        <w:t xml:space="preserve"> </w:t>
      </w:r>
      <w:r w:rsidRPr="00FD0E15">
        <w:t xml:space="preserve">who will then initiate such discussions. The principles applying to establishing a new </w:t>
      </w:r>
      <w:r w:rsidRPr="00FD0E15">
        <w:rPr>
          <w:b/>
        </w:rPr>
        <w:t>Local Joint Restoration Plan</w:t>
      </w:r>
      <w:r w:rsidRPr="00CC130F">
        <w:rPr>
          <w:b/>
        </w:rPr>
        <w:t xml:space="preserve"> </w:t>
      </w:r>
      <w:r w:rsidRPr="00FD0E15">
        <w:t>under this OC9.4.7.1</w:t>
      </w:r>
      <w:r w:rsidR="00DE072C" w:rsidRPr="00FD0E15">
        <w:t>2</w:t>
      </w:r>
      <w:r w:rsidRPr="00FD0E15">
        <w:t xml:space="preserve"> shall apply to such discussions and to any consequent changes.</w:t>
      </w:r>
    </w:p>
    <w:p w14:paraId="379D17F9" w14:textId="77777777" w:rsidR="00C81EFB" w:rsidRDefault="00C81EFB" w:rsidP="00C81EFB">
      <w:pPr>
        <w:pStyle w:val="ListBullet2"/>
        <w:numPr>
          <w:ilvl w:val="0"/>
          <w:numId w:val="0"/>
        </w:numPr>
        <w:spacing w:before="240" w:line="240" w:lineRule="auto"/>
        <w:ind w:left="1440" w:firstLine="545"/>
        <w:jc w:val="both"/>
      </w:pPr>
    </w:p>
    <w:p w14:paraId="441D0349" w14:textId="403722CD" w:rsidR="00DE072C" w:rsidRPr="00CC130F" w:rsidRDefault="00DE072C" w:rsidP="00A7795C">
      <w:pPr>
        <w:autoSpaceDE w:val="0"/>
        <w:autoSpaceDN w:val="0"/>
        <w:adjustRightInd w:val="0"/>
        <w:spacing w:line="240" w:lineRule="auto"/>
        <w:ind w:left="2410"/>
        <w:rPr>
          <w:color w:val="000000"/>
        </w:rPr>
      </w:pPr>
      <w:r w:rsidRPr="00CC130F">
        <w:rPr>
          <w:color w:val="000000"/>
        </w:rPr>
        <w:t>(xii)</w:t>
      </w:r>
      <w:r w:rsidR="008046E9" w:rsidRPr="00113803">
        <w:rPr>
          <w:rFonts w:eastAsia="Cambria" w:cs="Arial"/>
          <w:color w:val="000000"/>
        </w:rPr>
        <w:t xml:space="preserve"> </w:t>
      </w:r>
      <w:r w:rsidR="00500F47" w:rsidRPr="00CC130F">
        <w:rPr>
          <w:b/>
          <w:color w:val="000000"/>
        </w:rPr>
        <w:t>The Company</w:t>
      </w:r>
      <w:r w:rsidRPr="00CC130F">
        <w:rPr>
          <w:color w:val="000000"/>
        </w:rPr>
        <w:t>,</w:t>
      </w:r>
      <w:r w:rsidR="0074675F" w:rsidRPr="00CC130F">
        <w:rPr>
          <w:color w:val="000000"/>
        </w:rPr>
        <w:t xml:space="preserve"> </w:t>
      </w:r>
      <w:r w:rsidR="0074675F" w:rsidRPr="00CC130F">
        <w:rPr>
          <w:b/>
          <w:color w:val="000000"/>
        </w:rPr>
        <w:t>NGET</w:t>
      </w:r>
      <w:r w:rsidR="0074675F" w:rsidRPr="00CC2016">
        <w:rPr>
          <w:b/>
          <w:bCs/>
          <w:color w:val="000000"/>
        </w:rPr>
        <w:t>,</w:t>
      </w:r>
      <w:ins w:id="48" w:author="Author">
        <w:r w:rsidR="00DA6260" w:rsidRPr="00CC2016">
          <w:rPr>
            <w:b/>
            <w:bCs/>
            <w:color w:val="000000"/>
          </w:rPr>
          <w:t xml:space="preserve"> </w:t>
        </w:r>
        <w:r w:rsidR="00F5472D">
          <w:rPr>
            <w:bCs/>
            <w:color w:val="000000"/>
          </w:rPr>
          <w:t>the</w:t>
        </w:r>
        <w:r w:rsidR="00F5472D">
          <w:rPr>
            <w:b/>
            <w:color w:val="000000"/>
          </w:rPr>
          <w:t xml:space="preserve"> E&amp;W Competitively Appointed Transmission Licensee(s)</w:t>
        </w:r>
        <w:r w:rsidR="00DA6260">
          <w:rPr>
            <w:color w:val="000000"/>
          </w:rPr>
          <w:t>,</w:t>
        </w:r>
      </w:ins>
      <w:r w:rsidRPr="00CC130F">
        <w:rPr>
          <w:color w:val="000000"/>
        </w:rPr>
        <w:t xml:space="preserve"> the </w:t>
      </w:r>
      <w:r w:rsidRPr="00CC130F">
        <w:rPr>
          <w:b/>
          <w:color w:val="000000"/>
        </w:rPr>
        <w:t>Network Operator</w:t>
      </w:r>
      <w:r w:rsidR="008046E9">
        <w:rPr>
          <w:rFonts w:eastAsia="Cambria" w:cs="Arial"/>
          <w:color w:val="000000"/>
        </w:rPr>
        <w:t>,</w:t>
      </w:r>
      <w:r w:rsidRPr="00CC130F">
        <w:rPr>
          <w:color w:val="000000"/>
        </w:rPr>
        <w:t xml:space="preserve"> and the relevant </w:t>
      </w:r>
      <w:r w:rsidRPr="00CC130F">
        <w:rPr>
          <w:b/>
          <w:color w:val="000000"/>
        </w:rPr>
        <w:t>Generator</w:t>
      </w:r>
      <w:r w:rsidR="008046E9" w:rsidRPr="00B915FF">
        <w:rPr>
          <w:rFonts w:eastAsia="Cambria" w:cs="Arial"/>
          <w:bCs/>
          <w:color w:val="000000"/>
        </w:rPr>
        <w:t>,</w:t>
      </w:r>
      <w:r w:rsidRPr="00CC130F">
        <w:rPr>
          <w:color w:val="000000"/>
        </w:rPr>
        <w:t xml:space="preserve"> </w:t>
      </w:r>
      <w:r w:rsidR="00ED7B4F" w:rsidRPr="005D4D10">
        <w:rPr>
          <w:b/>
        </w:rPr>
        <w:t xml:space="preserve">or </w:t>
      </w:r>
      <w:r w:rsidR="00ED7B4F">
        <w:rPr>
          <w:rFonts w:eastAsia="Cambria" w:cs="Arial"/>
          <w:b/>
          <w:bCs/>
          <w:color w:val="000000"/>
        </w:rPr>
        <w:t xml:space="preserve">HVDC System Owner </w:t>
      </w:r>
      <w:r w:rsidR="00ED7B4F" w:rsidRPr="005D4D10">
        <w:rPr>
          <w:rFonts w:eastAsia="Cambria"/>
          <w:b/>
          <w:color w:val="000000"/>
        </w:rPr>
        <w:t>or</w:t>
      </w:r>
      <w:r w:rsidR="00ED7B4F">
        <w:rPr>
          <w:rFonts w:eastAsia="Cambria" w:cs="Arial"/>
          <w:b/>
          <w:bCs/>
          <w:color w:val="000000"/>
        </w:rPr>
        <w:t xml:space="preserve"> DC Converter Station Owner</w:t>
      </w:r>
      <w:r w:rsidR="00ED7B4F" w:rsidRPr="00113803">
        <w:rPr>
          <w:rFonts w:eastAsia="Cambria" w:cs="Arial"/>
          <w:b/>
          <w:bCs/>
          <w:color w:val="000000"/>
        </w:rPr>
        <w:t xml:space="preserve"> </w:t>
      </w:r>
      <w:r w:rsidRPr="00CC130F">
        <w:rPr>
          <w:color w:val="000000"/>
        </w:rPr>
        <w:t xml:space="preserve">will conduct regular joint exercises of the </w:t>
      </w:r>
      <w:r w:rsidRPr="00CC130F">
        <w:rPr>
          <w:b/>
          <w:color w:val="000000"/>
        </w:rPr>
        <w:t xml:space="preserve">Local Joint Restoration Plan </w:t>
      </w:r>
      <w:r w:rsidRPr="00CC130F">
        <w:rPr>
          <w:color w:val="000000"/>
        </w:rPr>
        <w:t>to which they are parties. The objectives of such exercises include:</w:t>
      </w:r>
      <w:r w:rsidR="008046E9" w:rsidRPr="00113803">
        <w:rPr>
          <w:rFonts w:eastAsia="Cambria" w:cs="Arial"/>
          <w:color w:val="000000"/>
        </w:rPr>
        <w:t xml:space="preserve"> </w:t>
      </w:r>
    </w:p>
    <w:p w14:paraId="5054F49B" w14:textId="77777777" w:rsidR="008046E9" w:rsidRPr="00113803" w:rsidRDefault="008046E9" w:rsidP="008046E9">
      <w:pPr>
        <w:autoSpaceDE w:val="0"/>
        <w:autoSpaceDN w:val="0"/>
        <w:adjustRightInd w:val="0"/>
        <w:spacing w:line="240" w:lineRule="auto"/>
        <w:ind w:left="1440"/>
        <w:rPr>
          <w:rFonts w:eastAsia="Cambria" w:cs="Arial"/>
          <w:color w:val="000000"/>
        </w:rPr>
      </w:pPr>
    </w:p>
    <w:p w14:paraId="2813E22F" w14:textId="77777777" w:rsidR="00DE072C" w:rsidRPr="00CC130F" w:rsidRDefault="008046E9" w:rsidP="00CC130F">
      <w:pPr>
        <w:autoSpaceDE w:val="0"/>
        <w:autoSpaceDN w:val="0"/>
        <w:adjustRightInd w:val="0"/>
        <w:spacing w:after="171" w:line="240" w:lineRule="auto"/>
        <w:ind w:left="2268" w:firstLine="720"/>
        <w:rPr>
          <w:color w:val="000000"/>
        </w:rPr>
      </w:pPr>
      <w:r w:rsidRPr="00113803">
        <w:rPr>
          <w:rFonts w:eastAsia="Cambria" w:cs="Arial"/>
          <w:color w:val="000000"/>
        </w:rPr>
        <w:t xml:space="preserve">• </w:t>
      </w:r>
      <w:r w:rsidR="00DE072C" w:rsidRPr="004C7B77">
        <w:rPr>
          <w:color w:val="000000"/>
        </w:rPr>
        <w:t xml:space="preserve">To test the effectiveness of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1DD8F6AC" w14:textId="77777777" w:rsidR="00DE072C" w:rsidRPr="00CC130F" w:rsidRDefault="008046E9" w:rsidP="00CC130F">
      <w:pPr>
        <w:autoSpaceDE w:val="0"/>
        <w:autoSpaceDN w:val="0"/>
        <w:adjustRightInd w:val="0"/>
        <w:spacing w:after="171" w:line="240" w:lineRule="auto"/>
        <w:ind w:left="3119" w:hanging="142"/>
        <w:rPr>
          <w:color w:val="000000"/>
        </w:rPr>
      </w:pPr>
      <w:r w:rsidRPr="00113803">
        <w:rPr>
          <w:rFonts w:eastAsia="Cambria" w:cs="Arial"/>
          <w:color w:val="000000"/>
        </w:rPr>
        <w:t xml:space="preserve">• </w:t>
      </w:r>
      <w:r w:rsidR="00DE072C" w:rsidRPr="004C7B77">
        <w:rPr>
          <w:color w:val="000000"/>
        </w:rPr>
        <w:t xml:space="preserve">To provide for joint training of the parties in respect of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277BF6E8" w14:textId="77777777" w:rsidR="00DE072C" w:rsidRPr="00CC130F" w:rsidRDefault="008046E9" w:rsidP="00CC130F">
      <w:pPr>
        <w:autoSpaceDE w:val="0"/>
        <w:autoSpaceDN w:val="0"/>
        <w:adjustRightInd w:val="0"/>
        <w:spacing w:after="171" w:line="240" w:lineRule="auto"/>
        <w:ind w:left="3119" w:hanging="142"/>
        <w:rPr>
          <w:color w:val="000000"/>
        </w:rPr>
      </w:pPr>
      <w:r w:rsidRPr="00113803">
        <w:rPr>
          <w:rFonts w:eastAsia="Cambria" w:cs="Arial"/>
          <w:color w:val="000000"/>
        </w:rPr>
        <w:t xml:space="preserve">• </w:t>
      </w:r>
      <w:r w:rsidR="00DE072C" w:rsidRPr="004C7B77">
        <w:rPr>
          <w:color w:val="000000"/>
        </w:rPr>
        <w:t xml:space="preserve">To maintain the parties’ awareness and familiarity of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59BBF4A0" w14:textId="77777777" w:rsidR="00DE072C" w:rsidRPr="00CC130F" w:rsidRDefault="008046E9" w:rsidP="00CC130F">
      <w:pPr>
        <w:autoSpaceDE w:val="0"/>
        <w:autoSpaceDN w:val="0"/>
        <w:adjustRightInd w:val="0"/>
        <w:spacing w:after="171" w:line="240" w:lineRule="auto"/>
        <w:ind w:left="3119" w:hanging="142"/>
        <w:rPr>
          <w:color w:val="000000"/>
        </w:rPr>
      </w:pPr>
      <w:r w:rsidRPr="00113803">
        <w:rPr>
          <w:rFonts w:eastAsia="Cambria" w:cs="Arial"/>
          <w:color w:val="000000"/>
        </w:rPr>
        <w:t xml:space="preserve">• </w:t>
      </w:r>
      <w:r w:rsidR="00DE072C" w:rsidRPr="004C7B77">
        <w:rPr>
          <w:color w:val="000000"/>
        </w:rPr>
        <w:t xml:space="preserve">To promote understanding of each parties’ roles under a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1AA48FDE" w14:textId="77777777" w:rsidR="00DE072C" w:rsidRPr="00CC130F" w:rsidRDefault="008046E9" w:rsidP="00CC130F">
      <w:pPr>
        <w:autoSpaceDE w:val="0"/>
        <w:autoSpaceDN w:val="0"/>
        <w:adjustRightInd w:val="0"/>
        <w:spacing w:after="171" w:line="240" w:lineRule="auto"/>
        <w:ind w:left="3119" w:hanging="164"/>
        <w:rPr>
          <w:color w:val="000000"/>
        </w:rPr>
      </w:pPr>
      <w:r w:rsidRPr="00113803">
        <w:rPr>
          <w:rFonts w:eastAsia="Cambria" w:cs="Arial"/>
          <w:color w:val="000000"/>
        </w:rPr>
        <w:t xml:space="preserve">• </w:t>
      </w:r>
      <w:r w:rsidR="00DE072C" w:rsidRPr="004C7B77">
        <w:rPr>
          <w:color w:val="000000"/>
        </w:rPr>
        <w:t xml:space="preserve">To identify any improvement areas which should be incorporated in to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36300726" w14:textId="77777777" w:rsidR="00DE072C" w:rsidRPr="004C7B77" w:rsidRDefault="008046E9" w:rsidP="00CC130F">
      <w:pPr>
        <w:autoSpaceDE w:val="0"/>
        <w:autoSpaceDN w:val="0"/>
        <w:adjustRightInd w:val="0"/>
        <w:spacing w:line="240" w:lineRule="auto"/>
        <w:ind w:left="3119" w:hanging="142"/>
      </w:pPr>
      <w:r w:rsidRPr="00113803">
        <w:rPr>
          <w:rFonts w:eastAsia="Cambria" w:cs="Arial"/>
          <w:color w:val="000000"/>
        </w:rPr>
        <w:t xml:space="preserve">• </w:t>
      </w:r>
      <w:r w:rsidR="00DE072C" w:rsidRPr="004C7B77">
        <w:rPr>
          <w:color w:val="000000"/>
        </w:rPr>
        <w:t xml:space="preserve">The principles applying to the establishment of a new </w:t>
      </w:r>
      <w:r w:rsidR="00DE072C" w:rsidRPr="004C7B77">
        <w:rPr>
          <w:b/>
          <w:color w:val="000000"/>
        </w:rPr>
        <w:t>Local Joint Restoration Plan</w:t>
      </w:r>
      <w:r w:rsidR="00DE072C" w:rsidRPr="00CC130F">
        <w:rPr>
          <w:b/>
          <w:color w:val="000000"/>
        </w:rPr>
        <w:t xml:space="preserve"> </w:t>
      </w:r>
      <w:r w:rsidR="00DE072C" w:rsidRPr="004C7B77">
        <w:rPr>
          <w:color w:val="000000"/>
        </w:rPr>
        <w:t xml:space="preserve">under this OC9.4.7.12 shall apply to any changes to the </w:t>
      </w:r>
      <w:r w:rsidR="00DE072C" w:rsidRPr="004C7B77">
        <w:rPr>
          <w:b/>
          <w:color w:val="000000"/>
        </w:rPr>
        <w:t>Local Joint Restoration Plan</w:t>
      </w:r>
      <w:r w:rsidR="00DE072C" w:rsidRPr="004C7B77">
        <w:rPr>
          <w:color w:val="000000"/>
        </w:rPr>
        <w:t>.</w:t>
      </w:r>
      <w:r w:rsidRPr="00113803">
        <w:rPr>
          <w:rFonts w:eastAsia="Cambria" w:cs="Arial"/>
          <w:color w:val="000000"/>
        </w:rPr>
        <w:t xml:space="preserve"> </w:t>
      </w:r>
    </w:p>
    <w:p w14:paraId="6B8F0BED" w14:textId="330BC83D" w:rsidR="00DE072C" w:rsidRPr="005D4D10" w:rsidRDefault="00500F47" w:rsidP="00A7795C">
      <w:pPr>
        <w:pStyle w:val="ListBullet2"/>
        <w:numPr>
          <w:ilvl w:val="0"/>
          <w:numId w:val="0"/>
        </w:numPr>
        <w:spacing w:before="240" w:line="240" w:lineRule="auto"/>
        <w:ind w:left="2410"/>
        <w:jc w:val="both"/>
        <w:rPr>
          <w:color w:val="000000"/>
        </w:rPr>
      </w:pPr>
      <w:r>
        <w:rPr>
          <w:b/>
        </w:rPr>
        <w:t>The Company</w:t>
      </w:r>
      <w:r w:rsidR="00DE072C" w:rsidRPr="00FD0E15">
        <w:rPr>
          <w:b/>
        </w:rPr>
        <w:t xml:space="preserve"> </w:t>
      </w:r>
      <w:r w:rsidR="00DE072C" w:rsidRPr="00FD0E15">
        <w:t xml:space="preserve">will propose to the parties of a </w:t>
      </w:r>
      <w:r w:rsidR="00DE072C" w:rsidRPr="00FD0E15">
        <w:rPr>
          <w:b/>
        </w:rPr>
        <w:t>Local Joint Restoration Plan</w:t>
      </w:r>
      <w:r w:rsidR="00DE072C" w:rsidRPr="00CC130F">
        <w:rPr>
          <w:b/>
        </w:rPr>
        <w:t xml:space="preserve"> </w:t>
      </w:r>
      <w:r w:rsidR="00DE072C" w:rsidRPr="00FD0E15">
        <w:t xml:space="preserve">a date for the exercise to take place, to be agreed with the other parties. All the </w:t>
      </w:r>
      <w:r w:rsidR="00DE072C" w:rsidRPr="00FD0E15">
        <w:rPr>
          <w:b/>
        </w:rPr>
        <w:t>Local Joint Restoration Plan</w:t>
      </w:r>
      <w:r w:rsidR="00DE072C" w:rsidRPr="00CC130F">
        <w:rPr>
          <w:b/>
        </w:rPr>
        <w:t xml:space="preserve"> </w:t>
      </w:r>
      <w:r w:rsidR="00DE072C" w:rsidRPr="00FD0E15">
        <w:t xml:space="preserve">parties will jointly share the task of planning, preparing, participating in and facilitating the exercises, which will normally be in desktop format or as otherwise agreed. The precise timing of the exercise for each </w:t>
      </w:r>
      <w:r w:rsidR="00DE072C" w:rsidRPr="00FD0E15">
        <w:rPr>
          <w:b/>
        </w:rPr>
        <w:t>Local Joint Restoration Plan</w:t>
      </w:r>
      <w:r w:rsidR="00DE072C" w:rsidRPr="00CC130F">
        <w:rPr>
          <w:b/>
        </w:rPr>
        <w:t xml:space="preserve"> </w:t>
      </w:r>
      <w:r w:rsidR="00DE072C" w:rsidRPr="00FD0E15">
        <w:t xml:space="preserve">will be agreed by all </w:t>
      </w:r>
      <w:proofErr w:type="gramStart"/>
      <w:r w:rsidR="00DE072C" w:rsidRPr="00FD0E15">
        <w:t>parties, but</w:t>
      </w:r>
      <w:proofErr w:type="gramEnd"/>
      <w:r w:rsidR="00DE072C" w:rsidRPr="00FD0E15">
        <w:t xml:space="preserve"> will not be less than one every 8 years.</w:t>
      </w:r>
      <w:r w:rsidR="008046E9">
        <w:rPr>
          <w:rFonts w:eastAsia="Cambria" w:cs="Arial"/>
          <w:color w:val="000000"/>
        </w:rPr>
        <w:tab/>
      </w:r>
    </w:p>
    <w:p w14:paraId="5FF74173" w14:textId="77777777" w:rsidR="00EE2E32" w:rsidRPr="00CC130F" w:rsidRDefault="00EE2E32" w:rsidP="00CC130F">
      <w:pPr>
        <w:pStyle w:val="ListBullet2"/>
        <w:numPr>
          <w:ilvl w:val="0"/>
          <w:numId w:val="0"/>
        </w:numPr>
        <w:spacing w:before="240" w:line="240" w:lineRule="auto"/>
        <w:ind w:left="1440"/>
        <w:jc w:val="both"/>
        <w:rPr>
          <w:rFonts w:eastAsia="Cambria"/>
          <w:color w:val="000000"/>
        </w:rPr>
      </w:pPr>
    </w:p>
    <w:p w14:paraId="69C97C1B" w14:textId="77777777" w:rsidR="002057A0" w:rsidRPr="00FD0E15" w:rsidRDefault="00C60EBE" w:rsidP="00CC130F">
      <w:pPr>
        <w:pStyle w:val="ListBullet2"/>
        <w:numPr>
          <w:ilvl w:val="0"/>
          <w:numId w:val="0"/>
        </w:numPr>
        <w:spacing w:before="240"/>
        <w:ind w:left="1843" w:hanging="403"/>
      </w:pPr>
      <w:bookmarkStart w:id="49" w:name="_DV_C73"/>
      <w:r w:rsidRPr="00FD0E15">
        <w:t>(c)</w:t>
      </w:r>
      <w:r w:rsidRPr="00FD0E15">
        <w:tab/>
        <w:t xml:space="preserve">In </w:t>
      </w:r>
      <w:r w:rsidR="000969D5" w:rsidRPr="00FD0E15">
        <w:t xml:space="preserve">respect of </w:t>
      </w:r>
      <w:r w:rsidR="000969D5" w:rsidRPr="00FD0E15">
        <w:rPr>
          <w:b/>
        </w:rPr>
        <w:t>Scottish Transmission Systems</w:t>
      </w:r>
      <w:r w:rsidRPr="00FD0E15">
        <w:t xml:space="preserve">, where the need for a </w:t>
      </w:r>
      <w:r w:rsidRPr="00FD0E15">
        <w:rPr>
          <w:b/>
        </w:rPr>
        <w:t>Local Joint</w:t>
      </w:r>
      <w:r w:rsidRPr="00CC130F">
        <w:rPr>
          <w:b/>
        </w:rPr>
        <w:t xml:space="preserve"> </w:t>
      </w:r>
      <w:r w:rsidRPr="00FD0E15">
        <w:rPr>
          <w:b/>
        </w:rPr>
        <w:t>Restoration Plan</w:t>
      </w:r>
      <w:r w:rsidRPr="00CC130F">
        <w:rPr>
          <w:b/>
        </w:rPr>
        <w:t xml:space="preserve"> </w:t>
      </w:r>
      <w:r w:rsidRPr="00FD0E15">
        <w:t>arises, the following provisions shall apply:</w:t>
      </w:r>
      <w:bookmarkEnd w:id="49"/>
    </w:p>
    <w:p w14:paraId="2E16F6EC" w14:textId="77777777" w:rsidR="004C3CCF" w:rsidRDefault="004C3CCF" w:rsidP="008046E9">
      <w:pPr>
        <w:pStyle w:val="ListBullet2"/>
        <w:numPr>
          <w:ilvl w:val="0"/>
          <w:numId w:val="0"/>
        </w:numPr>
        <w:spacing w:before="240"/>
        <w:ind w:left="1440"/>
      </w:pPr>
    </w:p>
    <w:p w14:paraId="71AAFF22" w14:textId="4C5B3790" w:rsidR="00C60EBE" w:rsidRPr="00CC130F" w:rsidRDefault="00C60EBE" w:rsidP="00CC130F">
      <w:pPr>
        <w:autoSpaceDE w:val="0"/>
        <w:autoSpaceDN w:val="0"/>
        <w:adjustRightInd w:val="0"/>
        <w:spacing w:line="240" w:lineRule="auto"/>
        <w:ind w:left="2410" w:hanging="567"/>
        <w:jc w:val="both"/>
        <w:rPr>
          <w:color w:val="000000"/>
        </w:rPr>
      </w:pPr>
      <w:bookmarkStart w:id="50" w:name="_DV_C74"/>
      <w:r w:rsidRPr="00CC130F">
        <w:rPr>
          <w:color w:val="000000"/>
        </w:rPr>
        <w:t>(i)</w:t>
      </w:r>
      <w:r w:rsidR="008046E9" w:rsidRPr="00B1336B">
        <w:rPr>
          <w:rFonts w:eastAsia="Cambria" w:cs="Arial"/>
          <w:color w:val="000000"/>
        </w:rPr>
        <w:t xml:space="preserve"> </w:t>
      </w:r>
      <w:r w:rsidRPr="00CC130F">
        <w:rPr>
          <w:color w:val="000000"/>
        </w:rPr>
        <w:tab/>
      </w:r>
      <w:r w:rsidR="00500F47" w:rsidRPr="00CC130F">
        <w:rPr>
          <w:b/>
          <w:color w:val="000000"/>
        </w:rPr>
        <w:t>The Company</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color w:val="000000"/>
        </w:rPr>
        <w:t xml:space="preserve">, the </w:t>
      </w:r>
      <w:r w:rsidRPr="00CC130F">
        <w:rPr>
          <w:b/>
          <w:color w:val="000000"/>
        </w:rPr>
        <w:t xml:space="preserve">Network Operator </w:t>
      </w:r>
      <w:r w:rsidRPr="00CC130F">
        <w:rPr>
          <w:color w:val="000000"/>
        </w:rPr>
        <w:t xml:space="preserve">and the relevant </w:t>
      </w:r>
      <w:r w:rsidR="00ED7B4F">
        <w:rPr>
          <w:b/>
          <w:bCs/>
          <w:sz w:val="19"/>
          <w:szCs w:val="19"/>
        </w:rPr>
        <w:t>Black Start Service Provider</w:t>
      </w:r>
      <w:r w:rsidRPr="00CC130F">
        <w:rPr>
          <w:b/>
          <w:color w:val="000000"/>
        </w:rPr>
        <w:t xml:space="preserve"> </w:t>
      </w:r>
      <w:r w:rsidRPr="00CC130F">
        <w:rPr>
          <w:color w:val="000000"/>
        </w:rPr>
        <w:t xml:space="preserve">will discuss and agree the detail of the </w:t>
      </w:r>
      <w:r w:rsidRPr="00CC130F">
        <w:rPr>
          <w:b/>
          <w:color w:val="000000"/>
        </w:rPr>
        <w:t xml:space="preserve">Local Joint Restoration Plan </w:t>
      </w:r>
      <w:r w:rsidRPr="00CC130F">
        <w:rPr>
          <w:color w:val="000000"/>
        </w:rPr>
        <w:t xml:space="preserve">as soon as the requirement for a </w:t>
      </w:r>
      <w:r w:rsidRPr="00CC130F">
        <w:rPr>
          <w:b/>
          <w:color w:val="000000"/>
        </w:rPr>
        <w:t xml:space="preserve">Local Joint Restoration Plan </w:t>
      </w:r>
      <w:r w:rsidRPr="00CC130F">
        <w:rPr>
          <w:color w:val="000000"/>
        </w:rPr>
        <w:t xml:space="preserve">is identified by </w:t>
      </w:r>
      <w:r w:rsidR="00500F47" w:rsidRPr="00CC130F">
        <w:rPr>
          <w:b/>
          <w:color w:val="000000"/>
        </w:rPr>
        <w:t>The Company</w:t>
      </w:r>
      <w:r w:rsidRPr="00CC130F">
        <w:rPr>
          <w:color w:val="000000"/>
        </w:rPr>
        <w:t>. In addition</w:t>
      </w:r>
      <w:r w:rsidR="008046E9">
        <w:rPr>
          <w:rFonts w:eastAsia="Cambria" w:cs="Arial"/>
          <w:color w:val="000000"/>
        </w:rPr>
        <w:t>,</w:t>
      </w:r>
      <w:r w:rsidRPr="00CC130F">
        <w:rPr>
          <w:color w:val="000000"/>
        </w:rPr>
        <w:t xml:space="preserve"> other </w:t>
      </w:r>
      <w:r w:rsidR="000969D5" w:rsidRPr="00CC130F">
        <w:rPr>
          <w:b/>
          <w:color w:val="000000"/>
        </w:rPr>
        <w:t xml:space="preserve">Scottish </w:t>
      </w:r>
      <w:r w:rsidRPr="00CC130F">
        <w:rPr>
          <w:b/>
          <w:color w:val="000000"/>
        </w:rPr>
        <w:t>Users</w:t>
      </w:r>
      <w:r w:rsidRPr="00CC130F">
        <w:rPr>
          <w:color w:val="000000"/>
        </w:rPr>
        <w:t xml:space="preserve">, including other </w:t>
      </w:r>
      <w:r w:rsidRPr="00CC130F">
        <w:rPr>
          <w:b/>
          <w:color w:val="000000"/>
        </w:rPr>
        <w:t>Generators</w:t>
      </w:r>
      <w:r w:rsidRPr="00CC130F">
        <w:rPr>
          <w:color w:val="000000"/>
        </w:rPr>
        <w:t>,</w:t>
      </w:r>
      <w:r w:rsidRPr="00CC130F">
        <w:rPr>
          <w:b/>
          <w:color w:val="000000"/>
        </w:rPr>
        <w:t xml:space="preserve"> </w:t>
      </w:r>
      <w:r w:rsidR="00ED7B4F">
        <w:rPr>
          <w:rFonts w:eastAsia="Cambria" w:cs="Arial"/>
          <w:b/>
          <w:bCs/>
          <w:color w:val="000000"/>
        </w:rPr>
        <w:t xml:space="preserve">HVDC System Owners </w:t>
      </w:r>
      <w:r w:rsidR="00ED7B4F" w:rsidRPr="00B915FF">
        <w:rPr>
          <w:rFonts w:eastAsia="Cambria" w:cs="Arial"/>
          <w:bCs/>
          <w:color w:val="000000"/>
        </w:rPr>
        <w:t>and</w:t>
      </w:r>
      <w:r w:rsidR="00ED7B4F">
        <w:rPr>
          <w:rFonts w:eastAsia="Cambria" w:cs="Arial"/>
          <w:b/>
          <w:bCs/>
          <w:color w:val="000000"/>
        </w:rPr>
        <w:t xml:space="preserve"> DC Converter Station Owners</w:t>
      </w:r>
      <w:r w:rsidR="00ED7B4F" w:rsidRPr="005D4D10">
        <w:t xml:space="preserve">, </w:t>
      </w:r>
      <w:r w:rsidRPr="00CC130F">
        <w:rPr>
          <w:color w:val="000000"/>
        </w:rPr>
        <w:t xml:space="preserve">may be reasonably required by </w:t>
      </w:r>
      <w:r w:rsidR="00500F47" w:rsidRPr="00CC130F">
        <w:rPr>
          <w:b/>
          <w:color w:val="000000"/>
        </w:rPr>
        <w:t xml:space="preserve">The Company </w:t>
      </w:r>
      <w:r w:rsidRPr="00CC130F">
        <w:rPr>
          <w:color w:val="000000"/>
        </w:rPr>
        <w:t xml:space="preserve">to discuss and agree details of the </w:t>
      </w:r>
      <w:r w:rsidRPr="00CC130F">
        <w:rPr>
          <w:b/>
          <w:color w:val="000000"/>
        </w:rPr>
        <w:t xml:space="preserve">Local Joint Restoration Plan </w:t>
      </w:r>
      <w:r w:rsidRPr="00CC130F">
        <w:rPr>
          <w:color w:val="000000"/>
        </w:rPr>
        <w:t xml:space="preserve">as soon as the requirement for a </w:t>
      </w:r>
      <w:r w:rsidRPr="00CC130F">
        <w:rPr>
          <w:b/>
          <w:color w:val="000000"/>
        </w:rPr>
        <w:t xml:space="preserve">Local Joint Restoration Plan </w:t>
      </w:r>
      <w:r w:rsidRPr="00CC130F">
        <w:rPr>
          <w:color w:val="000000"/>
        </w:rPr>
        <w:t xml:space="preserve">is identified by </w:t>
      </w:r>
      <w:r w:rsidR="00500F47" w:rsidRPr="00CC130F">
        <w:rPr>
          <w:b/>
          <w:color w:val="000000"/>
        </w:rPr>
        <w:t>The Company</w:t>
      </w:r>
      <w:r w:rsidRPr="00CC130F">
        <w:rPr>
          <w:color w:val="000000"/>
        </w:rPr>
        <w:t xml:space="preserve">. </w:t>
      </w:r>
      <w:r w:rsidR="00500F47" w:rsidRPr="00CC130F">
        <w:rPr>
          <w:b/>
          <w:color w:val="000000"/>
        </w:rPr>
        <w:t xml:space="preserve">The Company </w:t>
      </w:r>
      <w:r w:rsidRPr="00CC130F">
        <w:rPr>
          <w:color w:val="000000"/>
        </w:rPr>
        <w:t xml:space="preserve">will notify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all affected </w:t>
      </w:r>
      <w:r w:rsidR="000969D5" w:rsidRPr="00CC130F">
        <w:rPr>
          <w:b/>
          <w:color w:val="000000"/>
        </w:rPr>
        <w:t xml:space="preserve">Scottish </w:t>
      </w:r>
      <w:proofErr w:type="gramStart"/>
      <w:r w:rsidRPr="00CC130F">
        <w:rPr>
          <w:b/>
          <w:color w:val="000000"/>
        </w:rPr>
        <w:t>Users</w:t>
      </w:r>
      <w:r w:rsidRPr="00CC130F">
        <w:rPr>
          <w:color w:val="000000"/>
        </w:rPr>
        <w:t>, and</w:t>
      </w:r>
      <w:proofErr w:type="gramEnd"/>
      <w:r w:rsidRPr="00CC130F">
        <w:rPr>
          <w:color w:val="000000"/>
        </w:rPr>
        <w:t xml:space="preserve"> will initiate these discussions.</w:t>
      </w:r>
      <w:bookmarkEnd w:id="50"/>
      <w:r w:rsidR="008046E9" w:rsidRPr="00B1336B">
        <w:rPr>
          <w:rFonts w:eastAsia="Cambria" w:cs="Arial"/>
          <w:color w:val="000000"/>
        </w:rPr>
        <w:t xml:space="preserve"> </w:t>
      </w:r>
    </w:p>
    <w:p w14:paraId="2E9EE16C" w14:textId="77777777" w:rsidR="008046E9" w:rsidRDefault="008046E9" w:rsidP="008046E9">
      <w:pPr>
        <w:autoSpaceDE w:val="0"/>
        <w:autoSpaceDN w:val="0"/>
        <w:adjustRightInd w:val="0"/>
        <w:spacing w:line="240" w:lineRule="auto"/>
        <w:ind w:left="720" w:firstLine="720"/>
        <w:rPr>
          <w:rFonts w:eastAsia="Cambria" w:cs="Arial"/>
          <w:color w:val="000000"/>
        </w:rPr>
      </w:pPr>
    </w:p>
    <w:p w14:paraId="480AA7B3" w14:textId="52D7BB00" w:rsidR="00C60EBE" w:rsidRPr="00CC130F" w:rsidRDefault="00C60EBE" w:rsidP="00CC130F">
      <w:pPr>
        <w:autoSpaceDE w:val="0"/>
        <w:autoSpaceDN w:val="0"/>
        <w:adjustRightInd w:val="0"/>
        <w:spacing w:line="240" w:lineRule="auto"/>
        <w:ind w:left="2410" w:hanging="567"/>
        <w:jc w:val="both"/>
        <w:rPr>
          <w:color w:val="000000"/>
        </w:rPr>
      </w:pPr>
      <w:bookmarkStart w:id="51" w:name="_DV_C75"/>
      <w:r w:rsidRPr="00CC130F">
        <w:rPr>
          <w:color w:val="000000"/>
        </w:rPr>
        <w:t>(ii)</w:t>
      </w:r>
      <w:r w:rsidRPr="00CC130F">
        <w:rPr>
          <w:color w:val="000000"/>
        </w:rPr>
        <w:tab/>
        <w:t xml:space="preserve">Each </w:t>
      </w:r>
      <w:r w:rsidRPr="00CC130F">
        <w:rPr>
          <w:b/>
          <w:color w:val="000000"/>
        </w:rPr>
        <w:t xml:space="preserve">Local Joint Restoration Plan </w:t>
      </w:r>
      <w:r w:rsidRPr="00CC130F">
        <w:rPr>
          <w:color w:val="000000"/>
        </w:rPr>
        <w:t xml:space="preserve">may be in relation to either a specific </w:t>
      </w:r>
      <w:r w:rsidRPr="00CC130F">
        <w:rPr>
          <w:b/>
          <w:color w:val="000000"/>
        </w:rPr>
        <w:t xml:space="preserve">Black Start Station </w:t>
      </w:r>
      <w:r w:rsidRPr="00CC130F">
        <w:rPr>
          <w:color w:val="000000"/>
        </w:rPr>
        <w:t xml:space="preserve">or a number of </w:t>
      </w:r>
      <w:r w:rsidRPr="00CC130F">
        <w:rPr>
          <w:b/>
          <w:color w:val="000000"/>
        </w:rPr>
        <w:t xml:space="preserve">Black Start </w:t>
      </w:r>
      <w:proofErr w:type="gramStart"/>
      <w:r w:rsidRPr="00CC130F">
        <w:rPr>
          <w:b/>
          <w:color w:val="000000"/>
        </w:rPr>
        <w:t>Stations</w:t>
      </w:r>
      <w:r w:rsidRPr="00CC130F">
        <w:rPr>
          <w:color w:val="000000"/>
        </w:rPr>
        <w:t>, and</w:t>
      </w:r>
      <w:proofErr w:type="gramEnd"/>
      <w:r w:rsidRPr="00CC130F">
        <w:rPr>
          <w:color w:val="000000"/>
        </w:rPr>
        <w:t xml:space="preserve"> may include </w:t>
      </w:r>
      <w:r w:rsidRPr="00CC130F">
        <w:rPr>
          <w:b/>
          <w:color w:val="000000"/>
        </w:rPr>
        <w:t xml:space="preserve">Gensets </w:t>
      </w:r>
      <w:r w:rsidRPr="00CC130F">
        <w:rPr>
          <w:color w:val="000000"/>
        </w:rPr>
        <w:t xml:space="preserve">at </w:t>
      </w:r>
      <w:r w:rsidRPr="00CC130F">
        <w:rPr>
          <w:b/>
          <w:color w:val="000000"/>
        </w:rPr>
        <w:t xml:space="preserve">Power Stations </w:t>
      </w:r>
      <w:r w:rsidRPr="00CC130F">
        <w:rPr>
          <w:color w:val="000000"/>
        </w:rPr>
        <w:t xml:space="preserve">other than a </w:t>
      </w:r>
      <w:r w:rsidRPr="00CC130F">
        <w:rPr>
          <w:b/>
          <w:color w:val="000000"/>
        </w:rPr>
        <w:t>Black Start Station</w:t>
      </w:r>
      <w:r w:rsidRPr="00CC130F">
        <w:rPr>
          <w:color w:val="000000"/>
        </w:rPr>
        <w:t xml:space="preserve">. </w:t>
      </w:r>
      <w:bookmarkEnd w:id="51"/>
      <w:r w:rsidR="00ED7B4F">
        <w:rPr>
          <w:rFonts w:eastAsia="Cambria" w:cs="Arial"/>
          <w:color w:val="000000"/>
        </w:rPr>
        <w:t xml:space="preserve">Each </w:t>
      </w:r>
      <w:r w:rsidR="00ED7B4F" w:rsidRPr="00B915FF">
        <w:rPr>
          <w:rFonts w:eastAsia="Cambria" w:cs="Arial"/>
          <w:b/>
          <w:color w:val="000000"/>
        </w:rPr>
        <w:t>Local Joint Restoration Plan</w:t>
      </w:r>
      <w:r w:rsidR="00ED7B4F">
        <w:rPr>
          <w:rFonts w:eastAsia="Cambria" w:cs="Arial"/>
          <w:color w:val="000000"/>
        </w:rPr>
        <w:t xml:space="preserve"> could equally apply to a specific </w:t>
      </w:r>
      <w:r w:rsidR="00ED7B4F" w:rsidRPr="00B915FF">
        <w:rPr>
          <w:rFonts w:eastAsia="Cambria" w:cs="Arial"/>
          <w:b/>
          <w:color w:val="000000"/>
        </w:rPr>
        <w:t>Black Start HVDC System</w:t>
      </w:r>
      <w:r w:rsidR="00ED7B4F">
        <w:rPr>
          <w:rFonts w:eastAsia="Cambria" w:cs="Arial"/>
          <w:color w:val="000000"/>
        </w:rPr>
        <w:t xml:space="preserve"> or a number of </w:t>
      </w:r>
      <w:r w:rsidR="00ED7B4F" w:rsidRPr="00B915FF">
        <w:rPr>
          <w:rFonts w:eastAsia="Cambria" w:cs="Arial"/>
          <w:b/>
          <w:color w:val="000000"/>
        </w:rPr>
        <w:t>Black Start HVDC Systems</w:t>
      </w:r>
      <w:r w:rsidR="00ED7B4F">
        <w:rPr>
          <w:rFonts w:eastAsia="Cambria" w:cs="Arial"/>
          <w:color w:val="000000"/>
        </w:rPr>
        <w:t xml:space="preserve"> and may include </w:t>
      </w:r>
      <w:r w:rsidR="00ED7B4F" w:rsidRPr="00B915FF">
        <w:rPr>
          <w:rFonts w:eastAsia="Cambria" w:cs="Arial"/>
          <w:b/>
          <w:color w:val="000000"/>
        </w:rPr>
        <w:t>HVDC Systems</w:t>
      </w:r>
      <w:r w:rsidR="00ED7B4F">
        <w:rPr>
          <w:rFonts w:eastAsia="Cambria" w:cs="Arial"/>
          <w:color w:val="000000"/>
        </w:rPr>
        <w:t xml:space="preserve"> or </w:t>
      </w:r>
      <w:r w:rsidR="00ED7B4F" w:rsidRPr="00B915FF">
        <w:rPr>
          <w:rFonts w:eastAsia="Cambria" w:cs="Arial"/>
          <w:b/>
          <w:color w:val="000000"/>
        </w:rPr>
        <w:t>DC Converter Stations</w:t>
      </w:r>
      <w:r w:rsidR="00ED7B4F">
        <w:rPr>
          <w:rFonts w:eastAsia="Cambria" w:cs="Arial"/>
          <w:color w:val="000000"/>
        </w:rPr>
        <w:t xml:space="preserve"> other than a </w:t>
      </w:r>
      <w:r w:rsidR="00ED7B4F" w:rsidRPr="00B915FF">
        <w:rPr>
          <w:rFonts w:eastAsia="Cambria" w:cs="Arial"/>
          <w:b/>
          <w:color w:val="000000"/>
        </w:rPr>
        <w:t>Black Start HVDC System</w:t>
      </w:r>
      <w:r w:rsidR="00ED7B4F">
        <w:rPr>
          <w:rFonts w:eastAsia="Cambria" w:cs="Arial"/>
          <w:color w:val="000000"/>
        </w:rPr>
        <w:t xml:space="preserve">.  For the avoidance of doubt, this would not preclude a </w:t>
      </w:r>
      <w:r w:rsidR="00ED7B4F" w:rsidRPr="00B915FF">
        <w:rPr>
          <w:rFonts w:eastAsia="Cambria" w:cs="Arial"/>
          <w:b/>
          <w:color w:val="000000"/>
        </w:rPr>
        <w:t>Local Joint Restoration Plan</w:t>
      </w:r>
      <w:r w:rsidR="00ED7B4F">
        <w:rPr>
          <w:rFonts w:eastAsia="Cambria" w:cs="Arial"/>
          <w:color w:val="000000"/>
        </w:rPr>
        <w:t xml:space="preserve"> from comprising a combination of </w:t>
      </w:r>
      <w:r w:rsidR="00ED7B4F" w:rsidRPr="00B915FF">
        <w:rPr>
          <w:rFonts w:eastAsia="Cambria" w:cs="Arial"/>
          <w:b/>
          <w:color w:val="000000"/>
        </w:rPr>
        <w:t>Power Stations</w:t>
      </w:r>
      <w:r w:rsidR="00ED7B4F">
        <w:rPr>
          <w:rFonts w:eastAsia="Cambria" w:cs="Arial"/>
          <w:color w:val="000000"/>
        </w:rPr>
        <w:t xml:space="preserve">, </w:t>
      </w:r>
      <w:r w:rsidR="00ED7B4F" w:rsidRPr="00B915FF">
        <w:rPr>
          <w:rFonts w:eastAsia="Cambria" w:cs="Arial"/>
          <w:b/>
          <w:color w:val="000000"/>
        </w:rPr>
        <w:t>HVDC Systems</w:t>
      </w:r>
      <w:r w:rsidR="00ED7B4F">
        <w:rPr>
          <w:rFonts w:eastAsia="Cambria" w:cs="Arial"/>
          <w:color w:val="000000"/>
        </w:rPr>
        <w:t xml:space="preserve"> or </w:t>
      </w:r>
      <w:r w:rsidR="00ED7B4F" w:rsidRPr="00B915FF">
        <w:rPr>
          <w:rFonts w:eastAsia="Cambria" w:cs="Arial"/>
          <w:b/>
          <w:color w:val="000000"/>
        </w:rPr>
        <w:t>DC Converter Stations</w:t>
      </w:r>
      <w:r w:rsidR="00ED7B4F">
        <w:rPr>
          <w:rFonts w:eastAsia="Cambria" w:cs="Arial"/>
          <w:color w:val="000000"/>
        </w:rPr>
        <w:t xml:space="preserve"> irrespective of whether they have a </w:t>
      </w:r>
      <w:r w:rsidR="00ED7B4F" w:rsidRPr="00B915FF">
        <w:rPr>
          <w:rFonts w:eastAsia="Cambria" w:cs="Arial"/>
          <w:b/>
          <w:color w:val="000000"/>
        </w:rPr>
        <w:t>Black Start Capability</w:t>
      </w:r>
      <w:r w:rsidR="00ED7B4F">
        <w:rPr>
          <w:rFonts w:eastAsia="Cambria" w:cs="Arial"/>
          <w:color w:val="000000"/>
        </w:rPr>
        <w:t xml:space="preserve">.   </w:t>
      </w:r>
      <w:r w:rsidR="00ED7B4F" w:rsidRPr="00B1336B">
        <w:rPr>
          <w:rFonts w:eastAsia="Cambria" w:cs="Arial"/>
          <w:color w:val="000000"/>
        </w:rPr>
        <w:t xml:space="preserve"> </w:t>
      </w:r>
    </w:p>
    <w:p w14:paraId="5BD04A87" w14:textId="173C2F04" w:rsidR="00C60EBE" w:rsidRPr="00CC130F" w:rsidRDefault="00C60EBE" w:rsidP="00CC130F">
      <w:pPr>
        <w:pStyle w:val="ListBullet2"/>
        <w:numPr>
          <w:ilvl w:val="0"/>
          <w:numId w:val="0"/>
        </w:numPr>
        <w:spacing w:before="240" w:line="240" w:lineRule="auto"/>
        <w:ind w:left="2410" w:hanging="567"/>
        <w:jc w:val="both"/>
        <w:rPr>
          <w:color w:val="000000"/>
        </w:rPr>
      </w:pPr>
      <w:bookmarkStart w:id="52" w:name="_DV_C76"/>
      <w:r w:rsidRPr="00CC130F">
        <w:rPr>
          <w:color w:val="000000"/>
        </w:rPr>
        <w:t>(iii)</w:t>
      </w:r>
      <w:r w:rsidRPr="00CC130F">
        <w:rPr>
          <w:color w:val="000000"/>
        </w:rPr>
        <w:tab/>
        <w:t xml:space="preserve">The </w:t>
      </w:r>
      <w:r w:rsidRPr="00CC130F">
        <w:rPr>
          <w:b/>
          <w:color w:val="000000"/>
        </w:rPr>
        <w:t xml:space="preserve">Local Joint Restoration Plan </w:t>
      </w:r>
      <w:r w:rsidRPr="00CC130F">
        <w:rPr>
          <w:color w:val="000000"/>
        </w:rPr>
        <w:t xml:space="preserve">will record which </w:t>
      </w:r>
      <w:r w:rsidR="000969D5" w:rsidRPr="00CC130F">
        <w:rPr>
          <w:b/>
          <w:color w:val="000000"/>
        </w:rPr>
        <w:t xml:space="preserve">Scottish </w:t>
      </w:r>
      <w:r w:rsidRPr="00CC130F">
        <w:rPr>
          <w:b/>
          <w:color w:val="000000"/>
        </w:rPr>
        <w:t xml:space="preserve">Users </w:t>
      </w:r>
      <w:r w:rsidRPr="00CC130F">
        <w:rPr>
          <w:color w:val="000000"/>
        </w:rPr>
        <w:t xml:space="preserve">and which </w:t>
      </w:r>
      <w:r w:rsidR="000969D5" w:rsidRPr="00CC130F">
        <w:rPr>
          <w:b/>
          <w:color w:val="000000"/>
        </w:rPr>
        <w:t xml:space="preserve">Scottish </w:t>
      </w:r>
      <w:r w:rsidRPr="00CC130F">
        <w:rPr>
          <w:b/>
          <w:color w:val="000000"/>
        </w:rPr>
        <w:t xml:space="preserve">User Sites </w:t>
      </w:r>
      <w:r w:rsidRPr="00CC130F">
        <w:rPr>
          <w:color w:val="000000"/>
        </w:rPr>
        <w:t xml:space="preserve">are covered by the </w:t>
      </w:r>
      <w:r w:rsidRPr="00CC130F">
        <w:rPr>
          <w:b/>
          <w:color w:val="000000"/>
        </w:rPr>
        <w:t xml:space="preserve">Local Joint Restoration Plan </w:t>
      </w:r>
      <w:r w:rsidRPr="00CC130F">
        <w:rPr>
          <w:color w:val="000000"/>
        </w:rPr>
        <w:t xml:space="preserve">and set out what is required from </w:t>
      </w:r>
      <w:r w:rsidR="00500F47" w:rsidRPr="00CC130F">
        <w:rPr>
          <w:b/>
          <w:color w:val="000000"/>
        </w:rPr>
        <w:t>The Company</w:t>
      </w:r>
      <w:r w:rsidRPr="00CC130F">
        <w:rPr>
          <w:color w:val="000000"/>
        </w:rPr>
        <w:t>, the</w:t>
      </w:r>
      <w:r w:rsidR="000969D5" w:rsidRPr="00CC130F">
        <w:rPr>
          <w:color w:val="000000"/>
        </w:rPr>
        <w:t xml:space="preserve"> </w:t>
      </w:r>
      <w:r w:rsidR="000969D5" w:rsidRPr="00CC130F">
        <w:rPr>
          <w:b/>
          <w:color w:val="000000"/>
        </w:rPr>
        <w:t xml:space="preserve">Relevant 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each </w:t>
      </w:r>
      <w:r w:rsidR="000969D5" w:rsidRPr="00CC130F">
        <w:rPr>
          <w:b/>
          <w:color w:val="000000"/>
        </w:rPr>
        <w:t xml:space="preserve">Scottish </w:t>
      </w:r>
      <w:r w:rsidRPr="00CC130F">
        <w:rPr>
          <w:b/>
          <w:color w:val="000000"/>
        </w:rPr>
        <w:t xml:space="preserve">User </w:t>
      </w:r>
      <w:r w:rsidRPr="00CC130F">
        <w:rPr>
          <w:color w:val="000000"/>
        </w:rPr>
        <w:t xml:space="preserve">should a </w:t>
      </w:r>
      <w:r w:rsidRPr="00CC130F">
        <w:rPr>
          <w:b/>
          <w:color w:val="000000"/>
        </w:rPr>
        <w:t xml:space="preserve">Black Start </w:t>
      </w:r>
      <w:r w:rsidRPr="00CC130F">
        <w:rPr>
          <w:color w:val="000000"/>
        </w:rPr>
        <w:t>situation arise.</w:t>
      </w:r>
      <w:bookmarkEnd w:id="52"/>
    </w:p>
    <w:p w14:paraId="292006CE" w14:textId="77777777" w:rsidR="00776A74" w:rsidRDefault="00776A74" w:rsidP="00776A74">
      <w:pPr>
        <w:pStyle w:val="ListBullet2"/>
        <w:numPr>
          <w:ilvl w:val="0"/>
          <w:numId w:val="0"/>
        </w:numPr>
        <w:spacing w:before="240" w:line="240" w:lineRule="auto"/>
        <w:ind w:left="2410" w:hanging="567"/>
        <w:jc w:val="both"/>
        <w:rPr>
          <w:rFonts w:eastAsia="Cambria" w:cs="Arial"/>
          <w:color w:val="000000"/>
        </w:rPr>
      </w:pPr>
    </w:p>
    <w:p w14:paraId="60C80857" w14:textId="70D53399" w:rsidR="00DE072C" w:rsidRPr="00CC130F" w:rsidRDefault="00C60EBE" w:rsidP="00CC130F">
      <w:pPr>
        <w:autoSpaceDE w:val="0"/>
        <w:autoSpaceDN w:val="0"/>
        <w:adjustRightInd w:val="0"/>
        <w:spacing w:line="240" w:lineRule="auto"/>
        <w:ind w:left="2410" w:hanging="567"/>
        <w:rPr>
          <w:color w:val="000000"/>
        </w:rPr>
      </w:pPr>
      <w:bookmarkStart w:id="53" w:name="_DV_C77"/>
      <w:r w:rsidRPr="00CC130F">
        <w:rPr>
          <w:color w:val="000000"/>
        </w:rPr>
        <w:t>(iv)</w:t>
      </w:r>
      <w:r w:rsidRPr="00CC130F">
        <w:rPr>
          <w:color w:val="000000"/>
        </w:rPr>
        <w:tab/>
        <w:t xml:space="preserve">Each </w:t>
      </w:r>
      <w:r w:rsidRPr="00CC130F">
        <w:rPr>
          <w:b/>
          <w:color w:val="000000"/>
        </w:rPr>
        <w:t xml:space="preserve">Local Joint Restoration Plan </w:t>
      </w:r>
      <w:r w:rsidRPr="00CC130F">
        <w:rPr>
          <w:color w:val="000000"/>
        </w:rPr>
        <w:t xml:space="preserve">shall be prepared by </w:t>
      </w:r>
      <w:r w:rsidR="00500F47" w:rsidRPr="00CC130F">
        <w:rPr>
          <w:b/>
          <w:color w:val="000000"/>
        </w:rPr>
        <w:t>The Company</w:t>
      </w:r>
      <w:r w:rsidRPr="00CC130F">
        <w:rPr>
          <w:b/>
          <w:color w:val="000000"/>
        </w:rPr>
        <w:t xml:space="preserve"> </w:t>
      </w:r>
      <w:r w:rsidRPr="00CC130F">
        <w:rPr>
          <w:color w:val="000000"/>
        </w:rPr>
        <w:t>to reflect the above discussions and agreement.</w:t>
      </w:r>
      <w:bookmarkEnd w:id="53"/>
      <w:r w:rsidR="008046E9" w:rsidRPr="00B1336B">
        <w:rPr>
          <w:rFonts w:eastAsia="Cambria" w:cs="Arial"/>
          <w:color w:val="000000"/>
        </w:rPr>
        <w:t xml:space="preserve"> </w:t>
      </w:r>
    </w:p>
    <w:p w14:paraId="40C2EEA7" w14:textId="77777777" w:rsidR="008046E9" w:rsidRDefault="008046E9" w:rsidP="008046E9">
      <w:pPr>
        <w:autoSpaceDE w:val="0"/>
        <w:autoSpaceDN w:val="0"/>
        <w:adjustRightInd w:val="0"/>
        <w:spacing w:line="240" w:lineRule="auto"/>
        <w:rPr>
          <w:rFonts w:eastAsia="Cambria" w:cs="Arial"/>
          <w:color w:val="000000"/>
        </w:rPr>
      </w:pPr>
    </w:p>
    <w:p w14:paraId="74F4CFA3" w14:textId="77777777" w:rsidR="00C60EBE" w:rsidRPr="00CC130F" w:rsidRDefault="00C60EBE" w:rsidP="00CC130F">
      <w:pPr>
        <w:autoSpaceDE w:val="0"/>
        <w:autoSpaceDN w:val="0"/>
        <w:adjustRightInd w:val="0"/>
        <w:spacing w:line="240" w:lineRule="auto"/>
        <w:ind w:left="2410" w:hanging="567"/>
        <w:rPr>
          <w:color w:val="000000"/>
        </w:rPr>
      </w:pPr>
      <w:bookmarkStart w:id="54" w:name="_DV_C78"/>
      <w:r w:rsidRPr="00CC130F">
        <w:rPr>
          <w:color w:val="000000"/>
        </w:rPr>
        <w:t>(v)</w:t>
      </w:r>
      <w:r w:rsidRPr="00CC130F">
        <w:rPr>
          <w:color w:val="000000"/>
        </w:rPr>
        <w:tab/>
        <w:t xml:space="preserve">Each page of the </w:t>
      </w:r>
      <w:r w:rsidRPr="00CC130F">
        <w:rPr>
          <w:b/>
          <w:color w:val="000000"/>
        </w:rPr>
        <w:t xml:space="preserve">Local Joint Restoration Plan </w:t>
      </w:r>
      <w:r w:rsidRPr="00CC130F">
        <w:rPr>
          <w:color w:val="000000"/>
        </w:rPr>
        <w:t>shall bear a date of issue and the issue number.</w:t>
      </w:r>
      <w:bookmarkEnd w:id="54"/>
      <w:r w:rsidR="008046E9" w:rsidRPr="00B1336B">
        <w:rPr>
          <w:rFonts w:eastAsia="Cambria" w:cs="Arial"/>
          <w:color w:val="000000"/>
        </w:rPr>
        <w:t xml:space="preserve"> </w:t>
      </w:r>
    </w:p>
    <w:p w14:paraId="6C8683A7" w14:textId="77777777" w:rsidR="008046E9" w:rsidRDefault="008046E9" w:rsidP="008046E9">
      <w:pPr>
        <w:autoSpaceDE w:val="0"/>
        <w:autoSpaceDN w:val="0"/>
        <w:adjustRightInd w:val="0"/>
        <w:spacing w:line="240" w:lineRule="auto"/>
        <w:rPr>
          <w:rFonts w:eastAsia="Cambria" w:cs="Arial"/>
          <w:color w:val="000000"/>
        </w:rPr>
      </w:pPr>
    </w:p>
    <w:p w14:paraId="6ECE9ED7" w14:textId="13CD2A8E" w:rsidR="00C60EBE" w:rsidRPr="00CC130F" w:rsidRDefault="00C60EBE" w:rsidP="00CC130F">
      <w:pPr>
        <w:autoSpaceDE w:val="0"/>
        <w:autoSpaceDN w:val="0"/>
        <w:adjustRightInd w:val="0"/>
        <w:spacing w:line="240" w:lineRule="auto"/>
        <w:ind w:left="2410" w:hanging="567"/>
        <w:rPr>
          <w:color w:val="000000"/>
        </w:rPr>
      </w:pPr>
      <w:bookmarkStart w:id="55" w:name="_DV_C79"/>
      <w:r w:rsidRPr="00CC130F">
        <w:rPr>
          <w:color w:val="000000"/>
        </w:rPr>
        <w:t>(vi)</w:t>
      </w:r>
      <w:r w:rsidRPr="00CC130F">
        <w:rPr>
          <w:color w:val="000000"/>
        </w:rPr>
        <w:tab/>
        <w:t xml:space="preserve">When a </w:t>
      </w:r>
      <w:r w:rsidRPr="00CC130F">
        <w:rPr>
          <w:b/>
          <w:color w:val="000000"/>
        </w:rPr>
        <w:t xml:space="preserve">Local Joint Restoration Plan </w:t>
      </w:r>
      <w:r w:rsidRPr="00CC130F">
        <w:rPr>
          <w:color w:val="000000"/>
        </w:rPr>
        <w:t xml:space="preserve">has been prepared, it shall be sent by </w:t>
      </w:r>
      <w:r w:rsidR="00500F47" w:rsidRPr="00CC130F">
        <w:rPr>
          <w:b/>
          <w:color w:val="000000"/>
        </w:rPr>
        <w:t>The Company</w:t>
      </w:r>
      <w:r w:rsidRPr="00CC130F">
        <w:rPr>
          <w:b/>
          <w:color w:val="000000"/>
        </w:rPr>
        <w:t xml:space="preserve"> </w:t>
      </w:r>
      <w:r w:rsidRPr="00CC130F">
        <w:rPr>
          <w:color w:val="000000"/>
        </w:rPr>
        <w:t xml:space="preserve">to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w:t>
      </w:r>
      <w:r w:rsidR="000969D5" w:rsidRPr="00CC130F">
        <w:rPr>
          <w:b/>
          <w:color w:val="000000"/>
        </w:rPr>
        <w:t xml:space="preserve">Scottish </w:t>
      </w:r>
      <w:r w:rsidRPr="00CC130F">
        <w:rPr>
          <w:b/>
          <w:color w:val="000000"/>
        </w:rPr>
        <w:t xml:space="preserve">Users </w:t>
      </w:r>
      <w:r w:rsidRPr="00CC130F">
        <w:rPr>
          <w:color w:val="000000"/>
        </w:rPr>
        <w:t>involved for confirmation of its accuracy.</w:t>
      </w:r>
      <w:bookmarkEnd w:id="55"/>
      <w:r w:rsidR="008046E9" w:rsidRPr="00B1336B">
        <w:rPr>
          <w:rFonts w:eastAsia="Cambria" w:cs="Arial"/>
          <w:color w:val="000000"/>
        </w:rPr>
        <w:t xml:space="preserve"> </w:t>
      </w:r>
    </w:p>
    <w:p w14:paraId="5E0E0791" w14:textId="16F49970" w:rsidR="008046E9" w:rsidRDefault="008046E9" w:rsidP="008046E9">
      <w:pPr>
        <w:autoSpaceDE w:val="0"/>
        <w:autoSpaceDN w:val="0"/>
        <w:adjustRightInd w:val="0"/>
        <w:spacing w:line="240" w:lineRule="auto"/>
        <w:rPr>
          <w:rFonts w:eastAsia="Cambria" w:cs="Arial"/>
          <w:color w:val="000000"/>
        </w:rPr>
      </w:pPr>
    </w:p>
    <w:p w14:paraId="07B09D43" w14:textId="430B3D2C" w:rsidR="00C60EBE" w:rsidRPr="00CC130F" w:rsidRDefault="00C60EBE" w:rsidP="00CC130F">
      <w:pPr>
        <w:pStyle w:val="ListParagraph"/>
        <w:numPr>
          <w:ilvl w:val="0"/>
          <w:numId w:val="7"/>
        </w:numPr>
        <w:autoSpaceDE w:val="0"/>
        <w:autoSpaceDN w:val="0"/>
        <w:adjustRightInd w:val="0"/>
        <w:spacing w:line="240" w:lineRule="auto"/>
        <w:jc w:val="both"/>
        <w:rPr>
          <w:color w:val="000000"/>
        </w:rPr>
      </w:pPr>
      <w:bookmarkStart w:id="56" w:name="_DV_C80"/>
      <w:r w:rsidRPr="00CC130F">
        <w:rPr>
          <w:color w:val="000000"/>
        </w:rPr>
        <w:t xml:space="preserve">The </w:t>
      </w:r>
      <w:r w:rsidRPr="00CC130F">
        <w:rPr>
          <w:b/>
          <w:color w:val="000000"/>
        </w:rPr>
        <w:t xml:space="preserve">Local Joint Restoration Plan </w:t>
      </w:r>
      <w:r w:rsidRPr="00CC130F">
        <w:rPr>
          <w:color w:val="000000"/>
        </w:rPr>
        <w:t xml:space="preserve">shall then (if its accuracy has been confirmed) be signed on behalf of </w:t>
      </w:r>
      <w:r w:rsidR="00500F47" w:rsidRPr="00CC130F">
        <w:rPr>
          <w:b/>
          <w:color w:val="000000"/>
        </w:rPr>
        <w:t>The Company</w:t>
      </w:r>
      <w:r w:rsidRPr="00CC130F">
        <w:rPr>
          <w:b/>
          <w:color w:val="000000"/>
        </w:rPr>
        <w:t xml:space="preserve"> </w:t>
      </w:r>
      <w:r w:rsidRPr="00CC130F">
        <w:rPr>
          <w:color w:val="000000"/>
        </w:rPr>
        <w:t xml:space="preserve">and on behalf of each relevant </w:t>
      </w:r>
      <w:r w:rsidR="000969D5" w:rsidRPr="00CC130F">
        <w:rPr>
          <w:b/>
          <w:color w:val="000000"/>
        </w:rPr>
        <w:t xml:space="preserve">Scottish </w:t>
      </w:r>
      <w:r w:rsidRPr="00CC130F">
        <w:rPr>
          <w:b/>
          <w:color w:val="000000"/>
        </w:rPr>
        <w:t xml:space="preserve">User </w:t>
      </w:r>
      <w:r w:rsidRPr="00CC130F">
        <w:rPr>
          <w:color w:val="000000"/>
        </w:rPr>
        <w:t xml:space="preserve">and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by way of written confirmation of its accuracy.</w:t>
      </w:r>
      <w:bookmarkEnd w:id="56"/>
      <w:r w:rsidR="008046E9" w:rsidRPr="00786573">
        <w:rPr>
          <w:rFonts w:eastAsia="Cambria" w:cs="Arial"/>
          <w:color w:val="000000"/>
        </w:rPr>
        <w:t xml:space="preserve"> </w:t>
      </w:r>
    </w:p>
    <w:p w14:paraId="5F870668" w14:textId="44532887" w:rsidR="00786573" w:rsidRPr="00786573" w:rsidRDefault="00786573" w:rsidP="00786573">
      <w:pPr>
        <w:pStyle w:val="ListParagraph"/>
        <w:autoSpaceDE w:val="0"/>
        <w:autoSpaceDN w:val="0"/>
        <w:adjustRightInd w:val="0"/>
        <w:spacing w:line="240" w:lineRule="auto"/>
        <w:ind w:left="2138"/>
        <w:jc w:val="both"/>
        <w:rPr>
          <w:rFonts w:eastAsia="Cambria" w:cs="Arial"/>
          <w:color w:val="000000"/>
        </w:rPr>
      </w:pPr>
    </w:p>
    <w:p w14:paraId="1D8DD042" w14:textId="68A15E5F" w:rsidR="00C60EBE" w:rsidRPr="00CC130F" w:rsidRDefault="00C60EBE" w:rsidP="00CC130F">
      <w:pPr>
        <w:pStyle w:val="ListParagraph"/>
        <w:numPr>
          <w:ilvl w:val="0"/>
          <w:numId w:val="7"/>
        </w:numPr>
        <w:autoSpaceDE w:val="0"/>
        <w:autoSpaceDN w:val="0"/>
        <w:adjustRightInd w:val="0"/>
        <w:spacing w:line="240" w:lineRule="auto"/>
        <w:jc w:val="both"/>
        <w:rPr>
          <w:color w:val="000000"/>
        </w:rPr>
      </w:pPr>
      <w:bookmarkStart w:id="57" w:name="_DV_C81"/>
      <w:r w:rsidRPr="00CC130F">
        <w:rPr>
          <w:color w:val="000000"/>
        </w:rPr>
        <w:t>Once agreed under this OC9.4.7.1</w:t>
      </w:r>
      <w:r w:rsidR="007453DD" w:rsidRPr="00CC130F">
        <w:rPr>
          <w:color w:val="000000"/>
        </w:rPr>
        <w:t>2</w:t>
      </w:r>
      <w:r w:rsidRPr="00CC130F">
        <w:rPr>
          <w:color w:val="000000"/>
        </w:rPr>
        <w:t xml:space="preserve">, the procedure will become a </w:t>
      </w:r>
      <w:r w:rsidRPr="00CC130F">
        <w:rPr>
          <w:b/>
          <w:color w:val="000000"/>
        </w:rPr>
        <w:t xml:space="preserve">Local Joint Restoration Plan </w:t>
      </w:r>
      <w:r w:rsidRPr="00CC130F">
        <w:rPr>
          <w:color w:val="000000"/>
        </w:rPr>
        <w:t xml:space="preserve">under the </w:t>
      </w:r>
      <w:r w:rsidRPr="00CC130F">
        <w:rPr>
          <w:b/>
          <w:color w:val="000000"/>
        </w:rPr>
        <w:t xml:space="preserve">Grid Code </w:t>
      </w:r>
      <w:r w:rsidRPr="00CC130F">
        <w:rPr>
          <w:color w:val="000000"/>
        </w:rPr>
        <w:t xml:space="preserve">and (subject to any change pursuant to this </w:t>
      </w:r>
      <w:r w:rsidRPr="00CC130F">
        <w:rPr>
          <w:b/>
          <w:color w:val="000000"/>
        </w:rPr>
        <w:t>OC9</w:t>
      </w:r>
      <w:r w:rsidRPr="00CC130F">
        <w:rPr>
          <w:color w:val="000000"/>
        </w:rPr>
        <w:t xml:space="preserve">) will apply between </w:t>
      </w:r>
      <w:r w:rsidR="00500F47" w:rsidRPr="00CC130F">
        <w:rPr>
          <w:b/>
          <w:color w:val="000000"/>
        </w:rPr>
        <w:t>The Company</w:t>
      </w:r>
      <w:r w:rsidR="00E175B7" w:rsidRPr="00CC130F">
        <w:rPr>
          <w:color w:val="000000"/>
        </w:rPr>
        <w:t>,</w:t>
      </w:r>
      <w:r w:rsidRPr="00CC130F">
        <w:rPr>
          <w:color w:val="000000"/>
        </w:rPr>
        <w:t xml:space="preserv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the relevant </w:t>
      </w:r>
      <w:r w:rsidR="000969D5" w:rsidRPr="00CC130F">
        <w:rPr>
          <w:b/>
          <w:color w:val="000000"/>
        </w:rPr>
        <w:t xml:space="preserve">Scottish </w:t>
      </w:r>
      <w:r w:rsidRPr="00CC130F">
        <w:rPr>
          <w:b/>
          <w:color w:val="000000"/>
        </w:rPr>
        <w:t xml:space="preserve">Users </w:t>
      </w:r>
      <w:r w:rsidRPr="00CC130F">
        <w:rPr>
          <w:color w:val="000000"/>
        </w:rPr>
        <w:t xml:space="preserve">as if it were part of the </w:t>
      </w:r>
      <w:r w:rsidRPr="00CC130F">
        <w:rPr>
          <w:b/>
          <w:color w:val="000000"/>
        </w:rPr>
        <w:t>Grid Code</w:t>
      </w:r>
      <w:r w:rsidRPr="00CC130F">
        <w:rPr>
          <w:color w:val="000000"/>
        </w:rPr>
        <w:t>.</w:t>
      </w:r>
      <w:bookmarkEnd w:id="57"/>
    </w:p>
    <w:p w14:paraId="647B414D" w14:textId="6A6A447F" w:rsidR="00C60EBE" w:rsidRPr="00CC130F" w:rsidRDefault="00C60EBE" w:rsidP="00CC130F">
      <w:pPr>
        <w:pStyle w:val="ListBullet2"/>
        <w:numPr>
          <w:ilvl w:val="0"/>
          <w:numId w:val="7"/>
        </w:numPr>
        <w:spacing w:before="240" w:line="240" w:lineRule="auto"/>
        <w:jc w:val="both"/>
        <w:rPr>
          <w:color w:val="000000"/>
        </w:rPr>
      </w:pPr>
      <w:bookmarkStart w:id="58" w:name="_DV_C82"/>
      <w:r w:rsidRPr="00CC130F">
        <w:rPr>
          <w:color w:val="000000"/>
        </w:rPr>
        <w:t xml:space="preserve">Once signed, a copy of the </w:t>
      </w:r>
      <w:r w:rsidRPr="00CC130F">
        <w:rPr>
          <w:b/>
          <w:color w:val="000000"/>
        </w:rPr>
        <w:t xml:space="preserve">Local Joint Restoration Plan </w:t>
      </w:r>
      <w:r w:rsidRPr="00CC130F">
        <w:rPr>
          <w:color w:val="000000"/>
        </w:rPr>
        <w:t xml:space="preserve">will be distributed by </w:t>
      </w:r>
      <w:r w:rsidR="00500F47" w:rsidRPr="00CC130F">
        <w:rPr>
          <w:b/>
          <w:color w:val="000000"/>
        </w:rPr>
        <w:t>The Company</w:t>
      </w:r>
      <w:r w:rsidRPr="00CC130F">
        <w:rPr>
          <w:b/>
          <w:color w:val="000000"/>
        </w:rPr>
        <w:t xml:space="preserve"> </w:t>
      </w:r>
      <w:r w:rsidRPr="00CC130F">
        <w:rPr>
          <w:color w:val="000000"/>
        </w:rPr>
        <w:t xml:space="preserve">to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each </w:t>
      </w:r>
      <w:r w:rsidR="000969D5" w:rsidRPr="00CC130F">
        <w:rPr>
          <w:b/>
          <w:color w:val="000000"/>
        </w:rPr>
        <w:t xml:space="preserve">Scottish </w:t>
      </w:r>
      <w:r w:rsidRPr="00CC130F">
        <w:rPr>
          <w:b/>
          <w:color w:val="000000"/>
        </w:rPr>
        <w:t xml:space="preserve">User </w:t>
      </w:r>
      <w:r w:rsidRPr="00CC130F">
        <w:rPr>
          <w:color w:val="000000"/>
        </w:rPr>
        <w:t>which is a party to it accompanied by a note indicating the date of implementation.</w:t>
      </w:r>
      <w:bookmarkEnd w:id="58"/>
      <w:r w:rsidR="008046E9" w:rsidRPr="00786573">
        <w:rPr>
          <w:rFonts w:eastAsia="Cambria" w:cs="Arial"/>
          <w:color w:val="000000"/>
        </w:rPr>
        <w:t xml:space="preserve"> </w:t>
      </w:r>
    </w:p>
    <w:p w14:paraId="3E165F56" w14:textId="77777777" w:rsidR="008046E9" w:rsidRDefault="008046E9" w:rsidP="008046E9">
      <w:pPr>
        <w:autoSpaceDE w:val="0"/>
        <w:autoSpaceDN w:val="0"/>
        <w:adjustRightInd w:val="0"/>
        <w:spacing w:line="240" w:lineRule="auto"/>
        <w:rPr>
          <w:rFonts w:eastAsia="Cambria" w:cs="Arial"/>
          <w:color w:val="000000"/>
        </w:rPr>
      </w:pPr>
    </w:p>
    <w:p w14:paraId="67851231" w14:textId="54BEFC71" w:rsidR="00C60EBE" w:rsidRPr="00CC130F" w:rsidRDefault="00C60EBE" w:rsidP="00CC130F">
      <w:pPr>
        <w:autoSpaceDE w:val="0"/>
        <w:autoSpaceDN w:val="0"/>
        <w:adjustRightInd w:val="0"/>
        <w:spacing w:line="240" w:lineRule="auto"/>
        <w:ind w:left="2127" w:hanging="687"/>
        <w:jc w:val="both"/>
        <w:rPr>
          <w:color w:val="000000"/>
        </w:rPr>
      </w:pPr>
      <w:bookmarkStart w:id="59" w:name="_DV_C83"/>
      <w:r w:rsidRPr="00CC130F">
        <w:rPr>
          <w:color w:val="000000"/>
        </w:rPr>
        <w:t>(x)</w:t>
      </w:r>
      <w:r w:rsidR="008046E9" w:rsidRPr="00B1336B">
        <w:rPr>
          <w:rFonts w:eastAsia="Cambria" w:cs="Arial"/>
          <w:color w:val="000000"/>
        </w:rPr>
        <w:t xml:space="preserve"> </w:t>
      </w:r>
      <w:r w:rsidRPr="00CC130F">
        <w:rPr>
          <w:color w:val="000000"/>
        </w:rPr>
        <w:tab/>
      </w:r>
      <w:r w:rsidR="00500F47" w:rsidRPr="00CC130F">
        <w:rPr>
          <w:b/>
          <w:color w:val="000000"/>
        </w:rPr>
        <w:t>The Company</w:t>
      </w:r>
      <w:r w:rsidR="00E175B7" w:rsidRPr="00CC130F">
        <w:rPr>
          <w:color w:val="000000"/>
        </w:rPr>
        <w:t>,</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w:t>
      </w:r>
      <w:r w:rsidR="000969D5" w:rsidRPr="00CC130F">
        <w:rPr>
          <w:b/>
          <w:color w:val="000000"/>
        </w:rPr>
        <w:t xml:space="preserve">Scottish </w:t>
      </w:r>
      <w:r w:rsidRPr="00CC130F">
        <w:rPr>
          <w:b/>
          <w:color w:val="000000"/>
        </w:rPr>
        <w:t xml:space="preserve">Users </w:t>
      </w:r>
      <w:r w:rsidRPr="00CC130F">
        <w:rPr>
          <w:color w:val="000000"/>
        </w:rPr>
        <w:t xml:space="preserve">must make the </w:t>
      </w:r>
      <w:r w:rsidRPr="00CC130F">
        <w:rPr>
          <w:b/>
          <w:color w:val="000000"/>
        </w:rPr>
        <w:t xml:space="preserve">Local Joint Restoration Plan </w:t>
      </w:r>
      <w:r w:rsidRPr="00CC130F">
        <w:rPr>
          <w:color w:val="000000"/>
        </w:rPr>
        <w:t>readily available to the relevant operational staff.</w:t>
      </w:r>
      <w:bookmarkEnd w:id="59"/>
      <w:r w:rsidR="008046E9" w:rsidRPr="00B1336B">
        <w:rPr>
          <w:rFonts w:eastAsia="Cambria" w:cs="Arial"/>
          <w:color w:val="000000"/>
        </w:rPr>
        <w:t xml:space="preserve"> </w:t>
      </w:r>
    </w:p>
    <w:p w14:paraId="7717DF3A" w14:textId="66538175" w:rsidR="00C60EBE" w:rsidRPr="00CC130F" w:rsidRDefault="00C60EBE" w:rsidP="00CC130F">
      <w:pPr>
        <w:pStyle w:val="ListBullet2"/>
        <w:numPr>
          <w:ilvl w:val="0"/>
          <w:numId w:val="0"/>
        </w:numPr>
        <w:spacing w:before="240" w:line="240" w:lineRule="auto"/>
        <w:ind w:left="2127" w:hanging="687"/>
        <w:jc w:val="both"/>
        <w:rPr>
          <w:color w:val="000000"/>
        </w:rPr>
      </w:pPr>
      <w:bookmarkStart w:id="60" w:name="_DV_C85"/>
      <w:r w:rsidRPr="00CC130F">
        <w:rPr>
          <w:color w:val="000000"/>
        </w:rPr>
        <w:t>(xi)</w:t>
      </w:r>
      <w:r w:rsidR="008046E9" w:rsidRPr="00B1336B">
        <w:rPr>
          <w:rFonts w:eastAsia="Cambria" w:cs="Arial"/>
          <w:color w:val="000000"/>
        </w:rPr>
        <w:t xml:space="preserve"> </w:t>
      </w:r>
      <w:r w:rsidRPr="00CC130F">
        <w:rPr>
          <w:color w:val="000000"/>
        </w:rPr>
        <w:tab/>
        <w:t xml:space="preserve">If </w:t>
      </w:r>
      <w:r w:rsidR="00500F47" w:rsidRPr="00CC130F">
        <w:rPr>
          <w:b/>
          <w:color w:val="000000"/>
        </w:rPr>
        <w:t>The Company</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or any </w:t>
      </w:r>
      <w:r w:rsidR="000969D5" w:rsidRPr="00CC130F">
        <w:rPr>
          <w:b/>
          <w:color w:val="000000"/>
        </w:rPr>
        <w:t xml:space="preserve">Scottish </w:t>
      </w:r>
      <w:r w:rsidRPr="00CC130F">
        <w:rPr>
          <w:b/>
          <w:color w:val="000000"/>
        </w:rPr>
        <w:t xml:space="preserve">User </w:t>
      </w:r>
      <w:r w:rsidRPr="00CC130F">
        <w:rPr>
          <w:color w:val="000000"/>
        </w:rPr>
        <w:t xml:space="preserve">which is a party to a </w:t>
      </w:r>
      <w:r w:rsidRPr="00CC130F">
        <w:rPr>
          <w:b/>
          <w:color w:val="000000"/>
        </w:rPr>
        <w:t>Local Joint Restoration Plan</w:t>
      </w:r>
      <w:r w:rsidRPr="00CC130F">
        <w:rPr>
          <w:color w:val="000000"/>
        </w:rPr>
        <w:t xml:space="preserve">, becomes aware that a change is needed to that </w:t>
      </w:r>
      <w:r w:rsidRPr="00CC130F">
        <w:rPr>
          <w:b/>
          <w:color w:val="000000"/>
        </w:rPr>
        <w:t>Local Joint Restoration Plan</w:t>
      </w:r>
      <w:r w:rsidRPr="00CC130F">
        <w:rPr>
          <w:color w:val="000000"/>
        </w:rPr>
        <w:t xml:space="preserve">, it shall (in the case of </w:t>
      </w:r>
      <w:r w:rsidR="00500F47" w:rsidRPr="00CC130F">
        <w:rPr>
          <w:b/>
          <w:color w:val="000000"/>
        </w:rPr>
        <w:t>The Company</w:t>
      </w:r>
      <w:r w:rsidRPr="00CC130F">
        <w:rPr>
          <w:color w:val="000000"/>
        </w:rPr>
        <w:t xml:space="preserve">) initiate a discussion between </w:t>
      </w:r>
      <w:r w:rsidR="00500F47" w:rsidRPr="00CC130F">
        <w:rPr>
          <w:b/>
          <w:color w:val="000000"/>
        </w:rPr>
        <w:t>The Company</w:t>
      </w:r>
      <w:r w:rsidR="00E175B7" w:rsidRPr="00CC130F">
        <w:rPr>
          <w:color w:val="000000"/>
        </w:rPr>
        <w:t>,</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w:t>
      </w:r>
      <w:r w:rsidR="000969D5" w:rsidRPr="00CC130F">
        <w:rPr>
          <w:b/>
          <w:color w:val="000000"/>
        </w:rPr>
        <w:t>(s)</w:t>
      </w:r>
      <w:r w:rsidRPr="00CC130F">
        <w:rPr>
          <w:b/>
          <w:color w:val="000000"/>
        </w:rPr>
        <w:t xml:space="preserve"> </w:t>
      </w:r>
      <w:r w:rsidRPr="00CC130F">
        <w:rPr>
          <w:color w:val="000000"/>
        </w:rPr>
        <w:t xml:space="preserve">and the relevant </w:t>
      </w:r>
      <w:r w:rsidR="000969D5" w:rsidRPr="00CC130F">
        <w:rPr>
          <w:b/>
          <w:color w:val="000000"/>
        </w:rPr>
        <w:t xml:space="preserve">Scottish </w:t>
      </w:r>
      <w:r w:rsidRPr="00CC130F">
        <w:rPr>
          <w:b/>
          <w:color w:val="000000"/>
        </w:rPr>
        <w:t xml:space="preserve">Users </w:t>
      </w:r>
      <w:r w:rsidRPr="00CC130F">
        <w:rPr>
          <w:color w:val="000000"/>
        </w:rPr>
        <w:t xml:space="preserve">to seek to agree the relevant change. If a </w:t>
      </w:r>
      <w:r w:rsidR="000969D5" w:rsidRPr="00CC130F">
        <w:rPr>
          <w:b/>
          <w:color w:val="000000"/>
        </w:rPr>
        <w:t xml:space="preserve">Scottish </w:t>
      </w:r>
      <w:r w:rsidRPr="00CC130F">
        <w:rPr>
          <w:b/>
          <w:color w:val="000000"/>
        </w:rPr>
        <w:t xml:space="preserve">User </w:t>
      </w:r>
      <w:r w:rsidRPr="00CC130F">
        <w:rPr>
          <w:color w:val="000000"/>
        </w:rPr>
        <w:t xml:space="preserve">or </w:t>
      </w:r>
      <w:r w:rsidR="000969D5" w:rsidRPr="00CC130F">
        <w:rPr>
          <w:color w:val="000000"/>
        </w:rPr>
        <w:t xml:space="preserve">a </w:t>
      </w:r>
      <w:r w:rsidRPr="00CC130F">
        <w:rPr>
          <w:b/>
          <w:color w:val="000000"/>
        </w:rPr>
        <w:t xml:space="preserve">Relevant </w:t>
      </w:r>
      <w:r w:rsidR="000969D5" w:rsidRPr="00CC130F">
        <w:rPr>
          <w:b/>
          <w:color w:val="000000"/>
        </w:rPr>
        <w:t xml:space="preserve">Scottish </w:t>
      </w:r>
      <w:r w:rsidRPr="00CC130F">
        <w:rPr>
          <w:b/>
          <w:color w:val="000000"/>
        </w:rPr>
        <w:t xml:space="preserve">Transmission Licensee </w:t>
      </w:r>
      <w:r w:rsidRPr="00CC130F">
        <w:rPr>
          <w:color w:val="000000"/>
        </w:rPr>
        <w:t xml:space="preserve">becomes so aware, it shall contact </w:t>
      </w:r>
      <w:r w:rsidR="00500F47" w:rsidRPr="00CC130F">
        <w:rPr>
          <w:b/>
          <w:color w:val="000000"/>
        </w:rPr>
        <w:t>The Company</w:t>
      </w:r>
      <w:r w:rsidRPr="00CC130F">
        <w:rPr>
          <w:b/>
          <w:color w:val="000000"/>
        </w:rPr>
        <w:t xml:space="preserve"> </w:t>
      </w:r>
      <w:r w:rsidRPr="00CC130F">
        <w:rPr>
          <w:color w:val="000000"/>
        </w:rPr>
        <w:t xml:space="preserve">who will then initiate such discussions. The principles applying to establishing a new </w:t>
      </w:r>
      <w:r w:rsidRPr="00CC130F">
        <w:rPr>
          <w:b/>
          <w:color w:val="000000"/>
        </w:rPr>
        <w:t xml:space="preserve">Local Joint Restoration Plan </w:t>
      </w:r>
      <w:r w:rsidRPr="00CC130F">
        <w:rPr>
          <w:color w:val="000000"/>
        </w:rPr>
        <w:t>under this OC9.4.7.1</w:t>
      </w:r>
      <w:r w:rsidR="00DE072C" w:rsidRPr="00CC130F">
        <w:rPr>
          <w:color w:val="000000"/>
        </w:rPr>
        <w:t>2</w:t>
      </w:r>
      <w:r w:rsidRPr="00CC130F">
        <w:rPr>
          <w:color w:val="000000"/>
        </w:rPr>
        <w:t xml:space="preserve"> shall apply to such discussions and to any consequent changes.</w:t>
      </w:r>
      <w:bookmarkEnd w:id="60"/>
    </w:p>
    <w:p w14:paraId="51525373" w14:textId="77777777" w:rsidR="00732293" w:rsidRDefault="00732293" w:rsidP="00732293">
      <w:pPr>
        <w:pStyle w:val="ListBullet2"/>
        <w:numPr>
          <w:ilvl w:val="0"/>
          <w:numId w:val="0"/>
        </w:numPr>
        <w:spacing w:before="240" w:line="240" w:lineRule="auto"/>
        <w:ind w:left="2127" w:hanging="687"/>
        <w:jc w:val="both"/>
        <w:rPr>
          <w:rFonts w:eastAsia="Cambria" w:cs="Arial"/>
          <w:color w:val="000000"/>
        </w:rPr>
      </w:pPr>
    </w:p>
    <w:p w14:paraId="69DBB6D1" w14:textId="1A34DEE8" w:rsidR="009F3B20" w:rsidRPr="00CC130F" w:rsidRDefault="009F3B20" w:rsidP="00CC130F">
      <w:pPr>
        <w:autoSpaceDE w:val="0"/>
        <w:autoSpaceDN w:val="0"/>
        <w:adjustRightInd w:val="0"/>
        <w:spacing w:line="240" w:lineRule="auto"/>
        <w:ind w:left="2127" w:hanging="687"/>
        <w:jc w:val="both"/>
        <w:rPr>
          <w:color w:val="000000"/>
        </w:rPr>
      </w:pPr>
      <w:r w:rsidRPr="00CC130F">
        <w:rPr>
          <w:color w:val="000000"/>
        </w:rPr>
        <w:t>(xii)</w:t>
      </w:r>
      <w:r w:rsidR="008046E9" w:rsidRPr="00B1336B">
        <w:rPr>
          <w:rFonts w:eastAsia="Cambria" w:cs="Arial"/>
          <w:color w:val="000000"/>
        </w:rPr>
        <w:t xml:space="preserve"> </w:t>
      </w:r>
      <w:r w:rsidRPr="00CC130F">
        <w:rPr>
          <w:color w:val="000000"/>
        </w:rPr>
        <w:tab/>
      </w:r>
      <w:r w:rsidR="00500F47" w:rsidRPr="00CC130F">
        <w:rPr>
          <w:b/>
          <w:color w:val="000000"/>
        </w:rPr>
        <w:t>The Company</w:t>
      </w:r>
      <w:r w:rsidRPr="00CC130F">
        <w:rPr>
          <w:color w:val="000000"/>
        </w:rPr>
        <w:t xml:space="preserve">, the </w:t>
      </w:r>
      <w:r w:rsidRPr="00CC130F">
        <w:rPr>
          <w:b/>
          <w:color w:val="000000"/>
        </w:rPr>
        <w:t xml:space="preserve">Relevant </w:t>
      </w:r>
      <w:r w:rsidR="000969D5" w:rsidRPr="00CC130F">
        <w:rPr>
          <w:b/>
          <w:color w:val="000000"/>
        </w:rPr>
        <w:t xml:space="preserve">Scottish </w:t>
      </w:r>
      <w:r w:rsidRPr="00CC130F">
        <w:rPr>
          <w:b/>
          <w:color w:val="000000"/>
        </w:rPr>
        <w:t>Transmission Licensee(s)</w:t>
      </w:r>
      <w:r w:rsidRPr="00CC130F">
        <w:rPr>
          <w:color w:val="000000"/>
        </w:rPr>
        <w:t xml:space="preserve">, the </w:t>
      </w:r>
      <w:r w:rsidRPr="00CC130F">
        <w:rPr>
          <w:b/>
          <w:color w:val="000000"/>
        </w:rPr>
        <w:t xml:space="preserve">Network Operator </w:t>
      </w:r>
      <w:r w:rsidRPr="00CC130F">
        <w:rPr>
          <w:color w:val="000000"/>
        </w:rPr>
        <w:t xml:space="preserve">and the relevant </w:t>
      </w:r>
      <w:r w:rsidR="00ED7B4F" w:rsidRPr="00CC130F">
        <w:rPr>
          <w:b/>
          <w:bCs/>
        </w:rPr>
        <w:t xml:space="preserve">Black Start Service </w:t>
      </w:r>
      <w:r w:rsidR="008046E9" w:rsidRPr="00CC130F">
        <w:rPr>
          <w:b/>
          <w:bCs/>
        </w:rPr>
        <w:t>Provider</w:t>
      </w:r>
      <w:r w:rsidR="008046E9" w:rsidRPr="00E325F2">
        <w:rPr>
          <w:rFonts w:eastAsia="Cambria" w:cs="Arial"/>
          <w:b/>
          <w:bCs/>
          <w:color w:val="000000"/>
        </w:rPr>
        <w:t xml:space="preserve"> </w:t>
      </w:r>
      <w:r w:rsidR="008046E9" w:rsidRPr="00E325F2">
        <w:rPr>
          <w:rFonts w:eastAsia="Cambria" w:cs="Arial"/>
          <w:color w:val="000000"/>
        </w:rPr>
        <w:t>will</w:t>
      </w:r>
      <w:r w:rsidRPr="00CC130F">
        <w:rPr>
          <w:color w:val="000000"/>
        </w:rPr>
        <w:t xml:space="preserve"> conduct regular joint exercises of the </w:t>
      </w:r>
      <w:r w:rsidRPr="00CC130F">
        <w:rPr>
          <w:b/>
          <w:color w:val="000000"/>
        </w:rPr>
        <w:t xml:space="preserve">Local Joint Restoration Plan </w:t>
      </w:r>
      <w:r w:rsidRPr="00CC130F">
        <w:rPr>
          <w:color w:val="000000"/>
        </w:rPr>
        <w:t>to which they are parties. The objectives of such exercises include:</w:t>
      </w:r>
    </w:p>
    <w:p w14:paraId="048536A2" w14:textId="77777777" w:rsidR="008046E9" w:rsidRPr="00B1336B" w:rsidRDefault="008046E9" w:rsidP="008046E9">
      <w:pPr>
        <w:autoSpaceDE w:val="0"/>
        <w:autoSpaceDN w:val="0"/>
        <w:adjustRightInd w:val="0"/>
        <w:spacing w:line="240" w:lineRule="auto"/>
        <w:ind w:left="1440"/>
        <w:rPr>
          <w:rFonts w:eastAsia="Cambria" w:cs="Arial"/>
          <w:color w:val="000000"/>
          <w:sz w:val="16"/>
          <w:szCs w:val="16"/>
        </w:rPr>
      </w:pPr>
    </w:p>
    <w:p w14:paraId="2D016EC8" w14:textId="77777777" w:rsidR="009F3B20" w:rsidRPr="004C7B77" w:rsidRDefault="008046E9" w:rsidP="00CC130F">
      <w:pPr>
        <w:autoSpaceDE w:val="0"/>
        <w:autoSpaceDN w:val="0"/>
        <w:adjustRightInd w:val="0"/>
        <w:spacing w:after="170" w:line="240" w:lineRule="auto"/>
        <w:ind w:left="2410" w:firstLine="142"/>
      </w:pPr>
      <w:r w:rsidRPr="00B1336B">
        <w:rPr>
          <w:rFonts w:eastAsia="Cambria" w:cs="Arial"/>
        </w:rPr>
        <w:t xml:space="preserve">• </w:t>
      </w:r>
      <w:r w:rsidR="00D32991">
        <w:rPr>
          <w:rFonts w:eastAsia="Cambria" w:cs="Arial"/>
        </w:rPr>
        <w:tab/>
      </w:r>
      <w:r w:rsidR="009F3B20" w:rsidRPr="004C7B77">
        <w:t xml:space="preserve">To test the effectiveness of the </w:t>
      </w:r>
      <w:r w:rsidR="009F3B20" w:rsidRPr="004C7B77">
        <w:rPr>
          <w:b/>
        </w:rPr>
        <w:t>Local Joint Restoration Plan</w:t>
      </w:r>
      <w:r w:rsidR="009F3B20" w:rsidRPr="004C7B77">
        <w:t>;</w:t>
      </w:r>
      <w:r w:rsidRPr="00B1336B">
        <w:rPr>
          <w:rFonts w:eastAsia="Cambria" w:cs="Arial"/>
        </w:rPr>
        <w:t xml:space="preserve"> </w:t>
      </w:r>
    </w:p>
    <w:p w14:paraId="2B03B5FD" w14:textId="77777777" w:rsidR="009F3B20" w:rsidRPr="004C7B77" w:rsidRDefault="008046E9" w:rsidP="00CC130F">
      <w:pPr>
        <w:autoSpaceDE w:val="0"/>
        <w:autoSpaceDN w:val="0"/>
        <w:adjustRightInd w:val="0"/>
        <w:spacing w:after="170" w:line="240" w:lineRule="auto"/>
        <w:ind w:left="2694" w:hanging="142"/>
      </w:pPr>
      <w:r w:rsidRPr="00B1336B">
        <w:rPr>
          <w:rFonts w:eastAsia="Cambria" w:cs="Arial"/>
        </w:rPr>
        <w:t xml:space="preserve">• </w:t>
      </w:r>
      <w:r w:rsidR="00D32991">
        <w:rPr>
          <w:rFonts w:eastAsia="Cambria" w:cs="Arial"/>
        </w:rPr>
        <w:tab/>
      </w:r>
      <w:r w:rsidR="00D32991">
        <w:rPr>
          <w:rFonts w:eastAsia="Cambria" w:cs="Arial"/>
        </w:rPr>
        <w:tab/>
      </w:r>
      <w:r w:rsidR="009F3B20" w:rsidRPr="004C7B77">
        <w:t xml:space="preserve">To provide for joint training of the parties in respect of the </w:t>
      </w:r>
      <w:r w:rsidR="009F3B20" w:rsidRPr="004C7B77">
        <w:rPr>
          <w:b/>
        </w:rPr>
        <w:t xml:space="preserve">Local Joint </w:t>
      </w:r>
      <w:r w:rsidR="00D32991">
        <w:rPr>
          <w:rFonts w:eastAsia="Cambria" w:cs="Arial"/>
          <w:b/>
          <w:bCs/>
        </w:rPr>
        <w:tab/>
      </w:r>
      <w:r w:rsidR="00D32991">
        <w:rPr>
          <w:rFonts w:eastAsia="Cambria" w:cs="Arial"/>
          <w:b/>
          <w:bCs/>
        </w:rPr>
        <w:tab/>
      </w:r>
      <w:r w:rsidR="009F3B20" w:rsidRPr="004C7B77">
        <w:rPr>
          <w:b/>
        </w:rPr>
        <w:t>Restoration Plan</w:t>
      </w:r>
      <w:r w:rsidR="009F3B20" w:rsidRPr="004C7B77">
        <w:t>;</w:t>
      </w:r>
      <w:r w:rsidRPr="00B1336B">
        <w:rPr>
          <w:rFonts w:eastAsia="Cambria" w:cs="Arial"/>
        </w:rPr>
        <w:t xml:space="preserve"> </w:t>
      </w:r>
    </w:p>
    <w:p w14:paraId="486981C0" w14:textId="77777777" w:rsidR="009F3B20" w:rsidRPr="004C7B77" w:rsidRDefault="008046E9" w:rsidP="00CC130F">
      <w:pPr>
        <w:autoSpaceDE w:val="0"/>
        <w:autoSpaceDN w:val="0"/>
        <w:adjustRightInd w:val="0"/>
        <w:spacing w:line="240" w:lineRule="auto"/>
        <w:ind w:left="2835" w:hanging="283"/>
      </w:pPr>
      <w:r w:rsidRPr="00B1336B">
        <w:rPr>
          <w:rFonts w:eastAsia="Cambria" w:cs="Arial"/>
        </w:rPr>
        <w:t xml:space="preserve">• </w:t>
      </w:r>
      <w:r w:rsidR="00D32991">
        <w:rPr>
          <w:rFonts w:eastAsia="Cambria" w:cs="Arial"/>
        </w:rPr>
        <w:tab/>
      </w:r>
      <w:r w:rsidR="009F3B20" w:rsidRPr="004C7B77">
        <w:t xml:space="preserve">To maintain the parties’ awareness and familiarity of the </w:t>
      </w:r>
      <w:r w:rsidR="009F3B20" w:rsidRPr="004C7B77">
        <w:rPr>
          <w:b/>
        </w:rPr>
        <w:t>Local Joint Restoration Plan</w:t>
      </w:r>
      <w:r w:rsidR="009F3B20" w:rsidRPr="004C7B77">
        <w:t>;</w:t>
      </w:r>
      <w:r w:rsidRPr="00B1336B">
        <w:rPr>
          <w:rFonts w:eastAsia="Cambria" w:cs="Arial"/>
        </w:rPr>
        <w:t xml:space="preserve"> </w:t>
      </w:r>
    </w:p>
    <w:p w14:paraId="05155535" w14:textId="77777777" w:rsidR="008046E9" w:rsidRPr="00B1336B" w:rsidRDefault="008046E9" w:rsidP="008046E9">
      <w:pPr>
        <w:autoSpaceDE w:val="0"/>
        <w:autoSpaceDN w:val="0"/>
        <w:adjustRightInd w:val="0"/>
        <w:spacing w:line="240" w:lineRule="auto"/>
        <w:rPr>
          <w:rFonts w:ascii="Symbol" w:eastAsia="Cambria" w:hAnsi="Symbol" w:cs="Symbol"/>
          <w:color w:val="000000"/>
          <w:sz w:val="24"/>
        </w:rPr>
      </w:pPr>
    </w:p>
    <w:p w14:paraId="12A39099" w14:textId="77777777" w:rsidR="009F3B20" w:rsidRPr="00CC130F" w:rsidRDefault="008046E9" w:rsidP="00CC130F">
      <w:pPr>
        <w:autoSpaceDE w:val="0"/>
        <w:autoSpaceDN w:val="0"/>
        <w:adjustRightInd w:val="0"/>
        <w:spacing w:after="171" w:line="240" w:lineRule="auto"/>
        <w:ind w:left="2835" w:hanging="283"/>
        <w:rPr>
          <w:color w:val="000000"/>
        </w:rPr>
      </w:pPr>
      <w:r w:rsidRPr="00B1336B">
        <w:rPr>
          <w:rFonts w:eastAsia="Cambria" w:cs="Arial"/>
        </w:rPr>
        <w:t xml:space="preserve">• </w:t>
      </w:r>
      <w:r w:rsidR="00504764">
        <w:rPr>
          <w:rFonts w:eastAsia="Cambria" w:cs="Arial"/>
        </w:rPr>
        <w:tab/>
      </w:r>
      <w:r w:rsidR="009F3B20" w:rsidRPr="004C7B77">
        <w:t xml:space="preserve">To </w:t>
      </w:r>
      <w:r w:rsidR="009F3B20" w:rsidRPr="004C7B77">
        <w:rPr>
          <w:color w:val="000000"/>
        </w:rPr>
        <w:t xml:space="preserve">promote understanding of each parties’ roles under a </w:t>
      </w:r>
      <w:r w:rsidR="009F3B20" w:rsidRPr="004C7B77">
        <w:rPr>
          <w:b/>
          <w:color w:val="000000"/>
        </w:rPr>
        <w:t>Local Joint Restoration Plan</w:t>
      </w:r>
      <w:r w:rsidR="009F3B20" w:rsidRPr="004C7B77">
        <w:rPr>
          <w:color w:val="000000"/>
        </w:rPr>
        <w:t>;</w:t>
      </w:r>
      <w:r w:rsidRPr="00B1336B">
        <w:rPr>
          <w:rFonts w:eastAsia="Cambria" w:cs="Arial"/>
          <w:color w:val="000000"/>
        </w:rPr>
        <w:t xml:space="preserve"> </w:t>
      </w:r>
    </w:p>
    <w:p w14:paraId="27EEFC00" w14:textId="77777777" w:rsidR="009F3B20" w:rsidRPr="00CC130F" w:rsidRDefault="008046E9" w:rsidP="00CC130F">
      <w:pPr>
        <w:autoSpaceDE w:val="0"/>
        <w:autoSpaceDN w:val="0"/>
        <w:adjustRightInd w:val="0"/>
        <w:spacing w:after="171" w:line="240" w:lineRule="auto"/>
        <w:ind w:left="2835" w:hanging="283"/>
        <w:rPr>
          <w:color w:val="000000"/>
        </w:rPr>
      </w:pPr>
      <w:r w:rsidRPr="00B1336B">
        <w:rPr>
          <w:rFonts w:eastAsia="Cambria" w:cs="Arial"/>
          <w:color w:val="000000"/>
        </w:rPr>
        <w:t xml:space="preserve">• </w:t>
      </w:r>
      <w:r w:rsidR="00504764">
        <w:rPr>
          <w:rFonts w:eastAsia="Cambria" w:cs="Arial"/>
          <w:color w:val="000000"/>
        </w:rPr>
        <w:tab/>
      </w:r>
      <w:r w:rsidR="009F3B20" w:rsidRPr="004C7B77">
        <w:rPr>
          <w:color w:val="000000"/>
        </w:rPr>
        <w:t xml:space="preserve">To identify any improvement areas which should be incorporated in to the </w:t>
      </w:r>
      <w:r w:rsidR="009F3B20" w:rsidRPr="004C7B77">
        <w:rPr>
          <w:b/>
          <w:color w:val="000000"/>
        </w:rPr>
        <w:t>Local Joint Restoration Plan</w:t>
      </w:r>
      <w:r w:rsidR="009F3B20" w:rsidRPr="004C7B77">
        <w:rPr>
          <w:color w:val="000000"/>
        </w:rPr>
        <w:t>.</w:t>
      </w:r>
      <w:r w:rsidRPr="00B1336B">
        <w:rPr>
          <w:rFonts w:eastAsia="Cambria" w:cs="Arial"/>
          <w:color w:val="000000"/>
        </w:rPr>
        <w:t xml:space="preserve"> </w:t>
      </w:r>
    </w:p>
    <w:p w14:paraId="16464B3E" w14:textId="77777777" w:rsidR="009F3B20" w:rsidRPr="00CC130F" w:rsidRDefault="008046E9" w:rsidP="00CC130F">
      <w:pPr>
        <w:autoSpaceDE w:val="0"/>
        <w:autoSpaceDN w:val="0"/>
        <w:adjustRightInd w:val="0"/>
        <w:spacing w:line="240" w:lineRule="auto"/>
        <w:ind w:left="2835" w:hanging="283"/>
        <w:rPr>
          <w:color w:val="000000"/>
        </w:rPr>
      </w:pPr>
      <w:r w:rsidRPr="00B1336B">
        <w:rPr>
          <w:rFonts w:eastAsia="Cambria" w:cs="Arial"/>
          <w:color w:val="000000"/>
        </w:rPr>
        <w:t xml:space="preserve">• </w:t>
      </w:r>
      <w:r w:rsidR="00D9462C">
        <w:rPr>
          <w:rFonts w:eastAsia="Cambria" w:cs="Arial"/>
          <w:color w:val="000000"/>
        </w:rPr>
        <w:tab/>
      </w:r>
      <w:r w:rsidR="009F3B20" w:rsidRPr="004C7B77">
        <w:rPr>
          <w:color w:val="000000"/>
        </w:rPr>
        <w:t xml:space="preserve">The principles applying to the establishment of a new </w:t>
      </w:r>
      <w:r w:rsidR="009F3B20" w:rsidRPr="004C7B77">
        <w:rPr>
          <w:b/>
          <w:color w:val="000000"/>
        </w:rPr>
        <w:t>Local Joint Restoration Plan</w:t>
      </w:r>
      <w:r w:rsidR="009F3B20" w:rsidRPr="00CC130F">
        <w:rPr>
          <w:b/>
          <w:color w:val="000000"/>
        </w:rPr>
        <w:t xml:space="preserve"> </w:t>
      </w:r>
      <w:r w:rsidR="009F3B20" w:rsidRPr="004C7B77">
        <w:rPr>
          <w:color w:val="000000"/>
        </w:rPr>
        <w:t xml:space="preserve">under this OC9.4.7.12 shall apply to any changes to the </w:t>
      </w:r>
      <w:r w:rsidR="009F3B20" w:rsidRPr="004C7B77">
        <w:rPr>
          <w:b/>
          <w:color w:val="000000"/>
        </w:rPr>
        <w:t>Local Joint Restoration Plan</w:t>
      </w:r>
      <w:r w:rsidR="009F3B20" w:rsidRPr="004C7B77">
        <w:rPr>
          <w:color w:val="000000"/>
        </w:rPr>
        <w:t>.</w:t>
      </w:r>
      <w:r w:rsidRPr="00B1336B">
        <w:rPr>
          <w:rFonts w:eastAsia="Cambria" w:cs="Arial"/>
          <w:color w:val="000000"/>
        </w:rPr>
        <w:t xml:space="preserve"> </w:t>
      </w:r>
    </w:p>
    <w:p w14:paraId="517B7EDA" w14:textId="7958288B" w:rsidR="008046E9" w:rsidRPr="00B1336B" w:rsidRDefault="008046E9" w:rsidP="008046E9">
      <w:pPr>
        <w:autoSpaceDE w:val="0"/>
        <w:autoSpaceDN w:val="0"/>
        <w:adjustRightInd w:val="0"/>
        <w:spacing w:line="240" w:lineRule="auto"/>
        <w:ind w:left="720" w:firstLine="720"/>
        <w:rPr>
          <w:rFonts w:eastAsia="Cambria" w:cs="Arial"/>
        </w:rPr>
      </w:pPr>
    </w:p>
    <w:p w14:paraId="21C148B1" w14:textId="2F55B49A" w:rsidR="009F3B20" w:rsidRPr="00FD0E15" w:rsidRDefault="00500F47" w:rsidP="005D4D10">
      <w:pPr>
        <w:autoSpaceDE w:val="0"/>
        <w:autoSpaceDN w:val="0"/>
        <w:adjustRightInd w:val="0"/>
        <w:spacing w:line="240" w:lineRule="auto"/>
        <w:ind w:left="1440"/>
        <w:jc w:val="both"/>
      </w:pPr>
      <w:r>
        <w:rPr>
          <w:b/>
        </w:rPr>
        <w:t>The Company</w:t>
      </w:r>
      <w:r w:rsidR="009F3B20" w:rsidRPr="00FD0E15">
        <w:rPr>
          <w:b/>
        </w:rPr>
        <w:t xml:space="preserve"> </w:t>
      </w:r>
      <w:r w:rsidR="009F3B20" w:rsidRPr="00FD0E15">
        <w:t xml:space="preserve">will propose to the parties of a </w:t>
      </w:r>
      <w:r w:rsidR="009F3B20" w:rsidRPr="00FD0E15">
        <w:rPr>
          <w:b/>
        </w:rPr>
        <w:t>Local Joint Restoration Plan</w:t>
      </w:r>
      <w:r w:rsidR="009F3B20" w:rsidRPr="00CC130F">
        <w:rPr>
          <w:b/>
        </w:rPr>
        <w:t xml:space="preserve"> </w:t>
      </w:r>
      <w:r w:rsidR="009F3B20" w:rsidRPr="00FD0E15">
        <w:t xml:space="preserve">a date for the exercise to take place, to be agreed with the other parties. All the </w:t>
      </w:r>
      <w:r w:rsidR="009F3B20" w:rsidRPr="00FD0E15">
        <w:rPr>
          <w:b/>
        </w:rPr>
        <w:t>Local Joint Restoration Plan</w:t>
      </w:r>
      <w:r w:rsidR="009F3B20" w:rsidRPr="00CC130F">
        <w:rPr>
          <w:b/>
        </w:rPr>
        <w:t xml:space="preserve"> </w:t>
      </w:r>
      <w:r w:rsidR="009F3B20" w:rsidRPr="00FD0E15">
        <w:t xml:space="preserve">parties will jointly share the task of planning, preparing, participating in and facilitating the exercises, which will normally be in desktop format or as otherwise agreed. The precise timing of the exercise for each </w:t>
      </w:r>
      <w:r w:rsidR="009F3B20" w:rsidRPr="00FD0E15">
        <w:rPr>
          <w:b/>
        </w:rPr>
        <w:t>Local Joint Restoration Plan</w:t>
      </w:r>
      <w:r w:rsidR="009F3B20" w:rsidRPr="00CC130F">
        <w:rPr>
          <w:b/>
        </w:rPr>
        <w:t xml:space="preserve"> </w:t>
      </w:r>
      <w:r w:rsidR="009F3B20" w:rsidRPr="00FD0E15">
        <w:t xml:space="preserve">will be agreed by all </w:t>
      </w:r>
      <w:proofErr w:type="gramStart"/>
      <w:r w:rsidR="009F3B20" w:rsidRPr="00FD0E15">
        <w:t>parties, but</w:t>
      </w:r>
      <w:proofErr w:type="gramEnd"/>
      <w:r w:rsidR="009F3B20" w:rsidRPr="00FD0E15">
        <w:t xml:space="preserve"> will not be less than one every 8 years.</w:t>
      </w:r>
    </w:p>
    <w:p w14:paraId="35911B45" w14:textId="77777777" w:rsidR="008046E9" w:rsidRDefault="008046E9" w:rsidP="00B30F45">
      <w:pPr>
        <w:pStyle w:val="Level1Text"/>
        <w:rPr>
          <w:color w:val="auto"/>
        </w:rPr>
      </w:pPr>
    </w:p>
    <w:p w14:paraId="35DEB861" w14:textId="77777777" w:rsidR="008046E9" w:rsidRDefault="008046E9" w:rsidP="00B30F45">
      <w:pPr>
        <w:pStyle w:val="Level1Text"/>
        <w:rPr>
          <w:color w:val="auto"/>
        </w:rPr>
      </w:pPr>
    </w:p>
    <w:p w14:paraId="06F259DD" w14:textId="77777777" w:rsidR="008046E9" w:rsidRPr="004C7B77" w:rsidRDefault="008046E9" w:rsidP="00CC130F">
      <w:pPr>
        <w:pStyle w:val="Level1Text"/>
      </w:pPr>
    </w:p>
    <w:p w14:paraId="0F0E6680" w14:textId="77777777" w:rsidR="00C60EBE" w:rsidRPr="000C5088" w:rsidRDefault="00C60EBE">
      <w:pPr>
        <w:tabs>
          <w:tab w:val="left" w:pos="-1152"/>
          <w:tab w:val="left" w:pos="1440"/>
          <w:tab w:val="left" w:pos="1728"/>
          <w:tab w:val="left" w:pos="2178"/>
          <w:tab w:val="left" w:pos="2718"/>
          <w:tab w:val="left" w:pos="3600"/>
          <w:tab w:val="left" w:pos="4896"/>
        </w:tabs>
        <w:jc w:val="both"/>
        <w:rPr>
          <w:sz w:val="22"/>
        </w:rPr>
      </w:pPr>
    </w:p>
    <w:p w14:paraId="367EF8D1" w14:textId="77777777" w:rsidR="00C60EBE" w:rsidRPr="000C5088" w:rsidRDefault="00C60EBE" w:rsidP="002D3F03">
      <w:pPr>
        <w:pStyle w:val="Level1Text"/>
        <w:rPr>
          <w:color w:val="auto"/>
        </w:rPr>
      </w:pPr>
      <w:r w:rsidRPr="000C5088">
        <w:rPr>
          <w:color w:val="auto"/>
        </w:rPr>
        <w:t>OC9.5</w:t>
      </w:r>
      <w:r w:rsidRPr="000C5088">
        <w:rPr>
          <w:color w:val="auto"/>
        </w:rPr>
        <w:tab/>
      </w:r>
      <w:r w:rsidRPr="000C5088">
        <w:rPr>
          <w:color w:val="auto"/>
          <w:u w:val="single"/>
        </w:rPr>
        <w:t>RE-SYNCHRONISATION OF DE-SYNCHRONISED ISLANDS</w:t>
      </w:r>
      <w:r w:rsidR="00B16A32" w:rsidRPr="000C5088">
        <w:rPr>
          <w:color w:val="auto"/>
        </w:rPr>
        <w:fldChar w:fldCharType="begin"/>
      </w:r>
      <w:r w:rsidR="00B16A32" w:rsidRPr="000C5088">
        <w:rPr>
          <w:color w:val="auto"/>
        </w:rPr>
        <w:instrText xml:space="preserve"> TC "</w:instrText>
      </w:r>
      <w:bookmarkStart w:id="61" w:name="_Toc384026482"/>
      <w:bookmarkStart w:id="62" w:name="_Toc64373859"/>
      <w:r w:rsidR="00B16A32" w:rsidRPr="000C5088">
        <w:rPr>
          <w:color w:val="auto"/>
        </w:rPr>
        <w:instrText>OC9.5   RE-SYNCHRONISATION OF DE-SYNCHRONISED ISLANDS</w:instrText>
      </w:r>
      <w:bookmarkEnd w:id="61"/>
      <w:bookmarkEnd w:id="62"/>
      <w:r w:rsidR="00B16A32" w:rsidRPr="000C5088">
        <w:rPr>
          <w:color w:val="auto"/>
        </w:rPr>
        <w:instrText xml:space="preserve">" \L 1 </w:instrText>
      </w:r>
      <w:r w:rsidR="00B16A32" w:rsidRPr="000C5088">
        <w:rPr>
          <w:color w:val="auto"/>
        </w:rPr>
        <w:fldChar w:fldCharType="end"/>
      </w:r>
    </w:p>
    <w:p w14:paraId="401C4C3B"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The provisions in this OC9.5 do not apply to the parts of the </w:t>
      </w:r>
      <w:r w:rsidR="00C60EBE" w:rsidRPr="000C5088">
        <w:rPr>
          <w:b/>
          <w:color w:val="auto"/>
        </w:rPr>
        <w:t>Total System</w:t>
      </w:r>
      <w:r w:rsidR="00C60EBE" w:rsidRPr="000C5088">
        <w:rPr>
          <w:color w:val="auto"/>
        </w:rPr>
        <w:t xml:space="preserve"> that normally operate </w:t>
      </w:r>
      <w:r w:rsidR="00C60EBE" w:rsidRPr="000C5088">
        <w:rPr>
          <w:b/>
          <w:color w:val="auto"/>
        </w:rPr>
        <w:t>Out of Synchronism</w:t>
      </w:r>
      <w:r w:rsidR="00C60EBE" w:rsidRPr="000C5088">
        <w:rPr>
          <w:color w:val="auto"/>
        </w:rPr>
        <w:t xml:space="preserve"> with the rest of the </w:t>
      </w:r>
      <w:r w:rsidR="00C729B9" w:rsidRPr="000C5088">
        <w:rPr>
          <w:b/>
          <w:color w:val="auto"/>
        </w:rPr>
        <w:t>National Electricity Transmission</w:t>
      </w:r>
      <w:r w:rsidR="00C60EBE" w:rsidRPr="000C5088">
        <w:rPr>
          <w:b/>
          <w:color w:val="auto"/>
        </w:rPr>
        <w:t xml:space="preserve"> System</w:t>
      </w:r>
      <w:r w:rsidR="00C60EBE" w:rsidRPr="000C5088">
        <w:rPr>
          <w:color w:val="auto"/>
        </w:rPr>
        <w:t>.</w:t>
      </w:r>
    </w:p>
    <w:p w14:paraId="18A55944" w14:textId="77777777" w:rsidR="004C04E6" w:rsidRPr="000C5088" w:rsidRDefault="002D3F03" w:rsidP="002D3F03">
      <w:pPr>
        <w:pStyle w:val="Level1Text"/>
        <w:rPr>
          <w:color w:val="auto"/>
        </w:rPr>
      </w:pPr>
      <w:r w:rsidRPr="000C5088">
        <w:rPr>
          <w:color w:val="auto"/>
        </w:rPr>
        <w:tab/>
      </w:r>
      <w:r w:rsidR="004C04E6" w:rsidRPr="000C5088">
        <w:rPr>
          <w:color w:val="auto"/>
        </w:rPr>
        <w:t xml:space="preserve">Further requirements, including the provision of information, applying to </w:t>
      </w:r>
      <w:r w:rsidR="004C04E6" w:rsidRPr="000C5088">
        <w:rPr>
          <w:b/>
          <w:color w:val="auto"/>
        </w:rPr>
        <w:t xml:space="preserve">Re-synchronisation </w:t>
      </w:r>
      <w:r w:rsidR="004C04E6" w:rsidRPr="000C5088">
        <w:rPr>
          <w:color w:val="auto"/>
        </w:rPr>
        <w:t xml:space="preserve">of </w:t>
      </w:r>
      <w:r w:rsidR="004C04E6" w:rsidRPr="000C5088">
        <w:rPr>
          <w:b/>
          <w:color w:val="auto"/>
        </w:rPr>
        <w:t>De-synchronised Islands</w:t>
      </w:r>
      <w:r w:rsidR="004C04E6" w:rsidRPr="000C5088">
        <w:rPr>
          <w:color w:val="auto"/>
        </w:rPr>
        <w:t xml:space="preserve"> following any </w:t>
      </w:r>
      <w:r w:rsidR="004C04E6" w:rsidRPr="000C5088">
        <w:rPr>
          <w:b/>
          <w:color w:val="auto"/>
        </w:rPr>
        <w:t>Total Shutdown</w:t>
      </w:r>
      <w:r w:rsidR="004C04E6" w:rsidRPr="000C5088">
        <w:rPr>
          <w:color w:val="auto"/>
        </w:rPr>
        <w:t xml:space="preserve"> or </w:t>
      </w:r>
      <w:r w:rsidR="004C04E6" w:rsidRPr="000C5088">
        <w:rPr>
          <w:b/>
          <w:color w:val="auto"/>
        </w:rPr>
        <w:t>Partial Shutdown</w:t>
      </w:r>
      <w:r w:rsidR="004C04E6" w:rsidRPr="000C5088">
        <w:rPr>
          <w:color w:val="auto"/>
        </w:rPr>
        <w:t xml:space="preserve"> are detailed in OC9.5.6.</w:t>
      </w:r>
    </w:p>
    <w:p w14:paraId="1A5E3369" w14:textId="150B3FE1" w:rsidR="00C60EBE" w:rsidRPr="00FD0E15" w:rsidRDefault="00C60EBE" w:rsidP="002D3F03">
      <w:pPr>
        <w:pStyle w:val="Level2Text"/>
        <w:tabs>
          <w:tab w:val="left" w:pos="1418"/>
        </w:tabs>
        <w:ind w:hanging="1985"/>
      </w:pPr>
      <w:r w:rsidRPr="00FD0E15">
        <w:t>OC9.5.1</w:t>
      </w:r>
      <w:r w:rsidRPr="00FD0E15">
        <w:tab/>
        <w:t>(a)</w:t>
      </w:r>
      <w:r w:rsidRPr="00FD0E15">
        <w:tab/>
        <w:t xml:space="preserve">Where parts of the </w:t>
      </w:r>
      <w:r w:rsidRPr="00FD0E15">
        <w:rPr>
          <w:b/>
        </w:rPr>
        <w:t>Total System</w:t>
      </w:r>
      <w:r w:rsidRPr="00FD0E15">
        <w:t xml:space="preserve"> are </w:t>
      </w:r>
      <w:r w:rsidRPr="00FD0E15">
        <w:rPr>
          <w:b/>
        </w:rPr>
        <w:t>Out of Synchronism</w:t>
      </w:r>
      <w:r w:rsidRPr="00FD0E15">
        <w:t xml:space="preserve"> with each other (each such part being termed a "</w:t>
      </w:r>
      <w:r w:rsidRPr="00FD0E15">
        <w:rPr>
          <w:b/>
        </w:rPr>
        <w:t>De-Synchronised Island</w:t>
      </w:r>
      <w:r w:rsidRPr="00FD0E15">
        <w:t xml:space="preserve">"), but there is no </w:t>
      </w:r>
      <w:r w:rsidRPr="00FD0E15">
        <w:rPr>
          <w:b/>
        </w:rPr>
        <w:t>Total Shutdown</w:t>
      </w:r>
      <w:r w:rsidRPr="00FD0E15">
        <w:t xml:space="preserve"> or </w:t>
      </w:r>
      <w:r w:rsidRPr="00FD0E15">
        <w:rPr>
          <w:b/>
        </w:rPr>
        <w:t>Partial Shutdown</w:t>
      </w:r>
      <w:r w:rsidRPr="00FD0E15">
        <w:t xml:space="preserve">, </w:t>
      </w:r>
      <w:r w:rsidR="00113F82">
        <w:rPr>
          <w:b/>
        </w:rPr>
        <w:t>The Company</w:t>
      </w:r>
      <w:r w:rsidRPr="00FD0E15">
        <w:t xml:space="preserve"> will instruct </w:t>
      </w:r>
      <w:r w:rsidRPr="00FD0E15">
        <w:rPr>
          <w:b/>
        </w:rPr>
        <w:t>Users</w:t>
      </w:r>
      <w:r w:rsidRPr="00FD0E15">
        <w:t xml:space="preserve"> to regulate generation or </w:t>
      </w:r>
      <w:r w:rsidRPr="00FD0E15">
        <w:rPr>
          <w:b/>
        </w:rPr>
        <w:t>Demand</w:t>
      </w:r>
      <w:r w:rsidR="00E175B7" w:rsidRPr="00FD0E15">
        <w:t>,</w:t>
      </w:r>
      <w:r w:rsidRPr="00FD0E15">
        <w:t xml:space="preserve"> as the case may be, to enable the </w:t>
      </w:r>
      <w:r w:rsidRPr="00FD0E15">
        <w:rPr>
          <w:b/>
        </w:rPr>
        <w:t>De-Synchronised</w:t>
      </w:r>
      <w:r w:rsidRPr="00FD0E15">
        <w:t xml:space="preserve"> </w:t>
      </w:r>
      <w:r w:rsidRPr="00FD0E15">
        <w:rPr>
          <w:b/>
        </w:rPr>
        <w:t>Islands</w:t>
      </w:r>
      <w:r w:rsidRPr="00FD0E15">
        <w:t xml:space="preserve"> to be </w:t>
      </w:r>
      <w:r w:rsidRPr="00FD0E15">
        <w:rPr>
          <w:b/>
        </w:rPr>
        <w:t>Re-Synchronised</w:t>
      </w:r>
      <w:r w:rsidRPr="00FD0E15">
        <w:t xml:space="preserve"> and </w:t>
      </w:r>
      <w:r w:rsidR="00113F82">
        <w:rPr>
          <w:b/>
        </w:rPr>
        <w:t>The Company</w:t>
      </w:r>
      <w:r w:rsidRPr="00FD0E15">
        <w:t xml:space="preserve"> will inform those </w:t>
      </w:r>
      <w:r w:rsidRPr="00FD0E15">
        <w:rPr>
          <w:b/>
        </w:rPr>
        <w:t>Users</w:t>
      </w:r>
      <w:r w:rsidRPr="00FD0E15">
        <w:t xml:space="preserve"> when </w:t>
      </w:r>
      <w:r w:rsidRPr="00FD0E15">
        <w:rPr>
          <w:b/>
        </w:rPr>
        <w:t>Re-Synchronisation</w:t>
      </w:r>
      <w:r w:rsidRPr="00FD0E15">
        <w:t xml:space="preserve"> has taken place.</w:t>
      </w:r>
    </w:p>
    <w:p w14:paraId="2AE71558" w14:textId="181F2946" w:rsidR="00C60EBE" w:rsidRPr="00FD0E15" w:rsidRDefault="00C60EBE" w:rsidP="002D3F03">
      <w:pPr>
        <w:pStyle w:val="Level2Text"/>
      </w:pPr>
      <w:r w:rsidRPr="00FD0E15">
        <w:t>(b)</w:t>
      </w:r>
      <w:r w:rsidRPr="00FD0E15">
        <w:tab/>
        <w:t xml:space="preserve">As part of that process, there may be a need to deal specifically with </w:t>
      </w:r>
      <w:r w:rsidRPr="00FD0E15">
        <w:rPr>
          <w:b/>
        </w:rPr>
        <w:t>Embedded</w:t>
      </w:r>
      <w:r w:rsidRPr="00FD0E15">
        <w:t xml:space="preserve"> generation</w:t>
      </w:r>
      <w:r w:rsidR="00762A70">
        <w:t xml:space="preserve"> or storage </w:t>
      </w:r>
      <w:r w:rsidRPr="00FD0E15">
        <w:t xml:space="preserve">in those </w:t>
      </w:r>
      <w:r w:rsidRPr="00FD0E15">
        <w:rPr>
          <w:b/>
        </w:rPr>
        <w:t>De-Synchronised Islands</w:t>
      </w:r>
      <w:r w:rsidRPr="00FD0E15">
        <w:t xml:space="preserve">.  This OC9.5 provides for how such </w:t>
      </w:r>
      <w:r w:rsidRPr="00FD0E15">
        <w:rPr>
          <w:b/>
        </w:rPr>
        <w:t>Embedded</w:t>
      </w:r>
      <w:r w:rsidRPr="00FD0E15">
        <w:t xml:space="preserve"> generation</w:t>
      </w:r>
      <w:r w:rsidR="00762A70">
        <w:t xml:space="preserve"> or storage </w:t>
      </w:r>
      <w:r w:rsidRPr="00FD0E15">
        <w:t xml:space="preserve">should be dealt with. </w:t>
      </w:r>
      <w:bookmarkStart w:id="63" w:name="_DV_C87"/>
      <w:r w:rsidRPr="00FD0E15">
        <w:t>In</w:t>
      </w:r>
      <w:r w:rsidR="004C04E6" w:rsidRPr="00FD0E15">
        <w:t xml:space="preserve"> </w:t>
      </w:r>
      <w:r w:rsidRPr="00FD0E15">
        <w:t xml:space="preserve">Scotland, this OC9.5 also provides for how </w:t>
      </w:r>
      <w:r w:rsidRPr="00FD0E15">
        <w:rPr>
          <w:b/>
        </w:rPr>
        <w:t>Transmission</w:t>
      </w:r>
      <w:r w:rsidRPr="00FD0E15">
        <w:t xml:space="preserve"> connected generation in </w:t>
      </w:r>
      <w:r w:rsidRPr="00FD0E15">
        <w:rPr>
          <w:b/>
        </w:rPr>
        <w:t>De-Synchronised Islands</w:t>
      </w:r>
      <w:r w:rsidRPr="00FD0E15">
        <w:t xml:space="preserve"> should be dealt with.</w:t>
      </w:r>
      <w:bookmarkEnd w:id="63"/>
    </w:p>
    <w:p w14:paraId="7E2A8E68" w14:textId="0AF743C5" w:rsidR="00C60EBE" w:rsidRPr="00FD0E15" w:rsidRDefault="00C60EBE" w:rsidP="002D3F03">
      <w:pPr>
        <w:pStyle w:val="Level2Text"/>
      </w:pPr>
      <w:r w:rsidRPr="00FD0E15">
        <w:t>(c)</w:t>
      </w:r>
      <w:r w:rsidRPr="00FD0E15">
        <w:tab/>
        <w:t xml:space="preserve">In accordance with the provisions of the </w:t>
      </w:r>
      <w:r w:rsidRPr="00FD0E15">
        <w:rPr>
          <w:b/>
        </w:rPr>
        <w:t>BC</w:t>
      </w:r>
      <w:r w:rsidRPr="00FD0E15">
        <w:t xml:space="preserve">, </w:t>
      </w:r>
      <w:r w:rsidR="00113F82">
        <w:rPr>
          <w:b/>
        </w:rPr>
        <w:t>The Company</w:t>
      </w:r>
      <w:r w:rsidRPr="00FD0E15">
        <w:t xml:space="preserve"> may decide that, to enable </w:t>
      </w:r>
      <w:r w:rsidRPr="00FD0E15">
        <w:rPr>
          <w:b/>
        </w:rPr>
        <w:t>Re-Synchronisation</w:t>
      </w:r>
      <w:r w:rsidRPr="00FD0E15">
        <w:t xml:space="preserve">, it will issue </w:t>
      </w:r>
      <w:r w:rsidRPr="00FD0E15">
        <w:rPr>
          <w:b/>
        </w:rPr>
        <w:t>Emergency Instructions</w:t>
      </w:r>
      <w:r w:rsidRPr="00FD0E15">
        <w:t xml:space="preserve"> in accordance with BC2.9 and it may be necessary to depart from normal </w:t>
      </w:r>
      <w:r w:rsidRPr="00FD0E15">
        <w:rPr>
          <w:b/>
        </w:rPr>
        <w:t xml:space="preserve">Balancing Mechanism </w:t>
      </w:r>
      <w:r w:rsidRPr="00FD0E15">
        <w:t xml:space="preserve">operation in accordance with </w:t>
      </w:r>
      <w:r w:rsidRPr="00FD0E15">
        <w:rPr>
          <w:b/>
        </w:rPr>
        <w:t>BC2</w:t>
      </w:r>
      <w:r w:rsidRPr="00FD0E15">
        <w:t xml:space="preserve"> in issuing </w:t>
      </w:r>
      <w:r w:rsidRPr="00FD0E15">
        <w:rPr>
          <w:b/>
        </w:rPr>
        <w:t>Bid-Offer Acceptances</w:t>
      </w:r>
      <w:r w:rsidRPr="00FD0E15">
        <w:t>.</w:t>
      </w:r>
    </w:p>
    <w:p w14:paraId="41A629E3" w14:textId="77777777" w:rsidR="00C60EBE" w:rsidRPr="00FD0E15" w:rsidRDefault="00C60EBE" w:rsidP="002D3F03">
      <w:pPr>
        <w:pStyle w:val="Level2Text"/>
      </w:pPr>
      <w:r w:rsidRPr="00FD0E15">
        <w:t>(d)</w:t>
      </w:r>
      <w:r w:rsidRPr="00FD0E15">
        <w:tab/>
        <w:t xml:space="preserve">The provisions of this OC9.5 shall also apply </w:t>
      </w:r>
      <w:r w:rsidR="007453DD" w:rsidRPr="00FD0E15">
        <w:t xml:space="preserve">during a </w:t>
      </w:r>
      <w:r w:rsidR="007453DD" w:rsidRPr="00FD0E15">
        <w:rPr>
          <w:b/>
        </w:rPr>
        <w:t xml:space="preserve">Black Start </w:t>
      </w:r>
      <w:r w:rsidRPr="00FD0E15">
        <w:t xml:space="preserve">to the </w:t>
      </w:r>
      <w:r w:rsidRPr="00FD0E15">
        <w:rPr>
          <w:b/>
        </w:rPr>
        <w:t>Re-Synchronising</w:t>
      </w:r>
      <w:r w:rsidRPr="00FD0E15">
        <w:t xml:space="preserve"> of parts of the </w:t>
      </w:r>
      <w:r w:rsidRPr="00FD0E15">
        <w:rPr>
          <w:b/>
        </w:rPr>
        <w:t>System</w:t>
      </w:r>
      <w:r w:rsidRPr="00FD0E15">
        <w:t xml:space="preserve"> following a </w:t>
      </w:r>
      <w:r w:rsidRPr="00FD0E15">
        <w:rPr>
          <w:b/>
        </w:rPr>
        <w:t>Total</w:t>
      </w:r>
      <w:r w:rsidRPr="00FD0E15">
        <w:t xml:space="preserve"> or </w:t>
      </w:r>
      <w:r w:rsidRPr="00FD0E15">
        <w:rPr>
          <w:b/>
        </w:rPr>
        <w:t>Partial Shutdown</w:t>
      </w:r>
      <w:r w:rsidRPr="00FD0E15">
        <w:t xml:space="preserve">, as indicated in OC9.4. </w:t>
      </w:r>
      <w:r w:rsidR="007453DD" w:rsidRPr="00FD0E15">
        <w:t xml:space="preserve"> In such cases, the provisions of the OC9.5 shall apply following completion and/or termination of the relevant </w:t>
      </w:r>
      <w:r w:rsidR="007453DD" w:rsidRPr="00FD0E15">
        <w:rPr>
          <w:b/>
        </w:rPr>
        <w:t>Local Joint Restoration Plan(s)</w:t>
      </w:r>
      <w:r w:rsidR="007453DD" w:rsidRPr="00FD0E15">
        <w:t xml:space="preserve"> process as referred to in OC9.4.7.6(f).</w:t>
      </w:r>
    </w:p>
    <w:p w14:paraId="1EA1B7EB" w14:textId="77777777" w:rsidR="00C60EBE" w:rsidRPr="000C5088" w:rsidRDefault="00C60EBE" w:rsidP="002D3F03">
      <w:pPr>
        <w:pStyle w:val="Level1Text"/>
        <w:rPr>
          <w:color w:val="auto"/>
        </w:rPr>
      </w:pPr>
      <w:r w:rsidRPr="000C5088">
        <w:rPr>
          <w:color w:val="auto"/>
        </w:rPr>
        <w:t>OC9.5.2</w:t>
      </w:r>
      <w:r w:rsidRPr="000C5088">
        <w:rPr>
          <w:color w:val="auto"/>
        </w:rPr>
        <w:tab/>
      </w:r>
      <w:r w:rsidRPr="000C5088">
        <w:rPr>
          <w:color w:val="auto"/>
          <w:u w:val="single"/>
        </w:rPr>
        <w:t>Options</w:t>
      </w:r>
      <w:r w:rsidR="00B16A32" w:rsidRPr="000C5088">
        <w:rPr>
          <w:color w:val="auto"/>
        </w:rPr>
        <w:fldChar w:fldCharType="begin"/>
      </w:r>
      <w:r w:rsidR="00B16A32" w:rsidRPr="000C5088">
        <w:rPr>
          <w:color w:val="auto"/>
        </w:rPr>
        <w:instrText xml:space="preserve"> TC "</w:instrText>
      </w:r>
      <w:bookmarkStart w:id="64" w:name="_Toc384026483"/>
      <w:bookmarkStart w:id="65" w:name="_Toc64373860"/>
      <w:r w:rsidR="00B16A32" w:rsidRPr="000C5088">
        <w:rPr>
          <w:color w:val="auto"/>
        </w:rPr>
        <w:instrText>OC9.5.2   Options</w:instrText>
      </w:r>
      <w:bookmarkEnd w:id="64"/>
      <w:bookmarkEnd w:id="65"/>
      <w:r w:rsidR="00B16A32" w:rsidRPr="000C5088">
        <w:rPr>
          <w:color w:val="auto"/>
        </w:rPr>
        <w:instrText xml:space="preserve">" \L 2 </w:instrText>
      </w:r>
      <w:r w:rsidR="00B16A32" w:rsidRPr="000C5088">
        <w:rPr>
          <w:color w:val="auto"/>
        </w:rPr>
        <w:fldChar w:fldCharType="end"/>
      </w:r>
    </w:p>
    <w:p w14:paraId="3D196CAA" w14:textId="77777777" w:rsidR="009C611F" w:rsidRPr="000C5088" w:rsidRDefault="002D3F03" w:rsidP="002D3F03">
      <w:pPr>
        <w:pStyle w:val="Level1Text"/>
        <w:rPr>
          <w:color w:val="auto"/>
        </w:rPr>
      </w:pPr>
      <w:r w:rsidRPr="000C5088">
        <w:rPr>
          <w:color w:val="auto"/>
        </w:rPr>
        <w:tab/>
      </w:r>
      <w:r w:rsidR="00C60EBE" w:rsidRPr="000C5088">
        <w:rPr>
          <w:color w:val="auto"/>
        </w:rPr>
        <w:t xml:space="preserve">Generation in those </w:t>
      </w:r>
      <w:r w:rsidR="00C60EBE" w:rsidRPr="000C5088">
        <w:rPr>
          <w:b/>
          <w:color w:val="auto"/>
        </w:rPr>
        <w:t>De-Synchronised Islands</w:t>
      </w:r>
      <w:r w:rsidR="00C60EBE" w:rsidRPr="000C5088">
        <w:rPr>
          <w:color w:val="auto"/>
        </w:rPr>
        <w:t xml:space="preserve"> may be dealt with in three different ways, more than one of which may be utilised in relation to any particular </w:t>
      </w:r>
      <w:proofErr w:type="gramStart"/>
      <w:r w:rsidR="00C60EBE" w:rsidRPr="000C5088">
        <w:rPr>
          <w:color w:val="auto"/>
        </w:rPr>
        <w:t>incident:-</w:t>
      </w:r>
      <w:proofErr w:type="gramEnd"/>
    </w:p>
    <w:p w14:paraId="136A9BBD" w14:textId="77777777" w:rsidR="00C60EBE" w:rsidRPr="000C5088" w:rsidRDefault="00C60EBE" w:rsidP="002D3F03">
      <w:pPr>
        <w:pStyle w:val="Level1Text"/>
        <w:rPr>
          <w:color w:val="auto"/>
        </w:rPr>
      </w:pPr>
      <w:r w:rsidRPr="000C5088">
        <w:rPr>
          <w:color w:val="auto"/>
        </w:rPr>
        <w:t>OC9.5.2.1</w:t>
      </w:r>
      <w:r w:rsidRPr="000C5088">
        <w:rPr>
          <w:color w:val="auto"/>
        </w:rPr>
        <w:tab/>
      </w:r>
      <w:r w:rsidRPr="000C5088">
        <w:rPr>
          <w:color w:val="auto"/>
          <w:u w:val="single"/>
        </w:rPr>
        <w:t>Indirect Data</w:t>
      </w:r>
    </w:p>
    <w:p w14:paraId="7BE55D4D" w14:textId="778D0D52" w:rsidR="00C60EBE" w:rsidRPr="00FD0E15" w:rsidRDefault="00C60EBE" w:rsidP="002D3F03">
      <w:pPr>
        <w:pStyle w:val="Level2Text"/>
      </w:pPr>
      <w:r w:rsidRPr="00FD0E15">
        <w:t>(a)</w:t>
      </w:r>
      <w:r w:rsidRPr="00FD0E15">
        <w:tab/>
      </w:r>
      <w:r w:rsidR="00113F82">
        <w:rPr>
          <w:b/>
        </w:rPr>
        <w:t>The Company</w:t>
      </w:r>
      <w:r w:rsidRPr="00FD0E15">
        <w:t xml:space="preserve">, each </w:t>
      </w:r>
      <w:r w:rsidRPr="00FD0E15">
        <w:rPr>
          <w:b/>
        </w:rPr>
        <w:t>Generator</w:t>
      </w:r>
      <w:r w:rsidRPr="00FD0E15">
        <w:t xml:space="preserve"> with </w:t>
      </w:r>
      <w:r w:rsidRPr="00FD0E15">
        <w:rPr>
          <w:b/>
        </w:rPr>
        <w:t>Synchronised</w:t>
      </w:r>
      <w:r w:rsidRPr="00FD0E15">
        <w:t xml:space="preserve"> (or connected and available to generate although not </w:t>
      </w:r>
      <w:r w:rsidRPr="00FD0E15">
        <w:rPr>
          <w:b/>
        </w:rPr>
        <w:t>Synchronised</w:t>
      </w:r>
      <w:r w:rsidR="00E175B7" w:rsidRPr="00FD0E15">
        <w:t>)</w:t>
      </w:r>
      <w:r w:rsidRPr="00FD0E15">
        <w:t xml:space="preserve"> </w:t>
      </w:r>
      <w:r w:rsidRPr="00FD0E15">
        <w:rPr>
          <w:b/>
        </w:rPr>
        <w:t>Genset(s)</w:t>
      </w:r>
      <w:r w:rsidRPr="00FD0E15">
        <w:t xml:space="preserve"> in the </w:t>
      </w:r>
      <w:r w:rsidRPr="00FD0E15">
        <w:rPr>
          <w:b/>
        </w:rPr>
        <w:t>De-Synchronised Island</w:t>
      </w:r>
      <w:r w:rsidRPr="00FD0E15">
        <w:t xml:space="preserve"> and the </w:t>
      </w:r>
      <w:r w:rsidRPr="00FD0E15">
        <w:rPr>
          <w:b/>
        </w:rPr>
        <w:t>Network Operator</w:t>
      </w:r>
      <w:r w:rsidRPr="00FD0E15">
        <w:t xml:space="preserve"> whose </w:t>
      </w:r>
      <w:r w:rsidRPr="00FD0E15">
        <w:rPr>
          <w:b/>
        </w:rPr>
        <w:t>User System</w:t>
      </w:r>
      <w:r w:rsidRPr="00FD0E15">
        <w:t xml:space="preserve"> forms all or part of the </w:t>
      </w:r>
      <w:r w:rsidRPr="00FD0E15">
        <w:rPr>
          <w:b/>
        </w:rPr>
        <w:t>De-Synchronised Island</w:t>
      </w:r>
      <w:r w:rsidRPr="00FD0E15">
        <w:t xml:space="preserve"> shall exchange information as set out in this OC9.5.2.1 to enable </w:t>
      </w:r>
      <w:r w:rsidR="00113F82">
        <w:rPr>
          <w:b/>
        </w:rPr>
        <w:t>The Company</w:t>
      </w:r>
      <w:r w:rsidRPr="00FD0E15">
        <w:t xml:space="preserve"> to issue a </w:t>
      </w:r>
      <w:r w:rsidRPr="00FD0E15">
        <w:rPr>
          <w:b/>
        </w:rPr>
        <w:t xml:space="preserve">Bid-Offer Acceptance </w:t>
      </w:r>
      <w:r w:rsidRPr="00FD0E15">
        <w:t xml:space="preserve">or an </w:t>
      </w:r>
      <w:r w:rsidRPr="00FD0E15">
        <w:rPr>
          <w:b/>
        </w:rPr>
        <w:t>Emergency Instruction</w:t>
      </w:r>
      <w:r w:rsidRPr="00FD0E15">
        <w:t xml:space="preserve"> to that </w:t>
      </w:r>
      <w:r w:rsidRPr="00FD0E15">
        <w:rPr>
          <w:b/>
        </w:rPr>
        <w:t>Generator</w:t>
      </w:r>
      <w:r w:rsidRPr="00FD0E15">
        <w:t xml:space="preserve"> in relation to its </w:t>
      </w:r>
      <w:r w:rsidRPr="00FD0E15">
        <w:rPr>
          <w:b/>
        </w:rPr>
        <w:t>Genset(s)</w:t>
      </w:r>
      <w:r w:rsidRPr="00FD0E15">
        <w:t xml:space="preserve"> in the </w:t>
      </w:r>
      <w:r w:rsidRPr="00FD0E15">
        <w:rPr>
          <w:b/>
        </w:rPr>
        <w:t>De-Synchronised Island</w:t>
      </w:r>
      <w:r w:rsidRPr="00FD0E15">
        <w:t xml:space="preserve"> until </w:t>
      </w:r>
      <w:r w:rsidRPr="00FD0E15">
        <w:rPr>
          <w:b/>
        </w:rPr>
        <w:t>Re-Synchronisation</w:t>
      </w:r>
      <w:r w:rsidRPr="00FD0E15">
        <w:t xml:space="preserve"> takes place, on the basis that it will (where practicable) seek to maintain the </w:t>
      </w:r>
      <w:r w:rsidRPr="00FD0E15">
        <w:rPr>
          <w:b/>
        </w:rPr>
        <w:t>Target Frequency</w:t>
      </w:r>
      <w:r w:rsidRPr="00FD0E15">
        <w:t>.</w:t>
      </w:r>
    </w:p>
    <w:p w14:paraId="2939434B" w14:textId="05FE3D55" w:rsidR="00C60EBE" w:rsidRPr="00FD0E15" w:rsidRDefault="00C60EBE" w:rsidP="002D3F03">
      <w:pPr>
        <w:pStyle w:val="Level2Text"/>
      </w:pPr>
      <w:r w:rsidRPr="00FD0E15">
        <w:t>(b)</w:t>
      </w:r>
      <w:r w:rsidRPr="00FD0E15">
        <w:tab/>
        <w:t xml:space="preserve">The information to </w:t>
      </w:r>
      <w:r w:rsidR="00113F82">
        <w:rPr>
          <w:b/>
        </w:rPr>
        <w:t>The Company</w:t>
      </w:r>
      <w:r w:rsidRPr="00FD0E15">
        <w:t xml:space="preserve"> from the </w:t>
      </w:r>
      <w:r w:rsidRPr="00FD0E15">
        <w:rPr>
          <w:b/>
        </w:rPr>
        <w:t>Generator</w:t>
      </w:r>
      <w:r w:rsidRPr="00FD0E15">
        <w:t xml:space="preserve"> will cover its relevant operational parameters as outlined in the </w:t>
      </w:r>
      <w:r w:rsidRPr="00FD0E15">
        <w:rPr>
          <w:b/>
        </w:rPr>
        <w:t>B</w:t>
      </w:r>
      <w:r w:rsidR="001952CE">
        <w:rPr>
          <w:b/>
        </w:rPr>
        <w:t xml:space="preserve">alancing Codes </w:t>
      </w:r>
      <w:r w:rsidR="001952CE" w:rsidRPr="005D4D10">
        <w:rPr>
          <w:bCs/>
        </w:rPr>
        <w:t>(</w:t>
      </w:r>
      <w:r w:rsidRPr="00FD0E15">
        <w:rPr>
          <w:b/>
        </w:rPr>
        <w:t>BC</w:t>
      </w:r>
      <w:r w:rsidR="001952CE" w:rsidRPr="005D4D10">
        <w:rPr>
          <w:bCs/>
        </w:rPr>
        <w:t>)</w:t>
      </w:r>
      <w:r w:rsidRPr="00FD0E15">
        <w:t xml:space="preserve"> and from </w:t>
      </w:r>
      <w:r w:rsidR="00113F82">
        <w:rPr>
          <w:b/>
        </w:rPr>
        <w:t>The Company</w:t>
      </w:r>
      <w:r w:rsidRPr="00FD0E15">
        <w:t xml:space="preserve"> to the </w:t>
      </w:r>
      <w:r w:rsidRPr="00FD0E15">
        <w:rPr>
          <w:b/>
        </w:rPr>
        <w:t>Generator</w:t>
      </w:r>
      <w:r w:rsidRPr="00FD0E15">
        <w:t xml:space="preserve"> will cover data on </w:t>
      </w:r>
      <w:r w:rsidRPr="00FD0E15">
        <w:rPr>
          <w:b/>
        </w:rPr>
        <w:t>Demand</w:t>
      </w:r>
      <w:r w:rsidRPr="00FD0E15">
        <w:t xml:space="preserve"> and changes in </w:t>
      </w:r>
      <w:r w:rsidRPr="00FD0E15">
        <w:rPr>
          <w:b/>
        </w:rPr>
        <w:t>Demand</w:t>
      </w:r>
      <w:r w:rsidRPr="00FD0E15">
        <w:t xml:space="preserve"> in the </w:t>
      </w:r>
      <w:r w:rsidRPr="00FD0E15">
        <w:rPr>
          <w:b/>
        </w:rPr>
        <w:t>De-Synchronised Island</w:t>
      </w:r>
      <w:r w:rsidRPr="00FD0E15">
        <w:t>.</w:t>
      </w:r>
    </w:p>
    <w:p w14:paraId="14D75284" w14:textId="0CB88CF0" w:rsidR="00C60EBE" w:rsidRPr="00FD0E15" w:rsidRDefault="00C60EBE" w:rsidP="002D3F03">
      <w:pPr>
        <w:pStyle w:val="Level2Text"/>
      </w:pPr>
      <w:r w:rsidRPr="00FD0E15">
        <w:t>(c)</w:t>
      </w:r>
      <w:r w:rsidRPr="00FD0E15">
        <w:tab/>
        <w:t>The information from the</w:t>
      </w:r>
      <w:r w:rsidRPr="00FD0E15">
        <w:rPr>
          <w:b/>
        </w:rPr>
        <w:t xml:space="preserve"> Network Operator</w:t>
      </w:r>
      <w:r w:rsidRPr="00FD0E15">
        <w:t xml:space="preserve"> to </w:t>
      </w:r>
      <w:r w:rsidR="00113F82">
        <w:rPr>
          <w:b/>
        </w:rPr>
        <w:t>The Company</w:t>
      </w:r>
      <w:r w:rsidRPr="00FD0E15">
        <w:t xml:space="preserve"> will comprise data on </w:t>
      </w:r>
      <w:r w:rsidRPr="00FD0E15">
        <w:rPr>
          <w:b/>
        </w:rPr>
        <w:t>Demand</w:t>
      </w:r>
      <w:r w:rsidRPr="00FD0E15">
        <w:t xml:space="preserve"> in the </w:t>
      </w:r>
      <w:r w:rsidRPr="00FD0E15">
        <w:rPr>
          <w:b/>
        </w:rPr>
        <w:t>De-Synchronised Island</w:t>
      </w:r>
      <w:r w:rsidRPr="00FD0E15">
        <w:t xml:space="preserve">, including data on any constraints within the </w:t>
      </w:r>
      <w:r w:rsidRPr="00FD0E15">
        <w:rPr>
          <w:b/>
        </w:rPr>
        <w:t>De-Synchronised Island</w:t>
      </w:r>
      <w:r w:rsidR="00E175B7" w:rsidRPr="00FD0E15">
        <w:t>.</w:t>
      </w:r>
    </w:p>
    <w:p w14:paraId="23854342" w14:textId="756E63D1" w:rsidR="00C60EBE" w:rsidRPr="00FD0E15" w:rsidRDefault="00C60EBE" w:rsidP="002D3F03">
      <w:pPr>
        <w:pStyle w:val="Level2Text"/>
      </w:pPr>
      <w:r w:rsidRPr="00FD0E15">
        <w:t>(d)</w:t>
      </w:r>
      <w:r w:rsidRPr="00FD0E15">
        <w:tab/>
      </w:r>
      <w:r w:rsidR="00113F82">
        <w:rPr>
          <w:b/>
        </w:rPr>
        <w:t>The Company</w:t>
      </w:r>
      <w:r w:rsidRPr="00FD0E15">
        <w:t xml:space="preserve"> will keep the</w:t>
      </w:r>
      <w:r w:rsidRPr="00FD0E15">
        <w:rPr>
          <w:b/>
        </w:rPr>
        <w:t xml:space="preserve"> Network Operator</w:t>
      </w:r>
      <w:r w:rsidRPr="00FD0E15">
        <w:t xml:space="preserve"> informed of the </w:t>
      </w:r>
      <w:r w:rsidRPr="00FD0E15">
        <w:rPr>
          <w:b/>
        </w:rPr>
        <w:t>Bid-Offer Acceptances</w:t>
      </w:r>
      <w:r w:rsidRPr="00FD0E15">
        <w:t xml:space="preserve"> or </w:t>
      </w:r>
      <w:r w:rsidRPr="00FD0E15">
        <w:rPr>
          <w:b/>
        </w:rPr>
        <w:t>Emergency Instructions</w:t>
      </w:r>
      <w:r w:rsidRPr="00FD0E15">
        <w:t xml:space="preserve"> it is issuing to </w:t>
      </w:r>
      <w:r w:rsidRPr="00FD0E15">
        <w:rPr>
          <w:b/>
        </w:rPr>
        <w:t>Embedded</w:t>
      </w:r>
      <w:r w:rsidRPr="00FD0E15">
        <w:t xml:space="preserve"> </w:t>
      </w:r>
      <w:r w:rsidRPr="00FD0E15">
        <w:rPr>
          <w:b/>
        </w:rPr>
        <w:t>Genset(s)</w:t>
      </w:r>
      <w:r w:rsidRPr="00FD0E15">
        <w:t xml:space="preserve"> within the </w:t>
      </w:r>
      <w:r w:rsidRPr="00FD0E15">
        <w:rPr>
          <w:b/>
        </w:rPr>
        <w:t>Network Operator’s User System</w:t>
      </w:r>
      <w:r w:rsidRPr="00FD0E15">
        <w:t xml:space="preserve"> forming part of the </w:t>
      </w:r>
      <w:r w:rsidRPr="00FD0E15">
        <w:rPr>
          <w:b/>
        </w:rPr>
        <w:t>De-Synchronised Island</w:t>
      </w:r>
      <w:r w:rsidR="00E175B7" w:rsidRPr="00FD0E15">
        <w:t>.</w:t>
      </w:r>
    </w:p>
    <w:p w14:paraId="4A720262" w14:textId="77777777" w:rsidR="00C60EBE" w:rsidRPr="000C5088" w:rsidRDefault="00387341" w:rsidP="002D3F03">
      <w:pPr>
        <w:pStyle w:val="Level1Text"/>
        <w:rPr>
          <w:color w:val="auto"/>
        </w:rPr>
      </w:pPr>
      <w:r w:rsidRPr="000C5088">
        <w:rPr>
          <w:color w:val="auto"/>
        </w:rPr>
        <w:br w:type="page"/>
      </w:r>
      <w:r w:rsidR="00C60EBE" w:rsidRPr="000C5088">
        <w:rPr>
          <w:color w:val="auto"/>
        </w:rPr>
        <w:t>OC9.5.2.2</w:t>
      </w:r>
      <w:r w:rsidR="00C60EBE" w:rsidRPr="000C5088">
        <w:rPr>
          <w:color w:val="auto"/>
        </w:rPr>
        <w:tab/>
      </w:r>
      <w:r w:rsidR="00C60EBE" w:rsidRPr="000C5088">
        <w:rPr>
          <w:color w:val="auto"/>
          <w:u w:val="single"/>
        </w:rPr>
        <w:t>Direct Data</w:t>
      </w:r>
    </w:p>
    <w:p w14:paraId="12D2476A" w14:textId="4483F8D2" w:rsidR="00C60EBE" w:rsidRPr="00FD0E15" w:rsidRDefault="00C60EBE" w:rsidP="002D3F03">
      <w:pPr>
        <w:pStyle w:val="Level2Text"/>
      </w:pPr>
      <w:r w:rsidRPr="00FD0E15">
        <w:t>(a)</w:t>
      </w:r>
      <w:r w:rsidRPr="00FD0E15">
        <w:tab/>
      </w:r>
      <w:r w:rsidR="00113F82">
        <w:rPr>
          <w:b/>
        </w:rPr>
        <w:t>The Company</w:t>
      </w:r>
      <w:r w:rsidRPr="00FD0E15">
        <w:t xml:space="preserve"> will issue an </w:t>
      </w:r>
      <w:r w:rsidRPr="00FD0E15">
        <w:rPr>
          <w:b/>
        </w:rPr>
        <w:t>Emergency Instruction</w:t>
      </w:r>
      <w:r w:rsidRPr="00FD0E15">
        <w:t xml:space="preserve"> and/or a </w:t>
      </w:r>
      <w:r w:rsidRPr="00FD0E15">
        <w:rPr>
          <w:b/>
        </w:rPr>
        <w:t>Bid-Offer Acceptance</w:t>
      </w:r>
      <w:r w:rsidR="00E175B7" w:rsidRPr="00FD0E15">
        <w:t>,</w:t>
      </w:r>
      <w:r w:rsidRPr="00FD0E15">
        <w:t xml:space="preserve"> to the </w:t>
      </w:r>
      <w:r w:rsidRPr="00FD0E15">
        <w:rPr>
          <w:b/>
        </w:rPr>
        <w:t>Generator</w:t>
      </w:r>
      <w:r w:rsidRPr="00FD0E15">
        <w:t xml:space="preserve"> to "float" local </w:t>
      </w:r>
      <w:r w:rsidRPr="00FD0E15">
        <w:rPr>
          <w:b/>
        </w:rPr>
        <w:t>Demand</w:t>
      </w:r>
      <w:r w:rsidRPr="00FD0E15">
        <w:t xml:space="preserve"> and maintain </w:t>
      </w:r>
      <w:r w:rsidRPr="00FD0E15">
        <w:rPr>
          <w:b/>
        </w:rPr>
        <w:t>Frequency</w:t>
      </w:r>
      <w:r w:rsidRPr="00FD0E15">
        <w:t xml:space="preserve"> at </w:t>
      </w:r>
      <w:r w:rsidRPr="00FD0E15">
        <w:rPr>
          <w:b/>
        </w:rPr>
        <w:t>Target Frequency</w:t>
      </w:r>
      <w:r w:rsidRPr="00FD0E15">
        <w:t>.  Under this</w:t>
      </w:r>
      <w:r w:rsidR="00D3062D" w:rsidRPr="00FD0E15">
        <w:t>,</w:t>
      </w:r>
      <w:r w:rsidRPr="00FD0E15">
        <w:t xml:space="preserve"> the </w:t>
      </w:r>
      <w:r w:rsidRPr="00FD0E15">
        <w:rPr>
          <w:b/>
        </w:rPr>
        <w:t>Generator</w:t>
      </w:r>
      <w:r w:rsidRPr="00FD0E15">
        <w:t xml:space="preserve"> will be required to regulate the output of its </w:t>
      </w:r>
      <w:r w:rsidRPr="00FD0E15">
        <w:rPr>
          <w:b/>
        </w:rPr>
        <w:t>Genset(s)</w:t>
      </w:r>
      <w:r w:rsidRPr="00FD0E15">
        <w:t xml:space="preserve"> at the </w:t>
      </w:r>
      <w:r w:rsidRPr="00FD0E15">
        <w:rPr>
          <w:b/>
        </w:rPr>
        <w:t>Power Station</w:t>
      </w:r>
      <w:r w:rsidRPr="00FD0E15">
        <w:t xml:space="preserve"> in question to the </w:t>
      </w:r>
      <w:r w:rsidRPr="00FD0E15">
        <w:rPr>
          <w:b/>
        </w:rPr>
        <w:t>Demand</w:t>
      </w:r>
      <w:r w:rsidRPr="00FD0E15">
        <w:t xml:space="preserve"> prevailing in the </w:t>
      </w:r>
      <w:r w:rsidRPr="00FD0E15">
        <w:rPr>
          <w:b/>
        </w:rPr>
        <w:t>De-Synchronised Island</w:t>
      </w:r>
      <w:r w:rsidRPr="00FD0E15">
        <w:t xml:space="preserve"> in which it is situated, until </w:t>
      </w:r>
      <w:r w:rsidRPr="00FD0E15">
        <w:rPr>
          <w:b/>
        </w:rPr>
        <w:t>Re-Synchronisation</w:t>
      </w:r>
      <w:r w:rsidRPr="00FD0E15">
        <w:t xml:space="preserve"> takes place, on the basis that it will (where practicable) seek to maintain the </w:t>
      </w:r>
      <w:r w:rsidRPr="00FD0E15">
        <w:rPr>
          <w:b/>
        </w:rPr>
        <w:t>Target Frequency</w:t>
      </w:r>
      <w:r w:rsidRPr="00FD0E15">
        <w:t>.</w:t>
      </w:r>
    </w:p>
    <w:p w14:paraId="280A70DF" w14:textId="77777777" w:rsidR="00C60EBE" w:rsidRPr="00FD0E15" w:rsidRDefault="00C60EBE" w:rsidP="002D3F03">
      <w:pPr>
        <w:pStyle w:val="Level2Text"/>
      </w:pPr>
      <w:r w:rsidRPr="00FD0E15">
        <w:t>(b)</w:t>
      </w:r>
      <w:r w:rsidRPr="00FD0E15">
        <w:tab/>
        <w:t>The</w:t>
      </w:r>
      <w:r w:rsidRPr="00FD0E15">
        <w:rPr>
          <w:b/>
        </w:rPr>
        <w:t xml:space="preserve"> Network Operator</w:t>
      </w:r>
      <w:r w:rsidRPr="00FD0E15">
        <w:t xml:space="preserve"> is required to be in contact with the </w:t>
      </w:r>
      <w:r w:rsidRPr="00FD0E15">
        <w:rPr>
          <w:b/>
        </w:rPr>
        <w:t>Generator</w:t>
      </w:r>
      <w:r w:rsidRPr="00FD0E15">
        <w:t xml:space="preserve"> at the </w:t>
      </w:r>
      <w:r w:rsidRPr="00FD0E15">
        <w:rPr>
          <w:b/>
        </w:rPr>
        <w:t>Power Station</w:t>
      </w:r>
      <w:r w:rsidRPr="00FD0E15">
        <w:t xml:space="preserve"> to supply data on </w:t>
      </w:r>
      <w:r w:rsidRPr="00FD0E15">
        <w:rPr>
          <w:b/>
        </w:rPr>
        <w:t>Demand</w:t>
      </w:r>
      <w:r w:rsidRPr="00FD0E15">
        <w:t xml:space="preserve"> changes within the </w:t>
      </w:r>
      <w:r w:rsidRPr="00FD0E15">
        <w:rPr>
          <w:b/>
        </w:rPr>
        <w:t>De-Synchronised Island</w:t>
      </w:r>
      <w:r w:rsidRPr="00FD0E15">
        <w:t>.</w:t>
      </w:r>
    </w:p>
    <w:p w14:paraId="3398D9CD" w14:textId="37A8586D" w:rsidR="00C60EBE" w:rsidRPr="00FD0E15" w:rsidRDefault="00C60EBE" w:rsidP="002D3F03">
      <w:pPr>
        <w:pStyle w:val="Level2Text"/>
      </w:pPr>
      <w:r w:rsidRPr="00FD0E15">
        <w:t>(c)</w:t>
      </w:r>
      <w:r w:rsidRPr="00FD0E15">
        <w:tab/>
        <w:t xml:space="preserve">If more than one </w:t>
      </w:r>
      <w:r w:rsidRPr="00FD0E15">
        <w:rPr>
          <w:b/>
        </w:rPr>
        <w:t>Genset</w:t>
      </w:r>
      <w:r w:rsidRPr="00FD0E15">
        <w:t xml:space="preserve"> is </w:t>
      </w:r>
      <w:r w:rsidRPr="00FD0E15">
        <w:rPr>
          <w:b/>
        </w:rPr>
        <w:t>Synchronised</w:t>
      </w:r>
      <w:r w:rsidRPr="00FD0E15">
        <w:t xml:space="preserve"> on the </w:t>
      </w:r>
      <w:r w:rsidRPr="00FD0E15">
        <w:rPr>
          <w:b/>
        </w:rPr>
        <w:t xml:space="preserve">De-Synchronised </w:t>
      </w:r>
      <w:proofErr w:type="gramStart"/>
      <w:r w:rsidRPr="00FD0E15">
        <w:rPr>
          <w:b/>
        </w:rPr>
        <w:t>Island</w:t>
      </w:r>
      <w:r w:rsidRPr="00FD0E15">
        <w:t>, or</w:t>
      </w:r>
      <w:proofErr w:type="gramEnd"/>
      <w:r w:rsidRPr="00FD0E15">
        <w:t xml:space="preserve"> is connected to the </w:t>
      </w:r>
      <w:r w:rsidRPr="00FD0E15">
        <w:rPr>
          <w:b/>
        </w:rPr>
        <w:t>De-Synchronised Island</w:t>
      </w:r>
      <w:r w:rsidRPr="00FD0E15">
        <w:t xml:space="preserve"> and available to generate although not </w:t>
      </w:r>
      <w:r w:rsidRPr="00FD0E15">
        <w:rPr>
          <w:b/>
        </w:rPr>
        <w:t>Synchronised</w:t>
      </w:r>
      <w:r w:rsidR="00E175B7" w:rsidRPr="00FD0E15">
        <w:t>,</w:t>
      </w:r>
      <w:r w:rsidRPr="00FD0E15">
        <w:t xml:space="preserve"> the </w:t>
      </w:r>
      <w:r w:rsidRPr="00FD0E15">
        <w:rPr>
          <w:b/>
        </w:rPr>
        <w:t>Network Operator</w:t>
      </w:r>
      <w:r w:rsidRPr="00FD0E15">
        <w:t xml:space="preserve"> will need to liaise with </w:t>
      </w:r>
      <w:r w:rsidR="00113F82">
        <w:rPr>
          <w:b/>
        </w:rPr>
        <w:t>The Company</w:t>
      </w:r>
      <w:r w:rsidRPr="00FD0E15">
        <w:t xml:space="preserve"> to agree which </w:t>
      </w:r>
      <w:r w:rsidRPr="00FD0E15">
        <w:rPr>
          <w:b/>
        </w:rPr>
        <w:t>Genset(s)</w:t>
      </w:r>
      <w:r w:rsidRPr="00FD0E15">
        <w:t xml:space="preserve"> will be utilised to accommodate changes in </w:t>
      </w:r>
      <w:r w:rsidRPr="00FD0E15">
        <w:rPr>
          <w:b/>
        </w:rPr>
        <w:t>Demand</w:t>
      </w:r>
      <w:r w:rsidRPr="00FD0E15">
        <w:t xml:space="preserve"> in the </w:t>
      </w:r>
      <w:r w:rsidRPr="00FD0E15">
        <w:rPr>
          <w:b/>
        </w:rPr>
        <w:t>De-Synchronised Island</w:t>
      </w:r>
      <w:r w:rsidRPr="00FD0E15">
        <w:t>. The</w:t>
      </w:r>
      <w:r w:rsidRPr="00FD0E15">
        <w:rPr>
          <w:b/>
        </w:rPr>
        <w:t xml:space="preserve"> Network Operator</w:t>
      </w:r>
      <w:r w:rsidRPr="00FD0E15">
        <w:t xml:space="preserve"> will then maintain contact with the relevant </w:t>
      </w:r>
      <w:r w:rsidRPr="00FD0E15">
        <w:rPr>
          <w:b/>
        </w:rPr>
        <w:t>Generator</w:t>
      </w:r>
      <w:r w:rsidRPr="00FD0E15">
        <w:t xml:space="preserve"> (or </w:t>
      </w:r>
      <w:r w:rsidRPr="00FD0E15">
        <w:rPr>
          <w:b/>
        </w:rPr>
        <w:t>Generators</w:t>
      </w:r>
      <w:r w:rsidRPr="00FD0E15">
        <w:t xml:space="preserve">) in relation to that </w:t>
      </w:r>
      <w:r w:rsidRPr="00FD0E15">
        <w:rPr>
          <w:b/>
        </w:rPr>
        <w:t>Genset(s)</w:t>
      </w:r>
      <w:r w:rsidRPr="00FD0E15">
        <w:t>.</w:t>
      </w:r>
    </w:p>
    <w:p w14:paraId="09E86F8F" w14:textId="77777777" w:rsidR="00C60EBE" w:rsidRPr="00FD0E15" w:rsidRDefault="00C60EBE" w:rsidP="002D3F03">
      <w:pPr>
        <w:pStyle w:val="Level2Text"/>
      </w:pPr>
      <w:r w:rsidRPr="00FD0E15">
        <w:t>(d)</w:t>
      </w:r>
      <w:r w:rsidRPr="00FD0E15">
        <w:tab/>
        <w:t xml:space="preserve">The </w:t>
      </w:r>
      <w:r w:rsidRPr="00FD0E15">
        <w:rPr>
          <w:b/>
        </w:rPr>
        <w:t>Generator</w:t>
      </w:r>
      <w:r w:rsidRPr="00FD0E15">
        <w:t xml:space="preserve"> at the </w:t>
      </w:r>
      <w:r w:rsidRPr="00FD0E15">
        <w:rPr>
          <w:b/>
        </w:rPr>
        <w:t>Power Station</w:t>
      </w:r>
      <w:r w:rsidRPr="00FD0E15">
        <w:t xml:space="preserve"> must contact the</w:t>
      </w:r>
      <w:r w:rsidRPr="00FD0E15">
        <w:rPr>
          <w:b/>
        </w:rPr>
        <w:t xml:space="preserve"> Network Operator</w:t>
      </w:r>
      <w:r w:rsidRPr="00FD0E15">
        <w:t xml:space="preserve"> if the level of </w:t>
      </w:r>
      <w:r w:rsidRPr="00FD0E15">
        <w:rPr>
          <w:b/>
        </w:rPr>
        <w:t>Demand</w:t>
      </w:r>
      <w:r w:rsidRPr="00FD0E15">
        <w:t xml:space="preserve"> which it has been asked to meet as a result of the </w:t>
      </w:r>
      <w:r w:rsidRPr="00FD0E15">
        <w:rPr>
          <w:b/>
        </w:rPr>
        <w:t xml:space="preserve">Emergency Instruction </w:t>
      </w:r>
      <w:r w:rsidRPr="00FD0E15">
        <w:t xml:space="preserve">and/or </w:t>
      </w:r>
      <w:r w:rsidRPr="00FD0E15">
        <w:rPr>
          <w:b/>
        </w:rPr>
        <w:t xml:space="preserve">Bid-Offer Acceptance </w:t>
      </w:r>
      <w:r w:rsidRPr="00FD0E15">
        <w:t xml:space="preserve">to "float" and the detail on </w:t>
      </w:r>
      <w:r w:rsidRPr="00FD0E15">
        <w:rPr>
          <w:b/>
        </w:rPr>
        <w:t>Demand</w:t>
      </w:r>
      <w:r w:rsidRPr="00FD0E15">
        <w:t xml:space="preserve"> passed on by the</w:t>
      </w:r>
      <w:r w:rsidRPr="00FD0E15">
        <w:rPr>
          <w:b/>
        </w:rPr>
        <w:t xml:space="preserve"> Network Operator</w:t>
      </w:r>
      <w:r w:rsidRPr="00FD0E15">
        <w:t xml:space="preserve">, is likely to cause problems for safety reasons (whether relating to personnel or </w:t>
      </w:r>
      <w:r w:rsidRPr="00FD0E15">
        <w:rPr>
          <w:b/>
        </w:rPr>
        <w:t>Plant</w:t>
      </w:r>
      <w:r w:rsidRPr="00FD0E15">
        <w:t xml:space="preserve"> and/or </w:t>
      </w:r>
      <w:r w:rsidRPr="00FD0E15">
        <w:rPr>
          <w:b/>
        </w:rPr>
        <w:t>Apparatus</w:t>
      </w:r>
      <w:r w:rsidRPr="00FD0E15">
        <w:t xml:space="preserve">) in the operation of its </w:t>
      </w:r>
      <w:r w:rsidRPr="00FD0E15">
        <w:rPr>
          <w:b/>
        </w:rPr>
        <w:t>Genset(s)</w:t>
      </w:r>
      <w:r w:rsidRPr="00FD0E15">
        <w:t>, in order that the</w:t>
      </w:r>
      <w:r w:rsidRPr="00FD0E15">
        <w:rPr>
          <w:b/>
        </w:rPr>
        <w:t xml:space="preserve"> Network Operator</w:t>
      </w:r>
      <w:r w:rsidRPr="00FD0E15">
        <w:t xml:space="preserve"> can alter the level of </w:t>
      </w:r>
      <w:r w:rsidRPr="00FD0E15">
        <w:rPr>
          <w:b/>
        </w:rPr>
        <w:t>Demand</w:t>
      </w:r>
      <w:r w:rsidRPr="00FD0E15">
        <w:t xml:space="preserve"> which that </w:t>
      </w:r>
      <w:r w:rsidRPr="00FD0E15">
        <w:rPr>
          <w:b/>
        </w:rPr>
        <w:t>Generator</w:t>
      </w:r>
      <w:r w:rsidRPr="00FD0E15">
        <w:t xml:space="preserve"> needs to meet. Any decision to operate outside any relevant parameters is one entirely for the </w:t>
      </w:r>
      <w:r w:rsidRPr="00FD0E15">
        <w:rPr>
          <w:b/>
        </w:rPr>
        <w:t>Generator</w:t>
      </w:r>
      <w:r w:rsidR="00E175B7" w:rsidRPr="00FD0E15">
        <w:t>.</w:t>
      </w:r>
    </w:p>
    <w:p w14:paraId="350C6B82" w14:textId="77777777" w:rsidR="00C60EBE" w:rsidRPr="000C5088" w:rsidRDefault="00C60EBE" w:rsidP="002D3F03">
      <w:pPr>
        <w:pStyle w:val="Level1Text"/>
        <w:rPr>
          <w:color w:val="auto"/>
        </w:rPr>
      </w:pPr>
      <w:r w:rsidRPr="000C5088">
        <w:rPr>
          <w:color w:val="auto"/>
        </w:rPr>
        <w:t>OC9.5.2.3</w:t>
      </w:r>
      <w:r w:rsidRPr="000C5088">
        <w:rPr>
          <w:color w:val="auto"/>
        </w:rPr>
        <w:tab/>
      </w:r>
      <w:r w:rsidRPr="000C5088">
        <w:rPr>
          <w:color w:val="auto"/>
          <w:u w:val="single"/>
        </w:rPr>
        <w:t>Control Features</w:t>
      </w:r>
    </w:p>
    <w:p w14:paraId="38853AA9" w14:textId="2A45DFB2" w:rsidR="00C60EBE" w:rsidRPr="00FD0E15" w:rsidRDefault="00C60EBE" w:rsidP="002D3F03">
      <w:pPr>
        <w:pStyle w:val="Level2Text"/>
      </w:pPr>
      <w:r w:rsidRPr="00FD0E15">
        <w:t>(a)</w:t>
      </w:r>
      <w:r w:rsidRPr="00FD0E15">
        <w:tab/>
        <w:t xml:space="preserve">A system may be established in relation to a part of the </w:t>
      </w:r>
      <w:r w:rsidR="00C729B9" w:rsidRPr="00FD0E15">
        <w:rPr>
          <w:b/>
        </w:rPr>
        <w:t>National Electricity Transmission</w:t>
      </w:r>
      <w:r w:rsidRPr="00FD0E15">
        <w:rPr>
          <w:b/>
        </w:rPr>
        <w:t xml:space="preserve"> System</w:t>
      </w:r>
      <w:r w:rsidRPr="00FD0E15">
        <w:t xml:space="preserve"> and a </w:t>
      </w:r>
      <w:r w:rsidRPr="00FD0E15">
        <w:rPr>
          <w:b/>
        </w:rPr>
        <w:t xml:space="preserve"> Network Operator’s User System</w:t>
      </w:r>
      <w:r w:rsidRPr="00FD0E15">
        <w:t xml:space="preserve">, if agreed between </w:t>
      </w:r>
      <w:r w:rsidR="00113F82">
        <w:rPr>
          <w:b/>
        </w:rPr>
        <w:t>The Company</w:t>
      </w:r>
      <w:r w:rsidRPr="00FD0E15">
        <w:t xml:space="preserve"> and the</w:t>
      </w:r>
      <w:r w:rsidRPr="00FD0E15">
        <w:rPr>
          <w:b/>
        </w:rPr>
        <w:t xml:space="preserve"> Network Operator</w:t>
      </w:r>
      <w:r w:rsidRPr="00FD0E15">
        <w:t xml:space="preserve"> and any relevant </w:t>
      </w:r>
      <w:r w:rsidRPr="00FD0E15">
        <w:rPr>
          <w:b/>
        </w:rPr>
        <w:t>Generator(s)</w:t>
      </w:r>
      <w:r w:rsidRPr="00FD0E15">
        <w:t xml:space="preserve">, whereby upon a defined fault(s) occurring, manual or automatic control features will operate to protect the </w:t>
      </w:r>
      <w:r w:rsidR="00C729B9" w:rsidRPr="00FD0E15">
        <w:rPr>
          <w:b/>
        </w:rPr>
        <w:t>National Electricity Transmission</w:t>
      </w:r>
      <w:r w:rsidRPr="00FD0E15">
        <w:rPr>
          <w:b/>
        </w:rPr>
        <w:t xml:space="preserve"> System</w:t>
      </w:r>
      <w:r w:rsidRPr="00FD0E15">
        <w:t xml:space="preserve"> and relevant</w:t>
      </w:r>
      <w:r w:rsidRPr="00FD0E15">
        <w:rPr>
          <w:b/>
        </w:rPr>
        <w:t xml:space="preserve"> Network Operator’s User System</w:t>
      </w:r>
      <w:r w:rsidRPr="00FD0E15">
        <w:t xml:space="preserve"> and </w:t>
      </w:r>
      <w:r w:rsidRPr="00FD0E15">
        <w:rPr>
          <w:b/>
        </w:rPr>
        <w:t>Genset(s)</w:t>
      </w:r>
      <w:r w:rsidRPr="00FD0E15">
        <w:t xml:space="preserve"> and simplify the restoration of </w:t>
      </w:r>
      <w:r w:rsidRPr="00FD0E15">
        <w:rPr>
          <w:b/>
        </w:rPr>
        <w:t>Demand</w:t>
      </w:r>
      <w:r w:rsidRPr="00FD0E15">
        <w:t xml:space="preserve"> in the </w:t>
      </w:r>
      <w:r w:rsidRPr="00FD0E15">
        <w:rPr>
          <w:b/>
        </w:rPr>
        <w:t>De-Synchronised Island</w:t>
      </w:r>
      <w:r w:rsidRPr="00FD0E15">
        <w:t>.</w:t>
      </w:r>
    </w:p>
    <w:p w14:paraId="6A283677" w14:textId="6165B774" w:rsidR="00C60EBE" w:rsidRPr="00FD0E15" w:rsidRDefault="00C60EBE" w:rsidP="002D3F03">
      <w:pPr>
        <w:pStyle w:val="Level2Text"/>
      </w:pPr>
      <w:r w:rsidRPr="00FD0E15">
        <w:t>(b)</w:t>
      </w:r>
      <w:r w:rsidRPr="00FD0E15">
        <w:tab/>
        <w:t>In agreeing the establishment of such a system of control features</w:t>
      </w:r>
      <w:r w:rsidR="001952CE">
        <w:t>,</w:t>
      </w:r>
      <w:r w:rsidRPr="00FD0E15">
        <w:t xml:space="preserve"> </w:t>
      </w:r>
      <w:r w:rsidR="00113F82">
        <w:rPr>
          <w:b/>
        </w:rPr>
        <w:t>The Company</w:t>
      </w:r>
      <w:r w:rsidRPr="00FD0E15">
        <w:t xml:space="preserve"> will need to consider its impact on the operation of the </w:t>
      </w:r>
      <w:r w:rsidR="00C729B9" w:rsidRPr="00FD0E15">
        <w:rPr>
          <w:b/>
        </w:rPr>
        <w:t>National Electricity Transmission</w:t>
      </w:r>
      <w:r w:rsidRPr="00FD0E15">
        <w:rPr>
          <w:b/>
        </w:rPr>
        <w:t xml:space="preserve"> System</w:t>
      </w:r>
      <w:r w:rsidR="00E175B7" w:rsidRPr="00FD0E15">
        <w:t>.</w:t>
      </w:r>
    </w:p>
    <w:p w14:paraId="23BE619A" w14:textId="77777777" w:rsidR="00C60EBE" w:rsidRPr="000C5088" w:rsidRDefault="00C60EBE" w:rsidP="002D3F03">
      <w:pPr>
        <w:pStyle w:val="Level1Text"/>
        <w:rPr>
          <w:color w:val="auto"/>
        </w:rPr>
      </w:pPr>
      <w:r w:rsidRPr="000C5088">
        <w:rPr>
          <w:color w:val="auto"/>
        </w:rPr>
        <w:t>OC9.5.2.4</w:t>
      </w:r>
      <w:r w:rsidRPr="000C5088">
        <w:rPr>
          <w:color w:val="auto"/>
        </w:rPr>
        <w:tab/>
      </w:r>
      <w:r w:rsidRPr="000C5088">
        <w:rPr>
          <w:color w:val="auto"/>
          <w:u w:val="single"/>
        </w:rPr>
        <w:t>Absence of Control Features System</w:t>
      </w:r>
    </w:p>
    <w:p w14:paraId="59B319C6" w14:textId="125BA076" w:rsidR="00C60EBE" w:rsidRPr="000C5088" w:rsidRDefault="002D3F03" w:rsidP="002D3F03">
      <w:pPr>
        <w:pStyle w:val="Level1Text"/>
        <w:rPr>
          <w:color w:val="auto"/>
        </w:rPr>
      </w:pPr>
      <w:r w:rsidRPr="000C5088">
        <w:rPr>
          <w:color w:val="auto"/>
        </w:rPr>
        <w:tab/>
      </w:r>
      <w:r w:rsidR="00C60EBE" w:rsidRPr="000C5088">
        <w:rPr>
          <w:color w:val="auto"/>
        </w:rPr>
        <w:t xml:space="preserve">If a system of control features under OC9.5.2.3 has not been agreed as part of an </w:t>
      </w:r>
      <w:r w:rsidR="00C60EBE" w:rsidRPr="000C5088">
        <w:rPr>
          <w:b/>
          <w:color w:val="auto"/>
        </w:rPr>
        <w:t>OC9 De-Synchronised Island Procedure</w:t>
      </w:r>
      <w:r w:rsidR="00C60EBE" w:rsidRPr="000C5088">
        <w:rPr>
          <w:color w:val="auto"/>
        </w:rPr>
        <w:t xml:space="preserve"> under OC9.5.4 below, </w:t>
      </w:r>
      <w:r w:rsidR="00113F82">
        <w:rPr>
          <w:b/>
        </w:rPr>
        <w:t>The Company</w:t>
      </w:r>
      <w:r w:rsidR="00C60EBE" w:rsidRPr="000C5088">
        <w:rPr>
          <w:color w:val="auto"/>
        </w:rPr>
        <w:t xml:space="preserve"> may choose to utilise the procedures set out in OC9.5.2.1 or OC9.5.2.2, or may instruct the </w:t>
      </w:r>
      <w:r w:rsidR="00C60EBE" w:rsidRPr="000C5088">
        <w:rPr>
          <w:b/>
          <w:color w:val="auto"/>
        </w:rPr>
        <w:t>Genset(s)</w:t>
      </w:r>
      <w:r w:rsidR="00C60EBE" w:rsidRPr="000C5088">
        <w:rPr>
          <w:color w:val="auto"/>
        </w:rPr>
        <w:t xml:space="preserve"> (or some of them) in the </w:t>
      </w:r>
      <w:r w:rsidR="00C60EBE" w:rsidRPr="000C5088">
        <w:rPr>
          <w:b/>
          <w:color w:val="auto"/>
        </w:rPr>
        <w:t>De-Synchronised Island</w:t>
      </w:r>
      <w:r w:rsidR="00C60EBE" w:rsidRPr="000C5088">
        <w:rPr>
          <w:color w:val="auto"/>
        </w:rPr>
        <w:t xml:space="preserve"> to </w:t>
      </w:r>
      <w:r w:rsidR="00C60EBE" w:rsidRPr="000C5088">
        <w:rPr>
          <w:b/>
          <w:color w:val="auto"/>
        </w:rPr>
        <w:t>De-Synchronise</w:t>
      </w:r>
      <w:r w:rsidR="00E175B7" w:rsidRPr="000C5088">
        <w:rPr>
          <w:color w:val="auto"/>
        </w:rPr>
        <w:t>.</w:t>
      </w:r>
    </w:p>
    <w:p w14:paraId="46F0B00C" w14:textId="77777777" w:rsidR="00C60EBE" w:rsidRPr="000C5088" w:rsidRDefault="00C60EBE" w:rsidP="002D3F03">
      <w:pPr>
        <w:pStyle w:val="Level1Text"/>
        <w:rPr>
          <w:color w:val="auto"/>
        </w:rPr>
      </w:pPr>
      <w:r w:rsidRPr="000C5088">
        <w:rPr>
          <w:color w:val="auto"/>
        </w:rPr>
        <w:t>OC9.5.3</w:t>
      </w:r>
      <w:r w:rsidRPr="000C5088">
        <w:rPr>
          <w:color w:val="auto"/>
        </w:rPr>
        <w:tab/>
      </w:r>
      <w:r w:rsidR="00B16A32" w:rsidRPr="000C5088">
        <w:rPr>
          <w:color w:val="auto"/>
          <w:u w:val="single"/>
        </w:rPr>
        <w:t xml:space="preserve">Choice </w:t>
      </w:r>
      <w:proofErr w:type="gramStart"/>
      <w:r w:rsidR="00B16A32" w:rsidRPr="000C5088">
        <w:rPr>
          <w:color w:val="auto"/>
          <w:u w:val="single"/>
        </w:rPr>
        <w:t>O</w:t>
      </w:r>
      <w:r w:rsidRPr="000C5088">
        <w:rPr>
          <w:color w:val="auto"/>
          <w:u w:val="single"/>
        </w:rPr>
        <w:t>f</w:t>
      </w:r>
      <w:proofErr w:type="gramEnd"/>
      <w:r w:rsidRPr="000C5088">
        <w:rPr>
          <w:color w:val="auto"/>
          <w:u w:val="single"/>
        </w:rPr>
        <w:t xml:space="preserve"> Option</w:t>
      </w:r>
      <w:r w:rsidR="00B16A32" w:rsidRPr="000C5088">
        <w:rPr>
          <w:color w:val="auto"/>
        </w:rPr>
        <w:fldChar w:fldCharType="begin"/>
      </w:r>
      <w:r w:rsidR="00B16A32" w:rsidRPr="000C5088">
        <w:rPr>
          <w:color w:val="auto"/>
        </w:rPr>
        <w:instrText xml:space="preserve"> TC "</w:instrText>
      </w:r>
      <w:bookmarkStart w:id="66" w:name="_Toc384026484"/>
      <w:bookmarkStart w:id="67" w:name="_Toc64373861"/>
      <w:r w:rsidR="00B16A32" w:rsidRPr="000C5088">
        <w:rPr>
          <w:color w:val="auto"/>
        </w:rPr>
        <w:instrText>OC9.5.3   Choice Of Option</w:instrText>
      </w:r>
      <w:bookmarkEnd w:id="66"/>
      <w:bookmarkEnd w:id="67"/>
      <w:r w:rsidR="00B16A32" w:rsidRPr="000C5088">
        <w:rPr>
          <w:color w:val="auto"/>
        </w:rPr>
        <w:instrText xml:space="preserve">" \L 2 </w:instrText>
      </w:r>
      <w:r w:rsidR="00B16A32" w:rsidRPr="000C5088">
        <w:rPr>
          <w:color w:val="auto"/>
        </w:rPr>
        <w:fldChar w:fldCharType="end"/>
      </w:r>
    </w:p>
    <w:p w14:paraId="1A9EA483" w14:textId="441BD6D6"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of the methods set out in OC9.5.2, where a </w:t>
      </w:r>
      <w:r w:rsidR="00C60EBE" w:rsidRPr="000C5088">
        <w:rPr>
          <w:b/>
          <w:color w:val="auto"/>
        </w:rPr>
        <w:t>De-Synchronised Island</w:t>
      </w:r>
      <w:r w:rsidR="00C60EBE" w:rsidRPr="000C5088">
        <w:rPr>
          <w:color w:val="auto"/>
        </w:rPr>
        <w:t xml:space="preserve"> has come into existence and where an </w:t>
      </w:r>
      <w:r w:rsidR="00C60EBE" w:rsidRPr="000C5088">
        <w:rPr>
          <w:b/>
          <w:color w:val="auto"/>
        </w:rPr>
        <w:t>OC9 De-Synchronised Island Procedure</w:t>
      </w:r>
      <w:r w:rsidR="00C60EBE" w:rsidRPr="000C5088">
        <w:rPr>
          <w:color w:val="auto"/>
        </w:rPr>
        <w:t xml:space="preserve"> under OC9.5.4 has been agreed,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relevant </w:t>
      </w:r>
      <w:r w:rsidR="00C60EBE" w:rsidRPr="000C5088">
        <w:rPr>
          <w:b/>
          <w:color w:val="auto"/>
        </w:rPr>
        <w:t>Generator(s)</w:t>
      </w:r>
      <w:r w:rsidR="00C60EBE" w:rsidRPr="000C5088">
        <w:rPr>
          <w:color w:val="auto"/>
        </w:rPr>
        <w:t xml:space="preserve"> will operate in accordance with that </w:t>
      </w:r>
      <w:r w:rsidR="00C60EBE" w:rsidRPr="000C5088">
        <w:rPr>
          <w:b/>
          <w:color w:val="auto"/>
        </w:rPr>
        <w:t>OC9 De-Synchronised Islands Procedure</w:t>
      </w:r>
      <w:r w:rsidR="00C60EBE" w:rsidRPr="000C5088">
        <w:rPr>
          <w:color w:val="auto"/>
        </w:rPr>
        <w:t xml:space="preserve"> unless </w:t>
      </w:r>
      <w:r w:rsidR="00113F82">
        <w:rPr>
          <w:b/>
        </w:rPr>
        <w:t>The Company</w:t>
      </w:r>
      <w:r w:rsidR="00C60EBE" w:rsidRPr="000C5088">
        <w:rPr>
          <w:color w:val="auto"/>
        </w:rPr>
        <w:t xml:space="preserve"> considers that the nature of the </w:t>
      </w:r>
      <w:r w:rsidR="00C60EBE" w:rsidRPr="000C5088">
        <w:rPr>
          <w:b/>
          <w:color w:val="auto"/>
        </w:rPr>
        <w:t>De-Synchronised Island</w:t>
      </w:r>
      <w:r w:rsidR="00C60EBE" w:rsidRPr="000C5088">
        <w:rPr>
          <w:color w:val="auto"/>
        </w:rPr>
        <w:t xml:space="preserve"> situation is such that either:-</w:t>
      </w:r>
    </w:p>
    <w:p w14:paraId="5319FB7F" w14:textId="77777777" w:rsidR="00C60EBE" w:rsidRPr="00FD0E15" w:rsidRDefault="00C60EBE" w:rsidP="002D3F03">
      <w:pPr>
        <w:pStyle w:val="Level2Text"/>
      </w:pPr>
      <w:r w:rsidRPr="00FD0E15">
        <w:t>(i)</w:t>
      </w:r>
      <w:r w:rsidRPr="00FD0E15">
        <w:tab/>
        <w:t xml:space="preserve">the </w:t>
      </w:r>
      <w:r w:rsidRPr="00FD0E15">
        <w:rPr>
          <w:b/>
        </w:rPr>
        <w:t>OC9 De-Synchronised Island Procedure</w:t>
      </w:r>
      <w:r w:rsidRPr="00FD0E15">
        <w:t xml:space="preserve"> does not cover the situation; or</w:t>
      </w:r>
    </w:p>
    <w:p w14:paraId="26D22309" w14:textId="77777777" w:rsidR="00C60EBE" w:rsidRPr="00FD0E15" w:rsidRDefault="00C60EBE" w:rsidP="002D3F03">
      <w:pPr>
        <w:pStyle w:val="Level2Text"/>
      </w:pPr>
      <w:r w:rsidRPr="00FD0E15">
        <w:t>(ii)</w:t>
      </w:r>
      <w:r w:rsidRPr="00FD0E15">
        <w:tab/>
        <w:t xml:space="preserve">the provisions of the </w:t>
      </w:r>
      <w:r w:rsidRPr="00FD0E15">
        <w:rPr>
          <w:b/>
        </w:rPr>
        <w:t>OC9 De-Synchronised Island Procedure</w:t>
      </w:r>
      <w:r w:rsidRPr="00FD0E15">
        <w:t xml:space="preserve"> are not appropriate,</w:t>
      </w:r>
    </w:p>
    <w:p w14:paraId="6696D953" w14:textId="6027900F" w:rsidR="00C60EBE" w:rsidRPr="000C5088" w:rsidRDefault="002D3F03" w:rsidP="002D3F03">
      <w:pPr>
        <w:pStyle w:val="Level1Text"/>
        <w:rPr>
          <w:color w:val="auto"/>
        </w:rPr>
      </w:pPr>
      <w:r w:rsidRPr="000C5088">
        <w:rPr>
          <w:color w:val="auto"/>
        </w:rPr>
        <w:tab/>
      </w:r>
      <w:r w:rsidR="00C60EBE" w:rsidRPr="000C5088">
        <w:rPr>
          <w:color w:val="auto"/>
        </w:rPr>
        <w:t xml:space="preserve">in which case </w:t>
      </w:r>
      <w:r w:rsidR="00113F82">
        <w:rPr>
          <w:b/>
        </w:rPr>
        <w:t>The Company</w:t>
      </w:r>
      <w:r w:rsidR="00C60EBE" w:rsidRPr="000C5088">
        <w:rPr>
          <w:color w:val="auto"/>
        </w:rPr>
        <w:t xml:space="preserve"> will instruct the relevant </w:t>
      </w:r>
      <w:r w:rsidR="00C60EBE" w:rsidRPr="000C5088">
        <w:rPr>
          <w:b/>
          <w:color w:val="auto"/>
        </w:rPr>
        <w:t xml:space="preserve">Users </w:t>
      </w:r>
      <w:r w:rsidR="00C60EBE" w:rsidRPr="000C5088">
        <w:rPr>
          <w:color w:val="auto"/>
        </w:rPr>
        <w:t xml:space="preserve">and the </w:t>
      </w:r>
      <w:r w:rsidR="00C60EBE" w:rsidRPr="000C5088">
        <w:rPr>
          <w:b/>
          <w:color w:val="auto"/>
        </w:rPr>
        <w:t>Users</w:t>
      </w:r>
      <w:r w:rsidR="00C60EBE" w:rsidRPr="000C5088">
        <w:rPr>
          <w:color w:val="auto"/>
        </w:rPr>
        <w:t xml:space="preserve"> will comply with </w:t>
      </w:r>
      <w:r w:rsidR="00113F82">
        <w:rPr>
          <w:b/>
        </w:rPr>
        <w:t>The Company</w:t>
      </w:r>
      <w:r w:rsidR="00C60EBE" w:rsidRPr="000C5088">
        <w:rPr>
          <w:b/>
          <w:color w:val="auto"/>
        </w:rPr>
        <w:t>'s</w:t>
      </w:r>
      <w:r w:rsidR="00C60EBE" w:rsidRPr="000C5088">
        <w:rPr>
          <w:color w:val="auto"/>
        </w:rPr>
        <w:t xml:space="preserve"> instructions (which in the case of </w:t>
      </w:r>
      <w:r w:rsidR="00C60EBE" w:rsidRPr="000C5088">
        <w:rPr>
          <w:b/>
          <w:color w:val="auto"/>
        </w:rPr>
        <w:t>Generators</w:t>
      </w:r>
      <w:r w:rsidR="00C60EBE" w:rsidRPr="000C5088">
        <w:rPr>
          <w:color w:val="auto"/>
        </w:rPr>
        <w:t xml:space="preserve"> will relate to generation and in the case of</w:t>
      </w:r>
      <w:r w:rsidR="00C60EBE" w:rsidRPr="000C5088">
        <w:rPr>
          <w:b/>
          <w:color w:val="auto"/>
        </w:rPr>
        <w:t xml:space="preserve"> Network Operators</w:t>
      </w:r>
      <w:r w:rsidR="00C60EBE" w:rsidRPr="000C5088">
        <w:rPr>
          <w:color w:val="auto"/>
        </w:rPr>
        <w:t xml:space="preserve"> will relate to </w:t>
      </w:r>
      <w:r w:rsidR="00C60EBE" w:rsidRPr="000C5088">
        <w:rPr>
          <w:b/>
          <w:color w:val="auto"/>
        </w:rPr>
        <w:t>Demand</w:t>
      </w:r>
      <w:r w:rsidR="00C60EBE" w:rsidRPr="000C5088">
        <w:rPr>
          <w:color w:val="auto"/>
        </w:rPr>
        <w:t>).</w:t>
      </w:r>
    </w:p>
    <w:p w14:paraId="441C22D0" w14:textId="77777777" w:rsidR="00C60EBE" w:rsidRPr="00FD0E15" w:rsidRDefault="00387341" w:rsidP="00387341">
      <w:pPr>
        <w:tabs>
          <w:tab w:val="left" w:pos="-1152"/>
          <w:tab w:val="left" w:pos="1440"/>
          <w:tab w:val="left" w:pos="1728"/>
          <w:tab w:val="left" w:pos="2178"/>
          <w:tab w:val="left" w:pos="2718"/>
          <w:tab w:val="left" w:pos="3600"/>
          <w:tab w:val="left" w:pos="4896"/>
        </w:tabs>
        <w:jc w:val="both"/>
      </w:pPr>
      <w:r w:rsidRPr="00FD0E15">
        <w:rPr>
          <w:sz w:val="22"/>
        </w:rPr>
        <w:br w:type="page"/>
      </w:r>
      <w:r w:rsidR="00C60EBE" w:rsidRPr="00FD0E15">
        <w:t>OC9.5.4</w:t>
      </w:r>
      <w:r w:rsidR="00C60EBE" w:rsidRPr="00FD0E15">
        <w:tab/>
      </w:r>
      <w:r w:rsidR="00C60EBE" w:rsidRPr="00FD0E15">
        <w:rPr>
          <w:u w:val="single"/>
        </w:rPr>
        <w:t>Agreeing Procedures</w:t>
      </w:r>
      <w:r w:rsidR="00B16A32" w:rsidRPr="00FD0E15">
        <w:fldChar w:fldCharType="begin"/>
      </w:r>
      <w:r w:rsidR="00B16A32" w:rsidRPr="00FD0E15">
        <w:instrText xml:space="preserve"> TC "</w:instrText>
      </w:r>
      <w:bookmarkStart w:id="68" w:name="_Toc384026485"/>
      <w:bookmarkStart w:id="69" w:name="_Toc64373862"/>
      <w:r w:rsidR="00B16A32" w:rsidRPr="00FD0E15">
        <w:instrText>OC9.5.4   Agreeing Procedures</w:instrText>
      </w:r>
      <w:bookmarkEnd w:id="68"/>
      <w:bookmarkEnd w:id="69"/>
      <w:r w:rsidR="00B16A32" w:rsidRPr="00FD0E15">
        <w:instrText xml:space="preserve">" \L 2 </w:instrText>
      </w:r>
      <w:r w:rsidR="00B16A32" w:rsidRPr="00FD0E15">
        <w:fldChar w:fldCharType="end"/>
      </w:r>
    </w:p>
    <w:p w14:paraId="0670615A" w14:textId="6911AA6D"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relevant part of the </w:t>
      </w:r>
      <w:r w:rsidR="00C60EBE" w:rsidRPr="000C5088">
        <w:rPr>
          <w:b/>
          <w:color w:val="auto"/>
        </w:rPr>
        <w:t>Total System</w:t>
      </w:r>
      <w:r w:rsidR="00C60EBE" w:rsidRPr="000C5088">
        <w:rPr>
          <w:color w:val="auto"/>
        </w:rPr>
        <w:t xml:space="preserve">,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the relevant </w:t>
      </w:r>
      <w:r w:rsidR="00C60EBE" w:rsidRPr="000C5088">
        <w:rPr>
          <w:b/>
          <w:color w:val="auto"/>
        </w:rPr>
        <w:t>Generator</w:t>
      </w:r>
      <w:r w:rsidR="00C60EBE" w:rsidRPr="000C5088">
        <w:rPr>
          <w:color w:val="auto"/>
        </w:rPr>
        <w:t xml:space="preserve"> will discuss and may agree a local procedure (an "</w:t>
      </w:r>
      <w:r w:rsidR="00C60EBE" w:rsidRPr="000C5088">
        <w:rPr>
          <w:b/>
          <w:color w:val="auto"/>
        </w:rPr>
        <w:t>OC9 De-Synchronised Island Procedure</w:t>
      </w:r>
      <w:r w:rsidR="00C60EBE" w:rsidRPr="000C5088">
        <w:rPr>
          <w:color w:val="auto"/>
        </w:rPr>
        <w:t>").</w:t>
      </w:r>
    </w:p>
    <w:p w14:paraId="205380BB" w14:textId="77777777" w:rsidR="00C60EBE" w:rsidRPr="000C5088" w:rsidRDefault="00C60EBE" w:rsidP="002D3F03">
      <w:pPr>
        <w:pStyle w:val="Level1Text"/>
        <w:rPr>
          <w:color w:val="auto"/>
        </w:rPr>
      </w:pPr>
      <w:r w:rsidRPr="000C5088">
        <w:rPr>
          <w:color w:val="auto"/>
        </w:rPr>
        <w:t>OC9.5.4.1</w:t>
      </w:r>
      <w:r w:rsidRPr="000C5088">
        <w:rPr>
          <w:color w:val="auto"/>
        </w:rPr>
        <w:tab/>
        <w:t xml:space="preserve">Where there is no relevant local procedure in place at 12th May 1997, or in the case where the need for an </w:t>
      </w:r>
      <w:r w:rsidRPr="000C5088">
        <w:rPr>
          <w:b/>
          <w:color w:val="auto"/>
        </w:rPr>
        <w:t>OC9 De-Synchronised Island</w:t>
      </w:r>
      <w:r w:rsidRPr="000C5088">
        <w:rPr>
          <w:color w:val="auto"/>
        </w:rPr>
        <w:t xml:space="preserve"> </w:t>
      </w:r>
      <w:r w:rsidRPr="000C5088">
        <w:rPr>
          <w:b/>
          <w:color w:val="auto"/>
        </w:rPr>
        <w:t>Procedure</w:t>
      </w:r>
      <w:r w:rsidRPr="000C5088">
        <w:rPr>
          <w:color w:val="auto"/>
        </w:rPr>
        <w:t xml:space="preserve"> arises for the first time, the following provisions shall app</w:t>
      </w:r>
      <w:r w:rsidR="002D3F03" w:rsidRPr="000C5088">
        <w:rPr>
          <w:color w:val="auto"/>
        </w:rPr>
        <w:t>ly:</w:t>
      </w:r>
    </w:p>
    <w:p w14:paraId="3E7E40E7" w14:textId="3DF9AA65" w:rsidR="00C60EBE" w:rsidRPr="00FD0E15" w:rsidRDefault="00C60EBE" w:rsidP="002D3F03">
      <w:pPr>
        <w:pStyle w:val="Level2Text"/>
      </w:pPr>
      <w:r w:rsidRPr="00FD0E15">
        <w:t>(a)</w:t>
      </w:r>
      <w:r w:rsidRPr="00FD0E15">
        <w:tab/>
      </w:r>
      <w:r w:rsidR="00113F82">
        <w:rPr>
          <w:b/>
        </w:rPr>
        <w:t>The Company</w:t>
      </w:r>
      <w:r w:rsidR="00E175B7" w:rsidRPr="00FD0E15">
        <w:t>,</w:t>
      </w:r>
      <w:r w:rsidRPr="00FD0E15">
        <w:t xml:space="preserve"> the </w:t>
      </w:r>
      <w:r w:rsidRPr="00FD0E15">
        <w:rPr>
          <w:b/>
        </w:rPr>
        <w:t>Network Operator(s)</w:t>
      </w:r>
      <w:r w:rsidRPr="00FD0E15">
        <w:t xml:space="preserve"> and the relevant </w:t>
      </w:r>
      <w:r w:rsidRPr="00FD0E15">
        <w:rPr>
          <w:b/>
        </w:rPr>
        <w:t>Generator(s)</w:t>
      </w:r>
      <w:r w:rsidRPr="00FD0E15">
        <w:t xml:space="preserve"> will discuss the need for, and the detail of, the </w:t>
      </w:r>
      <w:r w:rsidRPr="00FD0E15">
        <w:rPr>
          <w:b/>
        </w:rPr>
        <w:t>OC9</w:t>
      </w:r>
      <w:r w:rsidRPr="00FD0E15">
        <w:t xml:space="preserve"> </w:t>
      </w:r>
      <w:r w:rsidRPr="00FD0E15">
        <w:rPr>
          <w:b/>
        </w:rPr>
        <w:t>De-Synchronised Island</w:t>
      </w:r>
      <w:r w:rsidRPr="00FD0E15">
        <w:t xml:space="preserve"> </w:t>
      </w:r>
      <w:r w:rsidRPr="00FD0E15">
        <w:rPr>
          <w:b/>
        </w:rPr>
        <w:t>Procedure</w:t>
      </w:r>
      <w:r w:rsidRPr="00FD0E15">
        <w:t xml:space="preserve">.  As soon as the need for an </w:t>
      </w:r>
      <w:r w:rsidRPr="00FD0E15">
        <w:rPr>
          <w:b/>
        </w:rPr>
        <w:t>OC9 De-Synchronised Island</w:t>
      </w:r>
      <w:r w:rsidRPr="00FD0E15">
        <w:t xml:space="preserve"> </w:t>
      </w:r>
      <w:r w:rsidRPr="00FD0E15">
        <w:rPr>
          <w:b/>
        </w:rPr>
        <w:t>Procedure</w:t>
      </w:r>
      <w:r w:rsidRPr="00FD0E15">
        <w:t xml:space="preserve"> is identified by </w:t>
      </w:r>
      <w:r w:rsidR="00113F82">
        <w:rPr>
          <w:b/>
        </w:rPr>
        <w:t>The Company</w:t>
      </w:r>
      <w:r w:rsidRPr="00FD0E15">
        <w:t xml:space="preserve"> or a </w:t>
      </w:r>
      <w:r w:rsidRPr="00FD0E15">
        <w:rPr>
          <w:b/>
        </w:rPr>
        <w:t>User</w:t>
      </w:r>
      <w:r w:rsidRPr="00FD0E15">
        <w:t xml:space="preserve">, and the party which identifies such a need will notify all affected </w:t>
      </w:r>
      <w:r w:rsidRPr="00FD0E15">
        <w:rPr>
          <w:b/>
        </w:rPr>
        <w:t>Users</w:t>
      </w:r>
      <w:r w:rsidRPr="00FD0E15">
        <w:t xml:space="preserve"> (and </w:t>
      </w:r>
      <w:r w:rsidR="00113F82">
        <w:rPr>
          <w:b/>
        </w:rPr>
        <w:t>The Company</w:t>
      </w:r>
      <w:r w:rsidRPr="00FD0E15">
        <w:t xml:space="preserve">, if that party is a </w:t>
      </w:r>
      <w:r w:rsidRPr="00FD0E15">
        <w:rPr>
          <w:b/>
        </w:rPr>
        <w:t>User</w:t>
      </w:r>
      <w:r w:rsidRPr="00FD0E15">
        <w:t xml:space="preserve">), and </w:t>
      </w:r>
      <w:r w:rsidR="00113F82">
        <w:rPr>
          <w:b/>
        </w:rPr>
        <w:t>The Company</w:t>
      </w:r>
      <w:r w:rsidRPr="00FD0E15">
        <w:t xml:space="preserve"> will initiate these discussions.</w:t>
      </w:r>
    </w:p>
    <w:p w14:paraId="0C8CB5E3" w14:textId="4AA1E3CA" w:rsidR="00C60EBE" w:rsidRPr="00FD0E15" w:rsidRDefault="00C60EBE" w:rsidP="002D3F03">
      <w:pPr>
        <w:pStyle w:val="Level2Text"/>
      </w:pPr>
      <w:r w:rsidRPr="00FD0E15">
        <w:t>(b)</w:t>
      </w:r>
      <w:r w:rsidRPr="00FD0E15">
        <w:tab/>
        <w:t xml:space="preserve">Each </w:t>
      </w:r>
      <w:r w:rsidRPr="00FD0E15">
        <w:rPr>
          <w:b/>
        </w:rPr>
        <w:t>OC9 De-Synchronised Island</w:t>
      </w:r>
      <w:r w:rsidRPr="00FD0E15">
        <w:t xml:space="preserve"> </w:t>
      </w:r>
      <w:r w:rsidRPr="00FD0E15">
        <w:rPr>
          <w:b/>
        </w:rPr>
        <w:t>Procedure</w:t>
      </w:r>
      <w:r w:rsidRPr="00FD0E15">
        <w:t xml:space="preserve"> will be in relation to a specific </w:t>
      </w:r>
      <w:r w:rsidRPr="00FD0E15">
        <w:rPr>
          <w:b/>
        </w:rPr>
        <w:t>Grid Supply Point</w:t>
      </w:r>
      <w:r w:rsidRPr="00FD0E15">
        <w:t xml:space="preserve">, but if there is more than one </w:t>
      </w:r>
      <w:r w:rsidRPr="00FD0E15">
        <w:rPr>
          <w:b/>
        </w:rPr>
        <w:t>Grid Supply Point</w:t>
      </w:r>
      <w:r w:rsidRPr="00FD0E15">
        <w:t xml:space="preserve"> between </w:t>
      </w:r>
      <w:r w:rsidR="00113F82">
        <w:rPr>
          <w:b/>
        </w:rPr>
        <w:t>The Company</w:t>
      </w:r>
      <w:r w:rsidRPr="00FD0E15">
        <w:t xml:space="preserve"> and the</w:t>
      </w:r>
      <w:r w:rsidRPr="00FD0E15">
        <w:rPr>
          <w:b/>
        </w:rPr>
        <w:t xml:space="preserve"> Network Operator</w:t>
      </w:r>
      <w:r w:rsidRPr="00FD0E15">
        <w:t xml:space="preserve"> then the </w:t>
      </w:r>
      <w:r w:rsidRPr="00FD0E15">
        <w:rPr>
          <w:b/>
        </w:rPr>
        <w:t>OC9 De-Synchronised Island</w:t>
      </w:r>
      <w:r w:rsidRPr="00FD0E15">
        <w:t xml:space="preserve"> </w:t>
      </w:r>
      <w:r w:rsidRPr="00FD0E15">
        <w:rPr>
          <w:b/>
        </w:rPr>
        <w:t>Procedure</w:t>
      </w:r>
      <w:r w:rsidRPr="00FD0E15">
        <w:t xml:space="preserve"> may cover all relevant </w:t>
      </w:r>
      <w:r w:rsidRPr="00FD0E15">
        <w:rPr>
          <w:b/>
        </w:rPr>
        <w:t>Grid Supply Points</w:t>
      </w:r>
      <w:r w:rsidRPr="00FD0E15">
        <w:t xml:space="preserve">. </w:t>
      </w:r>
      <w:r w:rsidRPr="000C5088">
        <w:t xml:space="preserve">In Scotland, the </w:t>
      </w:r>
      <w:r w:rsidRPr="000C5088">
        <w:rPr>
          <w:b/>
        </w:rPr>
        <w:t>OC9 De-Synchronised Island</w:t>
      </w:r>
      <w:r w:rsidRPr="000C5088">
        <w:t xml:space="preserve"> </w:t>
      </w:r>
      <w:r w:rsidRPr="000C5088">
        <w:rPr>
          <w:b/>
        </w:rPr>
        <w:t>Procedure</w:t>
      </w:r>
      <w:r w:rsidRPr="000C5088">
        <w:t xml:space="preserve"> may also cover parts of the </w:t>
      </w:r>
      <w:r w:rsidR="00C729B9" w:rsidRPr="000C5088">
        <w:rPr>
          <w:b/>
        </w:rPr>
        <w:t>National Electricity Transmission</w:t>
      </w:r>
      <w:r w:rsidRPr="000C5088">
        <w:rPr>
          <w:b/>
        </w:rPr>
        <w:t xml:space="preserve"> System</w:t>
      </w:r>
      <w:r w:rsidRPr="000C5088">
        <w:t xml:space="preserve"> connected to the </w:t>
      </w:r>
      <w:r w:rsidRPr="000C5088">
        <w:rPr>
          <w:b/>
        </w:rPr>
        <w:t>User’s System(s)</w:t>
      </w:r>
      <w:r w:rsidRPr="000C5088">
        <w:t xml:space="preserve"> and </w:t>
      </w:r>
      <w:r w:rsidRPr="000C5088">
        <w:rPr>
          <w:b/>
        </w:rPr>
        <w:t>Power Stations</w:t>
      </w:r>
      <w:r w:rsidRPr="000C5088">
        <w:t xml:space="preserve"> directly connected to the </w:t>
      </w:r>
      <w:r w:rsidR="00C729B9" w:rsidRPr="000C5088">
        <w:rPr>
          <w:b/>
        </w:rPr>
        <w:t>National Electricity Transmission</w:t>
      </w:r>
      <w:r w:rsidRPr="000C5088">
        <w:rPr>
          <w:b/>
        </w:rPr>
        <w:t xml:space="preserve"> System</w:t>
      </w:r>
      <w:r w:rsidRPr="000C5088">
        <w:t xml:space="preserve"> which are also likely to form part of the </w:t>
      </w:r>
      <w:r w:rsidRPr="000C5088">
        <w:rPr>
          <w:b/>
        </w:rPr>
        <w:t>Power Island</w:t>
      </w:r>
      <w:r w:rsidRPr="000C5088">
        <w:t>.</w:t>
      </w:r>
    </w:p>
    <w:p w14:paraId="0D2A8263" w14:textId="77777777" w:rsidR="00C60EBE" w:rsidRPr="00FD0E15" w:rsidRDefault="00C60EBE" w:rsidP="002D3F03">
      <w:pPr>
        <w:pStyle w:val="Level2Text"/>
      </w:pPr>
      <w:r w:rsidRPr="00FD0E15">
        <w:t>(c)</w:t>
      </w:r>
      <w:r w:rsidRPr="00FD0E15">
        <w:tab/>
        <w:t xml:space="preserve">The </w:t>
      </w:r>
      <w:r w:rsidRPr="00FD0E15">
        <w:rPr>
          <w:b/>
        </w:rPr>
        <w:t>OC9 De-Synchronised Island Procedure</w:t>
      </w:r>
      <w:r w:rsidR="002D3F03" w:rsidRPr="00FD0E15">
        <w:t xml:space="preserve"> will:</w:t>
      </w:r>
    </w:p>
    <w:p w14:paraId="32D8B6EE" w14:textId="77777777" w:rsidR="00C60EBE" w:rsidRPr="00FD0E15" w:rsidRDefault="00C60EBE" w:rsidP="005D4D10">
      <w:pPr>
        <w:pStyle w:val="Level3Text"/>
      </w:pPr>
      <w:r w:rsidRPr="00FD0E15">
        <w:t>(i)</w:t>
      </w:r>
      <w:r w:rsidRPr="00FD0E15">
        <w:tab/>
        <w:t xml:space="preserve">record which </w:t>
      </w:r>
      <w:r w:rsidRPr="00FD0E15">
        <w:rPr>
          <w:b/>
        </w:rPr>
        <w:t>Users</w:t>
      </w:r>
      <w:r w:rsidRPr="00FD0E15">
        <w:t xml:space="preserve"> and which </w:t>
      </w:r>
      <w:r w:rsidRPr="00FD0E15">
        <w:rPr>
          <w:b/>
        </w:rPr>
        <w:t>User</w:t>
      </w:r>
      <w:r w:rsidRPr="00FD0E15">
        <w:t xml:space="preserve"> </w:t>
      </w:r>
      <w:r w:rsidRPr="00FD0E15">
        <w:rPr>
          <w:b/>
        </w:rPr>
        <w:t>Sites</w:t>
      </w:r>
      <w:r w:rsidRPr="00FD0E15">
        <w:t xml:space="preserve"> are covered by the </w:t>
      </w:r>
      <w:r w:rsidRPr="00FD0E15">
        <w:rPr>
          <w:b/>
        </w:rPr>
        <w:t>OC9 De-Synchronised Island Procedure</w:t>
      </w:r>
      <w:r w:rsidRPr="00FD0E15">
        <w:t>;</w:t>
      </w:r>
    </w:p>
    <w:p w14:paraId="3EEE8D52" w14:textId="77777777" w:rsidR="00C60EBE" w:rsidRPr="00FD0E15" w:rsidRDefault="00C60EBE" w:rsidP="005D4D10">
      <w:pPr>
        <w:pStyle w:val="Level3Text"/>
      </w:pPr>
      <w:r w:rsidRPr="00FD0E15">
        <w:t>(ii)</w:t>
      </w:r>
      <w:r w:rsidRPr="00FD0E15">
        <w:tab/>
        <w:t>record which of the three methods set out in OC9.5 (or combination of the three) shall apply, with any conditions as to applicability being set out as well;</w:t>
      </w:r>
    </w:p>
    <w:p w14:paraId="60B059DB" w14:textId="15B7C47D" w:rsidR="00C60EBE" w:rsidRPr="00FD0E15" w:rsidRDefault="00C60EBE" w:rsidP="005D4D10">
      <w:pPr>
        <w:pStyle w:val="Level3Text"/>
      </w:pPr>
      <w:r w:rsidRPr="00FD0E15">
        <w:t>(iii)</w:t>
      </w:r>
      <w:r w:rsidRPr="00FD0E15">
        <w:tab/>
        <w:t xml:space="preserve">set out what is required from </w:t>
      </w:r>
      <w:r w:rsidR="00113F82">
        <w:rPr>
          <w:b/>
        </w:rPr>
        <w:t>The Company</w:t>
      </w:r>
      <w:r w:rsidRPr="00FD0E15">
        <w:t xml:space="preserve"> and each </w:t>
      </w:r>
      <w:r w:rsidRPr="00FD0E15">
        <w:rPr>
          <w:b/>
        </w:rPr>
        <w:t>User</w:t>
      </w:r>
      <w:r w:rsidRPr="00FD0E15">
        <w:t xml:space="preserve"> should a </w:t>
      </w:r>
      <w:r w:rsidRPr="00FD0E15">
        <w:rPr>
          <w:b/>
        </w:rPr>
        <w:t>De-Synchronised Island</w:t>
      </w:r>
      <w:r w:rsidRPr="00FD0E15">
        <w:t xml:space="preserve"> arise; </w:t>
      </w:r>
    </w:p>
    <w:p w14:paraId="687402F1" w14:textId="77777777" w:rsidR="00C60EBE" w:rsidRPr="00FD0E15" w:rsidRDefault="002D3F03" w:rsidP="005D4D10">
      <w:pPr>
        <w:pStyle w:val="Level3Text"/>
      </w:pPr>
      <w:r w:rsidRPr="00FD0E15">
        <w:t>(iv)</w:t>
      </w:r>
      <w:r w:rsidRPr="00FD0E15">
        <w:tab/>
      </w:r>
      <w:r w:rsidR="00C60EBE" w:rsidRPr="00FD0E15">
        <w:t xml:space="preserve">set out what action should be taken if the </w:t>
      </w:r>
      <w:r w:rsidR="00C60EBE" w:rsidRPr="00FD0E15">
        <w:rPr>
          <w:b/>
        </w:rPr>
        <w:t>OC9 De-Synchronised Island Procedure</w:t>
      </w:r>
      <w:r w:rsidR="00C60EBE" w:rsidRPr="00FD0E15">
        <w:t xml:space="preserve"> does not cover a particular set of circumstances and will reflect that in the absence of any specified action, the provisions of OC9.5.3 will apply;</w:t>
      </w:r>
    </w:p>
    <w:p w14:paraId="45A1D654" w14:textId="77777777" w:rsidR="00C60EBE" w:rsidRPr="000C5088" w:rsidRDefault="00C60EBE" w:rsidP="005D4D10">
      <w:pPr>
        <w:pStyle w:val="Level3Text"/>
      </w:pPr>
      <w:bookmarkStart w:id="70" w:name="_DV_C111"/>
      <w:r w:rsidRPr="000C5088">
        <w:t>(v)</w:t>
      </w:r>
      <w:r w:rsidRPr="000C5088">
        <w:tab/>
        <w:t xml:space="preserve">in </w:t>
      </w:r>
      <w:r w:rsidR="003374F6" w:rsidRPr="000C5088">
        <w:t xml:space="preserve">respect of </w:t>
      </w:r>
      <w:r w:rsidR="003374F6" w:rsidRPr="000C5088">
        <w:rPr>
          <w:b/>
        </w:rPr>
        <w:t>Scottish Transmission Systems</w:t>
      </w:r>
      <w:r w:rsidRPr="000C5088">
        <w:t xml:space="preserve">, the </w:t>
      </w:r>
      <w:r w:rsidRPr="000C5088">
        <w:rPr>
          <w:b/>
        </w:rPr>
        <w:t>OC9</w:t>
      </w:r>
      <w:r w:rsidRPr="000C5088">
        <w:t xml:space="preserve"> </w:t>
      </w:r>
      <w:r w:rsidRPr="000C5088">
        <w:rPr>
          <w:b/>
        </w:rPr>
        <w:t>De-Synchronised Island Procedure</w:t>
      </w:r>
      <w:r w:rsidRPr="000C5088">
        <w:t xml:space="preserve"> may be produced with and include obligations on the </w:t>
      </w:r>
      <w:r w:rsidRPr="000C5088">
        <w:rPr>
          <w:b/>
        </w:rPr>
        <w:t xml:space="preserve">Relevant </w:t>
      </w:r>
      <w:r w:rsidR="003374F6" w:rsidRPr="000C5088">
        <w:rPr>
          <w:b/>
        </w:rPr>
        <w:t xml:space="preserve">Scottish </w:t>
      </w:r>
      <w:r w:rsidRPr="000C5088">
        <w:rPr>
          <w:b/>
        </w:rPr>
        <w:t>Transmission Licensee</w:t>
      </w:r>
      <w:r w:rsidR="003374F6" w:rsidRPr="000C5088">
        <w:rPr>
          <w:b/>
        </w:rPr>
        <w:t>(s</w:t>
      </w:r>
      <w:proofErr w:type="gramStart"/>
      <w:r w:rsidR="003374F6" w:rsidRPr="000C5088">
        <w:rPr>
          <w:b/>
        </w:rPr>
        <w:t>)</w:t>
      </w:r>
      <w:r w:rsidRPr="000C5088">
        <w:t xml:space="preserve"> ;</w:t>
      </w:r>
      <w:proofErr w:type="gramEnd"/>
      <w:r w:rsidRPr="000C5088">
        <w:t xml:space="preserve"> and</w:t>
      </w:r>
      <w:bookmarkEnd w:id="70"/>
    </w:p>
    <w:p w14:paraId="6CA83B3D" w14:textId="77777777" w:rsidR="00C60EBE" w:rsidRPr="00FD0E15" w:rsidRDefault="00C60EBE" w:rsidP="005D4D10">
      <w:pPr>
        <w:pStyle w:val="Level3Text"/>
      </w:pPr>
      <w:r w:rsidRPr="000C5088">
        <w:t>(vi)</w:t>
      </w:r>
      <w:r w:rsidRPr="000C5088">
        <w:tab/>
        <w:t xml:space="preserve">in </w:t>
      </w:r>
      <w:r w:rsidR="003374F6" w:rsidRPr="000C5088">
        <w:t xml:space="preserve">respect of </w:t>
      </w:r>
      <w:r w:rsidR="003374F6" w:rsidRPr="000C5088">
        <w:rPr>
          <w:b/>
        </w:rPr>
        <w:t>Scottish Transmission Systems</w:t>
      </w:r>
      <w:r w:rsidRPr="000C5088">
        <w:t xml:space="preserve">, where the </w:t>
      </w:r>
      <w:r w:rsidRPr="000C5088">
        <w:rPr>
          <w:b/>
        </w:rPr>
        <w:t>OC9 De-Synchronised Island Procedure</w:t>
      </w:r>
      <w:r w:rsidRPr="000C5088">
        <w:t xml:space="preserve"> includes the establishment of a </w:t>
      </w:r>
      <w:r w:rsidRPr="000C5088">
        <w:rPr>
          <w:b/>
        </w:rPr>
        <w:t>De-synchronised Island</w:t>
      </w:r>
      <w:r w:rsidRPr="000C5088">
        <w:t xml:space="preserve">, describe the route for establishment of the </w:t>
      </w:r>
      <w:r w:rsidRPr="000C5088">
        <w:rPr>
          <w:b/>
        </w:rPr>
        <w:t>De-Synchronised Island</w:t>
      </w:r>
      <w:r w:rsidRPr="00FD0E15">
        <w:t>.</w:t>
      </w:r>
    </w:p>
    <w:p w14:paraId="0CF5947D" w14:textId="55197603" w:rsidR="00C60EBE" w:rsidRPr="00FD0E15" w:rsidRDefault="00C60EBE" w:rsidP="002D3F03">
      <w:pPr>
        <w:pStyle w:val="Level2Text"/>
      </w:pPr>
      <w:r w:rsidRPr="00FD0E15">
        <w:t>(d)</w:t>
      </w:r>
      <w:r w:rsidRPr="00FD0E15">
        <w:tab/>
        <w:t xml:space="preserve">Each </w:t>
      </w:r>
      <w:r w:rsidRPr="00FD0E15">
        <w:rPr>
          <w:b/>
        </w:rPr>
        <w:t>OC9 De-Synchronised Island Procedure</w:t>
      </w:r>
      <w:r w:rsidRPr="00FD0E15">
        <w:t xml:space="preserve"> shall be prepared by </w:t>
      </w:r>
      <w:r w:rsidR="00113F82">
        <w:rPr>
          <w:b/>
        </w:rPr>
        <w:t>The Company</w:t>
      </w:r>
      <w:r w:rsidRPr="00FD0E15">
        <w:t xml:space="preserve"> to reflect the above discussions.</w:t>
      </w:r>
    </w:p>
    <w:p w14:paraId="444E4684" w14:textId="77777777" w:rsidR="00C60EBE" w:rsidRPr="00FD0E15" w:rsidRDefault="00C60EBE" w:rsidP="002D3F03">
      <w:pPr>
        <w:pStyle w:val="Level2Text"/>
      </w:pPr>
      <w:r w:rsidRPr="00FD0E15">
        <w:t>(e)</w:t>
      </w:r>
      <w:r w:rsidRPr="00FD0E15">
        <w:tab/>
        <w:t xml:space="preserve">Each page of the </w:t>
      </w:r>
      <w:r w:rsidRPr="00FD0E15">
        <w:rPr>
          <w:b/>
        </w:rPr>
        <w:t>OC9 De-Synchronised Island Procedure</w:t>
      </w:r>
      <w:r w:rsidRPr="00FD0E15">
        <w:t xml:space="preserve"> shall bear a date of issue and the issue number.</w:t>
      </w:r>
    </w:p>
    <w:p w14:paraId="09F41E42" w14:textId="6F642D46" w:rsidR="00C60EBE" w:rsidRPr="00FD0E15" w:rsidRDefault="00C60EBE" w:rsidP="002D3F03">
      <w:pPr>
        <w:pStyle w:val="Level2Text"/>
      </w:pPr>
      <w:r w:rsidRPr="00FD0E15">
        <w:t>(f)</w:t>
      </w:r>
      <w:r w:rsidRPr="00FD0E15">
        <w:tab/>
        <w:t xml:space="preserve">When an </w:t>
      </w:r>
      <w:r w:rsidRPr="00FD0E15">
        <w:rPr>
          <w:b/>
        </w:rPr>
        <w:t>OC9 De-Synchronised Island Procedure</w:t>
      </w:r>
      <w:r w:rsidRPr="00FD0E15">
        <w:t xml:space="preserve"> is prepared, it shall be sent by </w:t>
      </w:r>
      <w:r w:rsidR="00113F82">
        <w:rPr>
          <w:b/>
        </w:rPr>
        <w:t>The Company</w:t>
      </w:r>
      <w:r w:rsidRPr="00FD0E15">
        <w:t xml:space="preserve"> to the </w:t>
      </w:r>
      <w:r w:rsidRPr="00FD0E15">
        <w:rPr>
          <w:b/>
        </w:rPr>
        <w:t>Users</w:t>
      </w:r>
      <w:r w:rsidRPr="00FD0E15">
        <w:t xml:space="preserve"> involved for confirmation of its accuracy.</w:t>
      </w:r>
    </w:p>
    <w:p w14:paraId="75397775" w14:textId="0ACC8146" w:rsidR="00C60EBE" w:rsidRPr="00FD0E15" w:rsidRDefault="00C60EBE" w:rsidP="002D3F03">
      <w:pPr>
        <w:pStyle w:val="Level2Text"/>
      </w:pPr>
      <w:r w:rsidRPr="00FD0E15">
        <w:t>(g)</w:t>
      </w:r>
      <w:r w:rsidRPr="00FD0E15">
        <w:tab/>
        <w:t xml:space="preserve">The </w:t>
      </w:r>
      <w:r w:rsidRPr="00FD0E15">
        <w:rPr>
          <w:b/>
        </w:rPr>
        <w:t>OC9 De-Synchronised Island Procedure</w:t>
      </w:r>
      <w:r w:rsidRPr="00FD0E15">
        <w:t xml:space="preserve"> shall then be signed on behalf of </w:t>
      </w:r>
      <w:r w:rsidR="00113F82">
        <w:rPr>
          <w:b/>
        </w:rPr>
        <w:t>The Company</w:t>
      </w:r>
      <w:r w:rsidRPr="00FD0E15">
        <w:t xml:space="preserve"> and on behalf of each relevant </w:t>
      </w:r>
      <w:r w:rsidRPr="00FD0E15">
        <w:rPr>
          <w:b/>
        </w:rPr>
        <w:t>User</w:t>
      </w:r>
      <w:r w:rsidRPr="00FD0E15">
        <w:t xml:space="preserve"> by way of written confirmation of its accuracy.</w:t>
      </w:r>
    </w:p>
    <w:p w14:paraId="38A8A729" w14:textId="2186540B" w:rsidR="00C60EBE" w:rsidRPr="00FD0E15" w:rsidRDefault="00C60EBE" w:rsidP="002D3F03">
      <w:pPr>
        <w:pStyle w:val="Level2Text"/>
      </w:pPr>
      <w:r w:rsidRPr="00FD0E15">
        <w:t>(h)</w:t>
      </w:r>
      <w:r w:rsidRPr="00FD0E15">
        <w:tab/>
        <w:t xml:space="preserve">Once agreed under this OC9.5.4.1, the procedure will become an </w:t>
      </w:r>
      <w:r w:rsidRPr="00FD0E15">
        <w:rPr>
          <w:b/>
        </w:rPr>
        <w:t>OC9 De-Synchronised Island</w:t>
      </w:r>
      <w:r w:rsidRPr="00FD0E15">
        <w:t xml:space="preserve"> </w:t>
      </w:r>
      <w:r w:rsidRPr="00FD0E15">
        <w:rPr>
          <w:b/>
        </w:rPr>
        <w:t>Procedure</w:t>
      </w:r>
      <w:r w:rsidRPr="00FD0E15">
        <w:t xml:space="preserve"> under the </w:t>
      </w:r>
      <w:r w:rsidRPr="00FD0E15">
        <w:rPr>
          <w:b/>
        </w:rPr>
        <w:t>Grid Code</w:t>
      </w:r>
      <w:r w:rsidRPr="00FD0E15">
        <w:t xml:space="preserve"> and (subject to any change pursuant to this OC9) will apply between </w:t>
      </w:r>
      <w:r w:rsidR="00113F82">
        <w:rPr>
          <w:b/>
        </w:rPr>
        <w:t>The Company</w:t>
      </w:r>
      <w:r w:rsidRPr="00FD0E15">
        <w:t xml:space="preserve">, </w:t>
      </w:r>
      <w:r w:rsidRPr="00FD0E15">
        <w:rPr>
          <w:b/>
        </w:rPr>
        <w:t>Relevant Transmission Licensee</w:t>
      </w:r>
      <w:r w:rsidRPr="00FD0E15">
        <w:t xml:space="preserve"> and the relevant </w:t>
      </w:r>
      <w:r w:rsidRPr="00FD0E15">
        <w:rPr>
          <w:b/>
        </w:rPr>
        <w:t>Users</w:t>
      </w:r>
      <w:r w:rsidRPr="00FD0E15">
        <w:t xml:space="preserve"> as if it were part of the </w:t>
      </w:r>
      <w:r w:rsidRPr="00FD0E15">
        <w:rPr>
          <w:b/>
        </w:rPr>
        <w:t>Grid Code</w:t>
      </w:r>
      <w:r w:rsidRPr="00FD0E15">
        <w:t>.</w:t>
      </w:r>
    </w:p>
    <w:p w14:paraId="392199B3" w14:textId="147DD045" w:rsidR="00C60EBE" w:rsidRPr="00FD0E15" w:rsidRDefault="00C60EBE" w:rsidP="002D3F03">
      <w:pPr>
        <w:pStyle w:val="Level2Text"/>
      </w:pPr>
      <w:r w:rsidRPr="00FD0E15">
        <w:t>(i)</w:t>
      </w:r>
      <w:r w:rsidRPr="00FD0E15">
        <w:tab/>
        <w:t xml:space="preserve">Once signed, a copy will be distributed by </w:t>
      </w:r>
      <w:r w:rsidR="00113F82">
        <w:rPr>
          <w:b/>
        </w:rPr>
        <w:t>The Company</w:t>
      </w:r>
      <w:r w:rsidRPr="00FD0E15">
        <w:t xml:space="preserve"> to each </w:t>
      </w:r>
      <w:r w:rsidRPr="00FD0E15">
        <w:rPr>
          <w:b/>
        </w:rPr>
        <w:t>User</w:t>
      </w:r>
      <w:r w:rsidRPr="00FD0E15">
        <w:t xml:space="preserve"> which is a party accompanied by a note indicating the issue number and the date of implementation.</w:t>
      </w:r>
    </w:p>
    <w:p w14:paraId="59123EA5" w14:textId="50103909" w:rsidR="00C60EBE" w:rsidRPr="00FD0E15" w:rsidRDefault="00C60EBE" w:rsidP="002D3F03">
      <w:pPr>
        <w:pStyle w:val="Level2Text"/>
      </w:pPr>
      <w:r w:rsidRPr="00FD0E15">
        <w:t>(j)</w:t>
      </w:r>
      <w:r w:rsidRPr="00FD0E15">
        <w:tab/>
      </w:r>
      <w:r w:rsidR="00113F82">
        <w:rPr>
          <w:b/>
        </w:rPr>
        <w:t>The Company</w:t>
      </w:r>
      <w:r w:rsidRPr="00FD0E15">
        <w:t xml:space="preserve"> and </w:t>
      </w:r>
      <w:r w:rsidRPr="00FD0E15">
        <w:rPr>
          <w:b/>
        </w:rPr>
        <w:t>Users</w:t>
      </w:r>
      <w:r w:rsidRPr="00FD0E15">
        <w:t xml:space="preserve"> must make the </w:t>
      </w:r>
      <w:r w:rsidRPr="00FD0E15">
        <w:rPr>
          <w:b/>
        </w:rPr>
        <w:t>OC9 De-Synchronised Island Procedure</w:t>
      </w:r>
      <w:r w:rsidRPr="00FD0E15">
        <w:t xml:space="preserve"> readily available to the relevant operational staff.</w:t>
      </w:r>
    </w:p>
    <w:p w14:paraId="2BFA18E2" w14:textId="517AC08B" w:rsidR="00C60EBE" w:rsidRPr="00FD0E15" w:rsidRDefault="00C60EBE" w:rsidP="002D3F03">
      <w:pPr>
        <w:pStyle w:val="Level2Text"/>
      </w:pPr>
      <w:r w:rsidRPr="00FD0E15">
        <w:t>(k)</w:t>
      </w:r>
      <w:r w:rsidRPr="00FD0E15">
        <w:tab/>
        <w:t xml:space="preserve">If a new </w:t>
      </w:r>
      <w:r w:rsidRPr="00FD0E15">
        <w:rPr>
          <w:b/>
        </w:rPr>
        <w:t>User</w:t>
      </w:r>
      <w:r w:rsidRPr="00FD0E15">
        <w:t xml:space="preserve"> connects to the </w:t>
      </w:r>
      <w:r w:rsidRPr="00FD0E15">
        <w:rPr>
          <w:b/>
        </w:rPr>
        <w:t>Total System</w:t>
      </w:r>
      <w:r w:rsidRPr="00FD0E15">
        <w:t xml:space="preserve"> and needs to be included with an existing </w:t>
      </w:r>
      <w:r w:rsidRPr="00FD0E15">
        <w:rPr>
          <w:b/>
        </w:rPr>
        <w:t>OC9 De-Synchronised Island Procedure</w:t>
      </w:r>
      <w:r w:rsidRPr="00FD0E15">
        <w:t xml:space="preserve">, </w:t>
      </w:r>
      <w:r w:rsidR="00113F82">
        <w:rPr>
          <w:b/>
        </w:rPr>
        <w:t>The Company</w:t>
      </w:r>
      <w:r w:rsidRPr="00FD0E15">
        <w:t xml:space="preserve"> will initiate a discussion with that </w:t>
      </w:r>
      <w:r w:rsidRPr="00FD0E15">
        <w:rPr>
          <w:b/>
        </w:rPr>
        <w:t>User</w:t>
      </w:r>
      <w:r w:rsidRPr="00FD0E15">
        <w:t xml:space="preserve"> and the </w:t>
      </w:r>
      <w:r w:rsidRPr="00FD0E15">
        <w:rPr>
          <w:b/>
        </w:rPr>
        <w:t>Users</w:t>
      </w:r>
      <w:r w:rsidRPr="00FD0E15">
        <w:t xml:space="preserve"> which are parties to the relevant </w:t>
      </w:r>
      <w:r w:rsidRPr="00FD0E15">
        <w:rPr>
          <w:b/>
        </w:rPr>
        <w:t>OC9 De-Synchronised Island Procedure</w:t>
      </w:r>
      <w:r w:rsidRPr="00FD0E15">
        <w:t xml:space="preserve">.  The principles applying to a new </w:t>
      </w:r>
      <w:r w:rsidRPr="00FD0E15">
        <w:rPr>
          <w:b/>
        </w:rPr>
        <w:t>OC9 De-Synchronised Island</w:t>
      </w:r>
      <w:r w:rsidRPr="00FD0E15">
        <w:t xml:space="preserve"> </w:t>
      </w:r>
      <w:r w:rsidRPr="00FD0E15">
        <w:rPr>
          <w:b/>
        </w:rPr>
        <w:t>Procedure</w:t>
      </w:r>
      <w:r w:rsidRPr="00FD0E15">
        <w:t xml:space="preserve"> under this OC9.5.4.1 shall apply to such discussions and to any consequent changes.</w:t>
      </w:r>
    </w:p>
    <w:p w14:paraId="349960E2" w14:textId="1F47A01F" w:rsidR="00C60EBE" w:rsidRPr="00FD0E15" w:rsidRDefault="00C60EBE" w:rsidP="002D3F03">
      <w:pPr>
        <w:pStyle w:val="Level2Text"/>
      </w:pPr>
      <w:r w:rsidRPr="00FD0E15">
        <w:t>(l)</w:t>
      </w:r>
      <w:r w:rsidRPr="00FD0E15">
        <w:tab/>
        <w:t xml:space="preserve">If </w:t>
      </w:r>
      <w:r w:rsidR="00113F82">
        <w:rPr>
          <w:b/>
        </w:rPr>
        <w:t>The Company</w:t>
      </w:r>
      <w:r w:rsidRPr="00FD0E15">
        <w:t xml:space="preserve">, or any </w:t>
      </w:r>
      <w:r w:rsidRPr="00FD0E15">
        <w:rPr>
          <w:b/>
        </w:rPr>
        <w:t>User</w:t>
      </w:r>
      <w:r w:rsidRPr="00FD0E15">
        <w:t xml:space="preserve"> which is a party to an </w:t>
      </w:r>
      <w:r w:rsidRPr="00FD0E15">
        <w:rPr>
          <w:b/>
        </w:rPr>
        <w:t>OC9 De-Synchronised Island Procedure</w:t>
      </w:r>
      <w:r w:rsidRPr="00FD0E15">
        <w:t xml:space="preserve">, becomes aware that a change is needed to that </w:t>
      </w:r>
      <w:r w:rsidRPr="00FD0E15">
        <w:rPr>
          <w:b/>
        </w:rPr>
        <w:t>OC9 De-Synchronised Island Procedure</w:t>
      </w:r>
      <w:r w:rsidRPr="00FD0E15">
        <w:t xml:space="preserve">, it shall (in the case of </w:t>
      </w:r>
      <w:r w:rsidR="00113F82">
        <w:rPr>
          <w:b/>
        </w:rPr>
        <w:t>The Company</w:t>
      </w:r>
      <w:r w:rsidRPr="00FD0E15">
        <w:t xml:space="preserve">) initiate a discussion between </w:t>
      </w:r>
      <w:r w:rsidR="00113F82">
        <w:rPr>
          <w:b/>
        </w:rPr>
        <w:t>The Company</w:t>
      </w:r>
      <w:r w:rsidRPr="00FD0E15">
        <w:t xml:space="preserve"> and the relevant </w:t>
      </w:r>
      <w:r w:rsidRPr="00FD0E15">
        <w:rPr>
          <w:b/>
        </w:rPr>
        <w:t>Users</w:t>
      </w:r>
      <w:r w:rsidRPr="00FD0E15">
        <w:t xml:space="preserve"> to seek to agree the relevant change.  The principles applying to establishing a new </w:t>
      </w:r>
      <w:r w:rsidRPr="00FD0E15">
        <w:rPr>
          <w:b/>
        </w:rPr>
        <w:t>OC9</w:t>
      </w:r>
      <w:r w:rsidRPr="00FD0E15">
        <w:t xml:space="preserve"> </w:t>
      </w:r>
      <w:r w:rsidRPr="00FD0E15">
        <w:rPr>
          <w:b/>
        </w:rPr>
        <w:t>De-Synchronised Island</w:t>
      </w:r>
      <w:r w:rsidRPr="00FD0E15">
        <w:t xml:space="preserve"> </w:t>
      </w:r>
      <w:r w:rsidRPr="00FD0E15">
        <w:rPr>
          <w:b/>
        </w:rPr>
        <w:t>Procedure</w:t>
      </w:r>
      <w:r w:rsidRPr="00FD0E15">
        <w:t xml:space="preserve"> under this OC9.5.4.1 shall apply to such discussions and to any consequent changes.  If a </w:t>
      </w:r>
      <w:r w:rsidRPr="00FD0E15">
        <w:rPr>
          <w:b/>
        </w:rPr>
        <w:t>User</w:t>
      </w:r>
      <w:r w:rsidRPr="00FD0E15">
        <w:t xml:space="preserve"> becomes so aware, it shall contact </w:t>
      </w:r>
      <w:r w:rsidR="00113F82">
        <w:rPr>
          <w:b/>
        </w:rPr>
        <w:t>The Company</w:t>
      </w:r>
      <w:r w:rsidRPr="00FD0E15">
        <w:t xml:space="preserve"> who will then initiate such discussions.</w:t>
      </w:r>
    </w:p>
    <w:p w14:paraId="7B267C37" w14:textId="03552E2F" w:rsidR="00C60EBE" w:rsidRPr="00FD0E15" w:rsidRDefault="00C60EBE" w:rsidP="002D3F03">
      <w:pPr>
        <w:pStyle w:val="Level2Text"/>
      </w:pPr>
      <w:r w:rsidRPr="00FD0E15">
        <w:t>(m)</w:t>
      </w:r>
      <w:r w:rsidRPr="00FD0E15">
        <w:tab/>
        <w:t xml:space="preserve">If in relation to any discussions, agreement cannot be reached between </w:t>
      </w:r>
      <w:r w:rsidR="00113F82">
        <w:rPr>
          <w:b/>
        </w:rPr>
        <w:t>The Company</w:t>
      </w:r>
      <w:r w:rsidRPr="00FD0E15">
        <w:t xml:space="preserve"> and the relevant </w:t>
      </w:r>
      <w:r w:rsidRPr="00FD0E15">
        <w:rPr>
          <w:b/>
        </w:rPr>
        <w:t>Users</w:t>
      </w:r>
      <w:r w:rsidRPr="00FD0E15">
        <w:t xml:space="preserve">, </w:t>
      </w:r>
      <w:r w:rsidR="00113F82">
        <w:rPr>
          <w:b/>
        </w:rPr>
        <w:t>The Company</w:t>
      </w:r>
      <w:r w:rsidRPr="00FD0E15">
        <w:t xml:space="preserve"> will operate the </w:t>
      </w:r>
      <w:r w:rsidRPr="00FD0E15">
        <w:rPr>
          <w:b/>
        </w:rPr>
        <w:t>System</w:t>
      </w:r>
      <w:r w:rsidRPr="00FD0E15">
        <w:t xml:space="preserve"> on the basis that it will discuss which of the three methods set out in OC9.5.2.1 to OC9.5.2.3 would be most appropriate at the time, if practicable.  The complexities and uncertainties of recovery from a </w:t>
      </w:r>
      <w:r w:rsidRPr="00FD0E15">
        <w:rPr>
          <w:b/>
        </w:rPr>
        <w:t>De-Synchronised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w:t>
      </w:r>
      <w:proofErr w:type="gramStart"/>
      <w:r w:rsidRPr="00FD0E15">
        <w:t>taking into account</w:t>
      </w:r>
      <w:proofErr w:type="gramEnd"/>
      <w:r w:rsidRPr="00FD0E15">
        <w:t xml:space="preserve"> the fact that the three methods may not cover the situation or be appropriate, the approach which is to be followed.  </w:t>
      </w:r>
      <w:r w:rsidR="00113F82">
        <w:rPr>
          <w:b/>
        </w:rPr>
        <w:t>The Company</w:t>
      </w:r>
      <w:r w:rsidRPr="00FD0E15">
        <w:t xml:space="preserve"> will instruct the relevant </w:t>
      </w:r>
      <w:r w:rsidRPr="00FD0E15">
        <w:rPr>
          <w:b/>
        </w:rPr>
        <w:t>Users</w:t>
      </w:r>
      <w:r w:rsidRPr="00FD0E15">
        <w:t xml:space="preserve"> and the </w:t>
      </w:r>
      <w:r w:rsidRPr="00FD0E15">
        <w:rPr>
          <w:b/>
        </w:rPr>
        <w:t>Users</w:t>
      </w:r>
      <w:r w:rsidRPr="00FD0E15">
        <w:t xml:space="preserve"> will comply with </w:t>
      </w:r>
      <w:r w:rsidR="00113F82">
        <w:rPr>
          <w:b/>
        </w:rPr>
        <w:t xml:space="preserve">The </w:t>
      </w:r>
      <w:proofErr w:type="spellStart"/>
      <w:r w:rsidR="00113F82">
        <w:rPr>
          <w:b/>
        </w:rPr>
        <w:t>Company</w:t>
      </w:r>
      <w:r w:rsidR="00113F82" w:rsidRPr="00FD0E15">
        <w:rPr>
          <w:rStyle w:val="DeltaViewInsertion"/>
          <w:rFonts w:cs="Arial"/>
          <w:color w:val="auto"/>
          <w:u w:val="none"/>
        </w:rPr>
        <w:t xml:space="preserve"> </w:t>
      </w:r>
      <w:r w:rsidRPr="00FD0E15">
        <w:rPr>
          <w:b/>
        </w:rPr>
        <w:t>'s</w:t>
      </w:r>
      <w:proofErr w:type="spellEnd"/>
      <w:r w:rsidRPr="00FD0E15">
        <w:t xml:space="preserve"> instructions as provided in OC9.5.3.</w:t>
      </w:r>
    </w:p>
    <w:p w14:paraId="0E783A14" w14:textId="77777777" w:rsidR="009C611F" w:rsidRPr="000C5088" w:rsidRDefault="00C60EBE" w:rsidP="002D3F03">
      <w:pPr>
        <w:pStyle w:val="Level1Text"/>
        <w:rPr>
          <w:color w:val="auto"/>
        </w:rPr>
      </w:pPr>
      <w:r w:rsidRPr="000C5088">
        <w:rPr>
          <w:color w:val="auto"/>
        </w:rPr>
        <w:t>OC9.5.4.2</w:t>
      </w:r>
      <w:r w:rsidRPr="000C5088">
        <w:rPr>
          <w:color w:val="auto"/>
        </w:rPr>
        <w:tab/>
        <w:t>Where there is a relevant local procedure in place at 12th May 1997, the fo</w:t>
      </w:r>
      <w:r w:rsidR="002D3F03" w:rsidRPr="000C5088">
        <w:rPr>
          <w:color w:val="auto"/>
        </w:rPr>
        <w:t>llowing provisions shall apply:</w:t>
      </w:r>
    </w:p>
    <w:p w14:paraId="3558BA8D" w14:textId="4651017F" w:rsidR="00C60EBE" w:rsidRPr="00FD0E15" w:rsidRDefault="00C60EBE" w:rsidP="002D3F03">
      <w:pPr>
        <w:pStyle w:val="Level2Text"/>
      </w:pPr>
      <w:r w:rsidRPr="00FD0E15">
        <w:t>(a)</w:t>
      </w:r>
      <w:r w:rsidRPr="00FD0E15">
        <w:tab/>
      </w:r>
      <w:r w:rsidR="00113F82">
        <w:rPr>
          <w:b/>
        </w:rPr>
        <w:t>The Company</w:t>
      </w:r>
      <w:r w:rsidRPr="00FD0E15">
        <w:t xml:space="preserve"> and the</w:t>
      </w:r>
      <w:r w:rsidRPr="00FD0E15">
        <w:rPr>
          <w:b/>
        </w:rPr>
        <w:t xml:space="preserve"> Network Operator</w:t>
      </w:r>
      <w:r w:rsidRPr="00FD0E15">
        <w:t xml:space="preserve"> and the relevant </w:t>
      </w:r>
      <w:r w:rsidRPr="00FD0E15">
        <w:rPr>
          <w:b/>
        </w:rPr>
        <w:t>Generator(s)</w:t>
      </w:r>
      <w:r w:rsidRPr="00FD0E15">
        <w:t xml:space="preserve"> will discuss the existing procedure to see whether it is consistent with the principles set out in this OC9.5.</w:t>
      </w:r>
    </w:p>
    <w:p w14:paraId="27F99049" w14:textId="77777777" w:rsidR="00C60EBE" w:rsidRPr="00FD0E15" w:rsidRDefault="00C60EBE" w:rsidP="002D3F03">
      <w:pPr>
        <w:pStyle w:val="Level2Text"/>
      </w:pPr>
      <w:r w:rsidRPr="00FD0E15">
        <w:t>(b)</w:t>
      </w:r>
      <w:r w:rsidRPr="00FD0E15">
        <w:tab/>
        <w:t xml:space="preserve">If it is, then it shall become an </w:t>
      </w:r>
      <w:r w:rsidRPr="00FD0E15">
        <w:rPr>
          <w:b/>
        </w:rPr>
        <w:t>OC9 De-Synchronised Island Procedure</w:t>
      </w:r>
      <w:r w:rsidRPr="00FD0E15">
        <w:t xml:space="preserve"> under this </w:t>
      </w:r>
      <w:r w:rsidRPr="00FD0E15">
        <w:rPr>
          <w:b/>
        </w:rPr>
        <w:t>OC9</w:t>
      </w:r>
      <w:r w:rsidRPr="00FD0E15">
        <w:t>, and the relevant provisions of OC9.5.4.1 shall apply.</w:t>
      </w:r>
    </w:p>
    <w:p w14:paraId="2C210AED" w14:textId="77777777" w:rsidR="00C60EBE" w:rsidRPr="00FD0E15" w:rsidRDefault="00C60EBE" w:rsidP="002D3F03">
      <w:pPr>
        <w:pStyle w:val="Level2Text"/>
      </w:pPr>
      <w:r w:rsidRPr="00FD0E15">
        <w:t>(c)</w:t>
      </w:r>
      <w:r w:rsidRPr="00FD0E15">
        <w:tab/>
        <w:t>If it is not, then the parties will discuss what changes are needed to ensure that it is consistent, and once agreed</w:t>
      </w:r>
      <w:r w:rsidR="00490B02">
        <w:t>,</w:t>
      </w:r>
      <w:r w:rsidRPr="00FD0E15">
        <w:t xml:space="preserve"> the procedure will become an </w:t>
      </w:r>
      <w:r w:rsidRPr="00FD0E15">
        <w:rPr>
          <w:b/>
        </w:rPr>
        <w:t>OC9 De-Synchronised Island Procedure</w:t>
      </w:r>
      <w:r w:rsidRPr="00FD0E15">
        <w:t xml:space="preserve"> under this </w:t>
      </w:r>
      <w:r w:rsidRPr="00FD0E15">
        <w:rPr>
          <w:b/>
        </w:rPr>
        <w:t>OC9</w:t>
      </w:r>
      <w:r w:rsidRPr="00FD0E15">
        <w:t>, and the relevant provisions of OC9.5.4.1 shall apply.</w:t>
      </w:r>
    </w:p>
    <w:p w14:paraId="0AACE7BD" w14:textId="70EBAE35" w:rsidR="00C60EBE" w:rsidRPr="00FD0E15" w:rsidRDefault="00C60EBE" w:rsidP="002D3F03">
      <w:pPr>
        <w:pStyle w:val="Level2Text"/>
      </w:pPr>
      <w:r w:rsidRPr="00FD0E15">
        <w:t>(d)</w:t>
      </w:r>
      <w:r w:rsidRPr="00FD0E15">
        <w:tab/>
        <w:t xml:space="preserve">If agreement cannot be reached between </w:t>
      </w:r>
      <w:r w:rsidR="00113F82">
        <w:rPr>
          <w:b/>
        </w:rPr>
        <w:t>The Company</w:t>
      </w:r>
      <w:r w:rsidRPr="00FD0E15">
        <w:t xml:space="preserve"> and the relevant </w:t>
      </w:r>
      <w:r w:rsidRPr="00FD0E15">
        <w:rPr>
          <w:b/>
        </w:rPr>
        <w:t>Users</w:t>
      </w:r>
      <w:r w:rsidRPr="00FD0E15">
        <w:t xml:space="preserve"> after a reasonable period of time, the existing procedure will cease to apply and </w:t>
      </w:r>
      <w:r w:rsidR="00113F82">
        <w:rPr>
          <w:b/>
        </w:rPr>
        <w:t>The Company</w:t>
      </w:r>
      <w:r w:rsidRPr="00FD0E15">
        <w:t xml:space="preserve"> will operate the </w:t>
      </w:r>
      <w:r w:rsidRPr="00FD0E15">
        <w:rPr>
          <w:b/>
        </w:rPr>
        <w:t>System</w:t>
      </w:r>
      <w:r w:rsidRPr="00FD0E15">
        <w:t xml:space="preserve"> on the basis that it will discuss which of the three methods set out in OC9.5.2.1 to OC9.5.2.3 would be most appropriate at the time, if practicable. The complexities and uncertainties of recovery from a </w:t>
      </w:r>
      <w:r w:rsidRPr="00FD0E15">
        <w:rPr>
          <w:b/>
        </w:rPr>
        <w:t>De-Synchronised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w:t>
      </w:r>
      <w:proofErr w:type="gramStart"/>
      <w:r w:rsidRPr="00FD0E15">
        <w:t>taking into account</w:t>
      </w:r>
      <w:proofErr w:type="gramEnd"/>
      <w:r w:rsidRPr="00FD0E15">
        <w:t xml:space="preserve"> the fact that the three methods may not cover the situation or be appropriate, the approach which is to be followed.  </w:t>
      </w:r>
      <w:r w:rsidR="00113F82">
        <w:rPr>
          <w:b/>
        </w:rPr>
        <w:t>The Company</w:t>
      </w:r>
      <w:r w:rsidR="00113F82">
        <w:rPr>
          <w:rStyle w:val="DeltaViewInsertion"/>
          <w:rFonts w:cs="Arial"/>
          <w:color w:val="auto"/>
          <w:u w:val="none"/>
        </w:rPr>
        <w:t xml:space="preserve"> </w:t>
      </w:r>
      <w:r w:rsidRPr="00FD0E15">
        <w:t xml:space="preserve">will instruct the relevant </w:t>
      </w:r>
      <w:r w:rsidRPr="00FD0E15">
        <w:rPr>
          <w:b/>
        </w:rPr>
        <w:t>Users</w:t>
      </w:r>
      <w:r w:rsidRPr="00FD0E15">
        <w:t xml:space="preserve"> and the </w:t>
      </w:r>
      <w:r w:rsidRPr="00FD0E15">
        <w:rPr>
          <w:b/>
        </w:rPr>
        <w:t>Users</w:t>
      </w:r>
      <w:r w:rsidRPr="00FD0E15">
        <w:t xml:space="preserve"> will comply with </w:t>
      </w:r>
      <w:r w:rsidR="00113F82">
        <w:rPr>
          <w:b/>
        </w:rPr>
        <w:t xml:space="preserve">The </w:t>
      </w:r>
      <w:proofErr w:type="spellStart"/>
      <w:r w:rsidR="00113F82">
        <w:rPr>
          <w:b/>
        </w:rPr>
        <w:t>Company</w:t>
      </w:r>
      <w:r w:rsidR="00113F82" w:rsidRPr="00FD0E15">
        <w:rPr>
          <w:rStyle w:val="DeltaViewInsertion"/>
          <w:rFonts w:cs="Arial"/>
          <w:color w:val="auto"/>
          <w:u w:val="none"/>
        </w:rPr>
        <w:t xml:space="preserve"> </w:t>
      </w:r>
      <w:r w:rsidRPr="00FD0E15">
        <w:rPr>
          <w:b/>
        </w:rPr>
        <w:t>'s</w:t>
      </w:r>
      <w:proofErr w:type="spellEnd"/>
      <w:r w:rsidRPr="00FD0E15">
        <w:t xml:space="preserve"> instructions as provided in OC9.5.3.</w:t>
      </w:r>
    </w:p>
    <w:p w14:paraId="2642F5A2" w14:textId="610A0186" w:rsidR="00C60EBE" w:rsidRPr="000C5088" w:rsidRDefault="00C60EBE" w:rsidP="002D3F03">
      <w:pPr>
        <w:pStyle w:val="Level1Text"/>
        <w:rPr>
          <w:color w:val="auto"/>
        </w:rPr>
      </w:pPr>
      <w:r w:rsidRPr="000C5088">
        <w:rPr>
          <w:color w:val="auto"/>
        </w:rPr>
        <w:t>OC9.5.5</w:t>
      </w:r>
      <w:r w:rsidRPr="000C5088">
        <w:rPr>
          <w:color w:val="auto"/>
        </w:rPr>
        <w:tab/>
        <w:t xml:space="preserve">Where the </w:t>
      </w:r>
      <w:r w:rsidR="00C729B9" w:rsidRPr="000C5088">
        <w:rPr>
          <w:b/>
          <w:color w:val="auto"/>
        </w:rPr>
        <w:t>National Electricity Transmission</w:t>
      </w:r>
      <w:r w:rsidRPr="000C5088">
        <w:rPr>
          <w:b/>
          <w:color w:val="auto"/>
        </w:rPr>
        <w:t xml:space="preserve"> System</w:t>
      </w:r>
      <w:r w:rsidRPr="000C5088">
        <w:rPr>
          <w:color w:val="auto"/>
        </w:rPr>
        <w:t xml:space="preserve"> is </w:t>
      </w:r>
      <w:r w:rsidRPr="000C5088">
        <w:rPr>
          <w:b/>
          <w:color w:val="auto"/>
        </w:rPr>
        <w:t>Out of Synchronism</w:t>
      </w:r>
      <w:r w:rsidRPr="000C5088">
        <w:rPr>
          <w:color w:val="auto"/>
        </w:rPr>
        <w:t xml:space="preserve"> with the </w:t>
      </w:r>
      <w:r w:rsidR="0033262A" w:rsidRPr="000C5088">
        <w:rPr>
          <w:b/>
          <w:color w:val="auto"/>
        </w:rPr>
        <w:t>Transmission System</w:t>
      </w:r>
      <w:r w:rsidR="0033262A" w:rsidRPr="000C5088">
        <w:rPr>
          <w:color w:val="auto"/>
        </w:rPr>
        <w:t xml:space="preserve"> </w:t>
      </w:r>
      <w:r w:rsidRPr="000C5088">
        <w:rPr>
          <w:color w:val="auto"/>
        </w:rPr>
        <w:t xml:space="preserve">of an </w:t>
      </w:r>
      <w:r w:rsidRPr="000C5088">
        <w:rPr>
          <w:b/>
          <w:color w:val="auto"/>
        </w:rPr>
        <w:t>Externally Interconnected System Operator</w:t>
      </w:r>
      <w:r w:rsidRPr="000C5088">
        <w:rPr>
          <w:color w:val="auto"/>
        </w:rPr>
        <w:t xml:space="preserve">, </w:t>
      </w:r>
      <w:r w:rsidR="00113F82">
        <w:rPr>
          <w:b/>
        </w:rPr>
        <w:t>The Company</w:t>
      </w:r>
      <w:r w:rsidRPr="000C5088">
        <w:rPr>
          <w:color w:val="auto"/>
        </w:rPr>
        <w:t xml:space="preserve"> will, pursuant to the </w:t>
      </w:r>
      <w:r w:rsidRPr="000C5088">
        <w:rPr>
          <w:b/>
          <w:color w:val="auto"/>
        </w:rPr>
        <w:t>Interconnection Agreement</w:t>
      </w:r>
      <w:r w:rsidRPr="000C5088">
        <w:rPr>
          <w:color w:val="auto"/>
        </w:rPr>
        <w:t xml:space="preserve"> with that </w:t>
      </w:r>
      <w:r w:rsidRPr="000C5088">
        <w:rPr>
          <w:b/>
          <w:color w:val="auto"/>
        </w:rPr>
        <w:t>Externally Interconnected System</w:t>
      </w:r>
      <w:r w:rsidRPr="000C5088">
        <w:rPr>
          <w:color w:val="auto"/>
        </w:rPr>
        <w:t xml:space="preserve"> </w:t>
      </w:r>
      <w:r w:rsidRPr="000C5088">
        <w:rPr>
          <w:b/>
          <w:color w:val="auto"/>
        </w:rPr>
        <w:t>Operator</w:t>
      </w:r>
      <w:r w:rsidRPr="000C5088">
        <w:rPr>
          <w:color w:val="auto"/>
        </w:rPr>
        <w:t xml:space="preserve">, agree with that </w:t>
      </w:r>
      <w:r w:rsidRPr="000C5088">
        <w:rPr>
          <w:b/>
          <w:color w:val="auto"/>
        </w:rPr>
        <w:t>Externally Interconnected System Operator</w:t>
      </w:r>
      <w:r w:rsidRPr="000C5088">
        <w:rPr>
          <w:color w:val="auto"/>
        </w:rPr>
        <w:t xml:space="preserve"> when its </w:t>
      </w:r>
      <w:r w:rsidR="0033262A" w:rsidRPr="000C5088">
        <w:rPr>
          <w:b/>
          <w:color w:val="auto"/>
        </w:rPr>
        <w:t>Transmission System</w:t>
      </w:r>
      <w:r w:rsidR="0033262A" w:rsidRPr="000C5088">
        <w:rPr>
          <w:color w:val="auto"/>
        </w:rPr>
        <w:t xml:space="preserve"> </w:t>
      </w:r>
      <w:r w:rsidRPr="000C5088">
        <w:rPr>
          <w:color w:val="auto"/>
        </w:rPr>
        <w:t xml:space="preserve">can be </w:t>
      </w:r>
      <w:r w:rsidRPr="000C5088">
        <w:rPr>
          <w:b/>
          <w:color w:val="auto"/>
        </w:rPr>
        <w:t>Re-Synchronised</w:t>
      </w:r>
      <w:r w:rsidRPr="000C5088">
        <w:rPr>
          <w:color w:val="auto"/>
        </w:rPr>
        <w:t xml:space="preserve"> to the </w:t>
      </w:r>
      <w:r w:rsidR="00C729B9" w:rsidRPr="000C5088">
        <w:rPr>
          <w:b/>
          <w:color w:val="auto"/>
        </w:rPr>
        <w:t>National Electricity Transmission</w:t>
      </w:r>
      <w:r w:rsidRPr="000C5088">
        <w:rPr>
          <w:color w:val="auto"/>
        </w:rPr>
        <w:t xml:space="preserve"> </w:t>
      </w:r>
      <w:r w:rsidRPr="000C5088">
        <w:rPr>
          <w:b/>
          <w:color w:val="auto"/>
        </w:rPr>
        <w:t>System</w:t>
      </w:r>
      <w:r w:rsidRPr="000C5088">
        <w:rPr>
          <w:color w:val="auto"/>
        </w:rPr>
        <w:t>.</w:t>
      </w:r>
    </w:p>
    <w:p w14:paraId="71D615A0" w14:textId="77777777" w:rsidR="00C60EBE" w:rsidRPr="00FD0E15" w:rsidRDefault="00C60EBE">
      <w:pPr>
        <w:keepNext/>
        <w:tabs>
          <w:tab w:val="left" w:pos="-1152"/>
          <w:tab w:val="left" w:pos="1440"/>
          <w:tab w:val="left" w:pos="1728"/>
          <w:tab w:val="left" w:pos="2178"/>
          <w:tab w:val="left" w:pos="2718"/>
          <w:tab w:val="left" w:pos="3600"/>
          <w:tab w:val="left" w:pos="4896"/>
        </w:tabs>
        <w:jc w:val="both"/>
        <w:rPr>
          <w:sz w:val="22"/>
        </w:rPr>
      </w:pPr>
    </w:p>
    <w:p w14:paraId="3D0889CB" w14:textId="77777777" w:rsidR="00635D7A" w:rsidRPr="000C5088" w:rsidRDefault="00635D7A" w:rsidP="002D3F03">
      <w:pPr>
        <w:pStyle w:val="Level1Text"/>
        <w:rPr>
          <w:color w:val="auto"/>
        </w:rPr>
      </w:pPr>
      <w:r w:rsidRPr="000C5088">
        <w:rPr>
          <w:color w:val="auto"/>
        </w:rPr>
        <w:t>OC9.5.6</w:t>
      </w:r>
      <w:r w:rsidRPr="000C5088">
        <w:rPr>
          <w:color w:val="auto"/>
        </w:rPr>
        <w:tab/>
        <w:t xml:space="preserve">Further requirements regarding </w:t>
      </w:r>
      <w:r w:rsidRPr="000C5088">
        <w:rPr>
          <w:b/>
          <w:color w:val="auto"/>
        </w:rPr>
        <w:t>Re-synchronisation</w:t>
      </w:r>
      <w:r w:rsidRPr="000C5088">
        <w:rPr>
          <w:color w:val="auto"/>
        </w:rPr>
        <w:t xml:space="preserve"> of </w:t>
      </w:r>
      <w:r w:rsidRPr="000C5088">
        <w:rPr>
          <w:b/>
          <w:color w:val="auto"/>
        </w:rPr>
        <w:t>De-synchronised</w:t>
      </w:r>
      <w:r w:rsidRPr="000C5088">
        <w:rPr>
          <w:color w:val="auto"/>
        </w:rPr>
        <w:t xml:space="preserve"> </w:t>
      </w:r>
      <w:r w:rsidRPr="000C5088">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p>
    <w:p w14:paraId="0B9B1587" w14:textId="4EF3D6A8" w:rsidR="00635D7A" w:rsidRPr="000C5088" w:rsidRDefault="002D3F03" w:rsidP="002D3F03">
      <w:pPr>
        <w:pStyle w:val="Level1Text"/>
        <w:rPr>
          <w:color w:val="auto"/>
        </w:rPr>
      </w:pPr>
      <w:r w:rsidRPr="000C5088">
        <w:rPr>
          <w:color w:val="auto"/>
        </w:rPr>
        <w:tab/>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936ADD" w:rsidRPr="00FD0E15">
        <w:rPr>
          <w:color w:val="auto"/>
        </w:rPr>
        <w:t>,</w:t>
      </w:r>
      <w:r w:rsidR="00635D7A" w:rsidRPr="000C5088">
        <w:rPr>
          <w:color w:val="auto"/>
        </w:rPr>
        <w:t xml:space="preserve"> </w:t>
      </w:r>
      <w:r w:rsidR="00113F82">
        <w:rPr>
          <w:b/>
        </w:rPr>
        <w:t>The Company</w:t>
      </w:r>
      <w:r w:rsidR="00635D7A" w:rsidRPr="000C5088">
        <w:rPr>
          <w:color w:val="auto"/>
        </w:rPr>
        <w:t xml:space="preserve"> expects that it will be necessary to interconnect </w:t>
      </w:r>
      <w:r w:rsidR="00635D7A" w:rsidRPr="000C5088">
        <w:rPr>
          <w:b/>
          <w:color w:val="auto"/>
        </w:rPr>
        <w:t>Power Islands</w:t>
      </w:r>
      <w:r w:rsidR="00635D7A" w:rsidRPr="000C5088">
        <w:rPr>
          <w:color w:val="auto"/>
        </w:rPr>
        <w:t xml:space="preserve"> utilising the provisions of OC9.5.  The complexities and uncertainties of recovery from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requires the provisions of OC9.5 to be flexible, however, the strategies which </w:t>
      </w:r>
      <w:r w:rsidR="00113F82">
        <w:rPr>
          <w:b/>
        </w:rPr>
        <w:t>The Company</w:t>
      </w:r>
      <w:r w:rsidR="00635D7A" w:rsidRPr="000C5088">
        <w:rPr>
          <w:b/>
          <w:color w:val="auto"/>
        </w:rPr>
        <w:t xml:space="preserve"> </w:t>
      </w:r>
      <w:r w:rsidR="00635D7A" w:rsidRPr="000C5088">
        <w:rPr>
          <w:color w:val="auto"/>
        </w:rPr>
        <w:t xml:space="preserve">will, where practicable, be seeking to follow when </w:t>
      </w:r>
      <w:r w:rsidR="00635D7A" w:rsidRPr="000C5088">
        <w:rPr>
          <w:b/>
          <w:color w:val="auto"/>
        </w:rPr>
        <w:t xml:space="preserve">Re-synchronising De-synchronised Islands </w:t>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include the following:</w:t>
      </w:r>
    </w:p>
    <w:p w14:paraId="57959B48" w14:textId="77777777" w:rsidR="00635D7A" w:rsidRPr="00FD0E15" w:rsidRDefault="002D3F03" w:rsidP="002D3F03">
      <w:pPr>
        <w:pStyle w:val="Level2Text"/>
      </w:pPr>
      <w:r w:rsidRPr="00FD0E15">
        <w:t>(</w:t>
      </w:r>
      <w:r w:rsidR="00635D7A" w:rsidRPr="00FD0E15">
        <w:t>a)</w:t>
      </w:r>
      <w:r w:rsidR="00635D7A" w:rsidRPr="00FD0E15">
        <w:tab/>
        <w:t xml:space="preserve">the provision of supplies to appropriate </w:t>
      </w:r>
      <w:r w:rsidR="00635D7A" w:rsidRPr="00FD0E15">
        <w:rPr>
          <w:b/>
        </w:rPr>
        <w:t>Power Stations</w:t>
      </w:r>
      <w:r w:rsidR="00635D7A" w:rsidRPr="00FD0E15">
        <w:t xml:space="preserve"> to facilitate their synchronisation as soon as practicable;</w:t>
      </w:r>
    </w:p>
    <w:p w14:paraId="2172FEB0" w14:textId="77777777" w:rsidR="00635D7A" w:rsidRPr="00FD0E15" w:rsidRDefault="002D3F03" w:rsidP="002D3F03">
      <w:pPr>
        <w:pStyle w:val="Level2Text"/>
      </w:pPr>
      <w:r w:rsidRPr="00FD0E15">
        <w:t>(</w:t>
      </w:r>
      <w:r w:rsidR="00635D7A" w:rsidRPr="00FD0E15">
        <w:t>b)</w:t>
      </w:r>
      <w:r w:rsidR="00635D7A" w:rsidRPr="00FD0E15">
        <w:tab/>
        <w:t xml:space="preserve">energisation of a skeletal </w:t>
      </w:r>
      <w:r w:rsidR="00C729B9" w:rsidRPr="00FD0E15">
        <w:rPr>
          <w:b/>
        </w:rPr>
        <w:t>National Electricity Transmission</w:t>
      </w:r>
      <w:r w:rsidR="00635D7A" w:rsidRPr="00FD0E15">
        <w:rPr>
          <w:b/>
        </w:rPr>
        <w:t xml:space="preserve"> System</w:t>
      </w:r>
      <w:r w:rsidR="00635D7A" w:rsidRPr="00FD0E15">
        <w:t>;</w:t>
      </w:r>
    </w:p>
    <w:p w14:paraId="53A15E22" w14:textId="77777777" w:rsidR="00635D7A" w:rsidRPr="00FD0E15" w:rsidRDefault="002D3F03" w:rsidP="002D3F03">
      <w:pPr>
        <w:pStyle w:val="Level2Text"/>
      </w:pPr>
      <w:r w:rsidRPr="00FD0E15">
        <w:t>(</w:t>
      </w:r>
      <w:r w:rsidR="00635D7A" w:rsidRPr="00FD0E15">
        <w:t>c)</w:t>
      </w:r>
      <w:r w:rsidR="00635D7A" w:rsidRPr="00FD0E15">
        <w:tab/>
        <w:t xml:space="preserve">the strategic restoration of </w:t>
      </w:r>
      <w:r w:rsidR="00635D7A" w:rsidRPr="00FD0E15">
        <w:rPr>
          <w:b/>
        </w:rPr>
        <w:t>Demand</w:t>
      </w:r>
      <w:r w:rsidR="00635D7A" w:rsidRPr="00FD0E15">
        <w:t xml:space="preserve"> in </w:t>
      </w:r>
      <w:r w:rsidR="0033262A" w:rsidRPr="00FD0E15">
        <w:t xml:space="preserve">co-ordination </w:t>
      </w:r>
      <w:r w:rsidR="00635D7A" w:rsidRPr="00FD0E15">
        <w:t xml:space="preserve">with relevant </w:t>
      </w:r>
      <w:r w:rsidR="00635D7A" w:rsidRPr="00FD0E15">
        <w:rPr>
          <w:b/>
        </w:rPr>
        <w:t>Network Operators</w:t>
      </w:r>
      <w:r w:rsidR="00635D7A" w:rsidRPr="00FD0E15">
        <w:t>.</w:t>
      </w:r>
    </w:p>
    <w:p w14:paraId="70A52108" w14:textId="77777777" w:rsidR="00635D7A" w:rsidRPr="000C5088" w:rsidRDefault="002D3F03" w:rsidP="002D3F03">
      <w:pPr>
        <w:pStyle w:val="Level1Text"/>
        <w:rPr>
          <w:color w:val="auto"/>
        </w:rPr>
      </w:pPr>
      <w:r w:rsidRPr="000C5088">
        <w:rPr>
          <w:color w:val="auto"/>
        </w:rPr>
        <w:tab/>
      </w:r>
      <w:r w:rsidR="00635D7A" w:rsidRPr="000C5088">
        <w:rPr>
          <w:color w:val="auto"/>
        </w:rPr>
        <w:t xml:space="preserve">As highlighted in OC9.4.3, during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and during the subsequent recovery, which includes any period during which the procedures in this OC9.5 apply, the </w:t>
      </w:r>
      <w:r w:rsidR="00635D7A" w:rsidRPr="000C5088">
        <w:rPr>
          <w:b/>
          <w:color w:val="auto"/>
        </w:rPr>
        <w:t>Licence Standards</w:t>
      </w:r>
      <w:r w:rsidR="00635D7A" w:rsidRPr="000C5088">
        <w:rPr>
          <w:color w:val="auto"/>
        </w:rPr>
        <w:t xml:space="preserve"> may not </w:t>
      </w:r>
      <w:proofErr w:type="gramStart"/>
      <w:r w:rsidR="00635D7A" w:rsidRPr="000C5088">
        <w:rPr>
          <w:color w:val="auto"/>
        </w:rPr>
        <w:t>apply</w:t>
      </w:r>
      <w:proofErr w:type="gramEnd"/>
      <w:r w:rsidR="00635D7A" w:rsidRPr="000C5088">
        <w:rPr>
          <w:color w:val="auto"/>
        </w:rPr>
        <w:t xml:space="preserve"> and the </w:t>
      </w:r>
      <w:r w:rsidR="00635D7A" w:rsidRPr="000C5088">
        <w:rPr>
          <w:b/>
          <w:color w:val="auto"/>
        </w:rPr>
        <w:t xml:space="preserve">Total System </w:t>
      </w:r>
      <w:r w:rsidR="00635D7A" w:rsidRPr="000C5088">
        <w:rPr>
          <w:color w:val="auto"/>
        </w:rPr>
        <w:t xml:space="preserve">may be operated outside normal voltage and </w:t>
      </w:r>
      <w:r w:rsidR="00635D7A" w:rsidRPr="000C5088">
        <w:rPr>
          <w:b/>
          <w:color w:val="auto"/>
        </w:rPr>
        <w:t xml:space="preserve">Frequency </w:t>
      </w:r>
      <w:r w:rsidR="00635D7A" w:rsidRPr="000C5088">
        <w:rPr>
          <w:color w:val="auto"/>
        </w:rPr>
        <w:t>standards.</w:t>
      </w:r>
    </w:p>
    <w:p w14:paraId="09F11237" w14:textId="379F85BE" w:rsidR="00635D7A" w:rsidRPr="000C5088" w:rsidRDefault="00635D7A" w:rsidP="002D3F03">
      <w:pPr>
        <w:pStyle w:val="Level1Text"/>
        <w:rPr>
          <w:color w:val="auto"/>
        </w:rPr>
      </w:pPr>
      <w:r w:rsidRPr="000C5088">
        <w:rPr>
          <w:color w:val="auto"/>
        </w:rPr>
        <w:t>OC9.5.7</w:t>
      </w:r>
      <w:r w:rsidRPr="000C5088">
        <w:rPr>
          <w:color w:val="auto"/>
        </w:rPr>
        <w:tab/>
        <w:t xml:space="preserve">To manage effectively and </w:t>
      </w:r>
      <w:r w:rsidR="0033262A" w:rsidRPr="000C5088">
        <w:rPr>
          <w:color w:val="auto"/>
        </w:rPr>
        <w:t>co-</w:t>
      </w:r>
      <w:r w:rsidR="0033262A" w:rsidRPr="00FD0E15">
        <w:rPr>
          <w:color w:val="auto"/>
        </w:rPr>
        <w:t>ordinat</w:t>
      </w:r>
      <w:r w:rsidR="00936ADD" w:rsidRPr="00FD0E15">
        <w:rPr>
          <w:color w:val="auto"/>
        </w:rPr>
        <w:t>e</w:t>
      </w:r>
      <w:r w:rsidRPr="000C5088">
        <w:rPr>
          <w:color w:val="auto"/>
        </w:rPr>
        <w:t xml:space="preserve"> the restoration strategies of the </w:t>
      </w:r>
      <w:r w:rsidRPr="000C5088">
        <w:rPr>
          <w:b/>
          <w:color w:val="auto"/>
        </w:rPr>
        <w:t xml:space="preserve">Total System </w:t>
      </w:r>
      <w:r w:rsidRPr="000C5088">
        <w:rPr>
          <w:color w:val="auto"/>
        </w:rPr>
        <w:t xml:space="preserve">(any </w:t>
      </w:r>
      <w:r w:rsidRPr="000C5088">
        <w:rPr>
          <w:b/>
          <w:color w:val="auto"/>
        </w:rPr>
        <w:t xml:space="preserve">Re-Synchronisation </w:t>
      </w:r>
      <w:r w:rsidRPr="000C5088">
        <w:rPr>
          <w:color w:val="auto"/>
        </w:rPr>
        <w:t xml:space="preserve">of </w:t>
      </w:r>
      <w:r w:rsidRPr="000C5088">
        <w:rPr>
          <w:b/>
          <w:color w:val="auto"/>
        </w:rPr>
        <w:t>De-Synchronised 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requires </w:t>
      </w:r>
      <w:r w:rsidR="00113F82">
        <w:rPr>
          <w:b/>
        </w:rPr>
        <w:t>The Company</w:t>
      </w:r>
      <w:r w:rsidRPr="000C5088">
        <w:rPr>
          <w:color w:val="auto"/>
        </w:rPr>
        <w:t xml:space="preserve"> and relevant </w:t>
      </w:r>
      <w:r w:rsidRPr="000C5088">
        <w:rPr>
          <w:b/>
          <w:color w:val="auto"/>
        </w:rPr>
        <w:t>Users</w:t>
      </w:r>
      <w:r w:rsidRPr="000C5088">
        <w:rPr>
          <w:color w:val="auto"/>
        </w:rPr>
        <w:t xml:space="preserve"> to undertake certain planning activities as set out below:</w:t>
      </w:r>
    </w:p>
    <w:p w14:paraId="00548773" w14:textId="4FBCF816" w:rsidR="00635D7A" w:rsidRPr="00FD0E15" w:rsidRDefault="002D3F03" w:rsidP="002D3F03">
      <w:pPr>
        <w:pStyle w:val="Level2Text"/>
      </w:pPr>
      <w:r w:rsidRPr="00FD0E15">
        <w:t>(</w:t>
      </w:r>
      <w:r w:rsidR="00635D7A" w:rsidRPr="00FD0E15">
        <w:t>a)</w:t>
      </w:r>
      <w:r w:rsidR="00635D7A" w:rsidRPr="00FD0E15">
        <w:tab/>
      </w:r>
      <w:r w:rsidR="00113F82">
        <w:rPr>
          <w:b/>
        </w:rPr>
        <w:t>The Company</w:t>
      </w:r>
      <w:r w:rsidR="00635D7A" w:rsidRPr="00FD0E15">
        <w:rPr>
          <w:b/>
        </w:rPr>
        <w:t xml:space="preserve"> </w:t>
      </w:r>
      <w:r w:rsidR="00635D7A" w:rsidRPr="00FD0E15">
        <w:t xml:space="preserve">and </w:t>
      </w:r>
      <w:r w:rsidR="00635D7A" w:rsidRPr="00FD0E15">
        <w:rPr>
          <w:b/>
        </w:rPr>
        <w:t xml:space="preserve">Network Operators </w:t>
      </w:r>
      <w:r w:rsidR="00635D7A" w:rsidRPr="00FD0E15">
        <w:t xml:space="preserve">shall review on a regular basis the processes by which each </w:t>
      </w:r>
      <w:r w:rsidR="00635D7A" w:rsidRPr="00FD0E15">
        <w:rPr>
          <w:b/>
        </w:rPr>
        <w:t>Power Island</w:t>
      </w:r>
      <w:r w:rsidR="00635D7A" w:rsidRPr="00FD0E15">
        <w:t xml:space="preserve"> will be interconnected.  This is likely to cover an exchange of information regarding the typical size, location and timing requirements for </w:t>
      </w:r>
      <w:r w:rsidR="00635D7A" w:rsidRPr="00FD0E15">
        <w:rPr>
          <w:b/>
        </w:rPr>
        <w:t>Demand</w:t>
      </w:r>
      <w:r w:rsidR="00635D7A" w:rsidRPr="00FD0E15">
        <w:t xml:space="preserve"> to be reconnected and also include details (ability to change/disable) of the low frequency trip relay settings of the </w:t>
      </w:r>
      <w:r w:rsidR="00635D7A" w:rsidRPr="00FD0E15">
        <w:rPr>
          <w:b/>
        </w:rPr>
        <w:t xml:space="preserve">Demand </w:t>
      </w:r>
      <w:r w:rsidR="00635D7A" w:rsidRPr="00FD0E15">
        <w:t>identified.</w:t>
      </w:r>
    </w:p>
    <w:p w14:paraId="45DCF47C" w14:textId="421DB5AD" w:rsidR="00635D7A" w:rsidRPr="00FD0E15" w:rsidRDefault="002D3F03" w:rsidP="002D3F03">
      <w:pPr>
        <w:pStyle w:val="Level2Text"/>
      </w:pPr>
      <w:r w:rsidRPr="00FD0E15">
        <w:t>(</w:t>
      </w:r>
      <w:r w:rsidR="00635D7A" w:rsidRPr="00FD0E15">
        <w:t>b)</w:t>
      </w:r>
      <w:r w:rsidR="00635D7A" w:rsidRPr="00FD0E15">
        <w:tab/>
        <w:t xml:space="preserve">Each </w:t>
      </w:r>
      <w:r w:rsidR="00635D7A" w:rsidRPr="00FD0E15">
        <w:rPr>
          <w:b/>
        </w:rPr>
        <w:t xml:space="preserve">Generator </w:t>
      </w:r>
      <w:r w:rsidR="00635D7A" w:rsidRPr="00FD0E15">
        <w:t xml:space="preserve">shall provide to </w:t>
      </w:r>
      <w:r w:rsidR="00113F82">
        <w:rPr>
          <w:b/>
        </w:rPr>
        <w:t>The Company</w:t>
      </w:r>
      <w:r w:rsidR="00635D7A" w:rsidRPr="00FD0E15">
        <w:t xml:space="preserve"> information to assist </w:t>
      </w:r>
      <w:r w:rsidR="00113F82">
        <w:rPr>
          <w:b/>
        </w:rPr>
        <w:t>The Company</w:t>
      </w:r>
      <w:r w:rsidR="00635D7A" w:rsidRPr="00FD0E15">
        <w:t xml:space="preserve"> in the formulation of the restoration strategies of </w:t>
      </w:r>
      <w:r w:rsidR="00635D7A" w:rsidRPr="00FD0E15">
        <w:rPr>
          <w:b/>
        </w:rPr>
        <w:t>Power Island</w:t>
      </w:r>
      <w:r w:rsidR="00635D7A" w:rsidRPr="00FD0E15">
        <w:t xml:space="preserve"> expansion.  This information shall be provided in accordance with PC.A.5.7.</w:t>
      </w:r>
    </w:p>
    <w:p w14:paraId="489C0B3F" w14:textId="77777777" w:rsidR="00C60EBE" w:rsidRPr="000C5088" w:rsidRDefault="00C60EBE" w:rsidP="002D3F03">
      <w:pPr>
        <w:pStyle w:val="Level1Text"/>
        <w:rPr>
          <w:color w:val="auto"/>
        </w:rPr>
      </w:pPr>
      <w:r w:rsidRPr="000C5088">
        <w:rPr>
          <w:color w:val="auto"/>
        </w:rPr>
        <w:t>OC9.6</w:t>
      </w:r>
      <w:r w:rsidRPr="000C5088">
        <w:rPr>
          <w:color w:val="auto"/>
        </w:rPr>
        <w:tab/>
      </w:r>
      <w:r w:rsidRPr="000C5088">
        <w:rPr>
          <w:color w:val="auto"/>
          <w:u w:val="single"/>
        </w:rPr>
        <w:t>JOINT SYSTEM INCIDENT PROCEDURE</w:t>
      </w:r>
      <w:r w:rsidR="00B16A32" w:rsidRPr="000C5088">
        <w:rPr>
          <w:color w:val="auto"/>
        </w:rPr>
        <w:fldChar w:fldCharType="begin"/>
      </w:r>
      <w:r w:rsidR="00B16A32" w:rsidRPr="000C5088">
        <w:rPr>
          <w:color w:val="auto"/>
        </w:rPr>
        <w:instrText xml:space="preserve"> TC "</w:instrText>
      </w:r>
      <w:bookmarkStart w:id="71" w:name="_Toc503446609"/>
      <w:bookmarkStart w:id="72" w:name="_Toc384026486"/>
      <w:bookmarkStart w:id="73" w:name="_Toc64373863"/>
      <w:r w:rsidR="00B16A32" w:rsidRPr="000C5088">
        <w:rPr>
          <w:color w:val="auto"/>
        </w:rPr>
        <w:instrText>OC9.6   JOINT SYSTEM INCIDENT PROCEDURE</w:instrText>
      </w:r>
      <w:bookmarkEnd w:id="71"/>
      <w:bookmarkEnd w:id="72"/>
      <w:bookmarkEnd w:id="73"/>
      <w:r w:rsidR="00B16A32" w:rsidRPr="000C5088">
        <w:rPr>
          <w:color w:val="auto"/>
        </w:rPr>
        <w:instrText xml:space="preserve"> " \L 1 </w:instrText>
      </w:r>
      <w:r w:rsidR="00B16A32" w:rsidRPr="000C5088">
        <w:rPr>
          <w:color w:val="auto"/>
        </w:rPr>
        <w:fldChar w:fldCharType="end"/>
      </w:r>
    </w:p>
    <w:p w14:paraId="25683BB7" w14:textId="77777777" w:rsidR="00C60EBE" w:rsidRPr="000C5088" w:rsidRDefault="00C60EBE" w:rsidP="002D3F03">
      <w:pPr>
        <w:pStyle w:val="Level1Text"/>
        <w:rPr>
          <w:color w:val="auto"/>
        </w:rPr>
      </w:pPr>
      <w:r w:rsidRPr="000C5088">
        <w:rPr>
          <w:color w:val="auto"/>
        </w:rPr>
        <w:t>OC9.6.1</w:t>
      </w:r>
      <w:r w:rsidRPr="000C5088">
        <w:rPr>
          <w:color w:val="auto"/>
        </w:rPr>
        <w:tab/>
        <w:t>A "</w:t>
      </w:r>
      <w:r w:rsidRPr="000C5088">
        <w:rPr>
          <w:b/>
          <w:color w:val="auto"/>
        </w:rPr>
        <w:t>Joint System Incident</w:t>
      </w:r>
      <w:r w:rsidRPr="000C5088">
        <w:rPr>
          <w:color w:val="auto"/>
        </w:rPr>
        <w:t xml:space="preserve">" is </w:t>
      </w:r>
    </w:p>
    <w:p w14:paraId="2AC7AE6D" w14:textId="7D7E5837" w:rsidR="00C60EBE" w:rsidRPr="00FD0E15" w:rsidRDefault="00C60EBE" w:rsidP="002D3F03">
      <w:pPr>
        <w:pStyle w:val="Level2Text"/>
      </w:pPr>
      <w:r w:rsidRPr="00FD0E15">
        <w:t>(a)</w:t>
      </w:r>
      <w:r w:rsidRPr="00FD0E15">
        <w:tab/>
        <w:t xml:space="preserve">an </w:t>
      </w:r>
      <w:r w:rsidRPr="00FD0E15">
        <w:rPr>
          <w:b/>
        </w:rPr>
        <w:t>Event</w:t>
      </w:r>
      <w:r w:rsidR="00E175B7" w:rsidRPr="00FD0E15">
        <w:t>,</w:t>
      </w:r>
      <w:r w:rsidRPr="00FD0E15">
        <w:t xml:space="preserve"> wherever occurring (other than on an </w:t>
      </w:r>
      <w:r w:rsidRPr="00FD0E15">
        <w:rPr>
          <w:b/>
        </w:rPr>
        <w:t xml:space="preserve">Embedded Small Power Station </w:t>
      </w:r>
      <w:r w:rsidRPr="00FD0E15">
        <w:t xml:space="preserve">or </w:t>
      </w:r>
      <w:r w:rsidRPr="00FD0E15">
        <w:rPr>
          <w:b/>
        </w:rPr>
        <w:t>Embedded Medium Power Station</w:t>
      </w:r>
      <w:r w:rsidRPr="00FD0E15">
        <w:t xml:space="preserve">), which, in the opinion of </w:t>
      </w:r>
      <w:r w:rsidR="00113F82">
        <w:rPr>
          <w:b/>
        </w:rPr>
        <w:t>The Company</w:t>
      </w:r>
      <w:r w:rsidRPr="00FD0E15">
        <w:t xml:space="preserve"> or a </w:t>
      </w:r>
      <w:r w:rsidRPr="00FD0E15">
        <w:rPr>
          <w:b/>
        </w:rPr>
        <w:t>User</w:t>
      </w:r>
      <w:r w:rsidRPr="00FD0E15">
        <w:t xml:space="preserve">, has or may have a serious and/or widespread effect. </w:t>
      </w:r>
    </w:p>
    <w:p w14:paraId="497B685C" w14:textId="77777777" w:rsidR="00C60EBE" w:rsidRPr="00FD0E15" w:rsidRDefault="00C60EBE" w:rsidP="002D3F03">
      <w:pPr>
        <w:pStyle w:val="Level2Text"/>
      </w:pPr>
      <w:r w:rsidRPr="00FD0E15">
        <w:t>(b)</w:t>
      </w:r>
      <w:r w:rsidRPr="00FD0E15">
        <w:tab/>
        <w:t xml:space="preserve">In the case of an </w:t>
      </w:r>
      <w:r w:rsidRPr="00FD0E15">
        <w:rPr>
          <w:b/>
        </w:rPr>
        <w:t>Event</w:t>
      </w:r>
      <w:r w:rsidRPr="00FD0E15">
        <w:t xml:space="preserv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the effect must be on the </w:t>
      </w:r>
      <w:r w:rsidR="00C729B9" w:rsidRPr="00FD0E15">
        <w:rPr>
          <w:b/>
        </w:rPr>
        <w:t>National Electricity Transmission</w:t>
      </w:r>
      <w:r w:rsidRPr="00FD0E15">
        <w:rPr>
          <w:b/>
        </w:rPr>
        <w:t xml:space="preserve"> System</w:t>
      </w:r>
      <w:r w:rsidRPr="00FD0E15">
        <w:t xml:space="preserve">, and in the case of an </w:t>
      </w:r>
      <w:r w:rsidRPr="00FD0E15">
        <w:rPr>
          <w:b/>
        </w:rPr>
        <w:t>Event</w:t>
      </w:r>
      <w:r w:rsidRPr="00FD0E15">
        <w:t xml:space="preserve"> on the </w:t>
      </w:r>
      <w:r w:rsidR="00C729B9" w:rsidRPr="00FD0E15">
        <w:rPr>
          <w:b/>
        </w:rPr>
        <w:t>National Electricity Transmission</w:t>
      </w:r>
      <w:r w:rsidRPr="00FD0E15">
        <w:rPr>
          <w:b/>
        </w:rPr>
        <w:t xml:space="preserve"> System</w:t>
      </w:r>
      <w:r w:rsidRPr="00FD0E15">
        <w:t xml:space="preserve">, the effect must be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w:t>
      </w:r>
    </w:p>
    <w:p w14:paraId="1E5F6651"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Where an </w:t>
      </w:r>
      <w:r w:rsidR="00C60EBE" w:rsidRPr="000C5088">
        <w:rPr>
          <w:b/>
          <w:color w:val="auto"/>
        </w:rPr>
        <w:t>Event</w:t>
      </w:r>
      <w:r w:rsidR="00C60EBE" w:rsidRPr="000C5088">
        <w:rPr>
          <w:color w:val="auto"/>
        </w:rPr>
        <w:t xml:space="preserve"> on a </w:t>
      </w:r>
      <w:r w:rsidR="00C60EBE" w:rsidRPr="000C5088">
        <w:rPr>
          <w:b/>
          <w:color w:val="auto"/>
        </w:rPr>
        <w:t>User(s) System(s)</w:t>
      </w:r>
      <w:r w:rsidR="00C60EBE" w:rsidRPr="000C5088">
        <w:rPr>
          <w:color w:val="auto"/>
        </w:rPr>
        <w:t xml:space="preserve"> has or may have no effect on the </w:t>
      </w:r>
      <w:r w:rsidR="00C729B9" w:rsidRPr="000C5088">
        <w:rPr>
          <w:b/>
          <w:color w:val="auto"/>
        </w:rPr>
        <w:t>National Electricity Transmission</w:t>
      </w:r>
      <w:r w:rsidR="00C60EBE" w:rsidRPr="000C5088">
        <w:rPr>
          <w:b/>
          <w:color w:val="auto"/>
        </w:rPr>
        <w:t xml:space="preserve"> System</w:t>
      </w:r>
      <w:r w:rsidR="00C60EBE" w:rsidRPr="000C5088">
        <w:rPr>
          <w:color w:val="auto"/>
        </w:rPr>
        <w:t xml:space="preserve">, then such an </w:t>
      </w:r>
      <w:r w:rsidR="00C60EBE" w:rsidRPr="000C5088">
        <w:rPr>
          <w:b/>
          <w:color w:val="auto"/>
        </w:rPr>
        <w:t>Event</w:t>
      </w:r>
      <w:r w:rsidR="00C60EBE" w:rsidRPr="000C5088">
        <w:rPr>
          <w:color w:val="auto"/>
        </w:rPr>
        <w:t xml:space="preserve"> does not fall within </w:t>
      </w:r>
      <w:r w:rsidR="00C60EBE" w:rsidRPr="000C5088">
        <w:rPr>
          <w:b/>
          <w:color w:val="auto"/>
        </w:rPr>
        <w:t>OC9</w:t>
      </w:r>
      <w:r w:rsidR="00C60EBE" w:rsidRPr="000C5088">
        <w:rPr>
          <w:color w:val="auto"/>
        </w:rPr>
        <w:t xml:space="preserve"> and accordingly </w:t>
      </w:r>
      <w:r w:rsidR="00C60EBE" w:rsidRPr="000C5088">
        <w:rPr>
          <w:b/>
          <w:color w:val="auto"/>
        </w:rPr>
        <w:t>OC9</w:t>
      </w:r>
      <w:r w:rsidR="00C60EBE" w:rsidRPr="000C5088">
        <w:rPr>
          <w:color w:val="auto"/>
        </w:rPr>
        <w:t xml:space="preserve"> shall not apply to it. </w:t>
      </w:r>
    </w:p>
    <w:p w14:paraId="4CE5038C" w14:textId="0B545D2D" w:rsidR="00C60EBE" w:rsidRPr="00FD0E15" w:rsidRDefault="00C60EBE" w:rsidP="002D3F03">
      <w:pPr>
        <w:pStyle w:val="Level3Text"/>
        <w:tabs>
          <w:tab w:val="clear" w:pos="2268"/>
          <w:tab w:val="left" w:pos="1418"/>
          <w:tab w:val="left" w:pos="1843"/>
        </w:tabs>
        <w:ind w:hanging="2268"/>
      </w:pPr>
      <w:r w:rsidRPr="00FD0E15">
        <w:t>OC9.6.2</w:t>
      </w:r>
      <w:r w:rsidRPr="00FD0E15">
        <w:tab/>
        <w:t>(a)</w:t>
      </w:r>
      <w:r w:rsidRPr="00FD0E15">
        <w:tab/>
        <w:t>(i)</w:t>
      </w:r>
      <w:r w:rsidRPr="00FD0E15">
        <w:tab/>
        <w:t xml:space="preserve">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will provide in writing to </w:t>
      </w:r>
      <w:r w:rsidR="004A2A55">
        <w:rPr>
          <w:b/>
        </w:rPr>
        <w:t>The Company</w:t>
      </w:r>
      <w:r w:rsidRPr="00FD0E15">
        <w:t>, and</w:t>
      </w:r>
    </w:p>
    <w:p w14:paraId="08C5EEB3" w14:textId="47BC699F" w:rsidR="009C611F" w:rsidRPr="00FD0E15" w:rsidRDefault="00C60EBE" w:rsidP="002D3F03">
      <w:pPr>
        <w:pStyle w:val="Level3Text"/>
      </w:pPr>
      <w:r w:rsidRPr="00FD0E15">
        <w:t>(ii)</w:t>
      </w:r>
      <w:r w:rsidRPr="00FD0E15">
        <w:tab/>
      </w:r>
      <w:r w:rsidR="004A2A55">
        <w:rPr>
          <w:b/>
        </w:rPr>
        <w:t>The Company</w:t>
      </w:r>
      <w:r w:rsidRPr="00FD0E15">
        <w:t xml:space="preserve"> will provide in writing to 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a telephone number or numbers at which, or through which, senior management representatives nominated for this purpose and who are fully authorised to make binding decisions on behalf of </w:t>
      </w:r>
      <w:r w:rsidR="004A2A55">
        <w:rPr>
          <w:b/>
        </w:rPr>
        <w:t>The Company</w:t>
      </w:r>
      <w:r w:rsidRPr="00FD0E15">
        <w:t xml:space="preserve"> or the relevant </w:t>
      </w:r>
      <w:r w:rsidRPr="00FD0E15">
        <w:rPr>
          <w:b/>
        </w:rPr>
        <w:t>User</w:t>
      </w:r>
      <w:r w:rsidRPr="00FD0E15">
        <w:t xml:space="preserve">, as the case may be, can be contacted day or night when there is a </w:t>
      </w:r>
      <w:r w:rsidRPr="00FD0E15">
        <w:rPr>
          <w:b/>
        </w:rPr>
        <w:t>Joint System Incident</w:t>
      </w:r>
      <w:r w:rsidRPr="00FD0E15">
        <w:t>.</w:t>
      </w:r>
    </w:p>
    <w:p w14:paraId="2C62FE87" w14:textId="77777777" w:rsidR="00C60EBE" w:rsidRPr="00FD0E15" w:rsidRDefault="00C60EBE" w:rsidP="002D3F03">
      <w:pPr>
        <w:pStyle w:val="Level2Text"/>
      </w:pPr>
      <w:r w:rsidRPr="00FD0E15">
        <w:t>(b)</w:t>
      </w:r>
      <w:r w:rsidRPr="00FD0E15">
        <w:tab/>
        <w:t xml:space="preserve">The lists of telephone numbers will be provided in accordance with the timing requirements of the </w:t>
      </w:r>
      <w:r w:rsidRPr="00FD0E15">
        <w:rPr>
          <w:b/>
        </w:rPr>
        <w:t>Bilateral Agreement</w:t>
      </w:r>
      <w:r w:rsidRPr="00FD0E15">
        <w:t xml:space="preserve"> and/or </w:t>
      </w:r>
      <w:r w:rsidRPr="00FD0E15">
        <w:rPr>
          <w:b/>
        </w:rPr>
        <w:t>Construction Agreement</w:t>
      </w:r>
      <w:r w:rsidRPr="00FD0E15">
        <w:t xml:space="preserve"> with that </w:t>
      </w:r>
      <w:r w:rsidRPr="00FD0E15">
        <w:rPr>
          <w:b/>
        </w:rPr>
        <w:t>User</w:t>
      </w:r>
      <w:r w:rsidRPr="00FD0E15">
        <w:t xml:space="preserve">, prior to the time that a </w:t>
      </w:r>
      <w:r w:rsidRPr="00FD0E15">
        <w:rPr>
          <w:b/>
        </w:rPr>
        <w:t>User</w:t>
      </w:r>
      <w:r w:rsidRPr="00FD0E15">
        <w:t xml:space="preserve"> connects to the </w:t>
      </w:r>
      <w:r w:rsidR="00C729B9" w:rsidRPr="00FD0E15">
        <w:rPr>
          <w:b/>
        </w:rPr>
        <w:t>National Electricity Transmission</w:t>
      </w:r>
      <w:r w:rsidRPr="00FD0E15">
        <w:rPr>
          <w:b/>
        </w:rPr>
        <w:t xml:space="preserve"> System</w:t>
      </w:r>
      <w:r w:rsidRPr="00FD0E15">
        <w:t xml:space="preserve"> and must be up-dated (in writing) as often as the information contained in them changes. </w:t>
      </w:r>
    </w:p>
    <w:p w14:paraId="6CCB4F0A" w14:textId="633C9CFE" w:rsidR="00635D7A" w:rsidRPr="000C5088" w:rsidRDefault="00C60EBE" w:rsidP="002D3F03">
      <w:pPr>
        <w:pStyle w:val="Level1Text"/>
        <w:rPr>
          <w:color w:val="auto"/>
        </w:rPr>
      </w:pPr>
      <w:r w:rsidRPr="000C5088">
        <w:rPr>
          <w:color w:val="auto"/>
        </w:rPr>
        <w:t>OC9.6.3</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if it considers necessary, telephone the </w:t>
      </w:r>
      <w:r w:rsidRPr="000C5088">
        <w:rPr>
          <w:b/>
          <w:color w:val="auto"/>
        </w:rPr>
        <w:t>User</w:t>
      </w:r>
      <w:r w:rsidRPr="000C5088">
        <w:rPr>
          <w:color w:val="auto"/>
        </w:rPr>
        <w:t xml:space="preserve"> or </w:t>
      </w:r>
      <w:r w:rsidR="004A2A55">
        <w:rPr>
          <w:b/>
        </w:rPr>
        <w:t>The Company</w:t>
      </w:r>
      <w:r w:rsidRPr="000C5088">
        <w:rPr>
          <w:color w:val="auto"/>
        </w:rPr>
        <w:t xml:space="preserve">, as the case may be, on the telephone number referred to in OC9.6.2, to obtain such additional information as it requires. </w:t>
      </w:r>
    </w:p>
    <w:p w14:paraId="4EA43635" w14:textId="19665D6F" w:rsidR="00C60EBE" w:rsidRPr="000C5088" w:rsidRDefault="00C60EBE" w:rsidP="002D3F03">
      <w:pPr>
        <w:pStyle w:val="Level1Text"/>
        <w:rPr>
          <w:color w:val="auto"/>
        </w:rPr>
      </w:pPr>
      <w:r w:rsidRPr="000C5088">
        <w:rPr>
          <w:color w:val="auto"/>
        </w:rPr>
        <w:t>OC9.6.4</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and/or the receipt of any additional information requested pursuant to OC9.6.3,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determine whether or not the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and, if so, </w:t>
      </w:r>
      <w:r w:rsidR="004A2A55">
        <w:rPr>
          <w:b/>
        </w:rPr>
        <w:t>The Company</w:t>
      </w:r>
      <w:r w:rsidRPr="000C5088">
        <w:rPr>
          <w:color w:val="auto"/>
        </w:rPr>
        <w:t xml:space="preserve"> and/or the </w:t>
      </w:r>
      <w:r w:rsidRPr="000C5088">
        <w:rPr>
          <w:b/>
          <w:color w:val="auto"/>
        </w:rPr>
        <w:t>User</w:t>
      </w:r>
      <w:r w:rsidRPr="000C5088">
        <w:rPr>
          <w:color w:val="auto"/>
        </w:rPr>
        <w:t xml:space="preserve"> may set up an </w:t>
      </w:r>
      <w:r w:rsidRPr="000C5088">
        <w:rPr>
          <w:b/>
          <w:color w:val="auto"/>
        </w:rPr>
        <w:t>Incident Centre</w:t>
      </w:r>
      <w:r w:rsidRPr="000C5088">
        <w:rPr>
          <w:color w:val="auto"/>
        </w:rPr>
        <w:t xml:space="preserve"> in order to avoid overloading the existing, operational/control arrangements</w:t>
      </w:r>
      <w:r w:rsidR="00490B02">
        <w:rPr>
          <w:color w:val="auto"/>
        </w:rPr>
        <w:t xml:space="preserve"> </w:t>
      </w:r>
      <w:r w:rsidR="00490B02" w:rsidRPr="00C5171E">
        <w:rPr>
          <w:color w:val="auto"/>
        </w:rPr>
        <w:t xml:space="preserve">be they </w:t>
      </w:r>
      <w:r w:rsidR="00490B02" w:rsidRPr="005D4D10">
        <w:rPr>
          <w:b/>
          <w:bCs/>
          <w:color w:val="auto"/>
        </w:rPr>
        <w:t>The Company’s</w:t>
      </w:r>
      <w:r w:rsidR="00490B02" w:rsidRPr="00C5171E">
        <w:rPr>
          <w:color w:val="auto"/>
        </w:rPr>
        <w:t xml:space="preserve"> or </w:t>
      </w:r>
      <w:r w:rsidR="00490B02" w:rsidRPr="005D4D10">
        <w:rPr>
          <w:b/>
          <w:bCs/>
          <w:color w:val="auto"/>
        </w:rPr>
        <w:t>User’s</w:t>
      </w:r>
      <w:r w:rsidRPr="000C5088">
        <w:rPr>
          <w:color w:val="auto"/>
        </w:rPr>
        <w:t>.</w:t>
      </w:r>
    </w:p>
    <w:p w14:paraId="0CC06799" w14:textId="30AACAAD" w:rsidR="00C60EBE" w:rsidRPr="000C5088" w:rsidRDefault="00C60EBE" w:rsidP="002D3F03">
      <w:pPr>
        <w:pStyle w:val="Level1Text"/>
        <w:rPr>
          <w:color w:val="auto"/>
        </w:rPr>
      </w:pPr>
      <w:r w:rsidRPr="000C5088">
        <w:rPr>
          <w:color w:val="auto"/>
        </w:rPr>
        <w:t>OC9.6.5</w:t>
      </w:r>
      <w:r w:rsidRPr="000C5088">
        <w:rPr>
          <w:color w:val="auto"/>
        </w:rPr>
        <w:tab/>
        <w:t xml:space="preserve">Where </w:t>
      </w:r>
      <w:r w:rsidR="004A2A55">
        <w:rPr>
          <w:b/>
        </w:rPr>
        <w:t>The Company</w:t>
      </w:r>
      <w:r w:rsidRPr="000C5088">
        <w:rPr>
          <w:color w:val="auto"/>
        </w:rPr>
        <w:t xml:space="preserve"> has determined that an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w:t>
      </w:r>
      <w:r w:rsidR="004A2A55">
        <w:rPr>
          <w:b/>
        </w:rPr>
        <w:t>The Company</w:t>
      </w:r>
      <w:r w:rsidRPr="000C5088">
        <w:rPr>
          <w:color w:val="auto"/>
        </w:rPr>
        <w:t xml:space="preserve"> shall, as soon as possible, notify all relevant </w:t>
      </w:r>
      <w:r w:rsidRPr="000C5088">
        <w:rPr>
          <w:b/>
          <w:color w:val="auto"/>
        </w:rPr>
        <w:t>Users</w:t>
      </w:r>
      <w:r w:rsidRPr="000C5088">
        <w:rPr>
          <w:color w:val="auto"/>
        </w:rPr>
        <w:t xml:space="preserve"> that a </w:t>
      </w:r>
      <w:r w:rsidRPr="000C5088">
        <w:rPr>
          <w:b/>
          <w:color w:val="auto"/>
        </w:rPr>
        <w:t>Joint System Incident</w:t>
      </w:r>
      <w:r w:rsidRPr="000C5088">
        <w:rPr>
          <w:color w:val="auto"/>
        </w:rPr>
        <w:t xml:space="preserve"> has occurred and, if appropriate, that it has established an </w:t>
      </w:r>
      <w:r w:rsidRPr="000C5088">
        <w:rPr>
          <w:b/>
          <w:color w:val="auto"/>
        </w:rPr>
        <w:t>Incident Centre</w:t>
      </w:r>
      <w:r w:rsidRPr="000C5088">
        <w:rPr>
          <w:color w:val="auto"/>
        </w:rPr>
        <w:t xml:space="preserve"> and the telephone number(s) of its </w:t>
      </w:r>
      <w:r w:rsidRPr="000C5088">
        <w:rPr>
          <w:b/>
          <w:color w:val="auto"/>
        </w:rPr>
        <w:t>Incident Centre</w:t>
      </w:r>
      <w:r w:rsidRPr="000C5088">
        <w:rPr>
          <w:color w:val="auto"/>
        </w:rPr>
        <w:t xml:space="preserve"> if different from those already supplied pursuant to OC9.6.2.</w:t>
      </w:r>
    </w:p>
    <w:p w14:paraId="4C5311FA" w14:textId="38CB2F62" w:rsidR="00C60EBE" w:rsidRPr="000C5088" w:rsidRDefault="00C60EBE" w:rsidP="002D3F03">
      <w:pPr>
        <w:pStyle w:val="Level1Text"/>
        <w:rPr>
          <w:color w:val="auto"/>
        </w:rPr>
      </w:pPr>
      <w:r w:rsidRPr="000C5088">
        <w:rPr>
          <w:color w:val="auto"/>
        </w:rPr>
        <w:t>OC9.6.6</w:t>
      </w:r>
      <w:r w:rsidRPr="000C5088">
        <w:rPr>
          <w:color w:val="auto"/>
        </w:rPr>
        <w:tab/>
        <w:t xml:space="preserve">If a </w:t>
      </w:r>
      <w:r w:rsidRPr="000C5088">
        <w:rPr>
          <w:b/>
          <w:color w:val="auto"/>
        </w:rPr>
        <w:t>User</w:t>
      </w:r>
      <w:r w:rsidRPr="000C5088">
        <w:rPr>
          <w:color w:val="auto"/>
        </w:rPr>
        <w:t xml:space="preserve"> establishes an</w:t>
      </w:r>
      <w:r w:rsidRPr="000C5088">
        <w:rPr>
          <w:b/>
          <w:color w:val="auto"/>
        </w:rPr>
        <w:t xml:space="preserve"> Incident Centre</w:t>
      </w:r>
      <w:r w:rsidRPr="000C5088">
        <w:rPr>
          <w:color w:val="auto"/>
        </w:rPr>
        <w:t xml:space="preserve"> it shall, as soon as possible, notify </w:t>
      </w:r>
      <w:r w:rsidR="004A2A55">
        <w:rPr>
          <w:b/>
        </w:rPr>
        <w:t>The Company</w:t>
      </w:r>
      <w:r w:rsidRPr="000C5088">
        <w:rPr>
          <w:color w:val="auto"/>
        </w:rPr>
        <w:t xml:space="preserve"> that it has been established and the telephone number(s) of the </w:t>
      </w:r>
      <w:r w:rsidRPr="000C5088">
        <w:rPr>
          <w:b/>
          <w:color w:val="auto"/>
        </w:rPr>
        <w:t>Incident Centre</w:t>
      </w:r>
      <w:r w:rsidRPr="000C5088">
        <w:rPr>
          <w:color w:val="auto"/>
        </w:rPr>
        <w:t xml:space="preserve"> if different from those already supplied pursuant to OC9.6.2.</w:t>
      </w:r>
    </w:p>
    <w:p w14:paraId="29E582E8" w14:textId="5A490329" w:rsidR="00C60EBE" w:rsidRPr="000C5088" w:rsidRDefault="00C60EBE" w:rsidP="002D3F03">
      <w:pPr>
        <w:pStyle w:val="Level1Text"/>
        <w:rPr>
          <w:color w:val="auto"/>
        </w:rPr>
      </w:pPr>
      <w:r w:rsidRPr="000C5088">
        <w:rPr>
          <w:color w:val="auto"/>
        </w:rPr>
        <w:t>OC9.6.7</w:t>
      </w:r>
      <w:r w:rsidRPr="000C5088">
        <w:rPr>
          <w:color w:val="auto"/>
        </w:rPr>
        <w:tab/>
      </w:r>
      <w:r w:rsidR="004A2A55">
        <w:rPr>
          <w:b/>
        </w:rPr>
        <w:t>The Company</w:t>
      </w:r>
      <w:r w:rsidRPr="000C5088">
        <w:rPr>
          <w:b/>
          <w:color w:val="auto"/>
        </w:rPr>
        <w:t>'s Incident Centre</w:t>
      </w:r>
      <w:r w:rsidRPr="000C5088">
        <w:rPr>
          <w:color w:val="auto"/>
        </w:rPr>
        <w:t xml:space="preserve"> and/or the </w:t>
      </w:r>
      <w:r w:rsidRPr="000C5088">
        <w:rPr>
          <w:b/>
          <w:color w:val="auto"/>
        </w:rPr>
        <w:t>User</w:t>
      </w:r>
      <w:smartTag w:uri="urn:schemas-microsoft-com:office:smarttags" w:element="PersonName">
        <w:r w:rsidRPr="000C5088">
          <w:rPr>
            <w:b/>
            <w:color w:val="auto"/>
          </w:rPr>
          <w:t>'</w:t>
        </w:r>
      </w:smartTag>
      <w:r w:rsidRPr="000C5088">
        <w:rPr>
          <w:b/>
          <w:color w:val="auto"/>
        </w:rPr>
        <w:t>s Incident Centre</w:t>
      </w:r>
      <w:r w:rsidRPr="000C5088">
        <w:rPr>
          <w:color w:val="auto"/>
        </w:rPr>
        <w:t xml:space="preserve"> will not assume any responsibility for the operation of the </w:t>
      </w:r>
      <w:r w:rsidR="00C729B9" w:rsidRPr="000C5088">
        <w:rPr>
          <w:b/>
          <w:color w:val="auto"/>
        </w:rPr>
        <w:t>National Electricity Transmission</w:t>
      </w:r>
      <w:r w:rsidRPr="000C5088">
        <w:rPr>
          <w:b/>
          <w:color w:val="auto"/>
        </w:rPr>
        <w:t xml:space="preserve"> System</w:t>
      </w:r>
      <w:r w:rsidRPr="000C5088">
        <w:rPr>
          <w:color w:val="auto"/>
        </w:rPr>
        <w:t xml:space="preserve"> or </w:t>
      </w:r>
      <w:r w:rsidRPr="000C5088">
        <w:rPr>
          <w:b/>
          <w:color w:val="auto"/>
        </w:rPr>
        <w:t>User</w:t>
      </w:r>
      <w:smartTag w:uri="urn:schemas-microsoft-com:office:smarttags" w:element="PersonName">
        <w:r w:rsidRPr="000C5088">
          <w:rPr>
            <w:b/>
            <w:color w:val="auto"/>
          </w:rPr>
          <w:t>'</w:t>
        </w:r>
      </w:smartTag>
      <w:r w:rsidRPr="000C5088">
        <w:rPr>
          <w:b/>
          <w:color w:val="auto"/>
        </w:rPr>
        <w:t>s System</w:t>
      </w:r>
      <w:r w:rsidRPr="000C5088">
        <w:rPr>
          <w:color w:val="auto"/>
        </w:rPr>
        <w:t xml:space="preserve">, as the case may be, but will be the focal point in </w:t>
      </w:r>
      <w:r w:rsidR="004A2A55">
        <w:rPr>
          <w:b/>
        </w:rPr>
        <w:t>The Company</w:t>
      </w:r>
      <w:r w:rsidRPr="000C5088">
        <w:rPr>
          <w:color w:val="auto"/>
        </w:rPr>
        <w:t xml:space="preserve"> or the </w:t>
      </w:r>
      <w:r w:rsidRPr="000C5088">
        <w:rPr>
          <w:b/>
          <w:color w:val="auto"/>
        </w:rPr>
        <w:t>User</w:t>
      </w:r>
      <w:r w:rsidR="002D3F03" w:rsidRPr="000C5088">
        <w:rPr>
          <w:color w:val="auto"/>
        </w:rPr>
        <w:t>, as the case may be, for:</w:t>
      </w:r>
    </w:p>
    <w:p w14:paraId="64DBC503" w14:textId="4F5C7A26" w:rsidR="00C60EBE" w:rsidRPr="00FD0E15" w:rsidRDefault="00C60EBE" w:rsidP="002D3F03">
      <w:pPr>
        <w:pStyle w:val="Level2Text"/>
      </w:pPr>
      <w:r w:rsidRPr="00FD0E15">
        <w:t>(a)</w:t>
      </w:r>
      <w:r w:rsidRPr="00FD0E15">
        <w:tab/>
        <w:t xml:space="preserve">the communication and dissemination of information between </w:t>
      </w:r>
      <w:r w:rsidR="004A2A55">
        <w:rPr>
          <w:b/>
        </w:rPr>
        <w:t>The Company</w:t>
      </w:r>
      <w:r w:rsidRPr="00FD0E15">
        <w:t xml:space="preserve"> and the senior management representatives of </w:t>
      </w:r>
      <w:r w:rsidRPr="00FD0E15">
        <w:rPr>
          <w:b/>
        </w:rPr>
        <w:t>User(s)</w:t>
      </w:r>
      <w:r w:rsidRPr="00FD0E15">
        <w:t xml:space="preserve">; or </w:t>
      </w:r>
    </w:p>
    <w:p w14:paraId="5E21EFE9" w14:textId="1D4B9E10" w:rsidR="00C60EBE" w:rsidRPr="00FD0E15" w:rsidRDefault="00C60EBE" w:rsidP="002D3F03">
      <w:pPr>
        <w:pStyle w:val="Level2Text"/>
      </w:pPr>
      <w:r w:rsidRPr="00FD0E15">
        <w:t>(b)</w:t>
      </w:r>
      <w:r w:rsidRPr="00FD0E15">
        <w:tab/>
        <w:t xml:space="preserve">between the </w:t>
      </w:r>
      <w:r w:rsidRPr="00FD0E15">
        <w:rPr>
          <w:b/>
        </w:rPr>
        <w:t>User</w:t>
      </w:r>
      <w:r w:rsidRPr="00FD0E15">
        <w:t xml:space="preserve"> and the senior management representatives of </w:t>
      </w:r>
      <w:r w:rsidR="004A2A55">
        <w:rPr>
          <w:b/>
        </w:rPr>
        <w:t>The Company</w:t>
      </w:r>
      <w:r w:rsidRPr="00FD0E15">
        <w:t xml:space="preserve">, as the case may be, </w:t>
      </w:r>
    </w:p>
    <w:p w14:paraId="56FDA618" w14:textId="326FD098" w:rsidR="00C60EBE" w:rsidRPr="000C5088" w:rsidRDefault="002D3F03" w:rsidP="002D3F03">
      <w:pPr>
        <w:pStyle w:val="Level1Text"/>
        <w:rPr>
          <w:color w:val="auto"/>
        </w:rPr>
      </w:pPr>
      <w:r w:rsidRPr="000C5088">
        <w:rPr>
          <w:color w:val="auto"/>
        </w:rPr>
        <w:tab/>
      </w:r>
      <w:r w:rsidR="00C60EBE" w:rsidRPr="000C5088">
        <w:rPr>
          <w:color w:val="auto"/>
        </w:rPr>
        <w:t xml:space="preserve">relating to the </w:t>
      </w:r>
      <w:r w:rsidR="00C60EBE" w:rsidRPr="000C5088">
        <w:rPr>
          <w:b/>
          <w:color w:val="auto"/>
        </w:rPr>
        <w:t>Joint System Incident</w:t>
      </w:r>
      <w:r w:rsidR="00C60EBE" w:rsidRPr="000C5088">
        <w:rPr>
          <w:color w:val="auto"/>
        </w:rPr>
        <w:t>.  The term "</w:t>
      </w:r>
      <w:r w:rsidR="00C60EBE" w:rsidRPr="000C5088">
        <w:rPr>
          <w:b/>
          <w:color w:val="auto"/>
        </w:rPr>
        <w:t>Incident Centre</w:t>
      </w:r>
      <w:r w:rsidR="00C60EBE" w:rsidRPr="000C5088">
        <w:rPr>
          <w:color w:val="auto"/>
        </w:rPr>
        <w:t xml:space="preserve">" does not imply a specially built centre for dealing with </w:t>
      </w:r>
      <w:r w:rsidR="00C60EBE" w:rsidRPr="000C5088">
        <w:rPr>
          <w:b/>
          <w:color w:val="auto"/>
        </w:rPr>
        <w:t>Joint System Incidents</w:t>
      </w:r>
      <w:r w:rsidR="00C60EBE" w:rsidRPr="000C5088">
        <w:rPr>
          <w:color w:val="auto"/>
        </w:rPr>
        <w:t xml:space="preserve">, but is a communications focal point.  During a </w:t>
      </w:r>
      <w:r w:rsidR="00C60EBE" w:rsidRPr="000C5088">
        <w:rPr>
          <w:b/>
          <w:color w:val="auto"/>
        </w:rPr>
        <w:t>Joint System Incident</w:t>
      </w:r>
      <w:r w:rsidR="00C60EBE" w:rsidRPr="000C5088">
        <w:rPr>
          <w:color w:val="auto"/>
        </w:rPr>
        <w:t xml:space="preserve">, the normal communication channels, for operational/control communication between </w:t>
      </w:r>
      <w:r w:rsidR="004A2A55">
        <w:rPr>
          <w:b/>
        </w:rPr>
        <w:t>The Company</w:t>
      </w:r>
      <w:r w:rsidR="00C60EBE" w:rsidRPr="000C5088">
        <w:rPr>
          <w:color w:val="auto"/>
        </w:rPr>
        <w:t xml:space="preserve"> and </w:t>
      </w:r>
      <w:r w:rsidR="00C60EBE" w:rsidRPr="000C5088">
        <w:rPr>
          <w:b/>
          <w:color w:val="auto"/>
        </w:rPr>
        <w:t>Users</w:t>
      </w:r>
      <w:r w:rsidR="00C60EBE" w:rsidRPr="000C5088">
        <w:rPr>
          <w:color w:val="auto"/>
        </w:rPr>
        <w:t xml:space="preserve"> will continue to be used.</w:t>
      </w:r>
    </w:p>
    <w:p w14:paraId="5BD9C880" w14:textId="6D8FFF1E" w:rsidR="00C60EBE" w:rsidRPr="000C5088" w:rsidRDefault="00C60EBE" w:rsidP="002D3F03">
      <w:pPr>
        <w:pStyle w:val="Level1Text"/>
        <w:rPr>
          <w:color w:val="auto"/>
        </w:rPr>
      </w:pPr>
      <w:r w:rsidRPr="000C5088">
        <w:rPr>
          <w:color w:val="auto"/>
        </w:rPr>
        <w:t>OC9.6.8</w:t>
      </w:r>
      <w:r w:rsidRPr="000C5088">
        <w:rPr>
          <w:color w:val="auto"/>
        </w:rPr>
        <w:tab/>
        <w:t xml:space="preserve">All communications between the senior management representatives of the relevant parties with regard to </w:t>
      </w:r>
      <w:r w:rsidR="004A2A55">
        <w:rPr>
          <w:b/>
        </w:rPr>
        <w:t>The Company</w:t>
      </w:r>
      <w:r w:rsidRPr="000C5088">
        <w:rPr>
          <w:b/>
          <w:color w:val="auto"/>
        </w:rPr>
        <w:t>'s</w:t>
      </w:r>
      <w:r w:rsidRPr="000C5088">
        <w:rPr>
          <w:color w:val="auto"/>
        </w:rPr>
        <w:t xml:space="preserve"> role in the </w:t>
      </w:r>
      <w:r w:rsidRPr="000C5088">
        <w:rPr>
          <w:b/>
          <w:color w:val="auto"/>
        </w:rPr>
        <w:t>Joint System Incident</w:t>
      </w:r>
      <w:r w:rsidRPr="000C5088">
        <w:rPr>
          <w:color w:val="auto"/>
        </w:rPr>
        <w:t xml:space="preserve"> shall be made via </w:t>
      </w:r>
      <w:r w:rsidR="004A2A55">
        <w:rPr>
          <w:b/>
        </w:rPr>
        <w:t>The Company</w:t>
      </w:r>
      <w:r w:rsidRPr="000C5088">
        <w:rPr>
          <w:b/>
          <w:color w:val="auto"/>
        </w:rPr>
        <w:t>'s Incident Centre</w:t>
      </w:r>
      <w:r w:rsidRPr="000C5088">
        <w:rPr>
          <w:color w:val="auto"/>
        </w:rPr>
        <w:t xml:space="preserve"> if it has been established. </w:t>
      </w:r>
    </w:p>
    <w:p w14:paraId="4CEDB1E9" w14:textId="1B76ED07" w:rsidR="00C60EBE" w:rsidRPr="000C5088" w:rsidRDefault="00C60EBE" w:rsidP="002D3F03">
      <w:pPr>
        <w:pStyle w:val="Level1Text"/>
        <w:rPr>
          <w:color w:val="auto"/>
        </w:rPr>
      </w:pPr>
      <w:r w:rsidRPr="000C5088">
        <w:rPr>
          <w:color w:val="auto"/>
        </w:rPr>
        <w:t>OC9.6.9</w:t>
      </w:r>
      <w:r w:rsidRPr="000C5088">
        <w:rPr>
          <w:color w:val="auto"/>
        </w:rPr>
        <w:tab/>
        <w:t xml:space="preserve">All communications between the senior management representatives of </w:t>
      </w:r>
      <w:r w:rsidR="004A2A55">
        <w:rPr>
          <w:b/>
        </w:rPr>
        <w:t>The Company</w:t>
      </w:r>
      <w:r w:rsidRPr="000C5088">
        <w:rPr>
          <w:color w:val="auto"/>
        </w:rPr>
        <w:t xml:space="preserve"> and a </w:t>
      </w:r>
      <w:r w:rsidRPr="000C5088">
        <w:rPr>
          <w:b/>
          <w:color w:val="auto"/>
        </w:rPr>
        <w:t>User</w:t>
      </w:r>
      <w:r w:rsidRPr="000C5088">
        <w:rPr>
          <w:color w:val="auto"/>
        </w:rPr>
        <w:t xml:space="preserve"> with regard to that </w:t>
      </w:r>
      <w:r w:rsidRPr="000C5088">
        <w:rPr>
          <w:b/>
          <w:color w:val="auto"/>
        </w:rPr>
        <w:t>User's</w:t>
      </w:r>
      <w:r w:rsidRPr="000C5088">
        <w:rPr>
          <w:color w:val="auto"/>
        </w:rPr>
        <w:t xml:space="preserve"> role in the </w:t>
      </w:r>
      <w:r w:rsidRPr="000C5088">
        <w:rPr>
          <w:b/>
          <w:color w:val="auto"/>
        </w:rPr>
        <w:t>Joint System Incident</w:t>
      </w:r>
      <w:r w:rsidRPr="000C5088">
        <w:rPr>
          <w:color w:val="auto"/>
        </w:rPr>
        <w:t xml:space="preserve"> shall be made via that </w:t>
      </w:r>
      <w:r w:rsidRPr="000C5088">
        <w:rPr>
          <w:b/>
          <w:color w:val="auto"/>
        </w:rPr>
        <w:t>User's Incident Centre</w:t>
      </w:r>
      <w:r w:rsidRPr="000C5088">
        <w:rPr>
          <w:color w:val="auto"/>
        </w:rPr>
        <w:t xml:space="preserve"> if it has been established.</w:t>
      </w:r>
    </w:p>
    <w:p w14:paraId="55CF288F" w14:textId="4298184A" w:rsidR="00C60EBE" w:rsidRPr="000C5088" w:rsidRDefault="00C60EBE" w:rsidP="002D3F03">
      <w:pPr>
        <w:pStyle w:val="Level1Text"/>
        <w:rPr>
          <w:color w:val="auto"/>
        </w:rPr>
      </w:pPr>
      <w:r w:rsidRPr="000C5088">
        <w:rPr>
          <w:color w:val="auto"/>
        </w:rPr>
        <w:t>OC9.6.10</w:t>
      </w:r>
      <w:r w:rsidRPr="000C5088">
        <w:rPr>
          <w:color w:val="auto"/>
        </w:rPr>
        <w:tab/>
      </w:r>
      <w:r w:rsidR="004A2A55">
        <w:rPr>
          <w:b/>
        </w:rPr>
        <w:t>The Company</w:t>
      </w:r>
      <w:r w:rsidRPr="000C5088">
        <w:rPr>
          <w:color w:val="auto"/>
        </w:rPr>
        <w:t xml:space="preserve"> will decide when conditions no longer justify the need to use its </w:t>
      </w:r>
      <w:r w:rsidRPr="000C5088">
        <w:rPr>
          <w:b/>
          <w:color w:val="auto"/>
        </w:rPr>
        <w:t>Incident Centre</w:t>
      </w:r>
      <w:r w:rsidRPr="000C5088">
        <w:rPr>
          <w:color w:val="auto"/>
        </w:rPr>
        <w:t xml:space="preserve"> and will inform all relevant </w:t>
      </w:r>
      <w:r w:rsidRPr="000C5088">
        <w:rPr>
          <w:b/>
          <w:color w:val="auto"/>
        </w:rPr>
        <w:t>Users</w:t>
      </w:r>
      <w:r w:rsidRPr="000C5088">
        <w:rPr>
          <w:color w:val="auto"/>
        </w:rPr>
        <w:t xml:space="preserve"> of this decision.</w:t>
      </w:r>
    </w:p>
    <w:p w14:paraId="0753EBE4" w14:textId="6978CB52" w:rsidR="00C60EBE" w:rsidRPr="000C5088" w:rsidRDefault="00C60EBE" w:rsidP="002D3F03">
      <w:pPr>
        <w:pStyle w:val="Level1Text"/>
        <w:rPr>
          <w:color w:val="auto"/>
        </w:rPr>
      </w:pPr>
      <w:r w:rsidRPr="000C5088">
        <w:rPr>
          <w:color w:val="auto"/>
        </w:rPr>
        <w:t>OC9.6.11</w:t>
      </w:r>
      <w:r w:rsidRPr="000C5088">
        <w:rPr>
          <w:color w:val="auto"/>
        </w:rPr>
        <w:tab/>
        <w:t xml:space="preserve">Each </w:t>
      </w:r>
      <w:r w:rsidRPr="000C5088">
        <w:rPr>
          <w:b/>
          <w:color w:val="auto"/>
        </w:rPr>
        <w:t>User</w:t>
      </w:r>
      <w:r w:rsidRPr="000C5088">
        <w:rPr>
          <w:color w:val="auto"/>
        </w:rPr>
        <w:t xml:space="preserve"> which has established an </w:t>
      </w:r>
      <w:r w:rsidRPr="000C5088">
        <w:rPr>
          <w:b/>
          <w:color w:val="auto"/>
        </w:rPr>
        <w:t>Incident Centre</w:t>
      </w:r>
      <w:r w:rsidRPr="000C5088">
        <w:rPr>
          <w:color w:val="auto"/>
        </w:rPr>
        <w:t xml:space="preserve"> will decide when conditions no longer justify the need to use that </w:t>
      </w:r>
      <w:r w:rsidRPr="000C5088">
        <w:rPr>
          <w:b/>
          <w:color w:val="auto"/>
        </w:rPr>
        <w:t>Incident Centre</w:t>
      </w:r>
      <w:r w:rsidRPr="000C5088">
        <w:rPr>
          <w:color w:val="auto"/>
        </w:rPr>
        <w:t xml:space="preserve"> and will inform </w:t>
      </w:r>
      <w:r w:rsidR="004A2A55">
        <w:rPr>
          <w:b/>
        </w:rPr>
        <w:t>The Company</w:t>
      </w:r>
      <w:r w:rsidRPr="000C5088">
        <w:rPr>
          <w:color w:val="auto"/>
        </w:rPr>
        <w:t xml:space="preserve"> of this decision.</w:t>
      </w:r>
    </w:p>
    <w:p w14:paraId="398D398F" w14:textId="77777777" w:rsidR="00C60EBE" w:rsidRPr="00FD0E15" w:rsidRDefault="00C60EBE">
      <w:pPr>
        <w:tabs>
          <w:tab w:val="left" w:pos="-1152"/>
          <w:tab w:val="left" w:pos="1440"/>
          <w:tab w:val="left" w:pos="1728"/>
          <w:tab w:val="left" w:pos="2178"/>
          <w:tab w:val="left" w:pos="2718"/>
          <w:tab w:val="left" w:pos="3600"/>
          <w:tab w:val="left" w:pos="4896"/>
        </w:tabs>
        <w:rPr>
          <w:sz w:val="22"/>
        </w:rPr>
      </w:pPr>
    </w:p>
    <w:p w14:paraId="79E5F179" w14:textId="067C1D82" w:rsidR="00C60EBE" w:rsidRDefault="007048E6" w:rsidP="007048E6">
      <w:pPr>
        <w:tabs>
          <w:tab w:val="left" w:pos="-1152"/>
          <w:tab w:val="left" w:pos="1440"/>
          <w:tab w:val="left" w:pos="1728"/>
          <w:tab w:val="left" w:pos="2178"/>
          <w:tab w:val="left" w:pos="2718"/>
          <w:tab w:val="left" w:pos="3600"/>
          <w:tab w:val="left" w:pos="4896"/>
        </w:tabs>
        <w:jc w:val="center"/>
        <w:rPr>
          <w:b/>
        </w:rPr>
      </w:pPr>
      <w:r w:rsidRPr="00FD0E15">
        <w:rPr>
          <w:b/>
        </w:rPr>
        <w:t>&lt; END OF OPERATING CODE NO. 9 &gt;</w:t>
      </w:r>
    </w:p>
    <w:p w14:paraId="6284ADF6" w14:textId="171296E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F32E76B" w14:textId="1EE4B7C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76A56AE" w14:textId="558C3CCF" w:rsidR="002E0A8E" w:rsidRDefault="002E0A8E" w:rsidP="007048E6">
      <w:pPr>
        <w:tabs>
          <w:tab w:val="left" w:pos="-1152"/>
          <w:tab w:val="left" w:pos="1440"/>
          <w:tab w:val="left" w:pos="1728"/>
          <w:tab w:val="left" w:pos="2178"/>
          <w:tab w:val="left" w:pos="2718"/>
          <w:tab w:val="left" w:pos="3600"/>
          <w:tab w:val="left" w:pos="4896"/>
        </w:tabs>
        <w:jc w:val="center"/>
        <w:rPr>
          <w:b/>
        </w:rPr>
      </w:pPr>
    </w:p>
    <w:p w14:paraId="0005A4C0" w14:textId="738DFB2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E97AEA" w14:textId="201D1FA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85314F2" w14:textId="465736E5"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AE1C4C3" w14:textId="624630F3"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9D0B863" w14:textId="173E8D34"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5BBB232" w14:textId="1CB00BBF"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BF6139" w14:textId="5101A27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6C1C7FB" w14:textId="1321B67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0F6285C5" w14:textId="51B29E6C"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C74767E" w14:textId="2AF290C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6A8BCF8" w14:textId="0266430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26EBBE" w14:textId="782E9D55"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F56B766" w14:textId="2CC67EB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5F861A9" w14:textId="34C78429" w:rsidR="002E0A8E" w:rsidRDefault="002E0A8E" w:rsidP="007048E6">
      <w:pPr>
        <w:tabs>
          <w:tab w:val="left" w:pos="-1152"/>
          <w:tab w:val="left" w:pos="1440"/>
          <w:tab w:val="left" w:pos="1728"/>
          <w:tab w:val="left" w:pos="2178"/>
          <w:tab w:val="left" w:pos="2718"/>
          <w:tab w:val="left" w:pos="3600"/>
          <w:tab w:val="left" w:pos="4896"/>
        </w:tabs>
        <w:jc w:val="center"/>
        <w:rPr>
          <w:b/>
        </w:rPr>
      </w:pPr>
    </w:p>
    <w:p w14:paraId="6525E4B8" w14:textId="79C4602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DA994ED" w14:textId="6DC3438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7018BFE" w14:textId="1164914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A2609F6" w14:textId="005912E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43747BD" w14:textId="07C8085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FF58C76" w14:textId="2A1A58F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FD2F9BB" w14:textId="6BC34F2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EC06B4D" w14:textId="76E1449B"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B11F422" w14:textId="3ACF7FB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5634E45" w14:textId="0DBE8F2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772D98F" w14:textId="3F3C57E7" w:rsidR="002E0A8E" w:rsidRDefault="002E0A8E" w:rsidP="005D4D10">
      <w:pPr>
        <w:tabs>
          <w:tab w:val="left" w:pos="-1152"/>
          <w:tab w:val="left" w:pos="1440"/>
          <w:tab w:val="left" w:pos="1728"/>
          <w:tab w:val="left" w:pos="2178"/>
          <w:tab w:val="left" w:pos="2718"/>
          <w:tab w:val="left" w:pos="3600"/>
          <w:tab w:val="left" w:pos="4896"/>
        </w:tabs>
      </w:pPr>
    </w:p>
    <w:p w14:paraId="09050892" w14:textId="21267FBD" w:rsidR="00EA0762" w:rsidRPr="00EA0762" w:rsidRDefault="00EA0762" w:rsidP="00EA0762"/>
    <w:p w14:paraId="5CFF4010" w14:textId="47498DD0" w:rsidR="00EA0762" w:rsidRPr="00EA0762" w:rsidRDefault="00EA0762" w:rsidP="00EA0762"/>
    <w:p w14:paraId="6BD242E5" w14:textId="7C5D3F54" w:rsidR="00EA0762" w:rsidRPr="00EA0762" w:rsidRDefault="00EA0762" w:rsidP="00EA0762"/>
    <w:p w14:paraId="20536856" w14:textId="3AD67798" w:rsidR="00EA0762" w:rsidRPr="00EA0762" w:rsidRDefault="00EA0762" w:rsidP="00EA0762"/>
    <w:p w14:paraId="50B6DF94" w14:textId="12AC170C" w:rsidR="00EA0762" w:rsidRPr="00EA0762" w:rsidRDefault="00EA0762" w:rsidP="00EA0762"/>
    <w:p w14:paraId="6EFCD883" w14:textId="750AF96C" w:rsidR="00EA0762" w:rsidRPr="00EA0762" w:rsidRDefault="00EA0762" w:rsidP="00EA0762"/>
    <w:p w14:paraId="410F8A5D" w14:textId="0C3BDB71" w:rsidR="00EA0762" w:rsidRPr="00EA0762" w:rsidRDefault="00EA0762" w:rsidP="00EA0762"/>
    <w:p w14:paraId="6F5E46BB" w14:textId="0ECC551E" w:rsidR="00EA0762" w:rsidRPr="00EA0762" w:rsidRDefault="00EA0762" w:rsidP="00EA0762"/>
    <w:p w14:paraId="4FEA2A00" w14:textId="655A347D" w:rsidR="00EA0762" w:rsidRPr="00EA0762" w:rsidRDefault="00EA0762" w:rsidP="00EA0762"/>
    <w:p w14:paraId="509C8E3A" w14:textId="210939B6" w:rsidR="00EA0762" w:rsidRPr="00EA0762" w:rsidRDefault="00EA0762" w:rsidP="00EA0762"/>
    <w:p w14:paraId="79F7D182" w14:textId="332D52A0" w:rsidR="00EA0762" w:rsidRPr="00EA0762" w:rsidRDefault="00EA0762" w:rsidP="00EA0762"/>
    <w:p w14:paraId="6CC79B44" w14:textId="409C630F" w:rsidR="00EA0762" w:rsidRPr="00EA0762" w:rsidRDefault="00EA0762" w:rsidP="00EA0762"/>
    <w:p w14:paraId="4A910AE5" w14:textId="395BC1DE" w:rsidR="00EA0762" w:rsidRPr="00EA0762" w:rsidRDefault="00EA0762" w:rsidP="00EA0762"/>
    <w:p w14:paraId="102930DA" w14:textId="1743CE73" w:rsidR="00EA0762" w:rsidRPr="00EA0762" w:rsidRDefault="00EA0762" w:rsidP="00EA0762"/>
    <w:p w14:paraId="1F53CE8C" w14:textId="6D27903F" w:rsidR="00EA0762" w:rsidRPr="00EA0762" w:rsidRDefault="00EA0762" w:rsidP="00EA0762"/>
    <w:p w14:paraId="21D5B45A" w14:textId="1E74B717" w:rsidR="00EA0762" w:rsidRPr="00EA0762" w:rsidRDefault="00EA0762" w:rsidP="00EA0762"/>
    <w:p w14:paraId="7EA0B163" w14:textId="75C22077" w:rsidR="00EA0762" w:rsidRPr="00EA0762" w:rsidRDefault="00EA0762" w:rsidP="00EA0762"/>
    <w:p w14:paraId="33647F06" w14:textId="3169E485" w:rsidR="00EA0762" w:rsidRPr="00EA0762" w:rsidRDefault="00EA0762" w:rsidP="00EA0762"/>
    <w:p w14:paraId="467085E7" w14:textId="65CDC29C" w:rsidR="00EA0762" w:rsidRPr="00EA0762" w:rsidRDefault="00EA0762" w:rsidP="00EA0762"/>
    <w:p w14:paraId="21AFD6C1" w14:textId="71CE7C28" w:rsidR="00EA0762" w:rsidRPr="00EA0762" w:rsidRDefault="00EA0762" w:rsidP="00EA0762"/>
    <w:p w14:paraId="197E06C4" w14:textId="12D646FA" w:rsidR="00EA0762" w:rsidRPr="00EA0762" w:rsidRDefault="00EA0762" w:rsidP="00EA0762"/>
    <w:p w14:paraId="416D9A05" w14:textId="24BA8A4F" w:rsidR="00EA0762" w:rsidRPr="00EA0762" w:rsidRDefault="00EA0762" w:rsidP="00EA0762"/>
    <w:p w14:paraId="2358C008" w14:textId="1ECBC9C0" w:rsidR="00EA0762" w:rsidRPr="00EA0762" w:rsidRDefault="00EA0762" w:rsidP="00EA0762"/>
    <w:p w14:paraId="0B07923C" w14:textId="3C81C636" w:rsidR="00EA0762" w:rsidRPr="00EA0762" w:rsidRDefault="00EA0762" w:rsidP="00EA0762"/>
    <w:p w14:paraId="599DEB38" w14:textId="1A55A8E0" w:rsidR="00EA0762" w:rsidRPr="00EA0762" w:rsidRDefault="00EA0762" w:rsidP="00EA0762"/>
    <w:p w14:paraId="633C5192" w14:textId="1C1230B9" w:rsidR="00EA0762" w:rsidRPr="00EA0762" w:rsidRDefault="00EA0762" w:rsidP="00EA0762"/>
    <w:p w14:paraId="00E3E527" w14:textId="41DAC8A2" w:rsidR="00EA0762" w:rsidRPr="00EA0762" w:rsidRDefault="00EA0762" w:rsidP="00EA0762"/>
    <w:p w14:paraId="014FC2ED" w14:textId="6BF5B564" w:rsidR="00EA0762" w:rsidRPr="00EA0762" w:rsidRDefault="00EA0762" w:rsidP="00EA0762"/>
    <w:p w14:paraId="4C3CBF7B" w14:textId="518AA454" w:rsidR="00EA0762" w:rsidRPr="00EA0762" w:rsidRDefault="00EA0762" w:rsidP="00EA0762"/>
    <w:p w14:paraId="4ECF11C4" w14:textId="78E97194" w:rsidR="00EA0762" w:rsidRPr="00EA0762" w:rsidRDefault="00EA0762" w:rsidP="00EA0762"/>
    <w:p w14:paraId="2EB731C1" w14:textId="44FC7DAC" w:rsidR="00EA0762" w:rsidRPr="00EA0762" w:rsidRDefault="00EA0762" w:rsidP="00EA0762"/>
    <w:p w14:paraId="256E110B" w14:textId="0A909982" w:rsidR="00EA0762" w:rsidRPr="00EA0762" w:rsidRDefault="00EA0762" w:rsidP="00EA0762"/>
    <w:p w14:paraId="685DC0C7" w14:textId="6FB9871B" w:rsidR="00EA0762" w:rsidRPr="00EA0762" w:rsidRDefault="00EA0762" w:rsidP="00EA0762"/>
    <w:p w14:paraId="3B80F777" w14:textId="5DA2765B" w:rsidR="00EA0762" w:rsidRPr="00EA0762" w:rsidRDefault="00EA0762" w:rsidP="00EA0762"/>
    <w:p w14:paraId="3CA37101" w14:textId="6532F513" w:rsidR="00EA0762" w:rsidRPr="00EA0762" w:rsidRDefault="00EA0762" w:rsidP="00EA0762"/>
    <w:p w14:paraId="6EF0BF34" w14:textId="24E41DE9" w:rsidR="00EA0762" w:rsidRPr="00EA0762" w:rsidRDefault="00EA0762" w:rsidP="00EA0762"/>
    <w:p w14:paraId="5E5C3C66" w14:textId="1385FD35" w:rsidR="00EA0762" w:rsidRPr="00EA0762" w:rsidRDefault="00EA0762" w:rsidP="00EA0762"/>
    <w:p w14:paraId="164FA02A" w14:textId="07C030CC" w:rsidR="00EA0762" w:rsidRPr="00EA0762" w:rsidRDefault="00EA0762" w:rsidP="00EA0762"/>
    <w:p w14:paraId="731CA4CC" w14:textId="2CEB2A22" w:rsidR="00EA0762" w:rsidRPr="00EA0762" w:rsidRDefault="00EA0762" w:rsidP="00EA0762"/>
    <w:p w14:paraId="54BC364A" w14:textId="537B89DA" w:rsidR="00EA0762" w:rsidRPr="00EA0762" w:rsidRDefault="00EA0762" w:rsidP="00EA0762"/>
    <w:p w14:paraId="45644949" w14:textId="335C4E3C" w:rsidR="00EA0762" w:rsidRPr="00EA0762" w:rsidRDefault="00EA0762" w:rsidP="00EA0762"/>
    <w:p w14:paraId="77323008" w14:textId="5B6993BF" w:rsidR="00EA0762" w:rsidRPr="00EA0762" w:rsidRDefault="00EA0762" w:rsidP="00EA0762"/>
    <w:p w14:paraId="7C55F581" w14:textId="08B83E04" w:rsidR="00EA0762" w:rsidRPr="00EA0762" w:rsidRDefault="00EA0762" w:rsidP="00EA0762"/>
    <w:p w14:paraId="1F2FE583" w14:textId="0B84A610" w:rsidR="00EA0762" w:rsidRPr="00EA0762" w:rsidRDefault="00EA0762" w:rsidP="00EA0762"/>
    <w:p w14:paraId="7AE3749F" w14:textId="02FDFC8A" w:rsidR="00EA0762" w:rsidRPr="00EA0762" w:rsidRDefault="00EA0762" w:rsidP="00EA0762"/>
    <w:p w14:paraId="64CDE883" w14:textId="4A5DD424" w:rsidR="00EA0762" w:rsidRPr="00EA0762" w:rsidRDefault="00EA0762" w:rsidP="00EA0762"/>
    <w:p w14:paraId="0CA03ECD" w14:textId="77777777" w:rsidR="00EA0762" w:rsidRPr="00EA0762" w:rsidRDefault="00EA0762" w:rsidP="00EA0762"/>
    <w:sectPr w:rsidR="00EA0762" w:rsidRPr="00EA0762" w:rsidSect="00C3772A">
      <w:type w:val="continuous"/>
      <w:pgSz w:w="11904" w:h="16836" w:code="9"/>
      <w:pgMar w:top="851" w:right="851" w:bottom="851" w:left="1418" w:header="851" w:footer="567"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2" w:author="Author" w:initials="A">
    <w:p w14:paraId="663380E4" w14:textId="1343A1EA" w:rsidR="008C1677" w:rsidRDefault="008C1677" w:rsidP="008C1677">
      <w:pPr>
        <w:pStyle w:val="CommentText"/>
      </w:pPr>
      <w:r>
        <w:rPr>
          <w:rStyle w:val="CommentReference"/>
        </w:rPr>
        <w:annotationRef/>
      </w:r>
      <w:r>
        <w:t xml:space="preserve">Minded to: In </w:t>
      </w:r>
      <w:r w:rsidR="008A4965">
        <w:t>S</w:t>
      </w:r>
      <w:r>
        <w:t>cotland, respo</w:t>
      </w:r>
      <w:r w:rsidR="007D1A85">
        <w:t>n</w:t>
      </w:r>
      <w:r>
        <w:t>s</w:t>
      </w:r>
      <w:r w:rsidR="007D1A85">
        <w:t>i</w:t>
      </w:r>
      <w:r>
        <w:t xml:space="preserve">bility for blackstarts sits with TO licencees. ESO gives and instruction to Scot TO and Scot TO responds by setting up a power island and then growing it. Thats not done in </w:t>
      </w:r>
      <w:r w:rsidR="00AC412B">
        <w:t>E&amp;W</w:t>
      </w:r>
      <w:r>
        <w:t xml:space="preserve">. ESO do that, not NGET. If a CATO connects in Scotland, assuming Blackstart </w:t>
      </w:r>
      <w:r w:rsidR="00C12ED9">
        <w:t>activity</w:t>
      </w:r>
      <w:r>
        <w:t xml:space="preserve"> would still be done by the incumbant TOs.</w:t>
      </w:r>
    </w:p>
    <w:p w14:paraId="60E493F3" w14:textId="77777777" w:rsidR="008C1677" w:rsidRDefault="008C1677" w:rsidP="008C1677">
      <w:pPr>
        <w:pStyle w:val="CommentText"/>
      </w:pPr>
    </w:p>
    <w:p w14:paraId="474EE190" w14:textId="400A544E" w:rsidR="008C1677" w:rsidRDefault="008C1677" w:rsidP="008C1677">
      <w:pPr>
        <w:pStyle w:val="CommentText"/>
      </w:pPr>
      <w:r>
        <w:t>Open Question: need to think of corresponding obligations on TOs in STC?</w:t>
      </w:r>
    </w:p>
  </w:comment>
  <w:comment w:id="23" w:author="Author" w:initials="A">
    <w:p w14:paraId="1FD15842" w14:textId="793822C4" w:rsidR="00EF4012" w:rsidRDefault="00EF4012">
      <w:pPr>
        <w:pStyle w:val="CommentText"/>
      </w:pPr>
      <w:r>
        <w:rPr>
          <w:rStyle w:val="CommentReference"/>
        </w:rPr>
        <w:annotationRef/>
      </w:r>
      <w:r w:rsidR="00C12ED9">
        <w:t xml:space="preserve">09/08: </w:t>
      </w:r>
      <w:r w:rsidR="00325953">
        <w:t>Vitor and Paul: I</w:t>
      </w:r>
      <w:r w:rsidR="003A745A">
        <w:t>n</w:t>
      </w:r>
      <w:r w:rsidR="00325953">
        <w:t xml:space="preserve"> outage situation we need TO’s </w:t>
      </w:r>
      <w:r w:rsidR="005B57DD">
        <w:t xml:space="preserve">available and </w:t>
      </w:r>
      <w:r w:rsidR="009D4837">
        <w:t>i</w:t>
      </w:r>
      <w:r w:rsidR="005B57DD">
        <w:t>n the Plan. Need to set expectations on them and between TO’s</w:t>
      </w:r>
    </w:p>
    <w:p w14:paraId="024ED610" w14:textId="77777777" w:rsidR="00BE0252" w:rsidRDefault="00BE0252">
      <w:pPr>
        <w:pStyle w:val="CommentText"/>
      </w:pPr>
    </w:p>
    <w:p w14:paraId="48A1210A" w14:textId="77777777" w:rsidR="00BE0252" w:rsidRDefault="00BE0252">
      <w:pPr>
        <w:pStyle w:val="CommentText"/>
      </w:pPr>
      <w:r>
        <w:t>In Scotland: LJRP (Local Joint Restoration Plan)</w:t>
      </w:r>
      <w:r w:rsidR="007A3FFF">
        <w:t xml:space="preserve"> is communicated via Scottish TO’s, in E&amp;W ESO </w:t>
      </w:r>
      <w:r w:rsidR="00904D06">
        <w:t>communicates directly with Generators.</w:t>
      </w:r>
    </w:p>
    <w:p w14:paraId="02C6599D" w14:textId="77777777" w:rsidR="00CD58B5" w:rsidRDefault="00CD58B5">
      <w:pPr>
        <w:pStyle w:val="CommentText"/>
      </w:pPr>
      <w:r>
        <w:t>CATOs could be v small scale.</w:t>
      </w:r>
    </w:p>
    <w:p w14:paraId="5D4D9B24" w14:textId="77777777" w:rsidR="00CD58B5" w:rsidRDefault="00CD58B5">
      <w:pPr>
        <w:pStyle w:val="CommentText"/>
      </w:pPr>
    </w:p>
    <w:p w14:paraId="5ADF35FA" w14:textId="77777777" w:rsidR="00CD58B5" w:rsidRDefault="00DE5715">
      <w:pPr>
        <w:pStyle w:val="CommentText"/>
      </w:pPr>
      <w:r>
        <w:t xml:space="preserve">TO’s need to be resilient and facilitate restoration- need apparatus and </w:t>
      </w:r>
      <w:r w:rsidR="000325DF">
        <w:t>receive instructions</w:t>
      </w:r>
    </w:p>
    <w:p w14:paraId="24AB9B2D" w14:textId="77777777" w:rsidR="000325DF" w:rsidRDefault="000325DF">
      <w:pPr>
        <w:pStyle w:val="CommentText"/>
      </w:pPr>
    </w:p>
    <w:p w14:paraId="4D67A9C5" w14:textId="77777777" w:rsidR="000325DF" w:rsidRDefault="000325DF">
      <w:pPr>
        <w:pStyle w:val="CommentText"/>
      </w:pPr>
      <w:r>
        <w:t>Tony: Also need OFTO’s to become part of Restoration</w:t>
      </w:r>
    </w:p>
    <w:p w14:paraId="158D94A4" w14:textId="77777777" w:rsidR="000325DF" w:rsidRDefault="000325DF">
      <w:pPr>
        <w:pStyle w:val="CommentText"/>
      </w:pPr>
    </w:p>
    <w:p w14:paraId="571B769E" w14:textId="1DEDACD2" w:rsidR="00C30E5A" w:rsidRDefault="00C30E5A">
      <w:pPr>
        <w:pStyle w:val="CommentText"/>
      </w:pPr>
      <w:r>
        <w:t>CA</w:t>
      </w:r>
      <w:r w:rsidR="009D4837">
        <w:t>T</w:t>
      </w:r>
      <w:r>
        <w:t>O have to comply with Restoration</w:t>
      </w:r>
      <w:r w:rsidR="00E66377">
        <w:t xml:space="preserve"> </w:t>
      </w:r>
      <w:r>
        <w:t>part of STC</w:t>
      </w:r>
      <w:r w:rsidR="00213EE6">
        <w:t xml:space="preserve"> which is being reviewed as part of GC0156</w:t>
      </w:r>
    </w:p>
    <w:p w14:paraId="08F20C56" w14:textId="77777777" w:rsidR="00242175" w:rsidRDefault="00242175">
      <w:pPr>
        <w:pStyle w:val="CommentText"/>
      </w:pPr>
      <w:r>
        <w:t>156 timeline- WG stage until Feb ’23 and aim to report to Ofgem May ‘23</w:t>
      </w:r>
    </w:p>
    <w:p w14:paraId="6CF2AAC3" w14:textId="77777777" w:rsidR="00BE46E0" w:rsidRDefault="00BE46E0">
      <w:pPr>
        <w:pStyle w:val="CommentText"/>
      </w:pPr>
    </w:p>
    <w:p w14:paraId="0D1F6F19" w14:textId="77777777" w:rsidR="00BE46E0" w:rsidRDefault="00BE46E0">
      <w:pPr>
        <w:pStyle w:val="CommentText"/>
      </w:pPr>
      <w:r>
        <w:t xml:space="preserve">Need to check </w:t>
      </w:r>
      <w:r w:rsidR="008379DC">
        <w:t>GC0</w:t>
      </w:r>
      <w:r>
        <w:t xml:space="preserve">156 work before CATO legal drafting here… </w:t>
      </w:r>
      <w:r w:rsidRPr="00C641E0">
        <w:rPr>
          <w:highlight w:val="yellow"/>
        </w:rPr>
        <w:t xml:space="preserve">need minded to position for </w:t>
      </w:r>
      <w:r w:rsidR="00D06746" w:rsidRPr="00C641E0">
        <w:rPr>
          <w:highlight w:val="yellow"/>
        </w:rPr>
        <w:t>September and then develop as things become clearer.</w:t>
      </w:r>
    </w:p>
    <w:p w14:paraId="3321E236" w14:textId="77777777" w:rsidR="00D712E4" w:rsidRDefault="00D712E4">
      <w:pPr>
        <w:pStyle w:val="CommentText"/>
      </w:pPr>
    </w:p>
    <w:p w14:paraId="1FDC7DDB" w14:textId="3A95CCB1" w:rsidR="00D712E4" w:rsidRDefault="005B1C95" w:rsidP="00D712E4">
      <w:pPr>
        <w:rPr>
          <w:rFonts w:ascii="Calibri" w:hAnsi="Calibri"/>
          <w:snapToGrid/>
        </w:rPr>
      </w:pPr>
      <w:r>
        <w:t>Tony- “</w:t>
      </w:r>
      <w:r w:rsidR="00D712E4">
        <w:t xml:space="preserve">The legal drafting for GC0156 will not include CATOs as there is currently no concept of a CATO in the Grid Code. </w:t>
      </w:r>
      <w:r w:rsidR="00D712E4" w:rsidRPr="005B1C95">
        <w:rPr>
          <w:highlight w:val="yellow"/>
        </w:rPr>
        <w:t>We have been discussing the impact of CATO’s as part of a wider restoration so I would like to think we have some idea of how CATOs would be treated for the purposes of Restoration but as noted above it will not be part of the legal drafting.</w:t>
      </w:r>
      <w:r>
        <w:t>”</w:t>
      </w:r>
    </w:p>
    <w:p w14:paraId="2FEF68B2" w14:textId="09F5BB5F" w:rsidR="00D712E4" w:rsidRDefault="00D712E4">
      <w:pPr>
        <w:pStyle w:val="CommentText"/>
      </w:pPr>
    </w:p>
  </w:comment>
  <w:comment w:id="32" w:author="Author" w:initials="A">
    <w:p w14:paraId="4CBBBF2B" w14:textId="781E0518" w:rsidR="00962A52" w:rsidRDefault="00962A52">
      <w:pPr>
        <w:pStyle w:val="CommentText"/>
      </w:pPr>
      <w:r>
        <w:rPr>
          <w:rStyle w:val="CommentReference"/>
        </w:rPr>
        <w:annotationRef/>
      </w:r>
      <w:r>
        <w:t>Inserted CATO</w:t>
      </w:r>
    </w:p>
  </w:comment>
  <w:comment w:id="34" w:author="Author" w:initials="A">
    <w:p w14:paraId="32B66F18" w14:textId="78CE1C19" w:rsidR="00962A52" w:rsidRDefault="00962A52">
      <w:pPr>
        <w:pStyle w:val="CommentText"/>
      </w:pPr>
      <w:r>
        <w:rPr>
          <w:rStyle w:val="CommentReference"/>
        </w:rPr>
        <w:annotationRef/>
      </w:r>
      <w:r>
        <w:t>Inserted CATO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74EE190" w15:done="0"/>
  <w15:commentEx w15:paraId="2FEF68B2" w15:paraIdParent="474EE190" w15:done="0"/>
  <w15:commentEx w15:paraId="4CBBBF2B" w15:done="0"/>
  <w15:commentEx w15:paraId="32B66F18"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74EE190" w16cid:durableId="2693802F"/>
  <w16cid:commentId w16cid:paraId="2FEF68B2" w16cid:durableId="269E0CFD"/>
  <w16cid:commentId w16cid:paraId="4CBBBF2B" w16cid:durableId="26BA2F2F"/>
  <w16cid:commentId w16cid:paraId="32B66F18" w16cid:durableId="26BA2F3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179732" w14:textId="77777777" w:rsidR="00384815" w:rsidRDefault="00384815">
      <w:r>
        <w:separator/>
      </w:r>
    </w:p>
  </w:endnote>
  <w:endnote w:type="continuationSeparator" w:id="0">
    <w:p w14:paraId="0054862B" w14:textId="77777777" w:rsidR="00384815" w:rsidRDefault="00384815">
      <w:r>
        <w:continuationSeparator/>
      </w:r>
    </w:p>
  </w:endnote>
  <w:endnote w:type="continuationNotice" w:id="1">
    <w:p w14:paraId="6C35B319" w14:textId="77777777" w:rsidR="00384815" w:rsidRDefault="0038481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02661893-2C03-4C8E-9B6A-593807CD6D5F}"/>
    <w:embedBold r:id="rId2" w:fontKey="{03BBF2DF-73D1-45B1-82BD-77C26A10E8BD}"/>
    <w:embedItalic r:id="rId3" w:fontKey="{FCC9FA90-D403-4A58-B849-F54F5DDEE55B}"/>
    <w:embedBoldItalic r:id="rId4" w:fontKey="{21948EF3-7CB1-4575-ABDA-C56337713F49}"/>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5F1C53" w14:textId="77777777" w:rsidR="002B4EAF" w:rsidRDefault="002B4EA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D9696" w14:textId="4B20FE58" w:rsidR="00113F82" w:rsidRDefault="00113F82" w:rsidP="00735807">
    <w:pPr>
      <w:tabs>
        <w:tab w:val="center" w:pos="4820"/>
        <w:tab w:val="right" w:pos="9639"/>
      </w:tabs>
      <w:rPr>
        <w:sz w:val="16"/>
        <w:szCs w:val="16"/>
      </w:rPr>
    </w:pPr>
    <w:r>
      <w:rPr>
        <w:sz w:val="16"/>
        <w:szCs w:val="16"/>
      </w:rPr>
      <w:t xml:space="preserve">Issue </w:t>
    </w:r>
    <w:r w:rsidR="006611CF">
      <w:rPr>
        <w:sz w:val="16"/>
        <w:szCs w:val="16"/>
      </w:rPr>
      <w:t>6</w:t>
    </w:r>
    <w:r>
      <w:rPr>
        <w:sz w:val="16"/>
        <w:szCs w:val="16"/>
      </w:rPr>
      <w:t xml:space="preserve"> Revision </w:t>
    </w:r>
    <w:r w:rsidR="006611CF">
      <w:rPr>
        <w:sz w:val="16"/>
        <w:szCs w:val="16"/>
      </w:rPr>
      <w:t>0</w:t>
    </w:r>
    <w:r>
      <w:rPr>
        <w:sz w:val="16"/>
        <w:szCs w:val="16"/>
      </w:rPr>
      <w:tab/>
      <w:t>OC9</w:t>
    </w:r>
    <w:r w:rsidRPr="004C0D15">
      <w:rPr>
        <w:sz w:val="16"/>
        <w:szCs w:val="16"/>
      </w:rPr>
      <w:tab/>
    </w:r>
    <w:r w:rsidR="003775A0">
      <w:rPr>
        <w:sz w:val="16"/>
        <w:szCs w:val="16"/>
      </w:rPr>
      <w:t>0</w:t>
    </w:r>
    <w:r w:rsidR="002B4EAF">
      <w:rPr>
        <w:sz w:val="16"/>
        <w:szCs w:val="16"/>
      </w:rPr>
      <w:t>5</w:t>
    </w:r>
    <w:r w:rsidR="00443337">
      <w:rPr>
        <w:sz w:val="16"/>
        <w:szCs w:val="16"/>
      </w:rPr>
      <w:t xml:space="preserve"> </w:t>
    </w:r>
    <w:r w:rsidR="003775A0">
      <w:rPr>
        <w:sz w:val="16"/>
        <w:szCs w:val="16"/>
      </w:rPr>
      <w:t>March</w:t>
    </w:r>
    <w:r w:rsidR="00073D33">
      <w:rPr>
        <w:sz w:val="16"/>
        <w:szCs w:val="16"/>
      </w:rPr>
      <w:t xml:space="preserve"> 20</w:t>
    </w:r>
    <w:r w:rsidR="00325D4C">
      <w:rPr>
        <w:sz w:val="16"/>
        <w:szCs w:val="16"/>
      </w:rPr>
      <w:t>2</w:t>
    </w:r>
    <w:r w:rsidR="006611CF">
      <w:rPr>
        <w:sz w:val="16"/>
        <w:szCs w:val="16"/>
      </w:rPr>
      <w:t>1</w:t>
    </w:r>
  </w:p>
  <w:p w14:paraId="5836B40F" w14:textId="3D342422" w:rsidR="00113F82" w:rsidRPr="00735807" w:rsidRDefault="00113F82" w:rsidP="00735807">
    <w:pPr>
      <w:tabs>
        <w:tab w:val="center" w:pos="4820"/>
        <w:tab w:val="right" w:pos="9639"/>
      </w:tabs>
      <w:rPr>
        <w:rStyle w:val="PageNumber"/>
      </w:rPr>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34A68">
      <w:rPr>
        <w:rStyle w:val="PageNumber"/>
        <w:noProof/>
        <w:sz w:val="16"/>
        <w:szCs w:val="16"/>
      </w:rPr>
      <w:t>i</w:t>
    </w:r>
    <w:r w:rsidRPr="004A040A">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F4D29" w14:textId="77777777" w:rsidR="002B4EAF" w:rsidRDefault="002B4EA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456C9" w14:textId="13A7346E" w:rsidR="00113F82" w:rsidRDefault="00113F82" w:rsidP="00735807">
    <w:pPr>
      <w:tabs>
        <w:tab w:val="center" w:pos="4820"/>
        <w:tab w:val="right" w:pos="9639"/>
      </w:tabs>
      <w:rPr>
        <w:sz w:val="16"/>
        <w:szCs w:val="16"/>
      </w:rPr>
    </w:pPr>
    <w:r>
      <w:rPr>
        <w:sz w:val="16"/>
        <w:szCs w:val="16"/>
      </w:rPr>
      <w:t xml:space="preserve">Issue </w:t>
    </w:r>
    <w:r w:rsidR="00EA0762">
      <w:rPr>
        <w:sz w:val="16"/>
        <w:szCs w:val="16"/>
      </w:rPr>
      <w:t>6</w:t>
    </w:r>
    <w:r>
      <w:rPr>
        <w:sz w:val="16"/>
        <w:szCs w:val="16"/>
      </w:rPr>
      <w:t xml:space="preserve"> Revision </w:t>
    </w:r>
    <w:r w:rsidR="00EA0762">
      <w:rPr>
        <w:sz w:val="16"/>
        <w:szCs w:val="16"/>
      </w:rPr>
      <w:t>0</w:t>
    </w:r>
    <w:r>
      <w:rPr>
        <w:sz w:val="16"/>
        <w:szCs w:val="16"/>
      </w:rPr>
      <w:tab/>
      <w:t>OC9</w:t>
    </w:r>
    <w:r w:rsidRPr="004C0D15">
      <w:rPr>
        <w:sz w:val="16"/>
        <w:szCs w:val="16"/>
      </w:rPr>
      <w:tab/>
    </w:r>
    <w:r w:rsidR="00EA0762">
      <w:rPr>
        <w:sz w:val="16"/>
        <w:szCs w:val="16"/>
      </w:rPr>
      <w:t>05</w:t>
    </w:r>
    <w:r w:rsidR="00443337">
      <w:rPr>
        <w:sz w:val="16"/>
        <w:szCs w:val="16"/>
      </w:rPr>
      <w:t xml:space="preserve"> </w:t>
    </w:r>
    <w:r w:rsidR="00EA0762">
      <w:rPr>
        <w:sz w:val="16"/>
        <w:szCs w:val="16"/>
      </w:rPr>
      <w:t>March</w:t>
    </w:r>
    <w:r w:rsidR="0074675F">
      <w:rPr>
        <w:sz w:val="16"/>
        <w:szCs w:val="16"/>
      </w:rPr>
      <w:t xml:space="preserve"> 20</w:t>
    </w:r>
    <w:r w:rsidR="00325D4C">
      <w:rPr>
        <w:sz w:val="16"/>
        <w:szCs w:val="16"/>
      </w:rPr>
      <w:t>2</w:t>
    </w:r>
    <w:r w:rsidR="00EA0762">
      <w:rPr>
        <w:sz w:val="16"/>
        <w:szCs w:val="16"/>
      </w:rPr>
      <w:t>1</w:t>
    </w:r>
  </w:p>
  <w:p w14:paraId="07322D59" w14:textId="67EB0C1B" w:rsidR="00113F82" w:rsidRPr="00735807" w:rsidRDefault="00113F82" w:rsidP="00735807">
    <w:pPr>
      <w:tabs>
        <w:tab w:val="center" w:pos="4820"/>
        <w:tab w:val="right" w:pos="9639"/>
      </w:tabs>
      <w:rPr>
        <w:rStyle w:val="PageNumber"/>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3535C">
      <w:rPr>
        <w:rStyle w:val="PageNumber"/>
        <w:noProof/>
        <w:sz w:val="16"/>
        <w:szCs w:val="16"/>
      </w:rPr>
      <w:t>13</w:t>
    </w:r>
    <w:r w:rsidRPr="00F80D8A">
      <w:rPr>
        <w:rStyle w:val="PageNumber"/>
        <w:sz w:val="16"/>
        <w:szCs w:val="16"/>
      </w:rPr>
      <w:fldChar w:fldCharType="end"/>
    </w:r>
    <w:r w:rsidRPr="00F80D8A">
      <w:rPr>
        <w:rStyle w:val="PageNumber"/>
        <w:sz w:val="16"/>
        <w:szCs w:val="16"/>
      </w:rPr>
      <w:t xml:space="preserve"> of </w:t>
    </w:r>
    <w:r w:rsidR="00B82B2F">
      <w:rPr>
        <w:rStyle w:val="PageNumber"/>
        <w:sz w:val="16"/>
        <w:szCs w:val="16"/>
      </w:rPr>
      <w:t>2</w:t>
    </w:r>
    <w:r w:rsidR="00EA0762">
      <w:rPr>
        <w:rStyle w:val="PageNumber"/>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9537CB" w14:textId="77777777" w:rsidR="00384815" w:rsidRDefault="00384815">
      <w:r>
        <w:separator/>
      </w:r>
    </w:p>
  </w:footnote>
  <w:footnote w:type="continuationSeparator" w:id="0">
    <w:p w14:paraId="3D9531ED" w14:textId="77777777" w:rsidR="00384815" w:rsidRDefault="00384815">
      <w:r>
        <w:continuationSeparator/>
      </w:r>
    </w:p>
  </w:footnote>
  <w:footnote w:type="continuationNotice" w:id="1">
    <w:p w14:paraId="39EC3353" w14:textId="77777777" w:rsidR="00384815" w:rsidRDefault="0038481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D59B8" w14:textId="77777777" w:rsidR="002B4EAF" w:rsidRDefault="002B4EA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CDCCC" w14:textId="77777777" w:rsidR="002B4EAF" w:rsidRDefault="002B4EA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240BE" w14:textId="77777777" w:rsidR="002B4EAF" w:rsidRDefault="002B4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3F0EA25"/>
    <w:multiLevelType w:val="hybridMultilevel"/>
    <w:tmpl w:val="33EEA90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B432071"/>
    <w:multiLevelType w:val="hybridMultilevel"/>
    <w:tmpl w:val="CD02E2B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597DC08"/>
    <w:multiLevelType w:val="hybridMultilevel"/>
    <w:tmpl w:val="875AAC8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FFFFFF83"/>
    <w:multiLevelType w:val="singleLevel"/>
    <w:tmpl w:val="B3DEDF04"/>
    <w:lvl w:ilvl="0">
      <w:start w:val="1"/>
      <w:numFmt w:val="bullet"/>
      <w:pStyle w:val="ListBullet2"/>
      <w:lvlText w:val=""/>
      <w:lvlJc w:val="left"/>
      <w:pPr>
        <w:tabs>
          <w:tab w:val="num" w:pos="643"/>
        </w:tabs>
        <w:ind w:left="643" w:hanging="360"/>
      </w:pPr>
      <w:rPr>
        <w:rFonts w:ascii="Symbol" w:hAnsi="Symbol" w:hint="default"/>
      </w:rPr>
    </w:lvl>
  </w:abstractNum>
  <w:abstractNum w:abstractNumId="4" w15:restartNumberingAfterBreak="0">
    <w:nsid w:val="FFFFFF89"/>
    <w:multiLevelType w:val="hybridMultilevel"/>
    <w:tmpl w:val="32E4D7BA"/>
    <w:lvl w:ilvl="0" w:tplc="C5C80462">
      <w:start w:val="1"/>
      <w:numFmt w:val="bullet"/>
      <w:pStyle w:val="ListBullet"/>
      <w:lvlText w:val=""/>
      <w:lvlJc w:val="left"/>
      <w:pPr>
        <w:tabs>
          <w:tab w:val="num" w:pos="360"/>
        </w:tabs>
        <w:ind w:left="360" w:hanging="360"/>
      </w:pPr>
      <w:rPr>
        <w:rFonts w:ascii="Symbol" w:hAnsi="Symbol" w:hint="default"/>
      </w:rPr>
    </w:lvl>
    <w:lvl w:ilvl="1" w:tplc="9CC234C0">
      <w:numFmt w:val="decimal"/>
      <w:lvlText w:val=""/>
      <w:lvlJc w:val="left"/>
    </w:lvl>
    <w:lvl w:ilvl="2" w:tplc="28D83834">
      <w:numFmt w:val="decimal"/>
      <w:lvlText w:val=""/>
      <w:lvlJc w:val="left"/>
    </w:lvl>
    <w:lvl w:ilvl="3" w:tplc="77100440">
      <w:numFmt w:val="decimal"/>
      <w:lvlText w:val=""/>
      <w:lvlJc w:val="left"/>
    </w:lvl>
    <w:lvl w:ilvl="4" w:tplc="5D1EE0C2">
      <w:numFmt w:val="decimal"/>
      <w:lvlText w:val=""/>
      <w:lvlJc w:val="left"/>
    </w:lvl>
    <w:lvl w:ilvl="5" w:tplc="FB56BE0A">
      <w:numFmt w:val="decimal"/>
      <w:lvlText w:val=""/>
      <w:lvlJc w:val="left"/>
    </w:lvl>
    <w:lvl w:ilvl="6" w:tplc="F50A4CAE">
      <w:numFmt w:val="decimal"/>
      <w:lvlText w:val=""/>
      <w:lvlJc w:val="left"/>
    </w:lvl>
    <w:lvl w:ilvl="7" w:tplc="FD66FB48">
      <w:numFmt w:val="decimal"/>
      <w:lvlText w:val=""/>
      <w:lvlJc w:val="left"/>
    </w:lvl>
    <w:lvl w:ilvl="8" w:tplc="808AD4B4">
      <w:numFmt w:val="decimal"/>
      <w:lvlText w:val=""/>
      <w:lvlJc w:val="left"/>
    </w:lvl>
  </w:abstractNum>
  <w:abstractNum w:abstractNumId="5" w15:restartNumberingAfterBreak="0">
    <w:nsid w:val="016C30C4"/>
    <w:multiLevelType w:val="hybridMultilevel"/>
    <w:tmpl w:val="7C403114"/>
    <w:lvl w:ilvl="0" w:tplc="35DECF26">
      <w:start w:val="1"/>
      <w:numFmt w:val="lowerRoman"/>
      <w:lvlText w:val="%1."/>
      <w:lvlJc w:val="left"/>
      <w:pPr>
        <w:ind w:left="914" w:hanging="720"/>
      </w:pPr>
      <w:rPr>
        <w:rFonts w:hint="default"/>
        <w:sz w:val="20"/>
      </w:rPr>
    </w:lvl>
    <w:lvl w:ilvl="1" w:tplc="04090019" w:tentative="1">
      <w:start w:val="1"/>
      <w:numFmt w:val="lowerLetter"/>
      <w:lvlText w:val="%2."/>
      <w:lvlJc w:val="left"/>
      <w:pPr>
        <w:ind w:left="1274" w:hanging="360"/>
      </w:pPr>
    </w:lvl>
    <w:lvl w:ilvl="2" w:tplc="0409001B" w:tentative="1">
      <w:start w:val="1"/>
      <w:numFmt w:val="lowerRoman"/>
      <w:lvlText w:val="%3."/>
      <w:lvlJc w:val="right"/>
      <w:pPr>
        <w:ind w:left="1994" w:hanging="180"/>
      </w:pPr>
    </w:lvl>
    <w:lvl w:ilvl="3" w:tplc="0409000F" w:tentative="1">
      <w:start w:val="1"/>
      <w:numFmt w:val="decimal"/>
      <w:lvlText w:val="%4."/>
      <w:lvlJc w:val="left"/>
      <w:pPr>
        <w:ind w:left="2714" w:hanging="360"/>
      </w:pPr>
    </w:lvl>
    <w:lvl w:ilvl="4" w:tplc="04090019" w:tentative="1">
      <w:start w:val="1"/>
      <w:numFmt w:val="lowerLetter"/>
      <w:lvlText w:val="%5."/>
      <w:lvlJc w:val="left"/>
      <w:pPr>
        <w:ind w:left="3434" w:hanging="360"/>
      </w:pPr>
    </w:lvl>
    <w:lvl w:ilvl="5" w:tplc="0409001B" w:tentative="1">
      <w:start w:val="1"/>
      <w:numFmt w:val="lowerRoman"/>
      <w:lvlText w:val="%6."/>
      <w:lvlJc w:val="right"/>
      <w:pPr>
        <w:ind w:left="4154" w:hanging="180"/>
      </w:pPr>
    </w:lvl>
    <w:lvl w:ilvl="6" w:tplc="0409000F" w:tentative="1">
      <w:start w:val="1"/>
      <w:numFmt w:val="decimal"/>
      <w:lvlText w:val="%7."/>
      <w:lvlJc w:val="left"/>
      <w:pPr>
        <w:ind w:left="4874" w:hanging="360"/>
      </w:pPr>
    </w:lvl>
    <w:lvl w:ilvl="7" w:tplc="04090019" w:tentative="1">
      <w:start w:val="1"/>
      <w:numFmt w:val="lowerLetter"/>
      <w:lvlText w:val="%8."/>
      <w:lvlJc w:val="left"/>
      <w:pPr>
        <w:ind w:left="5594" w:hanging="360"/>
      </w:pPr>
    </w:lvl>
    <w:lvl w:ilvl="8" w:tplc="0409001B" w:tentative="1">
      <w:start w:val="1"/>
      <w:numFmt w:val="lowerRoman"/>
      <w:lvlText w:val="%9."/>
      <w:lvlJc w:val="right"/>
      <w:pPr>
        <w:ind w:left="6314" w:hanging="180"/>
      </w:pPr>
    </w:lvl>
  </w:abstractNum>
  <w:abstractNum w:abstractNumId="6" w15:restartNumberingAfterBreak="0">
    <w:nsid w:val="040B563A"/>
    <w:multiLevelType w:val="hybridMultilevel"/>
    <w:tmpl w:val="BC2448F6"/>
    <w:lvl w:ilvl="0" w:tplc="CA9667F6">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7" w15:restartNumberingAfterBreak="0">
    <w:nsid w:val="06314909"/>
    <w:multiLevelType w:val="multilevel"/>
    <w:tmpl w:val="D2D277B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15:restartNumberingAfterBreak="0">
    <w:nsid w:val="06FA488F"/>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094418A0"/>
    <w:multiLevelType w:val="hybridMultilevel"/>
    <w:tmpl w:val="DC4608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A0C3282"/>
    <w:multiLevelType w:val="hybridMultilevel"/>
    <w:tmpl w:val="343A0958"/>
    <w:lvl w:ilvl="0" w:tplc="9DF441A8">
      <w:start w:val="1"/>
      <w:numFmt w:val="bullet"/>
      <w:pStyle w:val="ListContinue5"/>
      <w:lvlText w:val=""/>
      <w:lvlJc w:val="left"/>
      <w:pPr>
        <w:tabs>
          <w:tab w:val="num" w:pos="2835"/>
        </w:tabs>
        <w:ind w:left="2835" w:hanging="2835"/>
      </w:pPr>
      <w:rPr>
        <w:rFonts w:ascii="Symbol" w:hAnsi="Symbol" w:hint="default"/>
        <w:b w:val="0"/>
        <w:i w:val="0"/>
        <w:color w:val="EEB211"/>
        <w:sz w:val="32"/>
      </w:rPr>
    </w:lvl>
    <w:lvl w:ilvl="1" w:tplc="23D04494" w:tentative="1">
      <w:start w:val="1"/>
      <w:numFmt w:val="bullet"/>
      <w:lvlText w:val="o"/>
      <w:lvlJc w:val="left"/>
      <w:pPr>
        <w:tabs>
          <w:tab w:val="num" w:pos="1440"/>
        </w:tabs>
        <w:ind w:left="1440" w:hanging="360"/>
      </w:pPr>
      <w:rPr>
        <w:rFonts w:ascii="Courier New" w:hAnsi="Courier New" w:cs="Wingdings" w:hint="default"/>
      </w:rPr>
    </w:lvl>
    <w:lvl w:ilvl="2" w:tplc="6E80AE8C" w:tentative="1">
      <w:start w:val="1"/>
      <w:numFmt w:val="bullet"/>
      <w:lvlText w:val=""/>
      <w:lvlJc w:val="left"/>
      <w:pPr>
        <w:tabs>
          <w:tab w:val="num" w:pos="2160"/>
        </w:tabs>
        <w:ind w:left="2160" w:hanging="360"/>
      </w:pPr>
      <w:rPr>
        <w:rFonts w:ascii="Wingdings" w:hAnsi="Wingdings" w:hint="default"/>
      </w:rPr>
    </w:lvl>
    <w:lvl w:ilvl="3" w:tplc="B68A4F2E" w:tentative="1">
      <w:start w:val="1"/>
      <w:numFmt w:val="bullet"/>
      <w:lvlText w:val=""/>
      <w:lvlJc w:val="left"/>
      <w:pPr>
        <w:tabs>
          <w:tab w:val="num" w:pos="2880"/>
        </w:tabs>
        <w:ind w:left="2880" w:hanging="360"/>
      </w:pPr>
      <w:rPr>
        <w:rFonts w:ascii="Symbol" w:hAnsi="Symbol" w:hint="default"/>
      </w:rPr>
    </w:lvl>
    <w:lvl w:ilvl="4" w:tplc="F59855C6" w:tentative="1">
      <w:start w:val="1"/>
      <w:numFmt w:val="bullet"/>
      <w:lvlText w:val="o"/>
      <w:lvlJc w:val="left"/>
      <w:pPr>
        <w:tabs>
          <w:tab w:val="num" w:pos="3600"/>
        </w:tabs>
        <w:ind w:left="3600" w:hanging="360"/>
      </w:pPr>
      <w:rPr>
        <w:rFonts w:ascii="Courier New" w:hAnsi="Courier New" w:cs="Wingdings" w:hint="default"/>
      </w:rPr>
    </w:lvl>
    <w:lvl w:ilvl="5" w:tplc="231C2B90" w:tentative="1">
      <w:start w:val="1"/>
      <w:numFmt w:val="bullet"/>
      <w:lvlText w:val=""/>
      <w:lvlJc w:val="left"/>
      <w:pPr>
        <w:tabs>
          <w:tab w:val="num" w:pos="4320"/>
        </w:tabs>
        <w:ind w:left="4320" w:hanging="360"/>
      </w:pPr>
      <w:rPr>
        <w:rFonts w:ascii="Wingdings" w:hAnsi="Wingdings" w:hint="default"/>
      </w:rPr>
    </w:lvl>
    <w:lvl w:ilvl="6" w:tplc="B9A6BA0C" w:tentative="1">
      <w:start w:val="1"/>
      <w:numFmt w:val="bullet"/>
      <w:lvlText w:val=""/>
      <w:lvlJc w:val="left"/>
      <w:pPr>
        <w:tabs>
          <w:tab w:val="num" w:pos="5040"/>
        </w:tabs>
        <w:ind w:left="5040" w:hanging="360"/>
      </w:pPr>
      <w:rPr>
        <w:rFonts w:ascii="Symbol" w:hAnsi="Symbol" w:hint="default"/>
      </w:rPr>
    </w:lvl>
    <w:lvl w:ilvl="7" w:tplc="D9A87C10" w:tentative="1">
      <w:start w:val="1"/>
      <w:numFmt w:val="bullet"/>
      <w:lvlText w:val="o"/>
      <w:lvlJc w:val="left"/>
      <w:pPr>
        <w:tabs>
          <w:tab w:val="num" w:pos="5760"/>
        </w:tabs>
        <w:ind w:left="5760" w:hanging="360"/>
      </w:pPr>
      <w:rPr>
        <w:rFonts w:ascii="Courier New" w:hAnsi="Courier New" w:cs="Wingdings" w:hint="default"/>
      </w:rPr>
    </w:lvl>
    <w:lvl w:ilvl="8" w:tplc="16B4647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CDE477D"/>
    <w:multiLevelType w:val="multilevel"/>
    <w:tmpl w:val="82A46710"/>
    <w:lvl w:ilvl="0">
      <w:start w:val="6"/>
      <w:numFmt w:val="lowerLetter"/>
      <w:lvlText w:val="(%1)"/>
      <w:lvlJc w:val="left"/>
      <w:pPr>
        <w:tabs>
          <w:tab w:val="num" w:pos="2175"/>
        </w:tabs>
        <w:ind w:left="2175" w:hanging="73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3D1A4F"/>
    <w:multiLevelType w:val="hybridMultilevel"/>
    <w:tmpl w:val="8606184E"/>
    <w:lvl w:ilvl="0" w:tplc="35520E32">
      <w:start w:val="1"/>
      <w:numFmt w:val="bullet"/>
      <w:pStyle w:val="ListContinue6"/>
      <w:lvlText w:val=""/>
      <w:lvlJc w:val="left"/>
      <w:pPr>
        <w:tabs>
          <w:tab w:val="num" w:pos="2968"/>
        </w:tabs>
        <w:ind w:left="2968" w:hanging="2835"/>
      </w:pPr>
      <w:rPr>
        <w:rFonts w:ascii="Symbol" w:hAnsi="Symbol" w:hint="default"/>
        <w:b w:val="0"/>
        <w:i w:val="0"/>
        <w:color w:val="00B274"/>
        <w:sz w:val="32"/>
      </w:rPr>
    </w:lvl>
    <w:lvl w:ilvl="1" w:tplc="E8D28288" w:tentative="1">
      <w:start w:val="1"/>
      <w:numFmt w:val="bullet"/>
      <w:lvlText w:val="o"/>
      <w:lvlJc w:val="left"/>
      <w:pPr>
        <w:tabs>
          <w:tab w:val="num" w:pos="2855"/>
        </w:tabs>
        <w:ind w:left="2855" w:hanging="360"/>
      </w:pPr>
      <w:rPr>
        <w:rFonts w:ascii="Courier New" w:hAnsi="Courier New" w:cs="Wingdings" w:hint="default"/>
      </w:rPr>
    </w:lvl>
    <w:lvl w:ilvl="2" w:tplc="1226A236" w:tentative="1">
      <w:start w:val="1"/>
      <w:numFmt w:val="bullet"/>
      <w:lvlText w:val=""/>
      <w:lvlJc w:val="left"/>
      <w:pPr>
        <w:tabs>
          <w:tab w:val="num" w:pos="3575"/>
        </w:tabs>
        <w:ind w:left="3575" w:hanging="360"/>
      </w:pPr>
      <w:rPr>
        <w:rFonts w:ascii="Wingdings" w:hAnsi="Wingdings" w:hint="default"/>
      </w:rPr>
    </w:lvl>
    <w:lvl w:ilvl="3" w:tplc="7F3EEBB8" w:tentative="1">
      <w:start w:val="1"/>
      <w:numFmt w:val="bullet"/>
      <w:lvlText w:val=""/>
      <w:lvlJc w:val="left"/>
      <w:pPr>
        <w:tabs>
          <w:tab w:val="num" w:pos="4295"/>
        </w:tabs>
        <w:ind w:left="4295" w:hanging="360"/>
      </w:pPr>
      <w:rPr>
        <w:rFonts w:ascii="Symbol" w:hAnsi="Symbol" w:hint="default"/>
      </w:rPr>
    </w:lvl>
    <w:lvl w:ilvl="4" w:tplc="BAE22870" w:tentative="1">
      <w:start w:val="1"/>
      <w:numFmt w:val="bullet"/>
      <w:lvlText w:val="o"/>
      <w:lvlJc w:val="left"/>
      <w:pPr>
        <w:tabs>
          <w:tab w:val="num" w:pos="5015"/>
        </w:tabs>
        <w:ind w:left="5015" w:hanging="360"/>
      </w:pPr>
      <w:rPr>
        <w:rFonts w:ascii="Courier New" w:hAnsi="Courier New" w:cs="Wingdings" w:hint="default"/>
      </w:rPr>
    </w:lvl>
    <w:lvl w:ilvl="5" w:tplc="9354A5D4" w:tentative="1">
      <w:start w:val="1"/>
      <w:numFmt w:val="bullet"/>
      <w:lvlText w:val=""/>
      <w:lvlJc w:val="left"/>
      <w:pPr>
        <w:tabs>
          <w:tab w:val="num" w:pos="5735"/>
        </w:tabs>
        <w:ind w:left="5735" w:hanging="360"/>
      </w:pPr>
      <w:rPr>
        <w:rFonts w:ascii="Wingdings" w:hAnsi="Wingdings" w:hint="default"/>
      </w:rPr>
    </w:lvl>
    <w:lvl w:ilvl="6" w:tplc="34B20C2A" w:tentative="1">
      <w:start w:val="1"/>
      <w:numFmt w:val="bullet"/>
      <w:lvlText w:val=""/>
      <w:lvlJc w:val="left"/>
      <w:pPr>
        <w:tabs>
          <w:tab w:val="num" w:pos="6455"/>
        </w:tabs>
        <w:ind w:left="6455" w:hanging="360"/>
      </w:pPr>
      <w:rPr>
        <w:rFonts w:ascii="Symbol" w:hAnsi="Symbol" w:hint="default"/>
      </w:rPr>
    </w:lvl>
    <w:lvl w:ilvl="7" w:tplc="FE5A870A" w:tentative="1">
      <w:start w:val="1"/>
      <w:numFmt w:val="bullet"/>
      <w:lvlText w:val="o"/>
      <w:lvlJc w:val="left"/>
      <w:pPr>
        <w:tabs>
          <w:tab w:val="num" w:pos="7175"/>
        </w:tabs>
        <w:ind w:left="7175" w:hanging="360"/>
      </w:pPr>
      <w:rPr>
        <w:rFonts w:ascii="Courier New" w:hAnsi="Courier New" w:cs="Wingdings" w:hint="default"/>
      </w:rPr>
    </w:lvl>
    <w:lvl w:ilvl="8" w:tplc="19B69DDC" w:tentative="1">
      <w:start w:val="1"/>
      <w:numFmt w:val="bullet"/>
      <w:lvlText w:val=""/>
      <w:lvlJc w:val="left"/>
      <w:pPr>
        <w:tabs>
          <w:tab w:val="num" w:pos="7895"/>
        </w:tabs>
        <w:ind w:left="7895" w:hanging="360"/>
      </w:pPr>
      <w:rPr>
        <w:rFonts w:ascii="Wingdings" w:hAnsi="Wingdings" w:hint="default"/>
      </w:rPr>
    </w:lvl>
  </w:abstractNum>
  <w:abstractNum w:abstractNumId="13" w15:restartNumberingAfterBreak="0">
    <w:nsid w:val="15A74B7E"/>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B4A2467"/>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5" w15:restartNumberingAfterBreak="0">
    <w:nsid w:val="1D656FF6"/>
    <w:multiLevelType w:val="hybridMultilevel"/>
    <w:tmpl w:val="1DD0374A"/>
    <w:lvl w:ilvl="0" w:tplc="C0586B34">
      <w:start w:val="1"/>
      <w:numFmt w:val="bullet"/>
      <w:pStyle w:val="ListBullet4"/>
      <w:lvlText w:val=""/>
      <w:lvlJc w:val="left"/>
      <w:pPr>
        <w:tabs>
          <w:tab w:val="num" w:pos="2835"/>
        </w:tabs>
        <w:ind w:left="2835" w:hanging="2835"/>
      </w:pPr>
      <w:rPr>
        <w:rFonts w:ascii="Symbol" w:hAnsi="Symbol" w:hint="default"/>
        <w:b w:val="0"/>
        <w:i w:val="0"/>
        <w:color w:val="EEB211"/>
        <w:sz w:val="32"/>
      </w:rPr>
    </w:lvl>
    <w:lvl w:ilvl="1" w:tplc="2BB2A476" w:tentative="1">
      <w:start w:val="1"/>
      <w:numFmt w:val="bullet"/>
      <w:lvlText w:val="o"/>
      <w:lvlJc w:val="left"/>
      <w:pPr>
        <w:tabs>
          <w:tab w:val="num" w:pos="1440"/>
        </w:tabs>
        <w:ind w:left="1440" w:hanging="360"/>
      </w:pPr>
      <w:rPr>
        <w:rFonts w:ascii="Courier New" w:hAnsi="Courier New" w:cs="Wingdings" w:hint="default"/>
      </w:rPr>
    </w:lvl>
    <w:lvl w:ilvl="2" w:tplc="C0E6DEC4" w:tentative="1">
      <w:start w:val="1"/>
      <w:numFmt w:val="bullet"/>
      <w:lvlText w:val=""/>
      <w:lvlJc w:val="left"/>
      <w:pPr>
        <w:tabs>
          <w:tab w:val="num" w:pos="2160"/>
        </w:tabs>
        <w:ind w:left="2160" w:hanging="360"/>
      </w:pPr>
      <w:rPr>
        <w:rFonts w:ascii="Wingdings" w:hAnsi="Wingdings" w:hint="default"/>
      </w:rPr>
    </w:lvl>
    <w:lvl w:ilvl="3" w:tplc="B478F992" w:tentative="1">
      <w:start w:val="1"/>
      <w:numFmt w:val="bullet"/>
      <w:lvlText w:val=""/>
      <w:lvlJc w:val="left"/>
      <w:pPr>
        <w:tabs>
          <w:tab w:val="num" w:pos="2880"/>
        </w:tabs>
        <w:ind w:left="2880" w:hanging="360"/>
      </w:pPr>
      <w:rPr>
        <w:rFonts w:ascii="Symbol" w:hAnsi="Symbol" w:hint="default"/>
      </w:rPr>
    </w:lvl>
    <w:lvl w:ilvl="4" w:tplc="F7ECA076" w:tentative="1">
      <w:start w:val="1"/>
      <w:numFmt w:val="bullet"/>
      <w:lvlText w:val="o"/>
      <w:lvlJc w:val="left"/>
      <w:pPr>
        <w:tabs>
          <w:tab w:val="num" w:pos="3600"/>
        </w:tabs>
        <w:ind w:left="3600" w:hanging="360"/>
      </w:pPr>
      <w:rPr>
        <w:rFonts w:ascii="Courier New" w:hAnsi="Courier New" w:cs="Wingdings" w:hint="default"/>
      </w:rPr>
    </w:lvl>
    <w:lvl w:ilvl="5" w:tplc="7D78F700" w:tentative="1">
      <w:start w:val="1"/>
      <w:numFmt w:val="bullet"/>
      <w:lvlText w:val=""/>
      <w:lvlJc w:val="left"/>
      <w:pPr>
        <w:tabs>
          <w:tab w:val="num" w:pos="4320"/>
        </w:tabs>
        <w:ind w:left="4320" w:hanging="360"/>
      </w:pPr>
      <w:rPr>
        <w:rFonts w:ascii="Wingdings" w:hAnsi="Wingdings" w:hint="default"/>
      </w:rPr>
    </w:lvl>
    <w:lvl w:ilvl="6" w:tplc="7A02FCFA" w:tentative="1">
      <w:start w:val="1"/>
      <w:numFmt w:val="bullet"/>
      <w:lvlText w:val=""/>
      <w:lvlJc w:val="left"/>
      <w:pPr>
        <w:tabs>
          <w:tab w:val="num" w:pos="5040"/>
        </w:tabs>
        <w:ind w:left="5040" w:hanging="360"/>
      </w:pPr>
      <w:rPr>
        <w:rFonts w:ascii="Symbol" w:hAnsi="Symbol" w:hint="default"/>
      </w:rPr>
    </w:lvl>
    <w:lvl w:ilvl="7" w:tplc="8EB07C18" w:tentative="1">
      <w:start w:val="1"/>
      <w:numFmt w:val="bullet"/>
      <w:lvlText w:val="o"/>
      <w:lvlJc w:val="left"/>
      <w:pPr>
        <w:tabs>
          <w:tab w:val="num" w:pos="5760"/>
        </w:tabs>
        <w:ind w:left="5760" w:hanging="360"/>
      </w:pPr>
      <w:rPr>
        <w:rFonts w:ascii="Courier New" w:hAnsi="Courier New" w:cs="Wingdings" w:hint="default"/>
      </w:rPr>
    </w:lvl>
    <w:lvl w:ilvl="8" w:tplc="1152B58A"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F2743D9"/>
    <w:multiLevelType w:val="hybridMultilevel"/>
    <w:tmpl w:val="49466CD2"/>
    <w:lvl w:ilvl="0" w:tplc="2E8E4686">
      <w:start w:val="1"/>
      <w:numFmt w:val="lowerLetter"/>
      <w:lvlText w:val="(%1)"/>
      <w:lvlJc w:val="left"/>
      <w:pPr>
        <w:tabs>
          <w:tab w:val="num" w:pos="2160"/>
        </w:tabs>
        <w:ind w:left="2160" w:hanging="720"/>
      </w:pPr>
      <w:rPr>
        <w:rFonts w:hint="default"/>
      </w:rPr>
    </w:lvl>
    <w:lvl w:ilvl="1" w:tplc="E738D768">
      <w:numFmt w:val="decimal"/>
      <w:lvlText w:val=""/>
      <w:lvlJc w:val="left"/>
    </w:lvl>
    <w:lvl w:ilvl="2" w:tplc="5656BC2C">
      <w:numFmt w:val="decimal"/>
      <w:lvlText w:val=""/>
      <w:lvlJc w:val="left"/>
    </w:lvl>
    <w:lvl w:ilvl="3" w:tplc="57221330">
      <w:numFmt w:val="decimal"/>
      <w:lvlText w:val=""/>
      <w:lvlJc w:val="left"/>
    </w:lvl>
    <w:lvl w:ilvl="4" w:tplc="6B0C0456">
      <w:numFmt w:val="decimal"/>
      <w:lvlText w:val=""/>
      <w:lvlJc w:val="left"/>
    </w:lvl>
    <w:lvl w:ilvl="5" w:tplc="90E658EE">
      <w:numFmt w:val="decimal"/>
      <w:lvlText w:val=""/>
      <w:lvlJc w:val="left"/>
    </w:lvl>
    <w:lvl w:ilvl="6" w:tplc="F3EC5082">
      <w:numFmt w:val="decimal"/>
      <w:lvlText w:val=""/>
      <w:lvlJc w:val="left"/>
    </w:lvl>
    <w:lvl w:ilvl="7" w:tplc="105AD0FC">
      <w:numFmt w:val="decimal"/>
      <w:lvlText w:val=""/>
      <w:lvlJc w:val="left"/>
    </w:lvl>
    <w:lvl w:ilvl="8" w:tplc="F5EA97FC">
      <w:numFmt w:val="decimal"/>
      <w:lvlText w:val=""/>
      <w:lvlJc w:val="left"/>
    </w:lvl>
  </w:abstractNum>
  <w:abstractNum w:abstractNumId="17" w15:restartNumberingAfterBreak="0">
    <w:nsid w:val="1F855F6D"/>
    <w:multiLevelType w:val="hybridMultilevel"/>
    <w:tmpl w:val="61BC0726"/>
    <w:lvl w:ilvl="0" w:tplc="09E4C8A8">
      <w:start w:val="4"/>
      <w:numFmt w:val="lowerRoman"/>
      <w:lvlText w:val="(%1)"/>
      <w:lvlJc w:val="left"/>
      <w:pPr>
        <w:tabs>
          <w:tab w:val="num" w:pos="2895"/>
        </w:tabs>
        <w:ind w:left="2895" w:hanging="720"/>
      </w:pPr>
      <w:rPr>
        <w:rFonts w:hint="default"/>
      </w:rPr>
    </w:lvl>
    <w:lvl w:ilvl="1" w:tplc="5354321C">
      <w:numFmt w:val="decimal"/>
      <w:lvlText w:val=""/>
      <w:lvlJc w:val="left"/>
    </w:lvl>
    <w:lvl w:ilvl="2" w:tplc="A814B142">
      <w:numFmt w:val="decimal"/>
      <w:lvlText w:val=""/>
      <w:lvlJc w:val="left"/>
    </w:lvl>
    <w:lvl w:ilvl="3" w:tplc="DA5EC96A">
      <w:numFmt w:val="decimal"/>
      <w:lvlText w:val=""/>
      <w:lvlJc w:val="left"/>
    </w:lvl>
    <w:lvl w:ilvl="4" w:tplc="6358C612">
      <w:numFmt w:val="decimal"/>
      <w:lvlText w:val=""/>
      <w:lvlJc w:val="left"/>
    </w:lvl>
    <w:lvl w:ilvl="5" w:tplc="24A0991A">
      <w:numFmt w:val="decimal"/>
      <w:lvlText w:val=""/>
      <w:lvlJc w:val="left"/>
    </w:lvl>
    <w:lvl w:ilvl="6" w:tplc="28DABB40">
      <w:numFmt w:val="decimal"/>
      <w:lvlText w:val=""/>
      <w:lvlJc w:val="left"/>
    </w:lvl>
    <w:lvl w:ilvl="7" w:tplc="3C423FCE">
      <w:numFmt w:val="decimal"/>
      <w:lvlText w:val=""/>
      <w:lvlJc w:val="left"/>
    </w:lvl>
    <w:lvl w:ilvl="8" w:tplc="3912E7C6">
      <w:numFmt w:val="decimal"/>
      <w:lvlText w:val=""/>
      <w:lvlJc w:val="left"/>
    </w:lvl>
  </w:abstractNum>
  <w:abstractNum w:abstractNumId="18" w15:restartNumberingAfterBreak="0">
    <w:nsid w:val="22723187"/>
    <w:multiLevelType w:val="hybridMultilevel"/>
    <w:tmpl w:val="A9FC9B3A"/>
    <w:lvl w:ilvl="0" w:tplc="7A22E0FE">
      <w:start w:val="1"/>
      <w:numFmt w:val="bullet"/>
      <w:lvlText w:val=""/>
      <w:lvlJc w:val="left"/>
      <w:pPr>
        <w:tabs>
          <w:tab w:val="num" w:pos="720"/>
        </w:tabs>
        <w:ind w:left="720" w:hanging="360"/>
      </w:pPr>
      <w:rPr>
        <w:rFonts w:ascii="Wingdings" w:hAnsi="Wingdings" w:hint="default"/>
      </w:rPr>
    </w:lvl>
    <w:lvl w:ilvl="1" w:tplc="F1608DCC" w:tentative="1">
      <w:start w:val="1"/>
      <w:numFmt w:val="bullet"/>
      <w:lvlText w:val=""/>
      <w:lvlJc w:val="left"/>
      <w:pPr>
        <w:tabs>
          <w:tab w:val="num" w:pos="1440"/>
        </w:tabs>
        <w:ind w:left="1440" w:hanging="360"/>
      </w:pPr>
      <w:rPr>
        <w:rFonts w:ascii="Wingdings" w:hAnsi="Wingdings" w:hint="default"/>
      </w:rPr>
    </w:lvl>
    <w:lvl w:ilvl="2" w:tplc="38A4772C">
      <w:start w:val="1"/>
      <w:numFmt w:val="bullet"/>
      <w:lvlText w:val=""/>
      <w:lvlJc w:val="left"/>
      <w:pPr>
        <w:tabs>
          <w:tab w:val="num" w:pos="2160"/>
        </w:tabs>
        <w:ind w:left="2160" w:hanging="360"/>
      </w:pPr>
      <w:rPr>
        <w:rFonts w:ascii="Wingdings" w:hAnsi="Wingdings" w:hint="default"/>
      </w:rPr>
    </w:lvl>
    <w:lvl w:ilvl="3" w:tplc="42D8AB16" w:tentative="1">
      <w:start w:val="1"/>
      <w:numFmt w:val="bullet"/>
      <w:lvlText w:val=""/>
      <w:lvlJc w:val="left"/>
      <w:pPr>
        <w:tabs>
          <w:tab w:val="num" w:pos="2880"/>
        </w:tabs>
        <w:ind w:left="2880" w:hanging="360"/>
      </w:pPr>
      <w:rPr>
        <w:rFonts w:ascii="Wingdings" w:hAnsi="Wingdings" w:hint="default"/>
      </w:rPr>
    </w:lvl>
    <w:lvl w:ilvl="4" w:tplc="0F686EB4" w:tentative="1">
      <w:start w:val="1"/>
      <w:numFmt w:val="bullet"/>
      <w:lvlText w:val=""/>
      <w:lvlJc w:val="left"/>
      <w:pPr>
        <w:tabs>
          <w:tab w:val="num" w:pos="3600"/>
        </w:tabs>
        <w:ind w:left="3600" w:hanging="360"/>
      </w:pPr>
      <w:rPr>
        <w:rFonts w:ascii="Wingdings" w:hAnsi="Wingdings" w:hint="default"/>
      </w:rPr>
    </w:lvl>
    <w:lvl w:ilvl="5" w:tplc="70EA54FE" w:tentative="1">
      <w:start w:val="1"/>
      <w:numFmt w:val="bullet"/>
      <w:lvlText w:val=""/>
      <w:lvlJc w:val="left"/>
      <w:pPr>
        <w:tabs>
          <w:tab w:val="num" w:pos="4320"/>
        </w:tabs>
        <w:ind w:left="4320" w:hanging="360"/>
      </w:pPr>
      <w:rPr>
        <w:rFonts w:ascii="Wingdings" w:hAnsi="Wingdings" w:hint="default"/>
      </w:rPr>
    </w:lvl>
    <w:lvl w:ilvl="6" w:tplc="167CEEBC" w:tentative="1">
      <w:start w:val="1"/>
      <w:numFmt w:val="bullet"/>
      <w:lvlText w:val=""/>
      <w:lvlJc w:val="left"/>
      <w:pPr>
        <w:tabs>
          <w:tab w:val="num" w:pos="5040"/>
        </w:tabs>
        <w:ind w:left="5040" w:hanging="360"/>
      </w:pPr>
      <w:rPr>
        <w:rFonts w:ascii="Wingdings" w:hAnsi="Wingdings" w:hint="default"/>
      </w:rPr>
    </w:lvl>
    <w:lvl w:ilvl="7" w:tplc="2E6411DA" w:tentative="1">
      <w:start w:val="1"/>
      <w:numFmt w:val="bullet"/>
      <w:lvlText w:val=""/>
      <w:lvlJc w:val="left"/>
      <w:pPr>
        <w:tabs>
          <w:tab w:val="num" w:pos="5760"/>
        </w:tabs>
        <w:ind w:left="5760" w:hanging="360"/>
      </w:pPr>
      <w:rPr>
        <w:rFonts w:ascii="Wingdings" w:hAnsi="Wingdings" w:hint="default"/>
      </w:rPr>
    </w:lvl>
    <w:lvl w:ilvl="8" w:tplc="2D0CA3DE"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3B0425F"/>
    <w:multiLevelType w:val="hybridMultilevel"/>
    <w:tmpl w:val="6B50631C"/>
    <w:lvl w:ilvl="0" w:tplc="96E66282">
      <w:start w:val="5"/>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20" w15:restartNumberingAfterBreak="0">
    <w:nsid w:val="25876D97"/>
    <w:multiLevelType w:val="hybridMultilevel"/>
    <w:tmpl w:val="EAE639B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AD02B91"/>
    <w:multiLevelType w:val="multilevel"/>
    <w:tmpl w:val="0C4062CE"/>
    <w:lvl w:ilvl="0">
      <w:start w:val="1"/>
      <w:numFmt w:val="decimal"/>
      <w:pStyle w:val="ListNumb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2D77588A"/>
    <w:multiLevelType w:val="hybridMultilevel"/>
    <w:tmpl w:val="D6AAC0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EF4115B"/>
    <w:multiLevelType w:val="hybridMultilevel"/>
    <w:tmpl w:val="502E686E"/>
    <w:lvl w:ilvl="0" w:tplc="6FDE0E64">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4" w15:restartNumberingAfterBreak="0">
    <w:nsid w:val="33C54DF9"/>
    <w:multiLevelType w:val="multilevel"/>
    <w:tmpl w:val="9D4C170C"/>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5" w15:restartNumberingAfterBreak="0">
    <w:nsid w:val="364A97EF"/>
    <w:multiLevelType w:val="hybridMultilevel"/>
    <w:tmpl w:val="1E9327E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374C0BD4"/>
    <w:multiLevelType w:val="hybridMultilevel"/>
    <w:tmpl w:val="B9405604"/>
    <w:lvl w:ilvl="0" w:tplc="814CE6F2">
      <w:start w:val="1"/>
      <w:numFmt w:val="bullet"/>
      <w:pStyle w:val="ListBullet5"/>
      <w:lvlText w:val=""/>
      <w:lvlJc w:val="left"/>
      <w:pPr>
        <w:tabs>
          <w:tab w:val="num" w:pos="2835"/>
        </w:tabs>
        <w:ind w:left="2835" w:hanging="2835"/>
      </w:pPr>
      <w:rPr>
        <w:rFonts w:ascii="Symbol" w:hAnsi="Symbol" w:hint="default"/>
        <w:b w:val="0"/>
        <w:i w:val="0"/>
        <w:color w:val="00B274"/>
        <w:sz w:val="32"/>
      </w:rPr>
    </w:lvl>
    <w:lvl w:ilvl="1" w:tplc="5640548C" w:tentative="1">
      <w:start w:val="1"/>
      <w:numFmt w:val="bullet"/>
      <w:lvlText w:val="o"/>
      <w:lvlJc w:val="left"/>
      <w:pPr>
        <w:tabs>
          <w:tab w:val="num" w:pos="1440"/>
        </w:tabs>
        <w:ind w:left="1440" w:hanging="360"/>
      </w:pPr>
      <w:rPr>
        <w:rFonts w:ascii="Courier New" w:hAnsi="Courier New" w:cs="Wingdings" w:hint="default"/>
      </w:rPr>
    </w:lvl>
    <w:lvl w:ilvl="2" w:tplc="12E05CFC" w:tentative="1">
      <w:start w:val="1"/>
      <w:numFmt w:val="bullet"/>
      <w:lvlText w:val=""/>
      <w:lvlJc w:val="left"/>
      <w:pPr>
        <w:tabs>
          <w:tab w:val="num" w:pos="2160"/>
        </w:tabs>
        <w:ind w:left="2160" w:hanging="360"/>
      </w:pPr>
      <w:rPr>
        <w:rFonts w:ascii="Wingdings" w:hAnsi="Wingdings" w:hint="default"/>
      </w:rPr>
    </w:lvl>
    <w:lvl w:ilvl="3" w:tplc="C88C389E" w:tentative="1">
      <w:start w:val="1"/>
      <w:numFmt w:val="bullet"/>
      <w:lvlText w:val=""/>
      <w:lvlJc w:val="left"/>
      <w:pPr>
        <w:tabs>
          <w:tab w:val="num" w:pos="2880"/>
        </w:tabs>
        <w:ind w:left="2880" w:hanging="360"/>
      </w:pPr>
      <w:rPr>
        <w:rFonts w:ascii="Symbol" w:hAnsi="Symbol" w:hint="default"/>
      </w:rPr>
    </w:lvl>
    <w:lvl w:ilvl="4" w:tplc="853E1428" w:tentative="1">
      <w:start w:val="1"/>
      <w:numFmt w:val="bullet"/>
      <w:lvlText w:val="o"/>
      <w:lvlJc w:val="left"/>
      <w:pPr>
        <w:tabs>
          <w:tab w:val="num" w:pos="3600"/>
        </w:tabs>
        <w:ind w:left="3600" w:hanging="360"/>
      </w:pPr>
      <w:rPr>
        <w:rFonts w:ascii="Courier New" w:hAnsi="Courier New" w:cs="Wingdings" w:hint="default"/>
      </w:rPr>
    </w:lvl>
    <w:lvl w:ilvl="5" w:tplc="CAD25856" w:tentative="1">
      <w:start w:val="1"/>
      <w:numFmt w:val="bullet"/>
      <w:lvlText w:val=""/>
      <w:lvlJc w:val="left"/>
      <w:pPr>
        <w:tabs>
          <w:tab w:val="num" w:pos="4320"/>
        </w:tabs>
        <w:ind w:left="4320" w:hanging="360"/>
      </w:pPr>
      <w:rPr>
        <w:rFonts w:ascii="Wingdings" w:hAnsi="Wingdings" w:hint="default"/>
      </w:rPr>
    </w:lvl>
    <w:lvl w:ilvl="6" w:tplc="56488116" w:tentative="1">
      <w:start w:val="1"/>
      <w:numFmt w:val="bullet"/>
      <w:lvlText w:val=""/>
      <w:lvlJc w:val="left"/>
      <w:pPr>
        <w:tabs>
          <w:tab w:val="num" w:pos="5040"/>
        </w:tabs>
        <w:ind w:left="5040" w:hanging="360"/>
      </w:pPr>
      <w:rPr>
        <w:rFonts w:ascii="Symbol" w:hAnsi="Symbol" w:hint="default"/>
      </w:rPr>
    </w:lvl>
    <w:lvl w:ilvl="7" w:tplc="AFC8058E" w:tentative="1">
      <w:start w:val="1"/>
      <w:numFmt w:val="bullet"/>
      <w:lvlText w:val="o"/>
      <w:lvlJc w:val="left"/>
      <w:pPr>
        <w:tabs>
          <w:tab w:val="num" w:pos="5760"/>
        </w:tabs>
        <w:ind w:left="5760" w:hanging="360"/>
      </w:pPr>
      <w:rPr>
        <w:rFonts w:ascii="Courier New" w:hAnsi="Courier New" w:cs="Wingdings" w:hint="default"/>
      </w:rPr>
    </w:lvl>
    <w:lvl w:ilvl="8" w:tplc="926E013A"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8"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29" w15:restartNumberingAfterBreak="0">
    <w:nsid w:val="3AA07B95"/>
    <w:multiLevelType w:val="hybridMultilevel"/>
    <w:tmpl w:val="D4E4C1C5"/>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436D68EF"/>
    <w:multiLevelType w:val="hybridMultilevel"/>
    <w:tmpl w:val="6D8C1366"/>
    <w:lvl w:ilvl="0" w:tplc="BBCE7712">
      <w:start w:val="2"/>
      <w:numFmt w:val="lowerLetter"/>
      <w:lvlText w:val="(%1)"/>
      <w:lvlJc w:val="left"/>
      <w:pPr>
        <w:ind w:left="1800" w:hanging="360"/>
      </w:pPr>
      <w:rPr>
        <w:rFonts w:hint="default"/>
        <w:sz w:val="19"/>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3"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4" w15:restartNumberingAfterBreak="0">
    <w:nsid w:val="5293FFFD"/>
    <w:multiLevelType w:val="hybridMultilevel"/>
    <w:tmpl w:val="2DB73B3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52B51EC8"/>
    <w:multiLevelType w:val="hybridMultilevel"/>
    <w:tmpl w:val="CE0631BC"/>
    <w:lvl w:ilvl="0" w:tplc="4CDE7032">
      <w:start w:val="1"/>
      <w:numFmt w:val="lowerLetter"/>
      <w:lvlText w:val="%1)"/>
      <w:lvlJc w:val="left"/>
      <w:pPr>
        <w:ind w:left="1080" w:hanging="720"/>
      </w:pPr>
      <w:rPr>
        <w:rFonts w:ascii="Arial" w:eastAsia="Times New Roman" w:hAnsi="Arial"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7" w15:restartNumberingAfterBreak="0">
    <w:nsid w:val="5DC5215B"/>
    <w:multiLevelType w:val="hybridMultilevel"/>
    <w:tmpl w:val="FF96C85C"/>
    <w:lvl w:ilvl="0" w:tplc="4DD69928">
      <w:start w:val="1"/>
      <w:numFmt w:val="bullet"/>
      <w:pStyle w:val="ListContinue4"/>
      <w:lvlText w:val=""/>
      <w:lvlJc w:val="left"/>
      <w:pPr>
        <w:tabs>
          <w:tab w:val="num" w:pos="3967"/>
        </w:tabs>
        <w:ind w:left="3967" w:hanging="2835"/>
      </w:pPr>
      <w:rPr>
        <w:rFonts w:ascii="Symbol" w:hAnsi="Symbol" w:hint="default"/>
        <w:b w:val="0"/>
        <w:i w:val="0"/>
        <w:color w:val="B30838"/>
        <w:sz w:val="32"/>
      </w:rPr>
    </w:lvl>
    <w:lvl w:ilvl="1" w:tplc="2696A49E" w:tentative="1">
      <w:start w:val="1"/>
      <w:numFmt w:val="bullet"/>
      <w:lvlText w:val="o"/>
      <w:lvlJc w:val="left"/>
      <w:pPr>
        <w:tabs>
          <w:tab w:val="num" w:pos="2572"/>
        </w:tabs>
        <w:ind w:left="2572" w:hanging="360"/>
      </w:pPr>
      <w:rPr>
        <w:rFonts w:ascii="Courier New" w:hAnsi="Courier New" w:cs="Wingdings" w:hint="default"/>
      </w:rPr>
    </w:lvl>
    <w:lvl w:ilvl="2" w:tplc="F3664ED2" w:tentative="1">
      <w:start w:val="1"/>
      <w:numFmt w:val="bullet"/>
      <w:lvlText w:val=""/>
      <w:lvlJc w:val="left"/>
      <w:pPr>
        <w:tabs>
          <w:tab w:val="num" w:pos="3292"/>
        </w:tabs>
        <w:ind w:left="3292" w:hanging="360"/>
      </w:pPr>
      <w:rPr>
        <w:rFonts w:ascii="Wingdings" w:hAnsi="Wingdings" w:hint="default"/>
      </w:rPr>
    </w:lvl>
    <w:lvl w:ilvl="3" w:tplc="291EEC8C" w:tentative="1">
      <w:start w:val="1"/>
      <w:numFmt w:val="bullet"/>
      <w:lvlText w:val=""/>
      <w:lvlJc w:val="left"/>
      <w:pPr>
        <w:tabs>
          <w:tab w:val="num" w:pos="4012"/>
        </w:tabs>
        <w:ind w:left="4012" w:hanging="360"/>
      </w:pPr>
      <w:rPr>
        <w:rFonts w:ascii="Symbol" w:hAnsi="Symbol" w:hint="default"/>
      </w:rPr>
    </w:lvl>
    <w:lvl w:ilvl="4" w:tplc="7B062576" w:tentative="1">
      <w:start w:val="1"/>
      <w:numFmt w:val="bullet"/>
      <w:lvlText w:val="o"/>
      <w:lvlJc w:val="left"/>
      <w:pPr>
        <w:tabs>
          <w:tab w:val="num" w:pos="4732"/>
        </w:tabs>
        <w:ind w:left="4732" w:hanging="360"/>
      </w:pPr>
      <w:rPr>
        <w:rFonts w:ascii="Courier New" w:hAnsi="Courier New" w:cs="Wingdings" w:hint="default"/>
      </w:rPr>
    </w:lvl>
    <w:lvl w:ilvl="5" w:tplc="9612C70E" w:tentative="1">
      <w:start w:val="1"/>
      <w:numFmt w:val="bullet"/>
      <w:lvlText w:val=""/>
      <w:lvlJc w:val="left"/>
      <w:pPr>
        <w:tabs>
          <w:tab w:val="num" w:pos="5452"/>
        </w:tabs>
        <w:ind w:left="5452" w:hanging="360"/>
      </w:pPr>
      <w:rPr>
        <w:rFonts w:ascii="Wingdings" w:hAnsi="Wingdings" w:hint="default"/>
      </w:rPr>
    </w:lvl>
    <w:lvl w:ilvl="6" w:tplc="0F5C967C" w:tentative="1">
      <w:start w:val="1"/>
      <w:numFmt w:val="bullet"/>
      <w:lvlText w:val=""/>
      <w:lvlJc w:val="left"/>
      <w:pPr>
        <w:tabs>
          <w:tab w:val="num" w:pos="6172"/>
        </w:tabs>
        <w:ind w:left="6172" w:hanging="360"/>
      </w:pPr>
      <w:rPr>
        <w:rFonts w:ascii="Symbol" w:hAnsi="Symbol" w:hint="default"/>
      </w:rPr>
    </w:lvl>
    <w:lvl w:ilvl="7" w:tplc="921CBC4E" w:tentative="1">
      <w:start w:val="1"/>
      <w:numFmt w:val="bullet"/>
      <w:lvlText w:val="o"/>
      <w:lvlJc w:val="left"/>
      <w:pPr>
        <w:tabs>
          <w:tab w:val="num" w:pos="6892"/>
        </w:tabs>
        <w:ind w:left="6892" w:hanging="360"/>
      </w:pPr>
      <w:rPr>
        <w:rFonts w:ascii="Courier New" w:hAnsi="Courier New" w:cs="Wingdings" w:hint="default"/>
      </w:rPr>
    </w:lvl>
    <w:lvl w:ilvl="8" w:tplc="927E8ED6" w:tentative="1">
      <w:start w:val="1"/>
      <w:numFmt w:val="bullet"/>
      <w:lvlText w:val=""/>
      <w:lvlJc w:val="left"/>
      <w:pPr>
        <w:tabs>
          <w:tab w:val="num" w:pos="7612"/>
        </w:tabs>
        <w:ind w:left="7612" w:hanging="360"/>
      </w:pPr>
      <w:rPr>
        <w:rFonts w:ascii="Wingdings" w:hAnsi="Wingdings" w:hint="default"/>
      </w:rPr>
    </w:lvl>
  </w:abstractNum>
  <w:abstractNum w:abstractNumId="38" w15:restartNumberingAfterBreak="0">
    <w:nsid w:val="5E1B7C4A"/>
    <w:multiLevelType w:val="hybridMultilevel"/>
    <w:tmpl w:val="0B54E628"/>
    <w:lvl w:ilvl="0" w:tplc="BB1EE968">
      <w:start w:val="1"/>
      <w:numFmt w:val="upperLetter"/>
      <w:pStyle w:val="ListNumber2"/>
      <w:lvlText w:val="%1"/>
      <w:lvlJc w:val="left"/>
      <w:pPr>
        <w:tabs>
          <w:tab w:val="num" w:pos="397"/>
        </w:tabs>
        <w:ind w:left="397" w:hanging="397"/>
      </w:pPr>
      <w:rPr>
        <w:rFonts w:ascii="Tahoma" w:hAnsi="Tahoma" w:hint="default"/>
        <w:b/>
        <w:i w:val="0"/>
        <w:color w:val="00B274"/>
        <w:sz w:val="24"/>
      </w:rPr>
    </w:lvl>
    <w:lvl w:ilvl="1" w:tplc="ECA2C5D8">
      <w:start w:val="1"/>
      <w:numFmt w:val="lowerLetter"/>
      <w:lvlText w:val="%2"/>
      <w:lvlJc w:val="left"/>
      <w:pPr>
        <w:tabs>
          <w:tab w:val="num" w:pos="567"/>
        </w:tabs>
        <w:ind w:left="567" w:hanging="567"/>
      </w:pPr>
      <w:rPr>
        <w:rFonts w:ascii="Tahoma" w:hAnsi="Tahoma" w:hint="default"/>
        <w:b/>
        <w:i w:val="0"/>
        <w:sz w:val="24"/>
      </w:rPr>
    </w:lvl>
    <w:lvl w:ilvl="2" w:tplc="7652935C">
      <w:start w:val="1"/>
      <w:numFmt w:val="lowerRoman"/>
      <w:lvlText w:val="%3)"/>
      <w:lvlJc w:val="left"/>
      <w:pPr>
        <w:tabs>
          <w:tab w:val="num" w:pos="1080"/>
        </w:tabs>
        <w:ind w:left="1080" w:hanging="360"/>
      </w:pPr>
      <w:rPr>
        <w:rFonts w:hint="default"/>
      </w:rPr>
    </w:lvl>
    <w:lvl w:ilvl="3" w:tplc="DB50071A">
      <w:start w:val="1"/>
      <w:numFmt w:val="decimal"/>
      <w:lvlText w:val="(%4)"/>
      <w:lvlJc w:val="left"/>
      <w:pPr>
        <w:tabs>
          <w:tab w:val="num" w:pos="1440"/>
        </w:tabs>
        <w:ind w:left="1440" w:hanging="360"/>
      </w:pPr>
      <w:rPr>
        <w:rFonts w:hint="default"/>
      </w:rPr>
    </w:lvl>
    <w:lvl w:ilvl="4" w:tplc="EC341BFA">
      <w:start w:val="1"/>
      <w:numFmt w:val="lowerLetter"/>
      <w:lvlText w:val="(%5)"/>
      <w:lvlJc w:val="left"/>
      <w:pPr>
        <w:tabs>
          <w:tab w:val="num" w:pos="1800"/>
        </w:tabs>
        <w:ind w:left="1800" w:hanging="360"/>
      </w:pPr>
      <w:rPr>
        <w:rFonts w:hint="default"/>
      </w:rPr>
    </w:lvl>
    <w:lvl w:ilvl="5" w:tplc="C8C6F23E">
      <w:start w:val="1"/>
      <w:numFmt w:val="lowerRoman"/>
      <w:lvlText w:val="(%6)"/>
      <w:lvlJc w:val="left"/>
      <w:pPr>
        <w:tabs>
          <w:tab w:val="num" w:pos="2160"/>
        </w:tabs>
        <w:ind w:left="2160" w:hanging="360"/>
      </w:pPr>
      <w:rPr>
        <w:rFonts w:hint="default"/>
      </w:rPr>
    </w:lvl>
    <w:lvl w:ilvl="6" w:tplc="E9668A86">
      <w:start w:val="1"/>
      <w:numFmt w:val="decimal"/>
      <w:lvlText w:val="%7."/>
      <w:lvlJc w:val="left"/>
      <w:pPr>
        <w:tabs>
          <w:tab w:val="num" w:pos="2520"/>
        </w:tabs>
        <w:ind w:left="2520" w:hanging="360"/>
      </w:pPr>
      <w:rPr>
        <w:rFonts w:hint="default"/>
      </w:rPr>
    </w:lvl>
    <w:lvl w:ilvl="7" w:tplc="D32482EA">
      <w:start w:val="1"/>
      <w:numFmt w:val="lowerLetter"/>
      <w:lvlText w:val="%8."/>
      <w:lvlJc w:val="left"/>
      <w:pPr>
        <w:tabs>
          <w:tab w:val="num" w:pos="2880"/>
        </w:tabs>
        <w:ind w:left="2880" w:hanging="360"/>
      </w:pPr>
      <w:rPr>
        <w:rFonts w:hint="default"/>
      </w:rPr>
    </w:lvl>
    <w:lvl w:ilvl="8" w:tplc="C760221C">
      <w:start w:val="1"/>
      <w:numFmt w:val="lowerRoman"/>
      <w:lvlText w:val="%9."/>
      <w:lvlJc w:val="left"/>
      <w:pPr>
        <w:tabs>
          <w:tab w:val="num" w:pos="3240"/>
        </w:tabs>
        <w:ind w:left="3240" w:hanging="360"/>
      </w:pPr>
      <w:rPr>
        <w:rFonts w:hint="default"/>
      </w:rPr>
    </w:lvl>
  </w:abstractNum>
  <w:abstractNum w:abstractNumId="39" w15:restartNumberingAfterBreak="0">
    <w:nsid w:val="5EFB047E"/>
    <w:multiLevelType w:val="hybridMultilevel"/>
    <w:tmpl w:val="D80AB038"/>
    <w:lvl w:ilvl="0" w:tplc="A342973A">
      <w:start w:val="1"/>
      <w:numFmt w:val="bullet"/>
      <w:pStyle w:val="ListContinue2"/>
      <w:lvlText w:val=""/>
      <w:lvlJc w:val="left"/>
      <w:pPr>
        <w:tabs>
          <w:tab w:val="num" w:pos="284"/>
        </w:tabs>
        <w:ind w:left="284" w:hanging="284"/>
      </w:pPr>
      <w:rPr>
        <w:rFonts w:ascii="Symbol" w:hAnsi="Symbol" w:hint="default"/>
        <w:color w:val="008576"/>
        <w:sz w:val="32"/>
      </w:rPr>
    </w:lvl>
    <w:lvl w:ilvl="1" w:tplc="395A8240" w:tentative="1">
      <w:start w:val="1"/>
      <w:numFmt w:val="bullet"/>
      <w:lvlText w:val="o"/>
      <w:lvlJc w:val="left"/>
      <w:pPr>
        <w:tabs>
          <w:tab w:val="num" w:pos="1440"/>
        </w:tabs>
        <w:ind w:left="1440" w:hanging="360"/>
      </w:pPr>
      <w:rPr>
        <w:rFonts w:ascii="Courier New" w:hAnsi="Courier New" w:cs="Wingdings" w:hint="default"/>
      </w:rPr>
    </w:lvl>
    <w:lvl w:ilvl="2" w:tplc="641C16E0" w:tentative="1">
      <w:start w:val="1"/>
      <w:numFmt w:val="bullet"/>
      <w:lvlText w:val=""/>
      <w:lvlJc w:val="left"/>
      <w:pPr>
        <w:tabs>
          <w:tab w:val="num" w:pos="2160"/>
        </w:tabs>
        <w:ind w:left="2160" w:hanging="360"/>
      </w:pPr>
      <w:rPr>
        <w:rFonts w:ascii="Wingdings" w:hAnsi="Wingdings" w:hint="default"/>
      </w:rPr>
    </w:lvl>
    <w:lvl w:ilvl="3" w:tplc="0554BEE4" w:tentative="1">
      <w:start w:val="1"/>
      <w:numFmt w:val="bullet"/>
      <w:lvlText w:val=""/>
      <w:lvlJc w:val="left"/>
      <w:pPr>
        <w:tabs>
          <w:tab w:val="num" w:pos="2880"/>
        </w:tabs>
        <w:ind w:left="2880" w:hanging="360"/>
      </w:pPr>
      <w:rPr>
        <w:rFonts w:ascii="Symbol" w:hAnsi="Symbol" w:hint="default"/>
      </w:rPr>
    </w:lvl>
    <w:lvl w:ilvl="4" w:tplc="B7D4CEA2" w:tentative="1">
      <w:start w:val="1"/>
      <w:numFmt w:val="bullet"/>
      <w:lvlText w:val="o"/>
      <w:lvlJc w:val="left"/>
      <w:pPr>
        <w:tabs>
          <w:tab w:val="num" w:pos="3600"/>
        </w:tabs>
        <w:ind w:left="3600" w:hanging="360"/>
      </w:pPr>
      <w:rPr>
        <w:rFonts w:ascii="Courier New" w:hAnsi="Courier New" w:cs="Wingdings" w:hint="default"/>
      </w:rPr>
    </w:lvl>
    <w:lvl w:ilvl="5" w:tplc="C852839C" w:tentative="1">
      <w:start w:val="1"/>
      <w:numFmt w:val="bullet"/>
      <w:lvlText w:val=""/>
      <w:lvlJc w:val="left"/>
      <w:pPr>
        <w:tabs>
          <w:tab w:val="num" w:pos="4320"/>
        </w:tabs>
        <w:ind w:left="4320" w:hanging="360"/>
      </w:pPr>
      <w:rPr>
        <w:rFonts w:ascii="Wingdings" w:hAnsi="Wingdings" w:hint="default"/>
      </w:rPr>
    </w:lvl>
    <w:lvl w:ilvl="6" w:tplc="914448B6" w:tentative="1">
      <w:start w:val="1"/>
      <w:numFmt w:val="bullet"/>
      <w:lvlText w:val=""/>
      <w:lvlJc w:val="left"/>
      <w:pPr>
        <w:tabs>
          <w:tab w:val="num" w:pos="5040"/>
        </w:tabs>
        <w:ind w:left="5040" w:hanging="360"/>
      </w:pPr>
      <w:rPr>
        <w:rFonts w:ascii="Symbol" w:hAnsi="Symbol" w:hint="default"/>
      </w:rPr>
    </w:lvl>
    <w:lvl w:ilvl="7" w:tplc="F0B87B7C" w:tentative="1">
      <w:start w:val="1"/>
      <w:numFmt w:val="bullet"/>
      <w:lvlText w:val="o"/>
      <w:lvlJc w:val="left"/>
      <w:pPr>
        <w:tabs>
          <w:tab w:val="num" w:pos="5760"/>
        </w:tabs>
        <w:ind w:left="5760" w:hanging="360"/>
      </w:pPr>
      <w:rPr>
        <w:rFonts w:ascii="Courier New" w:hAnsi="Courier New" w:cs="Wingdings" w:hint="default"/>
      </w:rPr>
    </w:lvl>
    <w:lvl w:ilvl="8" w:tplc="A8926530"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01A0B12"/>
    <w:multiLevelType w:val="hybridMultilevel"/>
    <w:tmpl w:val="08005D9C"/>
    <w:lvl w:ilvl="0" w:tplc="8B32625E">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41" w15:restartNumberingAfterBreak="0">
    <w:nsid w:val="61111CDF"/>
    <w:multiLevelType w:val="multilevel"/>
    <w:tmpl w:val="6B8E9FC6"/>
    <w:styleLink w:val="ArticleSection"/>
    <w:lvl w:ilvl="0">
      <w:start w:val="1"/>
      <w:numFmt w:val="upperRoman"/>
      <w:pStyle w:val="Heading1"/>
      <w:lvlText w:val="Article %1."/>
      <w:lvlJc w:val="left"/>
      <w:pPr>
        <w:tabs>
          <w:tab w:val="num" w:pos="1440"/>
        </w:tabs>
        <w:ind w:left="0" w:firstLine="0"/>
      </w:pPr>
    </w:lvl>
    <w:lvl w:ilvl="1">
      <w:start w:val="1"/>
      <w:numFmt w:val="decimalZero"/>
      <w:pStyle w:val="Heading2"/>
      <w:isLgl/>
      <w:lvlText w:val="Section %1.%2"/>
      <w:lvlJc w:val="left"/>
      <w:pPr>
        <w:tabs>
          <w:tab w:val="num" w:pos="1080"/>
        </w:tabs>
        <w:ind w:left="0" w:firstLine="0"/>
      </w:pPr>
    </w:lvl>
    <w:lvl w:ilvl="2">
      <w:start w:val="1"/>
      <w:numFmt w:val="lowerLetter"/>
      <w:pStyle w:val="Heading3"/>
      <w:lvlText w:val="(%3)"/>
      <w:lvlJc w:val="left"/>
      <w:pPr>
        <w:tabs>
          <w:tab w:val="num" w:pos="720"/>
        </w:tabs>
        <w:ind w:left="720" w:hanging="432"/>
      </w:pPr>
    </w:lvl>
    <w:lvl w:ilvl="3">
      <w:start w:val="1"/>
      <w:numFmt w:val="lowerRoman"/>
      <w:pStyle w:val="Heading4"/>
      <w:lvlText w:val="(%4)"/>
      <w:lvlJc w:val="right"/>
      <w:pPr>
        <w:tabs>
          <w:tab w:val="num" w:pos="864"/>
        </w:tabs>
        <w:ind w:left="864" w:hanging="144"/>
      </w:pPr>
    </w:lvl>
    <w:lvl w:ilvl="4">
      <w:start w:val="1"/>
      <w:numFmt w:val="decimal"/>
      <w:pStyle w:val="Heading5"/>
      <w:lvlText w:val="%5)"/>
      <w:lvlJc w:val="left"/>
      <w:pPr>
        <w:tabs>
          <w:tab w:val="num" w:pos="1008"/>
        </w:tabs>
        <w:ind w:left="1008" w:hanging="432"/>
      </w:pPr>
    </w:lvl>
    <w:lvl w:ilvl="5">
      <w:start w:val="1"/>
      <w:numFmt w:val="lowerLetter"/>
      <w:pStyle w:val="Heading6"/>
      <w:lvlText w:val="%6)"/>
      <w:lvlJc w:val="left"/>
      <w:pPr>
        <w:tabs>
          <w:tab w:val="num" w:pos="1152"/>
        </w:tabs>
        <w:ind w:left="1152" w:hanging="432"/>
      </w:pPr>
    </w:lvl>
    <w:lvl w:ilvl="6">
      <w:start w:val="1"/>
      <w:numFmt w:val="lowerRoman"/>
      <w:pStyle w:val="Heading7"/>
      <w:lvlText w:val="%7)"/>
      <w:lvlJc w:val="right"/>
      <w:pPr>
        <w:tabs>
          <w:tab w:val="num" w:pos="1296"/>
        </w:tabs>
        <w:ind w:left="1296" w:hanging="288"/>
      </w:pPr>
    </w:lvl>
    <w:lvl w:ilvl="7">
      <w:start w:val="1"/>
      <w:numFmt w:val="lowerLetter"/>
      <w:pStyle w:val="Heading8"/>
      <w:lvlText w:val="%8."/>
      <w:lvlJc w:val="left"/>
      <w:pPr>
        <w:tabs>
          <w:tab w:val="num" w:pos="1440"/>
        </w:tabs>
        <w:ind w:left="1440" w:hanging="432"/>
      </w:pPr>
    </w:lvl>
    <w:lvl w:ilvl="8">
      <w:start w:val="1"/>
      <w:numFmt w:val="lowerRoman"/>
      <w:pStyle w:val="Heading9"/>
      <w:lvlText w:val="%9."/>
      <w:lvlJc w:val="right"/>
      <w:pPr>
        <w:tabs>
          <w:tab w:val="num" w:pos="1584"/>
        </w:tabs>
        <w:ind w:left="1584" w:hanging="144"/>
      </w:pPr>
    </w:lvl>
  </w:abstractNum>
  <w:abstractNum w:abstractNumId="42" w15:restartNumberingAfterBreak="0">
    <w:nsid w:val="614D93ED"/>
    <w:multiLevelType w:val="hybridMultilevel"/>
    <w:tmpl w:val="938D281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15:restartNumberingAfterBreak="0">
    <w:nsid w:val="637C59D8"/>
    <w:multiLevelType w:val="hybridMultilevel"/>
    <w:tmpl w:val="E0FE30C4"/>
    <w:lvl w:ilvl="0" w:tplc="72DAAB02">
      <w:start w:val="1"/>
      <w:numFmt w:val="bullet"/>
      <w:pStyle w:val="ListBullet3"/>
      <w:lvlText w:val=""/>
      <w:lvlJc w:val="left"/>
      <w:pPr>
        <w:tabs>
          <w:tab w:val="num" w:pos="2835"/>
        </w:tabs>
        <w:ind w:left="2835" w:hanging="2835"/>
      </w:pPr>
      <w:rPr>
        <w:rFonts w:ascii="Symbol" w:hAnsi="Symbol" w:hint="default"/>
        <w:b w:val="0"/>
        <w:i w:val="0"/>
        <w:color w:val="B30838"/>
        <w:sz w:val="32"/>
      </w:rPr>
    </w:lvl>
    <w:lvl w:ilvl="1" w:tplc="118685B6" w:tentative="1">
      <w:start w:val="1"/>
      <w:numFmt w:val="bullet"/>
      <w:lvlText w:val="o"/>
      <w:lvlJc w:val="left"/>
      <w:pPr>
        <w:tabs>
          <w:tab w:val="num" w:pos="1440"/>
        </w:tabs>
        <w:ind w:left="1440" w:hanging="360"/>
      </w:pPr>
      <w:rPr>
        <w:rFonts w:ascii="Courier New" w:hAnsi="Courier New" w:cs="Wingdings" w:hint="default"/>
      </w:rPr>
    </w:lvl>
    <w:lvl w:ilvl="2" w:tplc="FCBC4258" w:tentative="1">
      <w:start w:val="1"/>
      <w:numFmt w:val="bullet"/>
      <w:lvlText w:val=""/>
      <w:lvlJc w:val="left"/>
      <w:pPr>
        <w:tabs>
          <w:tab w:val="num" w:pos="2160"/>
        </w:tabs>
        <w:ind w:left="2160" w:hanging="360"/>
      </w:pPr>
      <w:rPr>
        <w:rFonts w:ascii="Wingdings" w:hAnsi="Wingdings" w:hint="default"/>
      </w:rPr>
    </w:lvl>
    <w:lvl w:ilvl="3" w:tplc="A0F6869A" w:tentative="1">
      <w:start w:val="1"/>
      <w:numFmt w:val="bullet"/>
      <w:lvlText w:val=""/>
      <w:lvlJc w:val="left"/>
      <w:pPr>
        <w:tabs>
          <w:tab w:val="num" w:pos="2880"/>
        </w:tabs>
        <w:ind w:left="2880" w:hanging="360"/>
      </w:pPr>
      <w:rPr>
        <w:rFonts w:ascii="Symbol" w:hAnsi="Symbol" w:hint="default"/>
      </w:rPr>
    </w:lvl>
    <w:lvl w:ilvl="4" w:tplc="3B383C20" w:tentative="1">
      <w:start w:val="1"/>
      <w:numFmt w:val="bullet"/>
      <w:lvlText w:val="o"/>
      <w:lvlJc w:val="left"/>
      <w:pPr>
        <w:tabs>
          <w:tab w:val="num" w:pos="3600"/>
        </w:tabs>
        <w:ind w:left="3600" w:hanging="360"/>
      </w:pPr>
      <w:rPr>
        <w:rFonts w:ascii="Courier New" w:hAnsi="Courier New" w:cs="Wingdings" w:hint="default"/>
      </w:rPr>
    </w:lvl>
    <w:lvl w:ilvl="5" w:tplc="E9BA0D3E" w:tentative="1">
      <w:start w:val="1"/>
      <w:numFmt w:val="bullet"/>
      <w:lvlText w:val=""/>
      <w:lvlJc w:val="left"/>
      <w:pPr>
        <w:tabs>
          <w:tab w:val="num" w:pos="4320"/>
        </w:tabs>
        <w:ind w:left="4320" w:hanging="360"/>
      </w:pPr>
      <w:rPr>
        <w:rFonts w:ascii="Wingdings" w:hAnsi="Wingdings" w:hint="default"/>
      </w:rPr>
    </w:lvl>
    <w:lvl w:ilvl="6" w:tplc="62E8E238" w:tentative="1">
      <w:start w:val="1"/>
      <w:numFmt w:val="bullet"/>
      <w:lvlText w:val=""/>
      <w:lvlJc w:val="left"/>
      <w:pPr>
        <w:tabs>
          <w:tab w:val="num" w:pos="5040"/>
        </w:tabs>
        <w:ind w:left="5040" w:hanging="360"/>
      </w:pPr>
      <w:rPr>
        <w:rFonts w:ascii="Symbol" w:hAnsi="Symbol" w:hint="default"/>
      </w:rPr>
    </w:lvl>
    <w:lvl w:ilvl="7" w:tplc="10B42B4E" w:tentative="1">
      <w:start w:val="1"/>
      <w:numFmt w:val="bullet"/>
      <w:lvlText w:val="o"/>
      <w:lvlJc w:val="left"/>
      <w:pPr>
        <w:tabs>
          <w:tab w:val="num" w:pos="5760"/>
        </w:tabs>
        <w:ind w:left="5760" w:hanging="360"/>
      </w:pPr>
      <w:rPr>
        <w:rFonts w:ascii="Courier New" w:hAnsi="Courier New" w:cs="Wingdings" w:hint="default"/>
      </w:rPr>
    </w:lvl>
    <w:lvl w:ilvl="8" w:tplc="B360E8AC"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B7D2FEF"/>
    <w:multiLevelType w:val="hybridMultilevel"/>
    <w:tmpl w:val="7BCE801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5" w15:restartNumberingAfterBreak="0">
    <w:nsid w:val="6FEBDD02"/>
    <w:multiLevelType w:val="hybridMultilevel"/>
    <w:tmpl w:val="88AE05C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6" w15:restartNumberingAfterBreak="0">
    <w:nsid w:val="76A86190"/>
    <w:multiLevelType w:val="hybridMultilevel"/>
    <w:tmpl w:val="B1A6CED0"/>
    <w:lvl w:ilvl="0" w:tplc="D310A53A">
      <w:start w:val="1"/>
      <w:numFmt w:val="bullet"/>
      <w:lvlText w:val=""/>
      <w:lvlJc w:val="left"/>
      <w:pPr>
        <w:tabs>
          <w:tab w:val="num" w:pos="284"/>
        </w:tabs>
        <w:ind w:left="284" w:hanging="284"/>
      </w:pPr>
      <w:rPr>
        <w:rFonts w:ascii="Symbol" w:hAnsi="Symbol" w:hint="default"/>
        <w:b w:val="0"/>
        <w:i w:val="0"/>
        <w:color w:val="008DA8"/>
        <w:sz w:val="20"/>
      </w:rPr>
    </w:lvl>
    <w:lvl w:ilvl="1" w:tplc="2CCE437C">
      <w:start w:val="1"/>
      <w:numFmt w:val="bullet"/>
      <w:lvlText w:val=""/>
      <w:lvlJc w:val="left"/>
      <w:pPr>
        <w:tabs>
          <w:tab w:val="num" w:pos="454"/>
        </w:tabs>
        <w:ind w:left="454" w:hanging="341"/>
      </w:pPr>
      <w:rPr>
        <w:rFonts w:ascii="Symbol" w:hAnsi="Symbol" w:hint="default"/>
        <w:b w:val="0"/>
        <w:i w:val="0"/>
        <w:color w:val="008DA8"/>
        <w:sz w:val="20"/>
      </w:rPr>
    </w:lvl>
    <w:lvl w:ilvl="2" w:tplc="5D1A1BEE">
      <w:start w:val="1"/>
      <w:numFmt w:val="bullet"/>
      <w:lvlText w:val=""/>
      <w:lvlJc w:val="left"/>
      <w:pPr>
        <w:tabs>
          <w:tab w:val="num" w:pos="737"/>
        </w:tabs>
        <w:ind w:left="737" w:hanging="283"/>
      </w:pPr>
      <w:rPr>
        <w:rFonts w:ascii="Symbol" w:hAnsi="Symbol" w:hint="default"/>
        <w:b w:val="0"/>
        <w:i w:val="0"/>
        <w:color w:val="008DA8"/>
        <w:sz w:val="20"/>
      </w:rPr>
    </w:lvl>
    <w:lvl w:ilvl="3" w:tplc="E9945D66">
      <w:start w:val="1"/>
      <w:numFmt w:val="bullet"/>
      <w:lvlText w:val=""/>
      <w:lvlJc w:val="left"/>
      <w:pPr>
        <w:tabs>
          <w:tab w:val="num" w:pos="1191"/>
        </w:tabs>
        <w:ind w:left="1191" w:hanging="454"/>
      </w:pPr>
      <w:rPr>
        <w:rFonts w:ascii="Symbol" w:hAnsi="Symbol" w:hint="default"/>
        <w:b w:val="0"/>
        <w:i w:val="0"/>
        <w:color w:val="008DA8"/>
        <w:sz w:val="20"/>
      </w:rPr>
    </w:lvl>
    <w:lvl w:ilvl="4" w:tplc="92925E22">
      <w:start w:val="1"/>
      <w:numFmt w:val="bullet"/>
      <w:lvlText w:val=""/>
      <w:lvlJc w:val="left"/>
      <w:pPr>
        <w:tabs>
          <w:tab w:val="num" w:pos="3119"/>
        </w:tabs>
        <w:ind w:left="3119" w:hanging="964"/>
      </w:pPr>
      <w:rPr>
        <w:rFonts w:ascii="Symbol" w:hAnsi="Symbol" w:hint="default"/>
        <w:b w:val="0"/>
        <w:i w:val="0"/>
        <w:color w:val="008DA8"/>
        <w:sz w:val="20"/>
      </w:rPr>
    </w:lvl>
    <w:lvl w:ilvl="5" w:tplc="CB8C5DE8">
      <w:start w:val="1"/>
      <w:numFmt w:val="bullet"/>
      <w:lvlText w:val=""/>
      <w:lvlJc w:val="left"/>
      <w:pPr>
        <w:tabs>
          <w:tab w:val="num" w:pos="4253"/>
        </w:tabs>
        <w:ind w:left="4253" w:hanging="1134"/>
      </w:pPr>
      <w:rPr>
        <w:rFonts w:ascii="Symbol" w:hAnsi="Symbol" w:hint="default"/>
        <w:b w:val="0"/>
        <w:i w:val="0"/>
        <w:color w:val="008DA8"/>
        <w:sz w:val="20"/>
      </w:rPr>
    </w:lvl>
    <w:lvl w:ilvl="6" w:tplc="E9421B6C">
      <w:start w:val="1"/>
      <w:numFmt w:val="bullet"/>
      <w:lvlText w:val=""/>
      <w:lvlJc w:val="left"/>
      <w:pPr>
        <w:tabs>
          <w:tab w:val="num" w:pos="5557"/>
        </w:tabs>
        <w:ind w:left="5557" w:hanging="1304"/>
      </w:pPr>
      <w:rPr>
        <w:rFonts w:ascii="Symbol" w:hAnsi="Symbol" w:hint="default"/>
        <w:b w:val="0"/>
        <w:i w:val="0"/>
        <w:color w:val="008DA8"/>
        <w:sz w:val="20"/>
      </w:rPr>
    </w:lvl>
    <w:lvl w:ilvl="7" w:tplc="53CE76B0">
      <w:start w:val="1"/>
      <w:numFmt w:val="bullet"/>
      <w:lvlText w:val=""/>
      <w:lvlJc w:val="left"/>
      <w:pPr>
        <w:tabs>
          <w:tab w:val="num" w:pos="4706"/>
        </w:tabs>
        <w:ind w:left="4706" w:hanging="1077"/>
      </w:pPr>
      <w:rPr>
        <w:rFonts w:ascii="Symbol" w:hAnsi="Symbol" w:hint="default"/>
        <w:b w:val="0"/>
        <w:i w:val="0"/>
        <w:color w:val="008DA8"/>
        <w:sz w:val="20"/>
      </w:rPr>
    </w:lvl>
    <w:lvl w:ilvl="8" w:tplc="BF604D2A">
      <w:start w:val="1"/>
      <w:numFmt w:val="bullet"/>
      <w:lvlText w:val=""/>
      <w:lvlJc w:val="left"/>
      <w:pPr>
        <w:tabs>
          <w:tab w:val="num" w:pos="7144"/>
        </w:tabs>
        <w:ind w:left="7144" w:hanging="1587"/>
      </w:pPr>
      <w:rPr>
        <w:rFonts w:ascii="Symbol" w:hAnsi="Symbol" w:hint="default"/>
        <w:b w:val="0"/>
        <w:i w:val="0"/>
        <w:color w:val="008DA8"/>
        <w:sz w:val="20"/>
      </w:rPr>
    </w:lvl>
  </w:abstractNum>
  <w:abstractNum w:abstractNumId="47" w15:restartNumberingAfterBreak="0">
    <w:nsid w:val="76E3396C"/>
    <w:multiLevelType w:val="hybridMultilevel"/>
    <w:tmpl w:val="32704246"/>
    <w:lvl w:ilvl="0" w:tplc="35A673AA">
      <w:start w:val="1"/>
      <w:numFmt w:val="bullet"/>
      <w:lvlText w:val=""/>
      <w:lvlJc w:val="left"/>
      <w:pPr>
        <w:tabs>
          <w:tab w:val="num" w:pos="3075"/>
        </w:tabs>
        <w:ind w:left="3075" w:hanging="360"/>
      </w:pPr>
      <w:rPr>
        <w:rFonts w:ascii="Wingdings" w:hAnsi="Wingdings" w:hint="default"/>
        <w:sz w:val="20"/>
      </w:rPr>
    </w:lvl>
    <w:lvl w:ilvl="1" w:tplc="08090003" w:tentative="1">
      <w:start w:val="1"/>
      <w:numFmt w:val="bullet"/>
      <w:lvlText w:val="o"/>
      <w:lvlJc w:val="left"/>
      <w:pPr>
        <w:tabs>
          <w:tab w:val="num" w:pos="4155"/>
        </w:tabs>
        <w:ind w:left="4155" w:hanging="360"/>
      </w:pPr>
      <w:rPr>
        <w:rFonts w:ascii="Courier New" w:hAnsi="Courier New" w:cs="Courier New" w:hint="default"/>
      </w:rPr>
    </w:lvl>
    <w:lvl w:ilvl="2" w:tplc="08090005" w:tentative="1">
      <w:start w:val="1"/>
      <w:numFmt w:val="bullet"/>
      <w:lvlText w:val=""/>
      <w:lvlJc w:val="left"/>
      <w:pPr>
        <w:tabs>
          <w:tab w:val="num" w:pos="4875"/>
        </w:tabs>
        <w:ind w:left="4875" w:hanging="360"/>
      </w:pPr>
      <w:rPr>
        <w:rFonts w:ascii="Wingdings" w:hAnsi="Wingdings" w:hint="default"/>
      </w:rPr>
    </w:lvl>
    <w:lvl w:ilvl="3" w:tplc="08090001" w:tentative="1">
      <w:start w:val="1"/>
      <w:numFmt w:val="bullet"/>
      <w:lvlText w:val=""/>
      <w:lvlJc w:val="left"/>
      <w:pPr>
        <w:tabs>
          <w:tab w:val="num" w:pos="5595"/>
        </w:tabs>
        <w:ind w:left="5595" w:hanging="360"/>
      </w:pPr>
      <w:rPr>
        <w:rFonts w:ascii="Symbol" w:hAnsi="Symbol" w:hint="default"/>
      </w:rPr>
    </w:lvl>
    <w:lvl w:ilvl="4" w:tplc="08090003" w:tentative="1">
      <w:start w:val="1"/>
      <w:numFmt w:val="bullet"/>
      <w:lvlText w:val="o"/>
      <w:lvlJc w:val="left"/>
      <w:pPr>
        <w:tabs>
          <w:tab w:val="num" w:pos="6315"/>
        </w:tabs>
        <w:ind w:left="6315" w:hanging="360"/>
      </w:pPr>
      <w:rPr>
        <w:rFonts w:ascii="Courier New" w:hAnsi="Courier New" w:cs="Courier New" w:hint="default"/>
      </w:rPr>
    </w:lvl>
    <w:lvl w:ilvl="5" w:tplc="08090005" w:tentative="1">
      <w:start w:val="1"/>
      <w:numFmt w:val="bullet"/>
      <w:lvlText w:val=""/>
      <w:lvlJc w:val="left"/>
      <w:pPr>
        <w:tabs>
          <w:tab w:val="num" w:pos="7035"/>
        </w:tabs>
        <w:ind w:left="7035" w:hanging="360"/>
      </w:pPr>
      <w:rPr>
        <w:rFonts w:ascii="Wingdings" w:hAnsi="Wingdings" w:hint="default"/>
      </w:rPr>
    </w:lvl>
    <w:lvl w:ilvl="6" w:tplc="08090001" w:tentative="1">
      <w:start w:val="1"/>
      <w:numFmt w:val="bullet"/>
      <w:lvlText w:val=""/>
      <w:lvlJc w:val="left"/>
      <w:pPr>
        <w:tabs>
          <w:tab w:val="num" w:pos="7755"/>
        </w:tabs>
        <w:ind w:left="7755" w:hanging="360"/>
      </w:pPr>
      <w:rPr>
        <w:rFonts w:ascii="Symbol" w:hAnsi="Symbol" w:hint="default"/>
      </w:rPr>
    </w:lvl>
    <w:lvl w:ilvl="7" w:tplc="08090003" w:tentative="1">
      <w:start w:val="1"/>
      <w:numFmt w:val="bullet"/>
      <w:lvlText w:val="o"/>
      <w:lvlJc w:val="left"/>
      <w:pPr>
        <w:tabs>
          <w:tab w:val="num" w:pos="8475"/>
        </w:tabs>
        <w:ind w:left="8475" w:hanging="360"/>
      </w:pPr>
      <w:rPr>
        <w:rFonts w:ascii="Courier New" w:hAnsi="Courier New" w:cs="Courier New" w:hint="default"/>
      </w:rPr>
    </w:lvl>
    <w:lvl w:ilvl="8" w:tplc="08090005" w:tentative="1">
      <w:start w:val="1"/>
      <w:numFmt w:val="bullet"/>
      <w:lvlText w:val=""/>
      <w:lvlJc w:val="left"/>
      <w:pPr>
        <w:tabs>
          <w:tab w:val="num" w:pos="9195"/>
        </w:tabs>
        <w:ind w:left="9195" w:hanging="360"/>
      </w:pPr>
      <w:rPr>
        <w:rFonts w:ascii="Wingdings" w:hAnsi="Wingdings" w:hint="default"/>
      </w:rPr>
    </w:lvl>
  </w:abstractNum>
  <w:abstractNum w:abstractNumId="48" w15:restartNumberingAfterBreak="0">
    <w:nsid w:val="77ED0B8E"/>
    <w:multiLevelType w:val="hybridMultilevel"/>
    <w:tmpl w:val="022E12E4"/>
    <w:lvl w:ilvl="0" w:tplc="AD7E4C7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num w:numId="1">
    <w:abstractNumId w:val="11"/>
  </w:num>
  <w:num w:numId="2">
    <w:abstractNumId w:val="16"/>
  </w:num>
  <w:num w:numId="3">
    <w:abstractNumId w:val="17"/>
  </w:num>
  <w:num w:numId="4">
    <w:abstractNumId w:val="47"/>
  </w:num>
  <w:num w:numId="5">
    <w:abstractNumId w:val="4"/>
  </w:num>
  <w:num w:numId="6">
    <w:abstractNumId w:val="4"/>
  </w:num>
  <w:num w:numId="7">
    <w:abstractNumId w:val="19"/>
  </w:num>
  <w:num w:numId="8">
    <w:abstractNumId w:val="3"/>
  </w:num>
  <w:num w:numId="9">
    <w:abstractNumId w:val="46"/>
  </w:num>
  <w:num w:numId="10">
    <w:abstractNumId w:val="41"/>
  </w:num>
  <w:num w:numId="11">
    <w:abstractNumId w:val="21"/>
  </w:num>
  <w:num w:numId="12">
    <w:abstractNumId w:val="24"/>
  </w:num>
  <w:num w:numId="13">
    <w:abstractNumId w:val="13"/>
  </w:num>
  <w:num w:numId="14">
    <w:abstractNumId w:val="43"/>
  </w:num>
  <w:num w:numId="15">
    <w:abstractNumId w:val="26"/>
  </w:num>
  <w:num w:numId="16">
    <w:abstractNumId w:val="15"/>
  </w:num>
  <w:num w:numId="17">
    <w:abstractNumId w:val="39"/>
  </w:num>
  <w:num w:numId="18">
    <w:abstractNumId w:val="37"/>
  </w:num>
  <w:num w:numId="19">
    <w:abstractNumId w:val="12"/>
  </w:num>
  <w:num w:numId="20">
    <w:abstractNumId w:val="10"/>
  </w:num>
  <w:num w:numId="21">
    <w:abstractNumId w:val="38"/>
  </w:num>
  <w:num w:numId="22">
    <w:abstractNumId w:val="7"/>
  </w:num>
  <w:num w:numId="23">
    <w:abstractNumId w:val="9"/>
  </w:num>
  <w:num w:numId="24">
    <w:abstractNumId w:val="5"/>
  </w:num>
  <w:num w:numId="25">
    <w:abstractNumId w:val="48"/>
  </w:num>
  <w:num w:numId="26">
    <w:abstractNumId w:val="22"/>
  </w:num>
  <w:num w:numId="27">
    <w:abstractNumId w:val="20"/>
  </w:num>
  <w:num w:numId="28">
    <w:abstractNumId w:val="35"/>
  </w:num>
  <w:num w:numId="29">
    <w:abstractNumId w:val="28"/>
  </w:num>
  <w:num w:numId="30">
    <w:abstractNumId w:val="30"/>
  </w:num>
  <w:num w:numId="31">
    <w:abstractNumId w:val="44"/>
  </w:num>
  <w:num w:numId="32">
    <w:abstractNumId w:val="34"/>
  </w:num>
  <w:num w:numId="33">
    <w:abstractNumId w:val="2"/>
  </w:num>
  <w:num w:numId="34">
    <w:abstractNumId w:val="1"/>
  </w:num>
  <w:num w:numId="35">
    <w:abstractNumId w:val="0"/>
  </w:num>
  <w:num w:numId="36">
    <w:abstractNumId w:val="36"/>
  </w:num>
  <w:num w:numId="37">
    <w:abstractNumId w:val="6"/>
  </w:num>
  <w:num w:numId="38">
    <w:abstractNumId w:val="14"/>
  </w:num>
  <w:num w:numId="39">
    <w:abstractNumId w:val="8"/>
  </w:num>
  <w:num w:numId="40">
    <w:abstractNumId w:val="27"/>
  </w:num>
  <w:num w:numId="41">
    <w:abstractNumId w:val="29"/>
  </w:num>
  <w:num w:numId="42">
    <w:abstractNumId w:val="25"/>
  </w:num>
  <w:num w:numId="43">
    <w:abstractNumId w:val="42"/>
  </w:num>
  <w:num w:numId="44">
    <w:abstractNumId w:val="45"/>
  </w:num>
  <w:num w:numId="45">
    <w:abstractNumId w:val="31"/>
  </w:num>
  <w:num w:numId="46">
    <w:abstractNumId w:val="33"/>
  </w:num>
  <w:num w:numId="47">
    <w:abstractNumId w:val="23"/>
  </w:num>
  <w:num w:numId="48">
    <w:abstractNumId w:val="40"/>
  </w:num>
  <w:num w:numId="49">
    <w:abstractNumId w:val="32"/>
  </w:num>
  <w:num w:numId="5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removePersonalInformation/>
  <w:removeDateAndTime/>
  <w:embedTrueTypeFonts/>
  <w:embedSystemFonts/>
  <w:saveSubsetFonts/>
  <w:mirrorMargin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740D"/>
    <w:rsid w:val="00002E9D"/>
    <w:rsid w:val="00005F42"/>
    <w:rsid w:val="000325DF"/>
    <w:rsid w:val="00041AAA"/>
    <w:rsid w:val="000571A9"/>
    <w:rsid w:val="00073D33"/>
    <w:rsid w:val="000772AF"/>
    <w:rsid w:val="000969D5"/>
    <w:rsid w:val="000B4612"/>
    <w:rsid w:val="000C5088"/>
    <w:rsid w:val="000C6D62"/>
    <w:rsid w:val="000D4D81"/>
    <w:rsid w:val="000F6ED1"/>
    <w:rsid w:val="001020BB"/>
    <w:rsid w:val="00103106"/>
    <w:rsid w:val="0011120B"/>
    <w:rsid w:val="00113F82"/>
    <w:rsid w:val="0011603A"/>
    <w:rsid w:val="00132C79"/>
    <w:rsid w:val="001714D1"/>
    <w:rsid w:val="00171991"/>
    <w:rsid w:val="00184EC4"/>
    <w:rsid w:val="001872AC"/>
    <w:rsid w:val="00187D84"/>
    <w:rsid w:val="001936EA"/>
    <w:rsid w:val="001952CE"/>
    <w:rsid w:val="00197652"/>
    <w:rsid w:val="001A7870"/>
    <w:rsid w:val="001D2466"/>
    <w:rsid w:val="001E0981"/>
    <w:rsid w:val="001E0A0E"/>
    <w:rsid w:val="001F71FC"/>
    <w:rsid w:val="002057A0"/>
    <w:rsid w:val="00213EE6"/>
    <w:rsid w:val="00242175"/>
    <w:rsid w:val="00243588"/>
    <w:rsid w:val="002719DD"/>
    <w:rsid w:val="00284524"/>
    <w:rsid w:val="00285A3E"/>
    <w:rsid w:val="002939FA"/>
    <w:rsid w:val="00296019"/>
    <w:rsid w:val="002B22FF"/>
    <w:rsid w:val="002B4EAF"/>
    <w:rsid w:val="002C12EC"/>
    <w:rsid w:val="002D24F5"/>
    <w:rsid w:val="002D3F03"/>
    <w:rsid w:val="002D65C8"/>
    <w:rsid w:val="002E0A8E"/>
    <w:rsid w:val="002E59A1"/>
    <w:rsid w:val="002F523E"/>
    <w:rsid w:val="003253CE"/>
    <w:rsid w:val="00325953"/>
    <w:rsid w:val="00325D4C"/>
    <w:rsid w:val="0033262A"/>
    <w:rsid w:val="00336C9D"/>
    <w:rsid w:val="003374F6"/>
    <w:rsid w:val="00344542"/>
    <w:rsid w:val="00373C41"/>
    <w:rsid w:val="003775A0"/>
    <w:rsid w:val="0038233E"/>
    <w:rsid w:val="00384815"/>
    <w:rsid w:val="00387341"/>
    <w:rsid w:val="003A745A"/>
    <w:rsid w:val="003B3400"/>
    <w:rsid w:val="003C1350"/>
    <w:rsid w:val="003C3710"/>
    <w:rsid w:val="003C65F4"/>
    <w:rsid w:val="00402770"/>
    <w:rsid w:val="004171F4"/>
    <w:rsid w:val="0042015E"/>
    <w:rsid w:val="00427960"/>
    <w:rsid w:val="00443337"/>
    <w:rsid w:val="00443C25"/>
    <w:rsid w:val="00453163"/>
    <w:rsid w:val="004627C0"/>
    <w:rsid w:val="00462C3D"/>
    <w:rsid w:val="004675FD"/>
    <w:rsid w:val="00473529"/>
    <w:rsid w:val="00475D9F"/>
    <w:rsid w:val="00476839"/>
    <w:rsid w:val="00477864"/>
    <w:rsid w:val="00490B02"/>
    <w:rsid w:val="004A2A55"/>
    <w:rsid w:val="004B13D7"/>
    <w:rsid w:val="004B172C"/>
    <w:rsid w:val="004C04E6"/>
    <w:rsid w:val="004C3CCF"/>
    <w:rsid w:val="004C5D35"/>
    <w:rsid w:val="004C6716"/>
    <w:rsid w:val="004C7B77"/>
    <w:rsid w:val="004E41E6"/>
    <w:rsid w:val="004E6671"/>
    <w:rsid w:val="004F29D5"/>
    <w:rsid w:val="004F3E14"/>
    <w:rsid w:val="004F763F"/>
    <w:rsid w:val="00500F47"/>
    <w:rsid w:val="00504764"/>
    <w:rsid w:val="005107A4"/>
    <w:rsid w:val="00512092"/>
    <w:rsid w:val="0052313E"/>
    <w:rsid w:val="00526A9C"/>
    <w:rsid w:val="00541B89"/>
    <w:rsid w:val="0054413F"/>
    <w:rsid w:val="00547F53"/>
    <w:rsid w:val="00561FC9"/>
    <w:rsid w:val="00591A9E"/>
    <w:rsid w:val="005B1C95"/>
    <w:rsid w:val="005B270C"/>
    <w:rsid w:val="005B57DD"/>
    <w:rsid w:val="005C25CC"/>
    <w:rsid w:val="005D0EF5"/>
    <w:rsid w:val="005D4D10"/>
    <w:rsid w:val="005E637B"/>
    <w:rsid w:val="0060756C"/>
    <w:rsid w:val="00614091"/>
    <w:rsid w:val="006228D6"/>
    <w:rsid w:val="00622BCE"/>
    <w:rsid w:val="00631AAB"/>
    <w:rsid w:val="00635D7A"/>
    <w:rsid w:val="00640DA4"/>
    <w:rsid w:val="006426A6"/>
    <w:rsid w:val="006468F0"/>
    <w:rsid w:val="006611CF"/>
    <w:rsid w:val="00674DD4"/>
    <w:rsid w:val="0069594F"/>
    <w:rsid w:val="006A36A3"/>
    <w:rsid w:val="006B12CC"/>
    <w:rsid w:val="006B6B78"/>
    <w:rsid w:val="006D1A9A"/>
    <w:rsid w:val="006D41ED"/>
    <w:rsid w:val="006D5C92"/>
    <w:rsid w:val="006F5707"/>
    <w:rsid w:val="007048E6"/>
    <w:rsid w:val="00705A37"/>
    <w:rsid w:val="0071770F"/>
    <w:rsid w:val="0072419E"/>
    <w:rsid w:val="00732293"/>
    <w:rsid w:val="00735807"/>
    <w:rsid w:val="007453DD"/>
    <w:rsid w:val="0074675F"/>
    <w:rsid w:val="00747BA3"/>
    <w:rsid w:val="00753001"/>
    <w:rsid w:val="00753B4E"/>
    <w:rsid w:val="00762A70"/>
    <w:rsid w:val="00766C8B"/>
    <w:rsid w:val="0077017C"/>
    <w:rsid w:val="0077048D"/>
    <w:rsid w:val="00776A74"/>
    <w:rsid w:val="0077795E"/>
    <w:rsid w:val="00784421"/>
    <w:rsid w:val="00786573"/>
    <w:rsid w:val="00792D3B"/>
    <w:rsid w:val="00794708"/>
    <w:rsid w:val="007A3FFF"/>
    <w:rsid w:val="007B1028"/>
    <w:rsid w:val="007B657F"/>
    <w:rsid w:val="007D1A85"/>
    <w:rsid w:val="007D2537"/>
    <w:rsid w:val="007E6C31"/>
    <w:rsid w:val="007F0335"/>
    <w:rsid w:val="007F5AA9"/>
    <w:rsid w:val="008046E9"/>
    <w:rsid w:val="00830EFB"/>
    <w:rsid w:val="008318DE"/>
    <w:rsid w:val="0083758F"/>
    <w:rsid w:val="008379DC"/>
    <w:rsid w:val="00852D7B"/>
    <w:rsid w:val="008569BD"/>
    <w:rsid w:val="00860CFC"/>
    <w:rsid w:val="00877A5F"/>
    <w:rsid w:val="008A4965"/>
    <w:rsid w:val="008A5392"/>
    <w:rsid w:val="008B0B69"/>
    <w:rsid w:val="008B733D"/>
    <w:rsid w:val="008C0472"/>
    <w:rsid w:val="008C1138"/>
    <w:rsid w:val="008C1677"/>
    <w:rsid w:val="008D36CB"/>
    <w:rsid w:val="008E1E7C"/>
    <w:rsid w:val="008E4A90"/>
    <w:rsid w:val="008E5CCD"/>
    <w:rsid w:val="008F13AD"/>
    <w:rsid w:val="00904D06"/>
    <w:rsid w:val="009075B0"/>
    <w:rsid w:val="00922D68"/>
    <w:rsid w:val="0093535C"/>
    <w:rsid w:val="00936ADD"/>
    <w:rsid w:val="00943569"/>
    <w:rsid w:val="00947B09"/>
    <w:rsid w:val="009560C2"/>
    <w:rsid w:val="0095702F"/>
    <w:rsid w:val="00962A52"/>
    <w:rsid w:val="00963144"/>
    <w:rsid w:val="00975F94"/>
    <w:rsid w:val="00981D73"/>
    <w:rsid w:val="00982A1B"/>
    <w:rsid w:val="009901CA"/>
    <w:rsid w:val="009945F8"/>
    <w:rsid w:val="009A245B"/>
    <w:rsid w:val="009B742F"/>
    <w:rsid w:val="009C611F"/>
    <w:rsid w:val="009C770D"/>
    <w:rsid w:val="009D4837"/>
    <w:rsid w:val="009D6349"/>
    <w:rsid w:val="009D694A"/>
    <w:rsid w:val="009E49EA"/>
    <w:rsid w:val="009F3B20"/>
    <w:rsid w:val="00A1133F"/>
    <w:rsid w:val="00A125D3"/>
    <w:rsid w:val="00A17FB3"/>
    <w:rsid w:val="00A361C5"/>
    <w:rsid w:val="00A42ACE"/>
    <w:rsid w:val="00A455FD"/>
    <w:rsid w:val="00A546E6"/>
    <w:rsid w:val="00A66646"/>
    <w:rsid w:val="00A70BCA"/>
    <w:rsid w:val="00A7795C"/>
    <w:rsid w:val="00A87B39"/>
    <w:rsid w:val="00AB5B77"/>
    <w:rsid w:val="00AB5F76"/>
    <w:rsid w:val="00AC412B"/>
    <w:rsid w:val="00AD3B1C"/>
    <w:rsid w:val="00AE740D"/>
    <w:rsid w:val="00AE7D48"/>
    <w:rsid w:val="00AF2731"/>
    <w:rsid w:val="00B01799"/>
    <w:rsid w:val="00B030DE"/>
    <w:rsid w:val="00B16A32"/>
    <w:rsid w:val="00B30F45"/>
    <w:rsid w:val="00B32EAC"/>
    <w:rsid w:val="00B34A9B"/>
    <w:rsid w:val="00B37029"/>
    <w:rsid w:val="00B37B9F"/>
    <w:rsid w:val="00B64F22"/>
    <w:rsid w:val="00B6578C"/>
    <w:rsid w:val="00B65D80"/>
    <w:rsid w:val="00B73064"/>
    <w:rsid w:val="00B82B2F"/>
    <w:rsid w:val="00B861AA"/>
    <w:rsid w:val="00BA0A09"/>
    <w:rsid w:val="00BC1C7E"/>
    <w:rsid w:val="00BC4CB6"/>
    <w:rsid w:val="00BE0252"/>
    <w:rsid w:val="00BE46E0"/>
    <w:rsid w:val="00BF2ACD"/>
    <w:rsid w:val="00C12ED9"/>
    <w:rsid w:val="00C30E5A"/>
    <w:rsid w:val="00C3772A"/>
    <w:rsid w:val="00C5171E"/>
    <w:rsid w:val="00C55331"/>
    <w:rsid w:val="00C57024"/>
    <w:rsid w:val="00C60EBE"/>
    <w:rsid w:val="00C641E0"/>
    <w:rsid w:val="00C67B75"/>
    <w:rsid w:val="00C729B9"/>
    <w:rsid w:val="00C75EEF"/>
    <w:rsid w:val="00C769B5"/>
    <w:rsid w:val="00C81EFB"/>
    <w:rsid w:val="00C82F90"/>
    <w:rsid w:val="00C96D6A"/>
    <w:rsid w:val="00CA1D42"/>
    <w:rsid w:val="00CA6233"/>
    <w:rsid w:val="00CB6B5B"/>
    <w:rsid w:val="00CC130F"/>
    <w:rsid w:val="00CC2016"/>
    <w:rsid w:val="00CC2496"/>
    <w:rsid w:val="00CD58B5"/>
    <w:rsid w:val="00CF3DD1"/>
    <w:rsid w:val="00CF60E5"/>
    <w:rsid w:val="00D00761"/>
    <w:rsid w:val="00D06746"/>
    <w:rsid w:val="00D1190F"/>
    <w:rsid w:val="00D15502"/>
    <w:rsid w:val="00D3062D"/>
    <w:rsid w:val="00D32991"/>
    <w:rsid w:val="00D34A68"/>
    <w:rsid w:val="00D67E34"/>
    <w:rsid w:val="00D712E4"/>
    <w:rsid w:val="00D77621"/>
    <w:rsid w:val="00D9462C"/>
    <w:rsid w:val="00DA6260"/>
    <w:rsid w:val="00DC7F93"/>
    <w:rsid w:val="00DD5574"/>
    <w:rsid w:val="00DD6F2A"/>
    <w:rsid w:val="00DE072C"/>
    <w:rsid w:val="00DE5715"/>
    <w:rsid w:val="00DF327A"/>
    <w:rsid w:val="00E175B7"/>
    <w:rsid w:val="00E325F2"/>
    <w:rsid w:val="00E3282C"/>
    <w:rsid w:val="00E33BA4"/>
    <w:rsid w:val="00E34148"/>
    <w:rsid w:val="00E6248F"/>
    <w:rsid w:val="00E62E02"/>
    <w:rsid w:val="00E654AB"/>
    <w:rsid w:val="00E66377"/>
    <w:rsid w:val="00E67E7C"/>
    <w:rsid w:val="00E771F8"/>
    <w:rsid w:val="00E92FA1"/>
    <w:rsid w:val="00EA0762"/>
    <w:rsid w:val="00EA7355"/>
    <w:rsid w:val="00ED4F30"/>
    <w:rsid w:val="00ED7B4F"/>
    <w:rsid w:val="00EE1AD8"/>
    <w:rsid w:val="00EE2E32"/>
    <w:rsid w:val="00EF4012"/>
    <w:rsid w:val="00EF6571"/>
    <w:rsid w:val="00EF6F8E"/>
    <w:rsid w:val="00F107C3"/>
    <w:rsid w:val="00F14159"/>
    <w:rsid w:val="00F32E22"/>
    <w:rsid w:val="00F4308B"/>
    <w:rsid w:val="00F5472D"/>
    <w:rsid w:val="00F63751"/>
    <w:rsid w:val="00F6629E"/>
    <w:rsid w:val="00F77CEF"/>
    <w:rsid w:val="00F81917"/>
    <w:rsid w:val="00F903F8"/>
    <w:rsid w:val="00FB5100"/>
    <w:rsid w:val="00FC1E0A"/>
    <w:rsid w:val="00FC52A1"/>
    <w:rsid w:val="00FC68FA"/>
    <w:rsid w:val="00FD0E15"/>
    <w:rsid w:val="00FD4657"/>
    <w:rsid w:val="00FE2D6E"/>
    <w:rsid w:val="00FE6674"/>
    <w:rsid w:val="00FE7AC8"/>
    <w:rsid w:val="00FF071F"/>
    <w:rsid w:val="3C830C4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4097"/>
    <o:shapelayout v:ext="edit">
      <o:idmap v:ext="edit" data="1"/>
    </o:shapelayout>
  </w:shapeDefaults>
  <w:decimalSymbol w:val="."/>
  <w:listSeparator w:val=","/>
  <w14:docId w14:val="616DC8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35807"/>
    <w:pPr>
      <w:widowControl w:val="0"/>
      <w:spacing w:line="264" w:lineRule="auto"/>
    </w:pPr>
    <w:rPr>
      <w:rFonts w:ascii="Arial" w:hAnsi="Arial"/>
      <w:snapToGrid w:val="0"/>
      <w:lang w:eastAsia="en-US"/>
    </w:rPr>
  </w:style>
  <w:style w:type="paragraph" w:styleId="Heading1">
    <w:name w:val="heading 1"/>
    <w:basedOn w:val="Normal"/>
    <w:next w:val="Normal"/>
    <w:link w:val="Heading1Char"/>
    <w:qFormat/>
    <w:rsid w:val="004C7B77"/>
    <w:pPr>
      <w:keepNext/>
      <w:numPr>
        <w:numId w:val="10"/>
      </w:numPr>
      <w:tabs>
        <w:tab w:val="left" w:pos="-1152"/>
        <w:tab w:val="left" w:pos="1728"/>
        <w:tab w:val="left" w:pos="2592"/>
        <w:tab w:val="left" w:pos="3600"/>
        <w:tab w:val="left" w:pos="4896"/>
      </w:tabs>
      <w:jc w:val="center"/>
      <w:outlineLvl w:val="0"/>
    </w:pPr>
    <w:rPr>
      <w:sz w:val="22"/>
      <w:u w:val="single"/>
    </w:rPr>
  </w:style>
  <w:style w:type="paragraph" w:styleId="Heading2">
    <w:name w:val="heading 2"/>
    <w:basedOn w:val="Normal"/>
    <w:next w:val="Normal"/>
    <w:link w:val="Heading2Char"/>
    <w:qFormat/>
    <w:rsid w:val="004C7B77"/>
    <w:pPr>
      <w:keepNext/>
      <w:numPr>
        <w:ilvl w:val="1"/>
        <w:numId w:val="10"/>
      </w:numPr>
      <w:tabs>
        <w:tab w:val="left" w:pos="-1152"/>
        <w:tab w:val="left" w:pos="1440"/>
        <w:tab w:val="left" w:pos="1728"/>
        <w:tab w:val="left" w:pos="2592"/>
        <w:tab w:val="left" w:pos="3600"/>
        <w:tab w:val="left" w:pos="4896"/>
      </w:tabs>
      <w:jc w:val="center"/>
      <w:outlineLvl w:val="1"/>
    </w:pPr>
    <w:rPr>
      <w:sz w:val="24"/>
    </w:rPr>
  </w:style>
  <w:style w:type="paragraph" w:styleId="Heading3">
    <w:name w:val="heading 3"/>
    <w:basedOn w:val="Normal"/>
    <w:next w:val="Normal"/>
    <w:link w:val="Heading3Char"/>
    <w:qFormat/>
    <w:rsid w:val="004C7B77"/>
    <w:pPr>
      <w:keepNext/>
      <w:numPr>
        <w:ilvl w:val="2"/>
        <w:numId w:val="10"/>
      </w:numPr>
      <w:jc w:val="center"/>
      <w:outlineLvl w:val="2"/>
    </w:pPr>
    <w:rPr>
      <w:sz w:val="32"/>
    </w:rPr>
  </w:style>
  <w:style w:type="paragraph" w:styleId="Heading4">
    <w:name w:val="heading 4"/>
    <w:basedOn w:val="Normal"/>
    <w:link w:val="Heading4Char"/>
    <w:qFormat/>
    <w:rsid w:val="004C7B77"/>
    <w:pPr>
      <w:numPr>
        <w:ilvl w:val="3"/>
        <w:numId w:val="10"/>
      </w:numPr>
      <w:outlineLvl w:val="3"/>
    </w:pPr>
    <w:rPr>
      <w:sz w:val="24"/>
      <w:u w:val="single"/>
    </w:rPr>
  </w:style>
  <w:style w:type="paragraph" w:styleId="Heading5">
    <w:name w:val="heading 5"/>
    <w:basedOn w:val="Normal"/>
    <w:link w:val="Heading5Char"/>
    <w:qFormat/>
    <w:rsid w:val="004C7B77"/>
    <w:pPr>
      <w:numPr>
        <w:ilvl w:val="4"/>
        <w:numId w:val="10"/>
      </w:numPr>
      <w:outlineLvl w:val="4"/>
    </w:pPr>
    <w:rPr>
      <w:b/>
    </w:rPr>
  </w:style>
  <w:style w:type="paragraph" w:styleId="Heading6">
    <w:name w:val="heading 6"/>
    <w:basedOn w:val="Normal"/>
    <w:link w:val="Heading6Char"/>
    <w:qFormat/>
    <w:rsid w:val="004C7B77"/>
    <w:pPr>
      <w:numPr>
        <w:ilvl w:val="5"/>
        <w:numId w:val="10"/>
      </w:numPr>
      <w:outlineLvl w:val="5"/>
    </w:pPr>
    <w:rPr>
      <w:u w:val="single"/>
    </w:rPr>
  </w:style>
  <w:style w:type="paragraph" w:styleId="Heading7">
    <w:name w:val="heading 7"/>
    <w:basedOn w:val="Normal"/>
    <w:link w:val="Heading7Char"/>
    <w:qFormat/>
    <w:rsid w:val="004C7B77"/>
    <w:pPr>
      <w:numPr>
        <w:ilvl w:val="6"/>
        <w:numId w:val="10"/>
      </w:numPr>
      <w:outlineLvl w:val="6"/>
    </w:pPr>
    <w:rPr>
      <w:i/>
    </w:rPr>
  </w:style>
  <w:style w:type="paragraph" w:styleId="Heading8">
    <w:name w:val="heading 8"/>
    <w:basedOn w:val="Normal"/>
    <w:link w:val="Heading8Char"/>
    <w:qFormat/>
    <w:rsid w:val="004C7B77"/>
    <w:pPr>
      <w:numPr>
        <w:ilvl w:val="7"/>
        <w:numId w:val="10"/>
      </w:numPr>
      <w:outlineLvl w:val="7"/>
    </w:pPr>
    <w:rPr>
      <w:i/>
    </w:rPr>
  </w:style>
  <w:style w:type="paragraph" w:styleId="Heading9">
    <w:name w:val="heading 9"/>
    <w:basedOn w:val="Normal"/>
    <w:link w:val="Heading9Char"/>
    <w:qFormat/>
    <w:rsid w:val="004C7B77"/>
    <w:pPr>
      <w:numPr>
        <w:ilvl w:val="8"/>
        <w:numId w:val="10"/>
      </w:numPr>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rFonts w:ascii="Arial" w:hAnsi="Arial"/>
      <w:position w:val="6"/>
      <w:sz w:val="16"/>
      <w:vertAlign w:val="superscript"/>
    </w:rPr>
  </w:style>
  <w:style w:type="paragraph" w:styleId="FootnoteText">
    <w:name w:val="footnote text"/>
    <w:basedOn w:val="Normal"/>
    <w:semiHidden/>
  </w:style>
  <w:style w:type="paragraph" w:styleId="BodyTextIndent">
    <w:name w:val="Body Text Indent"/>
    <w:basedOn w:val="Normal"/>
    <w:link w:val="BodyTextIndentChar1"/>
    <w:pPr>
      <w:tabs>
        <w:tab w:val="left" w:pos="-1152"/>
        <w:tab w:val="left" w:pos="1440"/>
        <w:tab w:val="left" w:pos="2178"/>
        <w:tab w:val="left" w:pos="2718"/>
        <w:tab w:val="left" w:pos="3600"/>
        <w:tab w:val="left" w:pos="4896"/>
      </w:tabs>
      <w:ind w:left="1440" w:hanging="1440"/>
      <w:jc w:val="both"/>
    </w:pPr>
    <w:rPr>
      <w:sz w:val="22"/>
    </w:rPr>
  </w:style>
  <w:style w:type="paragraph" w:styleId="Title">
    <w:name w:val="Title"/>
    <w:basedOn w:val="Normal"/>
    <w:qFormat/>
    <w:pPr>
      <w:tabs>
        <w:tab w:val="left" w:pos="-1152"/>
        <w:tab w:val="left" w:pos="1440"/>
        <w:tab w:val="left" w:pos="1728"/>
        <w:tab w:val="left" w:pos="2592"/>
        <w:tab w:val="left" w:pos="3600"/>
        <w:tab w:val="left" w:pos="4896"/>
      </w:tabs>
      <w:jc w:val="center"/>
    </w:pPr>
    <w:rPr>
      <w:b/>
      <w:sz w:val="24"/>
    </w:rPr>
  </w:style>
  <w:style w:type="paragraph" w:styleId="TOC4">
    <w:name w:val="toc 4"/>
    <w:basedOn w:val="Normal"/>
    <w:next w:val="Normal"/>
    <w:autoRedefine/>
    <w:uiPriority w:val="39"/>
    <w:pPr>
      <w:spacing w:after="20"/>
      <w:ind w:left="1644"/>
    </w:pPr>
    <w:rPr>
      <w:sz w:val="22"/>
    </w:rPr>
  </w:style>
  <w:style w:type="paragraph" w:styleId="TOC1">
    <w:name w:val="toc 1"/>
    <w:basedOn w:val="Normal"/>
    <w:next w:val="Normal"/>
    <w:uiPriority w:val="39"/>
    <w:qFormat/>
    <w:rsid w:val="004C7B77"/>
    <w:pPr>
      <w:tabs>
        <w:tab w:val="right" w:leader="dot" w:pos="9736"/>
      </w:tabs>
      <w:spacing w:before="60" w:after="60"/>
      <w:ind w:right="567"/>
      <w:jc w:val="both"/>
    </w:pPr>
  </w:style>
  <w:style w:type="paragraph" w:styleId="TOC2">
    <w:name w:val="toc 2"/>
    <w:basedOn w:val="Normal"/>
    <w:next w:val="Normal"/>
    <w:link w:val="TOC2Char"/>
    <w:uiPriority w:val="39"/>
    <w:rsid w:val="00735807"/>
    <w:pPr>
      <w:tabs>
        <w:tab w:val="right" w:leader="dot" w:pos="9736"/>
      </w:tabs>
      <w:spacing w:before="60" w:after="60"/>
      <w:ind w:left="425" w:right="567"/>
      <w:jc w:val="both"/>
    </w:pPr>
    <w:rPr>
      <w:bCs/>
      <w:noProof/>
    </w:rPr>
  </w:style>
  <w:style w:type="paragraph" w:styleId="TOC3">
    <w:name w:val="toc 3"/>
    <w:basedOn w:val="Normal"/>
    <w:next w:val="Normal"/>
    <w:uiPriority w:val="39"/>
    <w:rsid w:val="00735807"/>
    <w:pPr>
      <w:tabs>
        <w:tab w:val="right" w:leader="dot" w:pos="9736"/>
      </w:tabs>
      <w:spacing w:before="60" w:after="60"/>
      <w:ind w:left="851" w:right="567"/>
      <w:jc w:val="both"/>
    </w:pPr>
    <w:rPr>
      <w:noProof/>
    </w:rPr>
  </w:style>
  <w:style w:type="paragraph" w:styleId="TOC5">
    <w:name w:val="toc 5"/>
    <w:basedOn w:val="Normal"/>
    <w:next w:val="Normal"/>
    <w:autoRedefine/>
    <w:rsid w:val="004C7B77"/>
    <w:pPr>
      <w:ind w:left="800"/>
    </w:pPr>
  </w:style>
  <w:style w:type="paragraph" w:styleId="TOC6">
    <w:name w:val="toc 6"/>
    <w:basedOn w:val="Normal"/>
    <w:next w:val="Normal"/>
    <w:autoRedefine/>
    <w:rsid w:val="004C7B77"/>
    <w:pPr>
      <w:ind w:left="1000"/>
    </w:pPr>
  </w:style>
  <w:style w:type="paragraph" w:styleId="TOC7">
    <w:name w:val="toc 7"/>
    <w:basedOn w:val="Normal"/>
    <w:next w:val="Normal"/>
    <w:autoRedefine/>
    <w:rsid w:val="004C7B77"/>
    <w:pPr>
      <w:ind w:left="1200"/>
    </w:pPr>
  </w:style>
  <w:style w:type="paragraph" w:styleId="TOC8">
    <w:name w:val="toc 8"/>
    <w:basedOn w:val="Normal"/>
    <w:next w:val="Normal"/>
    <w:autoRedefine/>
    <w:rsid w:val="004C7B77"/>
    <w:pPr>
      <w:ind w:left="1400"/>
    </w:pPr>
  </w:style>
  <w:style w:type="paragraph" w:styleId="TOC9">
    <w:name w:val="toc 9"/>
    <w:basedOn w:val="Normal"/>
    <w:next w:val="Normal"/>
    <w:autoRedefine/>
    <w:rsid w:val="004C7B77"/>
    <w:pPr>
      <w:ind w:left="1600"/>
    </w:pPr>
  </w:style>
  <w:style w:type="paragraph" w:styleId="Date">
    <w:name w:val="Date"/>
    <w:basedOn w:val="Normal"/>
    <w:next w:val="Normal"/>
    <w:link w:val="DateChar"/>
    <w:rsid w:val="004C7B77"/>
    <w:pPr>
      <w:widowControl/>
      <w:spacing w:line="300" w:lineRule="atLeast"/>
    </w:pPr>
    <w:rPr>
      <w:snapToGrid/>
      <w:sz w:val="22"/>
      <w:szCs w:val="24"/>
      <w:lang w:eastAsia="en-GB"/>
    </w:rPr>
  </w:style>
  <w:style w:type="paragraph" w:styleId="BalloonText">
    <w:name w:val="Balloon Text"/>
    <w:basedOn w:val="Normal"/>
    <w:link w:val="BalloonTextChar"/>
    <w:rsid w:val="004C7B77"/>
    <w:rPr>
      <w:rFonts w:ascii="Tahoma" w:hAnsi="Tahoma" w:cs="Tahoma"/>
      <w:sz w:val="16"/>
      <w:szCs w:val="16"/>
    </w:rPr>
  </w:style>
  <w:style w:type="paragraph" w:customStyle="1" w:styleId="Level1Text">
    <w:name w:val="Level 1 Text"/>
    <w:basedOn w:val="Normal"/>
    <w:link w:val="Level1TextChar"/>
    <w:rsid w:val="00735807"/>
    <w:pPr>
      <w:keepLines/>
      <w:tabs>
        <w:tab w:val="left" w:pos="1418"/>
      </w:tabs>
      <w:spacing w:after="120"/>
      <w:ind w:left="1418" w:hanging="1418"/>
      <w:jc w:val="both"/>
    </w:pPr>
    <w:rPr>
      <w:color w:val="000000"/>
    </w:rPr>
  </w:style>
  <w:style w:type="paragraph" w:customStyle="1" w:styleId="Level2Text">
    <w:name w:val="Level 2 Text"/>
    <w:basedOn w:val="Normal"/>
    <w:rsid w:val="00735807"/>
    <w:pPr>
      <w:keepLines/>
      <w:tabs>
        <w:tab w:val="left" w:pos="1843"/>
      </w:tabs>
      <w:spacing w:after="120"/>
      <w:ind w:left="1843" w:hanging="425"/>
      <w:jc w:val="both"/>
    </w:pPr>
  </w:style>
  <w:style w:type="paragraph" w:customStyle="1" w:styleId="Level3Text">
    <w:name w:val="Level 3 Text"/>
    <w:basedOn w:val="Normal"/>
    <w:rsid w:val="00284524"/>
    <w:pPr>
      <w:keepLines/>
      <w:tabs>
        <w:tab w:val="left" w:pos="2268"/>
      </w:tabs>
      <w:spacing w:after="120"/>
      <w:ind w:left="2268" w:hanging="425"/>
    </w:pPr>
  </w:style>
  <w:style w:type="paragraph" w:customStyle="1" w:styleId="Level4">
    <w:name w:val="Level 4"/>
    <w:basedOn w:val="Level3Text"/>
    <w:rsid w:val="00735807"/>
    <w:pPr>
      <w:tabs>
        <w:tab w:val="clear" w:pos="2268"/>
        <w:tab w:val="left" w:pos="2694"/>
      </w:tabs>
      <w:ind w:left="2694"/>
    </w:pPr>
  </w:style>
  <w:style w:type="paragraph" w:styleId="ListBullet">
    <w:name w:val="List Bullet"/>
    <w:basedOn w:val="Normal"/>
    <w:link w:val="ListBulletChar"/>
    <w:rsid w:val="002D3F03"/>
    <w:pPr>
      <w:keepLines/>
      <w:numPr>
        <w:numId w:val="6"/>
      </w:numPr>
      <w:tabs>
        <w:tab w:val="clear" w:pos="360"/>
      </w:tabs>
      <w:spacing w:before="60" w:after="60"/>
      <w:ind w:left="2835"/>
      <w:jc w:val="both"/>
    </w:pPr>
    <w:rPr>
      <w:color w:val="000000"/>
    </w:rPr>
  </w:style>
  <w:style w:type="character" w:customStyle="1" w:styleId="DeltaViewInsertion">
    <w:name w:val="DeltaView Insertion"/>
    <w:rsid w:val="006B6B78"/>
    <w:rPr>
      <w:color w:val="0000FF"/>
      <w:spacing w:val="0"/>
      <w:u w:val="double"/>
    </w:rPr>
  </w:style>
  <w:style w:type="paragraph" w:styleId="ListParagraph">
    <w:name w:val="List Paragraph"/>
    <w:basedOn w:val="Normal"/>
    <w:uiPriority w:val="34"/>
    <w:qFormat/>
    <w:rsid w:val="004C6716"/>
    <w:pPr>
      <w:snapToGrid w:val="0"/>
      <w:ind w:left="720"/>
    </w:pPr>
    <w:rPr>
      <w:snapToGrid/>
    </w:rPr>
  </w:style>
  <w:style w:type="character" w:customStyle="1" w:styleId="Level1TextChar">
    <w:name w:val="Level 1 Text Char"/>
    <w:link w:val="Level1Text"/>
    <w:locked/>
    <w:rsid w:val="004C6716"/>
    <w:rPr>
      <w:rFonts w:ascii="Arial" w:hAnsi="Arial"/>
      <w:snapToGrid w:val="0"/>
      <w:color w:val="000000"/>
      <w:lang w:eastAsia="en-US"/>
    </w:rPr>
  </w:style>
  <w:style w:type="character" w:styleId="CommentReference">
    <w:name w:val="annotation reference"/>
    <w:rsid w:val="00860CFC"/>
    <w:rPr>
      <w:sz w:val="16"/>
      <w:szCs w:val="16"/>
    </w:rPr>
  </w:style>
  <w:style w:type="paragraph" w:styleId="CommentText">
    <w:name w:val="annotation text"/>
    <w:basedOn w:val="Normal"/>
    <w:link w:val="CommentTextChar"/>
    <w:rsid w:val="00860CFC"/>
  </w:style>
  <w:style w:type="character" w:customStyle="1" w:styleId="CommentTextChar">
    <w:name w:val="Comment Text Char"/>
    <w:link w:val="CommentText"/>
    <w:rsid w:val="00860CFC"/>
    <w:rPr>
      <w:rFonts w:ascii="Arial" w:hAnsi="Arial"/>
      <w:snapToGrid w:val="0"/>
      <w:lang w:eastAsia="en-US"/>
    </w:rPr>
  </w:style>
  <w:style w:type="paragraph" w:styleId="CommentSubject">
    <w:name w:val="annotation subject"/>
    <w:basedOn w:val="CommentText"/>
    <w:next w:val="CommentText"/>
    <w:link w:val="CommentSubjectChar"/>
    <w:rsid w:val="00860CFC"/>
    <w:rPr>
      <w:b/>
      <w:bCs/>
    </w:rPr>
  </w:style>
  <w:style w:type="character" w:customStyle="1" w:styleId="CommentSubjectChar">
    <w:name w:val="Comment Subject Char"/>
    <w:link w:val="CommentSubject"/>
    <w:rsid w:val="00860CFC"/>
    <w:rPr>
      <w:rFonts w:ascii="Arial" w:hAnsi="Arial"/>
      <w:b/>
      <w:bCs/>
      <w:snapToGrid w:val="0"/>
      <w:lang w:eastAsia="en-US"/>
    </w:rPr>
  </w:style>
  <w:style w:type="paragraph" w:styleId="Revision">
    <w:name w:val="Revision"/>
    <w:hidden/>
    <w:uiPriority w:val="99"/>
    <w:rsid w:val="004C7B77"/>
    <w:rPr>
      <w:rFonts w:ascii="Arial" w:hAnsi="Arial"/>
      <w:snapToGrid w:val="0"/>
      <w:lang w:eastAsia="en-US"/>
    </w:rPr>
  </w:style>
  <w:style w:type="paragraph" w:styleId="ListBullet2">
    <w:name w:val="List Bullet 2"/>
    <w:basedOn w:val="Normal"/>
    <w:link w:val="ListBullet2Char"/>
    <w:unhideWhenUsed/>
    <w:rsid w:val="005D4D10"/>
    <w:pPr>
      <w:numPr>
        <w:numId w:val="8"/>
      </w:numPr>
      <w:contextualSpacing/>
    </w:pPr>
  </w:style>
  <w:style w:type="paragraph" w:customStyle="1" w:styleId="Heading01">
    <w:name w:val="Heading 01"/>
    <w:basedOn w:val="Heading1"/>
    <w:next w:val="Normal"/>
    <w:qFormat/>
    <w:rsid w:val="005D4D10"/>
    <w:pPr>
      <w:widowControl/>
      <w:pBdr>
        <w:top w:val="single" w:sz="48" w:space="1" w:color="00B274"/>
        <w:left w:val="single" w:sz="48" w:space="4" w:color="00B274"/>
        <w:bottom w:val="single" w:sz="48" w:space="1" w:color="00B274"/>
        <w:right w:val="single" w:sz="48" w:space="4" w:color="00B274"/>
      </w:pBdr>
      <w:shd w:val="clear" w:color="auto" w:fill="00B274"/>
      <w:tabs>
        <w:tab w:val="clear" w:pos="-1152"/>
        <w:tab w:val="clear" w:pos="1728"/>
        <w:tab w:val="clear" w:pos="2592"/>
        <w:tab w:val="clear" w:pos="3600"/>
        <w:tab w:val="clear" w:pos="4896"/>
      </w:tabs>
      <w:spacing w:before="360" w:after="120" w:line="240" w:lineRule="auto"/>
      <w:ind w:left="432" w:right="57" w:hanging="432"/>
      <w:jc w:val="left"/>
    </w:pPr>
    <w:rPr>
      <w:rFonts w:cs="Arial"/>
      <w:b/>
      <w:bCs/>
      <w:iCs/>
      <w:snapToGrid/>
      <w:color w:val="FFFFFF"/>
      <w:kern w:val="32"/>
      <w:sz w:val="28"/>
      <w:szCs w:val="32"/>
      <w:u w:val="none"/>
      <w:lang w:eastAsia="en-GB"/>
    </w:rPr>
  </w:style>
  <w:style w:type="paragraph" w:customStyle="1" w:styleId="Level-4a">
    <w:name w:val="Level-4a"/>
    <w:basedOn w:val="Normal"/>
    <w:autoRedefine/>
    <w:rsid w:val="005D4D10"/>
    <w:pPr>
      <w:autoSpaceDE w:val="0"/>
      <w:autoSpaceDN w:val="0"/>
      <w:adjustRightInd w:val="0"/>
      <w:spacing w:before="120" w:after="120" w:line="240" w:lineRule="auto"/>
      <w:ind w:left="1440" w:hanging="540"/>
    </w:pPr>
    <w:rPr>
      <w:rFonts w:ascii="Times New Roman" w:hAnsi="Times New Roman"/>
      <w:noProof/>
      <w:snapToGrid/>
      <w:sz w:val="22"/>
      <w:u w:val="single"/>
    </w:rPr>
  </w:style>
  <w:style w:type="character" w:customStyle="1" w:styleId="FooterChar">
    <w:name w:val="Footer Char"/>
    <w:basedOn w:val="DefaultParagraphFont"/>
    <w:link w:val="Footer"/>
    <w:rsid w:val="005D4D10"/>
    <w:rPr>
      <w:rFonts w:ascii="Arial" w:hAnsi="Arial"/>
      <w:snapToGrid w:val="0"/>
      <w:lang w:eastAsia="en-US"/>
    </w:rPr>
  </w:style>
  <w:style w:type="paragraph" w:styleId="BlockText">
    <w:name w:val="Block Text"/>
    <w:basedOn w:val="Footer"/>
    <w:link w:val="BlockTextChar"/>
    <w:rsid w:val="005D4D10"/>
    <w:pPr>
      <w:widowControl/>
      <w:tabs>
        <w:tab w:val="clear" w:pos="4819"/>
        <w:tab w:val="clear" w:pos="9071"/>
        <w:tab w:val="center" w:pos="4153"/>
        <w:tab w:val="right" w:pos="8306"/>
      </w:tabs>
      <w:spacing w:before="120" w:after="120" w:line="220" w:lineRule="atLeast"/>
    </w:pPr>
    <w:rPr>
      <w:snapToGrid/>
      <w:color w:val="FFFFFF"/>
      <w:sz w:val="18"/>
      <w:szCs w:val="24"/>
      <w:lang w:eastAsia="en-GB"/>
    </w:rPr>
  </w:style>
  <w:style w:type="character" w:customStyle="1" w:styleId="BlockTextChar">
    <w:name w:val="Block Text Char"/>
    <w:link w:val="BlockText"/>
    <w:rsid w:val="005D4D10"/>
    <w:rPr>
      <w:rFonts w:ascii="Arial" w:hAnsi="Arial"/>
      <w:color w:val="FFFFFF"/>
      <w:sz w:val="18"/>
      <w:szCs w:val="24"/>
    </w:rPr>
  </w:style>
  <w:style w:type="character" w:customStyle="1" w:styleId="Heading1Char">
    <w:name w:val="Heading 1 Char"/>
    <w:link w:val="Heading1"/>
    <w:rsid w:val="005D4D10"/>
    <w:rPr>
      <w:rFonts w:ascii="Arial" w:hAnsi="Arial"/>
      <w:snapToGrid w:val="0"/>
      <w:sz w:val="22"/>
      <w:u w:val="single"/>
      <w:lang w:eastAsia="en-US"/>
    </w:rPr>
  </w:style>
  <w:style w:type="character" w:customStyle="1" w:styleId="Heading2Char">
    <w:name w:val="Heading 2 Char"/>
    <w:link w:val="Heading2"/>
    <w:rsid w:val="005D4D10"/>
    <w:rPr>
      <w:rFonts w:ascii="Arial" w:hAnsi="Arial"/>
      <w:snapToGrid w:val="0"/>
      <w:sz w:val="24"/>
      <w:lang w:eastAsia="en-US"/>
    </w:rPr>
  </w:style>
  <w:style w:type="paragraph" w:styleId="BodyText2">
    <w:name w:val="Body Text 2"/>
    <w:basedOn w:val="Normal"/>
    <w:link w:val="BodyText2Char"/>
    <w:rsid w:val="005D4D10"/>
    <w:pPr>
      <w:widowControl/>
      <w:spacing w:before="120" w:after="120" w:line="360" w:lineRule="atLeast"/>
    </w:pPr>
    <w:rPr>
      <w:snapToGrid/>
      <w:sz w:val="28"/>
      <w:szCs w:val="24"/>
      <w:lang w:eastAsia="en-GB"/>
    </w:rPr>
  </w:style>
  <w:style w:type="character" w:customStyle="1" w:styleId="BodyText2Char">
    <w:name w:val="Body Text 2 Char"/>
    <w:basedOn w:val="DefaultParagraphFont"/>
    <w:link w:val="BodyText2"/>
    <w:rsid w:val="005D4D10"/>
    <w:rPr>
      <w:rFonts w:ascii="Arial" w:hAnsi="Arial"/>
      <w:sz w:val="28"/>
      <w:szCs w:val="24"/>
    </w:rPr>
  </w:style>
  <w:style w:type="paragraph" w:styleId="BodyText3">
    <w:name w:val="Body Text 3"/>
    <w:basedOn w:val="Normal"/>
    <w:link w:val="BodyText3Char"/>
    <w:rsid w:val="005D4D10"/>
    <w:pPr>
      <w:widowControl/>
      <w:spacing w:before="120" w:after="120" w:line="280" w:lineRule="atLeast"/>
    </w:pPr>
    <w:rPr>
      <w:snapToGrid/>
      <w:sz w:val="24"/>
      <w:szCs w:val="16"/>
      <w:lang w:eastAsia="en-GB"/>
    </w:rPr>
  </w:style>
  <w:style w:type="character" w:customStyle="1" w:styleId="BodyText3Char">
    <w:name w:val="Body Text 3 Char"/>
    <w:basedOn w:val="DefaultParagraphFont"/>
    <w:link w:val="BodyText3"/>
    <w:rsid w:val="005D4D10"/>
    <w:rPr>
      <w:rFonts w:ascii="Arial" w:hAnsi="Arial"/>
      <w:sz w:val="24"/>
      <w:szCs w:val="16"/>
    </w:rPr>
  </w:style>
  <w:style w:type="character" w:customStyle="1" w:styleId="Heading4Char">
    <w:name w:val="Heading 4 Char"/>
    <w:link w:val="Heading4"/>
    <w:rsid w:val="005D4D10"/>
    <w:rPr>
      <w:rFonts w:ascii="Arial" w:hAnsi="Arial"/>
      <w:snapToGrid w:val="0"/>
      <w:sz w:val="24"/>
      <w:u w:val="single"/>
      <w:lang w:eastAsia="en-US"/>
    </w:rPr>
  </w:style>
  <w:style w:type="character" w:customStyle="1" w:styleId="Heading8Char">
    <w:name w:val="Heading 8 Char"/>
    <w:link w:val="Heading8"/>
    <w:rsid w:val="005D4D10"/>
    <w:rPr>
      <w:rFonts w:ascii="Arial" w:hAnsi="Arial"/>
      <w:i/>
      <w:snapToGrid w:val="0"/>
      <w:lang w:eastAsia="en-US"/>
    </w:rPr>
  </w:style>
  <w:style w:type="paragraph" w:styleId="ListNumber">
    <w:name w:val="List Number"/>
    <w:basedOn w:val="Normal"/>
    <w:link w:val="ListNumberChar"/>
    <w:rsid w:val="005D4D10"/>
    <w:pPr>
      <w:widowControl/>
      <w:numPr>
        <w:numId w:val="11"/>
      </w:numPr>
      <w:spacing w:before="120" w:after="120" w:line="300" w:lineRule="atLeast"/>
    </w:pPr>
    <w:rPr>
      <w:snapToGrid/>
      <w:szCs w:val="24"/>
      <w:lang w:eastAsia="en-GB"/>
    </w:rPr>
  </w:style>
  <w:style w:type="paragraph" w:styleId="BodyText">
    <w:name w:val="Body Text"/>
    <w:basedOn w:val="Normal"/>
    <w:link w:val="BodyTextChar"/>
    <w:rsid w:val="005D4D10"/>
    <w:pPr>
      <w:widowControl/>
      <w:spacing w:before="120" w:after="120" w:line="300" w:lineRule="atLeast"/>
    </w:pPr>
    <w:rPr>
      <w:snapToGrid/>
      <w:szCs w:val="24"/>
      <w:lang w:eastAsia="en-GB"/>
    </w:rPr>
  </w:style>
  <w:style w:type="character" w:customStyle="1" w:styleId="BodyTextChar">
    <w:name w:val="Body Text Char"/>
    <w:basedOn w:val="DefaultParagraphFont"/>
    <w:link w:val="BodyText"/>
    <w:rsid w:val="005D4D10"/>
    <w:rPr>
      <w:rFonts w:ascii="Arial" w:hAnsi="Arial"/>
      <w:szCs w:val="24"/>
    </w:rPr>
  </w:style>
  <w:style w:type="paragraph" w:customStyle="1" w:styleId="TableHeading">
    <w:name w:val="Table Heading"/>
    <w:basedOn w:val="Normal"/>
    <w:rsid w:val="005D4D10"/>
    <w:pPr>
      <w:widowControl/>
      <w:spacing w:before="120" w:after="120" w:line="240" w:lineRule="auto"/>
      <w:ind w:left="113"/>
    </w:pPr>
    <w:rPr>
      <w:snapToGrid/>
      <w:color w:val="008576"/>
      <w:szCs w:val="24"/>
      <w:lang w:eastAsia="en-GB"/>
    </w:rPr>
  </w:style>
  <w:style w:type="paragraph" w:customStyle="1" w:styleId="Tablesubheading">
    <w:name w:val="Table subheading"/>
    <w:basedOn w:val="Normal"/>
    <w:rsid w:val="005D4D10"/>
    <w:pPr>
      <w:widowControl/>
      <w:spacing w:before="40" w:after="120" w:line="240" w:lineRule="auto"/>
      <w:ind w:left="113"/>
    </w:pPr>
    <w:rPr>
      <w:snapToGrid/>
      <w:szCs w:val="24"/>
      <w:lang w:eastAsia="en-GB"/>
    </w:rPr>
  </w:style>
  <w:style w:type="paragraph" w:customStyle="1" w:styleId="Tablebodycopy">
    <w:name w:val="Table body copy"/>
    <w:basedOn w:val="Normal"/>
    <w:rsid w:val="005D4D10"/>
    <w:pPr>
      <w:widowControl/>
      <w:spacing w:before="40" w:after="120" w:line="300" w:lineRule="atLeast"/>
      <w:ind w:left="113"/>
    </w:pPr>
    <w:rPr>
      <w:snapToGrid/>
      <w:color w:val="008576"/>
      <w:szCs w:val="24"/>
      <w:lang w:eastAsia="en-GB"/>
    </w:rPr>
  </w:style>
  <w:style w:type="character" w:customStyle="1" w:styleId="ListNumberChar">
    <w:name w:val="List Number Char"/>
    <w:link w:val="ListNumber"/>
    <w:rsid w:val="005D4D10"/>
    <w:rPr>
      <w:rFonts w:ascii="Arial" w:hAnsi="Arial"/>
      <w:szCs w:val="24"/>
    </w:rPr>
  </w:style>
  <w:style w:type="character" w:customStyle="1" w:styleId="ListBullet2Char">
    <w:name w:val="List Bullet 2 Char"/>
    <w:link w:val="ListBullet2"/>
    <w:rsid w:val="005D4D10"/>
    <w:rPr>
      <w:rFonts w:ascii="Arial" w:hAnsi="Arial"/>
      <w:snapToGrid w:val="0"/>
      <w:lang w:eastAsia="en-US"/>
    </w:rPr>
  </w:style>
  <w:style w:type="paragraph" w:customStyle="1" w:styleId="TableList">
    <w:name w:val="Table List"/>
    <w:basedOn w:val="ListBullet2"/>
    <w:rsid w:val="005D4D10"/>
    <w:pPr>
      <w:widowControl/>
      <w:numPr>
        <w:numId w:val="0"/>
      </w:numPr>
      <w:tabs>
        <w:tab w:val="num" w:pos="360"/>
      </w:tabs>
      <w:spacing w:before="120" w:after="120" w:line="300" w:lineRule="atLeast"/>
      <w:ind w:left="454" w:hanging="341"/>
      <w:contextualSpacing w:val="0"/>
    </w:pPr>
    <w:rPr>
      <w:snapToGrid/>
      <w:color w:val="008576"/>
      <w:szCs w:val="24"/>
      <w:lang w:eastAsia="en-GB"/>
    </w:rPr>
  </w:style>
  <w:style w:type="character" w:customStyle="1" w:styleId="Heading3Char">
    <w:name w:val="Heading 3 Char"/>
    <w:link w:val="Heading3"/>
    <w:rsid w:val="005D4D10"/>
    <w:rPr>
      <w:rFonts w:ascii="Arial" w:hAnsi="Arial"/>
      <w:snapToGrid w:val="0"/>
      <w:sz w:val="32"/>
      <w:lang w:eastAsia="en-US"/>
    </w:rPr>
  </w:style>
  <w:style w:type="character" w:customStyle="1" w:styleId="Heading5Char">
    <w:name w:val="Heading 5 Char"/>
    <w:link w:val="Heading5"/>
    <w:rsid w:val="005D4D10"/>
    <w:rPr>
      <w:rFonts w:ascii="Arial" w:hAnsi="Arial"/>
      <w:b/>
      <w:snapToGrid w:val="0"/>
      <w:lang w:eastAsia="en-US"/>
    </w:rPr>
  </w:style>
  <w:style w:type="character" w:customStyle="1" w:styleId="Heading6Char">
    <w:name w:val="Heading 6 Char"/>
    <w:link w:val="Heading6"/>
    <w:rsid w:val="005D4D10"/>
    <w:rPr>
      <w:rFonts w:ascii="Arial" w:hAnsi="Arial"/>
      <w:snapToGrid w:val="0"/>
      <w:u w:val="single"/>
      <w:lang w:eastAsia="en-US"/>
    </w:rPr>
  </w:style>
  <w:style w:type="character" w:customStyle="1" w:styleId="Heading7Char">
    <w:name w:val="Heading 7 Char"/>
    <w:link w:val="Heading7"/>
    <w:rsid w:val="005D4D10"/>
    <w:rPr>
      <w:rFonts w:ascii="Arial" w:hAnsi="Arial"/>
      <w:i/>
      <w:snapToGrid w:val="0"/>
      <w:lang w:eastAsia="en-US"/>
    </w:rPr>
  </w:style>
  <w:style w:type="character" w:customStyle="1" w:styleId="Heading9Char">
    <w:name w:val="Heading 9 Char"/>
    <w:link w:val="Heading9"/>
    <w:rsid w:val="005D4D10"/>
    <w:rPr>
      <w:rFonts w:ascii="Arial" w:hAnsi="Arial"/>
      <w:i/>
      <w:snapToGrid w:val="0"/>
      <w:lang w:eastAsia="en-US"/>
    </w:rPr>
  </w:style>
  <w:style w:type="numbering" w:styleId="ArticleSection">
    <w:name w:val="Outline List 3"/>
    <w:basedOn w:val="NoList"/>
    <w:semiHidden/>
    <w:rsid w:val="005D4D10"/>
    <w:pPr>
      <w:numPr>
        <w:numId w:val="10"/>
      </w:numPr>
    </w:pPr>
  </w:style>
  <w:style w:type="paragraph" w:customStyle="1" w:styleId="TOCMOD">
    <w:name w:val="TOC MOD"/>
    <w:basedOn w:val="TOCDMR"/>
    <w:qFormat/>
    <w:rsid w:val="005D4D10"/>
    <w:pPr>
      <w:framePr w:hSpace="181" w:vSpace="181" w:wrap="around" w:vAnchor="text" w:hAnchor="text" w:y="1"/>
    </w:pPr>
    <w:rPr>
      <w:color w:val="008576"/>
    </w:rPr>
  </w:style>
  <w:style w:type="paragraph" w:customStyle="1" w:styleId="Contents01">
    <w:name w:val="Contents 01"/>
    <w:basedOn w:val="Heading8"/>
    <w:rsid w:val="005D4D10"/>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pPr>
    <w:rPr>
      <w:rFonts w:cs="Arial"/>
      <w:bCs/>
      <w:i w:val="0"/>
      <w:snapToGrid/>
      <w:color w:val="FFFFFF"/>
      <w:kern w:val="32"/>
      <w:sz w:val="28"/>
      <w:szCs w:val="32"/>
      <w:lang w:eastAsia="en-GB"/>
    </w:rPr>
  </w:style>
  <w:style w:type="paragraph" w:customStyle="1" w:styleId="About01">
    <w:name w:val="About 01"/>
    <w:basedOn w:val="Contents01"/>
    <w:rsid w:val="005D4D10"/>
    <w:pPr>
      <w:pBdr>
        <w:top w:val="none" w:sz="0" w:space="0" w:color="auto"/>
        <w:left w:val="none" w:sz="0" w:space="0" w:color="auto"/>
        <w:bottom w:val="none" w:sz="0" w:space="0" w:color="auto"/>
        <w:right w:val="none" w:sz="0" w:space="0" w:color="auto"/>
      </w:pBdr>
      <w:tabs>
        <w:tab w:val="right" w:pos="7811"/>
      </w:tabs>
      <w:ind w:right="0"/>
    </w:pPr>
    <w:rPr>
      <w:bCs w:val="0"/>
      <w:szCs w:val="28"/>
    </w:rPr>
  </w:style>
  <w:style w:type="character" w:customStyle="1" w:styleId="TOC2Char">
    <w:name w:val="TOC 2 Char"/>
    <w:link w:val="TOC2"/>
    <w:uiPriority w:val="39"/>
    <w:rsid w:val="005D4D10"/>
    <w:rPr>
      <w:rFonts w:ascii="Arial" w:hAnsi="Arial"/>
      <w:bCs/>
      <w:noProof/>
      <w:snapToGrid w:val="0"/>
      <w:lang w:eastAsia="en-US"/>
    </w:rPr>
  </w:style>
  <w:style w:type="table" w:styleId="TableGrid">
    <w:name w:val="Table Grid"/>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4">
    <w:name w:val="Body Text 4"/>
    <w:basedOn w:val="BodyText3"/>
    <w:rsid w:val="005D4D10"/>
  </w:style>
  <w:style w:type="numbering" w:styleId="111111">
    <w:name w:val="Outline List 2"/>
    <w:basedOn w:val="NoList"/>
    <w:rsid w:val="005D4D10"/>
    <w:pPr>
      <w:numPr>
        <w:numId w:val="12"/>
      </w:numPr>
    </w:pPr>
  </w:style>
  <w:style w:type="numbering" w:styleId="1ai">
    <w:name w:val="Outline List 1"/>
    <w:basedOn w:val="NoList"/>
    <w:rsid w:val="005D4D10"/>
    <w:pPr>
      <w:numPr>
        <w:numId w:val="13"/>
      </w:numPr>
    </w:pPr>
  </w:style>
  <w:style w:type="paragraph" w:styleId="BodyTextFirstIndent">
    <w:name w:val="Body Text First Indent"/>
    <w:basedOn w:val="BodyText"/>
    <w:link w:val="BodyTextFirstIndentChar"/>
    <w:rsid w:val="005D4D10"/>
    <w:pPr>
      <w:spacing w:after="0"/>
      <w:ind w:firstLine="210"/>
    </w:pPr>
  </w:style>
  <w:style w:type="character" w:customStyle="1" w:styleId="BodyTextFirstIndentChar">
    <w:name w:val="Body Text First Indent Char"/>
    <w:basedOn w:val="BodyTextChar"/>
    <w:link w:val="BodyTextFirstIndent"/>
    <w:rsid w:val="005D4D10"/>
    <w:rPr>
      <w:rFonts w:ascii="Arial" w:hAnsi="Arial"/>
      <w:szCs w:val="24"/>
    </w:rPr>
  </w:style>
  <w:style w:type="character" w:customStyle="1" w:styleId="BodyTextIndentChar">
    <w:name w:val="Body Text Indent Char"/>
    <w:rsid w:val="005D4D10"/>
    <w:rPr>
      <w:rFonts w:ascii="Tahoma" w:eastAsia="Times New Roman" w:hAnsi="Tahoma" w:cs="Times New Roman"/>
      <w:sz w:val="20"/>
      <w:lang w:val="en-GB" w:eastAsia="en-GB"/>
    </w:rPr>
  </w:style>
  <w:style w:type="paragraph" w:styleId="BodyTextFirstIndent2">
    <w:name w:val="Body Text First Indent 2"/>
    <w:basedOn w:val="BodyTextIndent"/>
    <w:link w:val="BodyTextFirstIndent2Char"/>
    <w:rsid w:val="005D4D10"/>
    <w:pPr>
      <w:widowControl/>
      <w:tabs>
        <w:tab w:val="clear" w:pos="-1152"/>
        <w:tab w:val="clear" w:pos="1440"/>
        <w:tab w:val="clear" w:pos="2178"/>
        <w:tab w:val="clear" w:pos="2718"/>
        <w:tab w:val="clear" w:pos="3600"/>
        <w:tab w:val="clear" w:pos="4896"/>
      </w:tabs>
      <w:spacing w:before="120" w:after="120" w:line="300" w:lineRule="atLeast"/>
      <w:ind w:left="283" w:firstLine="210"/>
      <w:jc w:val="left"/>
    </w:pPr>
    <w:rPr>
      <w:snapToGrid/>
      <w:sz w:val="20"/>
      <w:szCs w:val="24"/>
      <w:lang w:eastAsia="en-GB"/>
    </w:rPr>
  </w:style>
  <w:style w:type="character" w:customStyle="1" w:styleId="BodyTextIndentChar1">
    <w:name w:val="Body Text Indent Char1"/>
    <w:basedOn w:val="DefaultParagraphFont"/>
    <w:link w:val="BodyTextIndent"/>
    <w:rsid w:val="005D4D10"/>
    <w:rPr>
      <w:rFonts w:ascii="Arial" w:hAnsi="Arial"/>
      <w:snapToGrid w:val="0"/>
      <w:sz w:val="22"/>
      <w:lang w:eastAsia="en-US"/>
    </w:rPr>
  </w:style>
  <w:style w:type="character" w:customStyle="1" w:styleId="BodyTextFirstIndent2Char">
    <w:name w:val="Body Text First Indent 2 Char"/>
    <w:basedOn w:val="BodyTextIndentChar1"/>
    <w:link w:val="BodyTextFirstIndent2"/>
    <w:rsid w:val="005D4D10"/>
    <w:rPr>
      <w:rFonts w:ascii="Arial" w:hAnsi="Arial"/>
      <w:snapToGrid/>
      <w:sz w:val="22"/>
      <w:szCs w:val="24"/>
      <w:lang w:eastAsia="en-US"/>
    </w:rPr>
  </w:style>
  <w:style w:type="paragraph" w:styleId="BodyTextIndent2">
    <w:name w:val="Body Text Indent 2"/>
    <w:basedOn w:val="Normal"/>
    <w:link w:val="BodyTextIndent2Char"/>
    <w:rsid w:val="005D4D10"/>
    <w:pPr>
      <w:widowControl/>
      <w:spacing w:before="120" w:after="120" w:line="480" w:lineRule="auto"/>
      <w:ind w:left="283"/>
    </w:pPr>
    <w:rPr>
      <w:snapToGrid/>
      <w:szCs w:val="24"/>
      <w:lang w:eastAsia="en-GB"/>
    </w:rPr>
  </w:style>
  <w:style w:type="character" w:customStyle="1" w:styleId="BodyTextIndent2Char">
    <w:name w:val="Body Text Indent 2 Char"/>
    <w:basedOn w:val="DefaultParagraphFont"/>
    <w:link w:val="BodyTextIndent2"/>
    <w:rsid w:val="005D4D10"/>
    <w:rPr>
      <w:rFonts w:ascii="Arial" w:hAnsi="Arial"/>
      <w:szCs w:val="24"/>
    </w:rPr>
  </w:style>
  <w:style w:type="paragraph" w:styleId="BodyTextIndent3">
    <w:name w:val="Body Text Indent 3"/>
    <w:basedOn w:val="Normal"/>
    <w:link w:val="BodyTextIndent3Char"/>
    <w:rsid w:val="005D4D10"/>
    <w:pPr>
      <w:widowControl/>
      <w:spacing w:before="120" w:after="120" w:line="300" w:lineRule="atLeast"/>
      <w:ind w:left="283"/>
    </w:pPr>
    <w:rPr>
      <w:snapToGrid/>
      <w:sz w:val="16"/>
      <w:szCs w:val="16"/>
      <w:lang w:eastAsia="en-GB"/>
    </w:rPr>
  </w:style>
  <w:style w:type="character" w:customStyle="1" w:styleId="BodyTextIndent3Char">
    <w:name w:val="Body Text Indent 3 Char"/>
    <w:basedOn w:val="DefaultParagraphFont"/>
    <w:link w:val="BodyTextIndent3"/>
    <w:rsid w:val="005D4D10"/>
    <w:rPr>
      <w:rFonts w:ascii="Arial" w:hAnsi="Arial"/>
      <w:sz w:val="16"/>
      <w:szCs w:val="16"/>
    </w:rPr>
  </w:style>
  <w:style w:type="paragraph" w:styleId="Closing">
    <w:name w:val="Closing"/>
    <w:basedOn w:val="Normal"/>
    <w:link w:val="ClosingChar"/>
    <w:rsid w:val="005D4D10"/>
    <w:pPr>
      <w:widowControl/>
      <w:spacing w:before="120" w:after="120" w:line="300" w:lineRule="atLeast"/>
      <w:ind w:left="4252"/>
    </w:pPr>
    <w:rPr>
      <w:snapToGrid/>
      <w:szCs w:val="24"/>
      <w:lang w:eastAsia="en-GB"/>
    </w:rPr>
  </w:style>
  <w:style w:type="character" w:customStyle="1" w:styleId="ClosingChar">
    <w:name w:val="Closing Char"/>
    <w:basedOn w:val="DefaultParagraphFont"/>
    <w:link w:val="Closing"/>
    <w:rsid w:val="005D4D10"/>
    <w:rPr>
      <w:rFonts w:ascii="Arial" w:hAnsi="Arial"/>
      <w:szCs w:val="24"/>
    </w:rPr>
  </w:style>
  <w:style w:type="character" w:customStyle="1" w:styleId="DateChar">
    <w:name w:val="Date Char"/>
    <w:link w:val="Date"/>
    <w:rsid w:val="005D4D10"/>
    <w:rPr>
      <w:rFonts w:ascii="Arial" w:hAnsi="Arial"/>
      <w:sz w:val="22"/>
      <w:szCs w:val="24"/>
    </w:rPr>
  </w:style>
  <w:style w:type="paragraph" w:styleId="E-mailSignature">
    <w:name w:val="E-mail Signature"/>
    <w:basedOn w:val="Normal"/>
    <w:link w:val="E-mailSignatureChar"/>
    <w:rsid w:val="005D4D10"/>
    <w:pPr>
      <w:widowControl/>
      <w:spacing w:before="120" w:after="120" w:line="300" w:lineRule="atLeast"/>
    </w:pPr>
    <w:rPr>
      <w:snapToGrid/>
      <w:szCs w:val="24"/>
      <w:lang w:eastAsia="en-GB"/>
    </w:rPr>
  </w:style>
  <w:style w:type="character" w:customStyle="1" w:styleId="E-mailSignatureChar">
    <w:name w:val="E-mail Signature Char"/>
    <w:basedOn w:val="DefaultParagraphFont"/>
    <w:link w:val="E-mailSignature"/>
    <w:rsid w:val="005D4D10"/>
    <w:rPr>
      <w:rFonts w:ascii="Arial" w:hAnsi="Arial"/>
      <w:szCs w:val="24"/>
    </w:rPr>
  </w:style>
  <w:style w:type="character" w:styleId="Emphasis">
    <w:name w:val="Emphasis"/>
    <w:qFormat/>
    <w:rsid w:val="005D4D10"/>
    <w:rPr>
      <w:i/>
      <w:iCs/>
    </w:rPr>
  </w:style>
  <w:style w:type="paragraph" w:styleId="EnvelopeAddress">
    <w:name w:val="envelope address"/>
    <w:basedOn w:val="Normal"/>
    <w:rsid w:val="005D4D10"/>
    <w:pPr>
      <w:framePr w:w="7920" w:h="1980" w:hRule="exact" w:hSpace="180" w:wrap="auto" w:hAnchor="page" w:xAlign="center" w:yAlign="bottom"/>
      <w:widowControl/>
      <w:spacing w:before="120" w:after="120" w:line="300" w:lineRule="atLeast"/>
      <w:ind w:left="2880"/>
    </w:pPr>
    <w:rPr>
      <w:rFonts w:cs="Arial"/>
      <w:snapToGrid/>
      <w:sz w:val="24"/>
      <w:szCs w:val="24"/>
      <w:lang w:eastAsia="en-GB"/>
    </w:rPr>
  </w:style>
  <w:style w:type="paragraph" w:styleId="EnvelopeReturn">
    <w:name w:val="envelope return"/>
    <w:basedOn w:val="Normal"/>
    <w:rsid w:val="005D4D10"/>
    <w:pPr>
      <w:widowControl/>
      <w:spacing w:before="120" w:after="120" w:line="300" w:lineRule="atLeast"/>
    </w:pPr>
    <w:rPr>
      <w:rFonts w:cs="Arial"/>
      <w:snapToGrid/>
      <w:lang w:eastAsia="en-GB"/>
    </w:rPr>
  </w:style>
  <w:style w:type="character" w:styleId="HTMLAcronym">
    <w:name w:val="HTML Acronym"/>
    <w:basedOn w:val="DefaultParagraphFont"/>
    <w:rsid w:val="005D4D10"/>
  </w:style>
  <w:style w:type="paragraph" w:styleId="HTMLAddress">
    <w:name w:val="HTML Address"/>
    <w:basedOn w:val="Normal"/>
    <w:link w:val="HTMLAddressChar"/>
    <w:rsid w:val="005D4D10"/>
    <w:pPr>
      <w:widowControl/>
      <w:spacing w:before="120" w:after="120" w:line="300" w:lineRule="atLeast"/>
    </w:pPr>
    <w:rPr>
      <w:i/>
      <w:iCs/>
      <w:snapToGrid/>
      <w:szCs w:val="24"/>
      <w:lang w:eastAsia="en-GB"/>
    </w:rPr>
  </w:style>
  <w:style w:type="character" w:customStyle="1" w:styleId="HTMLAddressChar">
    <w:name w:val="HTML Address Char"/>
    <w:basedOn w:val="DefaultParagraphFont"/>
    <w:link w:val="HTMLAddress"/>
    <w:rsid w:val="005D4D10"/>
    <w:rPr>
      <w:rFonts w:ascii="Arial" w:hAnsi="Arial"/>
      <w:i/>
      <w:iCs/>
      <w:szCs w:val="24"/>
    </w:rPr>
  </w:style>
  <w:style w:type="character" w:styleId="HTMLCite">
    <w:name w:val="HTML Cite"/>
    <w:rsid w:val="005D4D10"/>
    <w:rPr>
      <w:i/>
      <w:iCs/>
    </w:rPr>
  </w:style>
  <w:style w:type="character" w:styleId="HTMLCode">
    <w:name w:val="HTML Code"/>
    <w:rsid w:val="005D4D10"/>
    <w:rPr>
      <w:rFonts w:ascii="Courier New" w:hAnsi="Courier New" w:cs="Courier New"/>
      <w:sz w:val="20"/>
      <w:szCs w:val="20"/>
    </w:rPr>
  </w:style>
  <w:style w:type="character" w:styleId="HTMLDefinition">
    <w:name w:val="HTML Definition"/>
    <w:rsid w:val="005D4D10"/>
    <w:rPr>
      <w:i/>
      <w:iCs/>
    </w:rPr>
  </w:style>
  <w:style w:type="character" w:styleId="HTMLKeyboard">
    <w:name w:val="HTML Keyboard"/>
    <w:rsid w:val="005D4D10"/>
    <w:rPr>
      <w:rFonts w:ascii="Courier New" w:hAnsi="Courier New" w:cs="Courier New"/>
      <w:sz w:val="20"/>
      <w:szCs w:val="20"/>
    </w:rPr>
  </w:style>
  <w:style w:type="paragraph" w:styleId="HTMLPreformatted">
    <w:name w:val="HTML Preformatted"/>
    <w:basedOn w:val="Normal"/>
    <w:link w:val="HTMLPreformattedChar"/>
    <w:rsid w:val="005D4D10"/>
    <w:pPr>
      <w:widowControl/>
      <w:spacing w:before="120" w:after="120" w:line="300" w:lineRule="atLeast"/>
    </w:pPr>
    <w:rPr>
      <w:rFonts w:ascii="Courier New" w:hAnsi="Courier New" w:cs="Courier New"/>
      <w:snapToGrid/>
      <w:lang w:eastAsia="en-GB"/>
    </w:rPr>
  </w:style>
  <w:style w:type="character" w:customStyle="1" w:styleId="HTMLPreformattedChar">
    <w:name w:val="HTML Preformatted Char"/>
    <w:basedOn w:val="DefaultParagraphFont"/>
    <w:link w:val="HTMLPreformatted"/>
    <w:rsid w:val="005D4D10"/>
    <w:rPr>
      <w:rFonts w:ascii="Courier New" w:hAnsi="Courier New" w:cs="Courier New"/>
    </w:rPr>
  </w:style>
  <w:style w:type="character" w:styleId="HTMLSample">
    <w:name w:val="HTML Sample"/>
    <w:rsid w:val="005D4D10"/>
    <w:rPr>
      <w:rFonts w:ascii="Courier New" w:hAnsi="Courier New" w:cs="Courier New"/>
    </w:rPr>
  </w:style>
  <w:style w:type="character" w:styleId="HTMLTypewriter">
    <w:name w:val="HTML Typewriter"/>
    <w:rsid w:val="005D4D10"/>
    <w:rPr>
      <w:rFonts w:ascii="Courier New" w:hAnsi="Courier New" w:cs="Courier New"/>
      <w:sz w:val="20"/>
      <w:szCs w:val="20"/>
    </w:rPr>
  </w:style>
  <w:style w:type="character" w:styleId="HTMLVariable">
    <w:name w:val="HTML Variable"/>
    <w:rsid w:val="005D4D10"/>
    <w:rPr>
      <w:i/>
      <w:iCs/>
    </w:rPr>
  </w:style>
  <w:style w:type="character" w:styleId="LineNumber">
    <w:name w:val="line number"/>
    <w:basedOn w:val="DefaultParagraphFont"/>
    <w:rsid w:val="005D4D10"/>
  </w:style>
  <w:style w:type="paragraph" w:styleId="MessageHeader">
    <w:name w:val="Message Header"/>
    <w:basedOn w:val="Normal"/>
    <w:link w:val="MessageHeaderChar"/>
    <w:rsid w:val="005D4D10"/>
    <w:pPr>
      <w:widowControl/>
      <w:pBdr>
        <w:top w:val="single" w:sz="6" w:space="1" w:color="auto"/>
        <w:left w:val="single" w:sz="6" w:space="1" w:color="auto"/>
        <w:bottom w:val="single" w:sz="6" w:space="1" w:color="auto"/>
        <w:right w:val="single" w:sz="6" w:space="1" w:color="auto"/>
      </w:pBdr>
      <w:shd w:val="pct20" w:color="auto" w:fill="auto"/>
      <w:spacing w:before="120" w:after="120" w:line="300" w:lineRule="atLeast"/>
      <w:ind w:left="1134" w:hanging="1134"/>
    </w:pPr>
    <w:rPr>
      <w:rFonts w:cs="Arial"/>
      <w:snapToGrid/>
      <w:sz w:val="24"/>
      <w:szCs w:val="24"/>
      <w:lang w:eastAsia="en-GB"/>
    </w:rPr>
  </w:style>
  <w:style w:type="character" w:customStyle="1" w:styleId="MessageHeaderChar">
    <w:name w:val="Message Header Char"/>
    <w:basedOn w:val="DefaultParagraphFont"/>
    <w:link w:val="MessageHeader"/>
    <w:rsid w:val="005D4D10"/>
    <w:rPr>
      <w:rFonts w:ascii="Arial" w:hAnsi="Arial" w:cs="Arial"/>
      <w:sz w:val="24"/>
      <w:szCs w:val="24"/>
      <w:shd w:val="pct20" w:color="auto" w:fill="auto"/>
    </w:rPr>
  </w:style>
  <w:style w:type="paragraph" w:styleId="NormalWeb">
    <w:name w:val="Normal (Web)"/>
    <w:basedOn w:val="Normal"/>
    <w:rsid w:val="005D4D10"/>
    <w:pPr>
      <w:widowControl/>
      <w:spacing w:before="120" w:after="120" w:line="300" w:lineRule="atLeast"/>
    </w:pPr>
    <w:rPr>
      <w:rFonts w:ascii="Times New Roman" w:hAnsi="Times New Roman"/>
      <w:snapToGrid/>
      <w:sz w:val="24"/>
      <w:szCs w:val="24"/>
      <w:lang w:eastAsia="en-GB"/>
    </w:rPr>
  </w:style>
  <w:style w:type="paragraph" w:styleId="NoteHeading">
    <w:name w:val="Note Heading"/>
    <w:basedOn w:val="Normal"/>
    <w:next w:val="Normal"/>
    <w:link w:val="NoteHeadingChar"/>
    <w:rsid w:val="005D4D10"/>
    <w:pPr>
      <w:widowControl/>
      <w:spacing w:before="120" w:after="120" w:line="300" w:lineRule="atLeast"/>
    </w:pPr>
    <w:rPr>
      <w:snapToGrid/>
      <w:szCs w:val="24"/>
      <w:lang w:eastAsia="en-GB"/>
    </w:rPr>
  </w:style>
  <w:style w:type="character" w:customStyle="1" w:styleId="NoteHeadingChar">
    <w:name w:val="Note Heading Char"/>
    <w:basedOn w:val="DefaultParagraphFont"/>
    <w:link w:val="NoteHeading"/>
    <w:rsid w:val="005D4D10"/>
    <w:rPr>
      <w:rFonts w:ascii="Arial" w:hAnsi="Arial"/>
      <w:szCs w:val="24"/>
    </w:rPr>
  </w:style>
  <w:style w:type="paragraph" w:styleId="PlainText">
    <w:name w:val="Plain Text"/>
    <w:basedOn w:val="Normal"/>
    <w:link w:val="PlainTextChar"/>
    <w:rsid w:val="005D4D10"/>
    <w:pPr>
      <w:widowControl/>
      <w:spacing w:before="120" w:after="120" w:line="300" w:lineRule="atLeast"/>
    </w:pPr>
    <w:rPr>
      <w:rFonts w:ascii="Courier New" w:hAnsi="Courier New" w:cs="Courier New"/>
      <w:snapToGrid/>
      <w:lang w:eastAsia="en-GB"/>
    </w:rPr>
  </w:style>
  <w:style w:type="character" w:customStyle="1" w:styleId="PlainTextChar">
    <w:name w:val="Plain Text Char"/>
    <w:basedOn w:val="DefaultParagraphFont"/>
    <w:link w:val="PlainText"/>
    <w:rsid w:val="005D4D10"/>
    <w:rPr>
      <w:rFonts w:ascii="Courier New" w:hAnsi="Courier New" w:cs="Courier New"/>
    </w:rPr>
  </w:style>
  <w:style w:type="paragraph" w:styleId="Salutation">
    <w:name w:val="Salutation"/>
    <w:basedOn w:val="Normal"/>
    <w:next w:val="Normal"/>
    <w:link w:val="SalutationChar"/>
    <w:rsid w:val="005D4D10"/>
    <w:pPr>
      <w:widowControl/>
      <w:spacing w:before="120" w:after="120" w:line="300" w:lineRule="atLeast"/>
    </w:pPr>
    <w:rPr>
      <w:snapToGrid/>
      <w:szCs w:val="24"/>
      <w:lang w:eastAsia="en-GB"/>
    </w:rPr>
  </w:style>
  <w:style w:type="character" w:customStyle="1" w:styleId="SalutationChar">
    <w:name w:val="Salutation Char"/>
    <w:basedOn w:val="DefaultParagraphFont"/>
    <w:link w:val="Salutation"/>
    <w:rsid w:val="005D4D10"/>
    <w:rPr>
      <w:rFonts w:ascii="Arial" w:hAnsi="Arial"/>
      <w:szCs w:val="24"/>
    </w:rPr>
  </w:style>
  <w:style w:type="paragraph" w:styleId="Signature">
    <w:name w:val="Signature"/>
    <w:basedOn w:val="Normal"/>
    <w:link w:val="SignatureChar"/>
    <w:rsid w:val="005D4D10"/>
    <w:pPr>
      <w:widowControl/>
      <w:spacing w:before="120" w:after="120" w:line="300" w:lineRule="atLeast"/>
      <w:ind w:left="4252"/>
    </w:pPr>
    <w:rPr>
      <w:snapToGrid/>
      <w:szCs w:val="24"/>
      <w:lang w:eastAsia="en-GB"/>
    </w:rPr>
  </w:style>
  <w:style w:type="character" w:customStyle="1" w:styleId="SignatureChar">
    <w:name w:val="Signature Char"/>
    <w:basedOn w:val="DefaultParagraphFont"/>
    <w:link w:val="Signature"/>
    <w:rsid w:val="005D4D10"/>
    <w:rPr>
      <w:rFonts w:ascii="Arial" w:hAnsi="Arial"/>
      <w:szCs w:val="24"/>
    </w:rPr>
  </w:style>
  <w:style w:type="character" w:styleId="Strong">
    <w:name w:val="Strong"/>
    <w:qFormat/>
    <w:rsid w:val="005D4D10"/>
    <w:rPr>
      <w:b/>
      <w:bCs/>
    </w:rPr>
  </w:style>
  <w:style w:type="table" w:styleId="Table3Deffects1">
    <w:name w:val="Table 3D effects 1"/>
    <w:basedOn w:val="TableNormal"/>
    <w:rsid w:val="005D4D10"/>
    <w:pPr>
      <w:spacing w:line="300" w:lineRule="atLeast"/>
    </w:pPr>
    <w:rPr>
      <w:rFonts w:ascii="Times New Roman" w:hAnsi="Times New Roman"/>
      <w:lang w:val="en-US" w:eastAsia="en-US"/>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5D4D10"/>
    <w:pPr>
      <w:spacing w:line="300" w:lineRule="atLeast"/>
    </w:pPr>
    <w:rPr>
      <w:rFonts w:ascii="Times New Roman" w:hAnsi="Times New Roman"/>
      <w:lang w:val="en-US" w:eastAsia="en-US"/>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5D4D10"/>
    <w:pPr>
      <w:spacing w:line="300" w:lineRule="atLeast"/>
    </w:pPr>
    <w:rPr>
      <w:rFonts w:ascii="Times New Roman" w:hAnsi="Times New Roman"/>
      <w:lang w:val="en-US" w:eastAsia="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5D4D10"/>
    <w:pPr>
      <w:spacing w:line="300" w:lineRule="atLeast"/>
    </w:pPr>
    <w:rPr>
      <w:rFonts w:ascii="Times New Roman" w:hAnsi="Times New Roman"/>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5D4D10"/>
    <w:pPr>
      <w:spacing w:line="300" w:lineRule="atLeast"/>
    </w:pPr>
    <w:rPr>
      <w:rFonts w:ascii="Times New Roman" w:hAnsi="Times New Roman"/>
      <w:lang w:val="en-US" w:eastAsia="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5D4D10"/>
    <w:pPr>
      <w:spacing w:line="300" w:lineRule="atLeast"/>
    </w:pPr>
    <w:rPr>
      <w:rFonts w:ascii="Times New Roman" w:hAnsi="Times New Roman"/>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5D4D10"/>
    <w:pPr>
      <w:spacing w:line="300" w:lineRule="atLeast"/>
    </w:pPr>
    <w:rPr>
      <w:rFonts w:ascii="Times New Roman" w:hAnsi="Times New Roman"/>
      <w:lang w:val="en-US" w:eastAsia="en-US"/>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5D4D10"/>
    <w:pPr>
      <w:spacing w:line="300" w:lineRule="atLeast"/>
    </w:pPr>
    <w:rPr>
      <w:rFonts w:ascii="Times New Roman" w:hAnsi="Times New Roman"/>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5D4D10"/>
    <w:pPr>
      <w:spacing w:line="300" w:lineRule="atLeast"/>
    </w:pPr>
    <w:rPr>
      <w:rFonts w:ascii="Times New Roman" w:hAnsi="Times New Roman"/>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5D4D10"/>
    <w:pPr>
      <w:spacing w:line="300" w:lineRule="atLeast"/>
    </w:pPr>
    <w:rPr>
      <w:rFonts w:ascii="Times New Roman" w:hAnsi="Times New Roman"/>
      <w:b/>
      <w:bCs/>
      <w:lang w:val="en-US" w:eastAsia="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5D4D10"/>
    <w:pPr>
      <w:spacing w:line="300" w:lineRule="atLeast"/>
    </w:pPr>
    <w:rPr>
      <w:rFonts w:ascii="Times New Roman" w:hAnsi="Times New Roman"/>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5D4D10"/>
    <w:pPr>
      <w:spacing w:line="300" w:lineRule="atLeast"/>
    </w:pPr>
    <w:rPr>
      <w:rFonts w:ascii="Times New Roman" w:hAnsi="Times New Roman"/>
      <w:lang w:val="en-US" w:eastAsia="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5D4D10"/>
    <w:pPr>
      <w:spacing w:line="300" w:lineRule="atLeast"/>
    </w:pPr>
    <w:rPr>
      <w:rFonts w:ascii="Times New Roman" w:hAnsi="Times New Roman"/>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5D4D10"/>
    <w:pPr>
      <w:spacing w:line="300" w:lineRule="atLeast"/>
    </w:pPr>
    <w:rPr>
      <w:rFonts w:ascii="Times New Roman" w:hAnsi="Times New Roman"/>
      <w:lang w:val="en-US" w:eastAsia="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5D4D10"/>
    <w:pPr>
      <w:spacing w:line="300" w:lineRule="atLeast"/>
    </w:pPr>
    <w:rPr>
      <w:rFonts w:ascii="Times New Roman" w:hAnsi="Times New Roman"/>
      <w:lang w:val="en-U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5D4D10"/>
    <w:pPr>
      <w:spacing w:line="300" w:lineRule="atLeast"/>
    </w:pPr>
    <w:rPr>
      <w:rFonts w:ascii="Times New Roman" w:hAnsi="Times New Roman"/>
      <w:lang w:val="en-US" w:eastAsia="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5D4D10"/>
    <w:pPr>
      <w:spacing w:line="300" w:lineRule="atLeast"/>
    </w:pPr>
    <w:rPr>
      <w:rFonts w:ascii="Times New Roman" w:hAnsi="Times New Roman"/>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5D4D10"/>
    <w:pPr>
      <w:spacing w:line="300" w:lineRule="atLeast"/>
    </w:pPr>
    <w:rPr>
      <w:rFonts w:ascii="Times New Roman" w:hAnsi="Times New Roman"/>
      <w:lang w:val="en-US" w:eastAsia="en-US"/>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5D4D10"/>
    <w:pPr>
      <w:spacing w:line="300" w:lineRule="atLeast"/>
    </w:pPr>
    <w:rPr>
      <w:rFonts w:ascii="Times New Roman" w:hAnsi="Times New Roman"/>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5D4D10"/>
    <w:pPr>
      <w:spacing w:line="300" w:lineRule="atLeast"/>
    </w:pPr>
    <w:rPr>
      <w:rFonts w:ascii="Times New Roman" w:hAnsi="Times New Roman"/>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5D4D10"/>
    <w:pPr>
      <w:spacing w:line="300" w:lineRule="atLeast"/>
    </w:pPr>
    <w:rPr>
      <w:rFonts w:ascii="Times New Roman" w:hAnsi="Times New Roman"/>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5D4D10"/>
    <w:pPr>
      <w:spacing w:line="300" w:lineRule="atLeast"/>
    </w:pPr>
    <w:rPr>
      <w:rFonts w:ascii="Times New Roman" w:hAnsi="Times New Roman"/>
      <w:lang w:val="en-US" w:eastAsia="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5D4D10"/>
    <w:pPr>
      <w:spacing w:line="300" w:lineRule="atLeast"/>
    </w:pPr>
    <w:rPr>
      <w:rFonts w:ascii="Times New Roman" w:hAnsi="Times New Roman"/>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5D4D10"/>
    <w:pPr>
      <w:spacing w:line="300" w:lineRule="atLeast"/>
    </w:pPr>
    <w:rPr>
      <w:rFonts w:ascii="Times New Roman" w:hAnsi="Times New Roman"/>
      <w:lang w:val="en-US" w:eastAsia="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5D4D10"/>
    <w:pPr>
      <w:spacing w:line="300" w:lineRule="atLeast"/>
    </w:pPr>
    <w:rPr>
      <w:rFonts w:ascii="Times New Roman" w:hAnsi="Times New Roman"/>
      <w:lang w:val="en-US" w:eastAsia="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5D4D10"/>
    <w:pPr>
      <w:spacing w:line="300" w:lineRule="atLeast"/>
    </w:pPr>
    <w:rPr>
      <w:rFonts w:ascii="Times New Roman" w:hAnsi="Times New Roman"/>
      <w:lang w:val="en-US" w:eastAsia="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5D4D10"/>
    <w:pPr>
      <w:spacing w:line="300" w:lineRule="atLeast"/>
    </w:pPr>
    <w:rPr>
      <w:rFonts w:ascii="Times New Roman" w:hAnsi="Times New Roman"/>
      <w:lang w:val="en-US" w:eastAsia="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5D4D10"/>
    <w:pPr>
      <w:spacing w:line="300" w:lineRule="atLeast"/>
    </w:pPr>
    <w:rPr>
      <w:rFonts w:ascii="Times New Roman" w:hAnsi="Times New Roman"/>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5D4D10"/>
    <w:pPr>
      <w:spacing w:line="300" w:lineRule="atLeast"/>
    </w:pPr>
    <w:rPr>
      <w:rFonts w:ascii="Times New Roman" w:hAnsi="Times New Roman"/>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5D4D10"/>
    <w:pPr>
      <w:spacing w:line="300" w:lineRule="atLeast"/>
    </w:pPr>
    <w:rPr>
      <w:rFonts w:ascii="Times New Roman" w:hAnsi="Times New Roman"/>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Number2">
    <w:name w:val="List Number 2"/>
    <w:basedOn w:val="Normal"/>
    <w:link w:val="ListNumber2Char"/>
    <w:rsid w:val="005D4D10"/>
    <w:pPr>
      <w:widowControl/>
      <w:numPr>
        <w:numId w:val="21"/>
      </w:numPr>
      <w:spacing w:before="120" w:after="120" w:line="300" w:lineRule="atLeast"/>
    </w:pPr>
    <w:rPr>
      <w:snapToGrid/>
      <w:sz w:val="24"/>
      <w:szCs w:val="24"/>
      <w:lang w:eastAsia="en-GB"/>
    </w:rPr>
  </w:style>
  <w:style w:type="paragraph" w:customStyle="1" w:styleId="BodyTest5">
    <w:name w:val="Body Test 5"/>
    <w:basedOn w:val="BodyText4"/>
    <w:rsid w:val="005D4D10"/>
    <w:rPr>
      <w:b/>
      <w:color w:val="00B274"/>
    </w:rPr>
  </w:style>
  <w:style w:type="paragraph" w:styleId="ListBullet3">
    <w:name w:val="List Bullet 3"/>
    <w:basedOn w:val="ListBullet"/>
    <w:link w:val="ListBullet3Char"/>
    <w:rsid w:val="005D4D10"/>
    <w:pPr>
      <w:keepLines w:val="0"/>
      <w:widowControl/>
      <w:numPr>
        <w:numId w:val="14"/>
      </w:numPr>
      <w:tabs>
        <w:tab w:val="left" w:pos="266"/>
      </w:tabs>
      <w:spacing w:before="120" w:after="120" w:line="300" w:lineRule="atLeast"/>
      <w:jc w:val="left"/>
    </w:pPr>
    <w:rPr>
      <w:snapToGrid/>
      <w:color w:val="auto"/>
      <w:szCs w:val="24"/>
      <w:lang w:eastAsia="en-GB"/>
    </w:rPr>
  </w:style>
  <w:style w:type="character" w:customStyle="1" w:styleId="ListBulletChar">
    <w:name w:val="List Bullet Char"/>
    <w:link w:val="ListBullet"/>
    <w:rsid w:val="005D4D10"/>
    <w:rPr>
      <w:rFonts w:ascii="Arial" w:hAnsi="Arial"/>
      <w:snapToGrid w:val="0"/>
      <w:color w:val="000000"/>
      <w:lang w:eastAsia="en-US"/>
    </w:rPr>
  </w:style>
  <w:style w:type="character" w:customStyle="1" w:styleId="ListBullet3Char">
    <w:name w:val="List Bullet 3 Char"/>
    <w:link w:val="ListBullet3"/>
    <w:rsid w:val="005D4D10"/>
    <w:rPr>
      <w:rFonts w:ascii="Arial" w:hAnsi="Arial"/>
      <w:szCs w:val="24"/>
    </w:rPr>
  </w:style>
  <w:style w:type="paragraph" w:styleId="ListBullet4">
    <w:name w:val="List Bullet 4"/>
    <w:basedOn w:val="ListBullet3"/>
    <w:rsid w:val="005D4D10"/>
    <w:pPr>
      <w:numPr>
        <w:numId w:val="16"/>
      </w:numPr>
      <w:tabs>
        <w:tab w:val="clear" w:pos="266"/>
        <w:tab w:val="clear" w:pos="2835"/>
        <w:tab w:val="num" w:pos="284"/>
        <w:tab w:val="num" w:pos="643"/>
      </w:tabs>
    </w:pPr>
  </w:style>
  <w:style w:type="paragraph" w:styleId="ListBullet5">
    <w:name w:val="List Bullet 5"/>
    <w:basedOn w:val="ListBullet4"/>
    <w:rsid w:val="005D4D10"/>
    <w:pPr>
      <w:numPr>
        <w:numId w:val="15"/>
      </w:numPr>
      <w:tabs>
        <w:tab w:val="clear" w:pos="2835"/>
        <w:tab w:val="num" w:pos="284"/>
        <w:tab w:val="num" w:pos="643"/>
        <w:tab w:val="num" w:pos="2138"/>
      </w:tabs>
    </w:pPr>
  </w:style>
  <w:style w:type="paragraph" w:styleId="ListContinue">
    <w:name w:val="List Continue"/>
    <w:basedOn w:val="ListBullet"/>
    <w:link w:val="ListContinueChar"/>
    <w:rsid w:val="005D4D10"/>
    <w:pPr>
      <w:keepLines w:val="0"/>
      <w:widowControl/>
      <w:numPr>
        <w:numId w:val="0"/>
      </w:numPr>
      <w:pBdr>
        <w:bottom w:val="single" w:sz="4" w:space="6" w:color="008576"/>
      </w:pBdr>
      <w:tabs>
        <w:tab w:val="left" w:pos="266"/>
      </w:tabs>
      <w:spacing w:before="120" w:after="120" w:line="300" w:lineRule="atLeast"/>
      <w:jc w:val="left"/>
    </w:pPr>
    <w:rPr>
      <w:snapToGrid/>
      <w:color w:val="00B274"/>
      <w:szCs w:val="24"/>
      <w:lang w:eastAsia="en-GB"/>
    </w:rPr>
  </w:style>
  <w:style w:type="paragraph" w:styleId="ListContinue2">
    <w:name w:val="List Continue 2"/>
    <w:basedOn w:val="Normal"/>
    <w:rsid w:val="005D4D10"/>
    <w:pPr>
      <w:widowControl/>
      <w:numPr>
        <w:numId w:val="17"/>
      </w:numPr>
      <w:spacing w:before="120" w:after="120" w:line="300" w:lineRule="atLeast"/>
    </w:pPr>
    <w:rPr>
      <w:b/>
      <w:snapToGrid/>
      <w:szCs w:val="24"/>
      <w:lang w:eastAsia="en-GB"/>
    </w:rPr>
  </w:style>
  <w:style w:type="paragraph" w:styleId="ListContinue3">
    <w:name w:val="List Continue 3"/>
    <w:basedOn w:val="ListBullet2"/>
    <w:rsid w:val="005D4D10"/>
    <w:pPr>
      <w:widowControl/>
      <w:numPr>
        <w:numId w:val="0"/>
      </w:numPr>
      <w:pBdr>
        <w:bottom w:val="single" w:sz="4" w:space="4" w:color="008576"/>
      </w:pBdr>
      <w:tabs>
        <w:tab w:val="num" w:pos="2835"/>
      </w:tabs>
      <w:spacing w:before="120" w:after="120" w:line="300" w:lineRule="atLeast"/>
      <w:ind w:left="2835" w:hanging="2835"/>
      <w:contextualSpacing w:val="0"/>
    </w:pPr>
    <w:rPr>
      <w:snapToGrid/>
      <w:szCs w:val="24"/>
      <w:lang w:eastAsia="en-GB"/>
    </w:rPr>
  </w:style>
  <w:style w:type="character" w:customStyle="1" w:styleId="ListContinueChar">
    <w:name w:val="List Continue Char"/>
    <w:link w:val="ListContinue"/>
    <w:rsid w:val="005D4D10"/>
    <w:rPr>
      <w:rFonts w:ascii="Arial" w:hAnsi="Arial"/>
      <w:color w:val="00B274"/>
      <w:szCs w:val="24"/>
    </w:rPr>
  </w:style>
  <w:style w:type="paragraph" w:styleId="ListContinue4">
    <w:name w:val="List Continue 4"/>
    <w:basedOn w:val="Normal"/>
    <w:rsid w:val="005D4D10"/>
    <w:pPr>
      <w:widowControl/>
      <w:numPr>
        <w:numId w:val="18"/>
      </w:numPr>
      <w:tabs>
        <w:tab w:val="clear" w:pos="3967"/>
      </w:tabs>
      <w:spacing w:before="120" w:after="120" w:line="300" w:lineRule="atLeast"/>
    </w:pPr>
    <w:rPr>
      <w:snapToGrid/>
      <w:color w:val="008576"/>
      <w:szCs w:val="24"/>
      <w:lang w:eastAsia="en-GB"/>
    </w:rPr>
  </w:style>
  <w:style w:type="paragraph" w:styleId="ListContinue5">
    <w:name w:val="List Continue 5"/>
    <w:basedOn w:val="Normal"/>
    <w:next w:val="ListContinue4"/>
    <w:rsid w:val="005D4D10"/>
    <w:pPr>
      <w:widowControl/>
      <w:numPr>
        <w:numId w:val="20"/>
      </w:numPr>
      <w:tabs>
        <w:tab w:val="clear" w:pos="2835"/>
      </w:tabs>
      <w:spacing w:before="120" w:after="120" w:line="300" w:lineRule="atLeast"/>
    </w:pPr>
    <w:rPr>
      <w:snapToGrid/>
      <w:color w:val="008576"/>
      <w:szCs w:val="24"/>
      <w:lang w:eastAsia="en-GB"/>
    </w:rPr>
  </w:style>
  <w:style w:type="paragraph" w:customStyle="1" w:styleId="ListContinue6">
    <w:name w:val="List Continue 6"/>
    <w:basedOn w:val="ListContinue5"/>
    <w:rsid w:val="005D4D10"/>
    <w:pPr>
      <w:numPr>
        <w:numId w:val="19"/>
      </w:numPr>
      <w:tabs>
        <w:tab w:val="clear" w:pos="2968"/>
      </w:tabs>
    </w:pPr>
  </w:style>
  <w:style w:type="paragraph" w:styleId="ListNumber3">
    <w:name w:val="List Number 3"/>
    <w:basedOn w:val="ListBullet2"/>
    <w:rsid w:val="005D4D10"/>
    <w:pPr>
      <w:widowControl/>
      <w:numPr>
        <w:numId w:val="0"/>
      </w:numPr>
      <w:tabs>
        <w:tab w:val="left" w:pos="840"/>
        <w:tab w:val="num" w:pos="2835"/>
      </w:tabs>
      <w:spacing w:before="120" w:after="120" w:line="300" w:lineRule="atLeast"/>
      <w:ind w:left="838" w:hanging="278"/>
      <w:contextualSpacing w:val="0"/>
    </w:pPr>
    <w:rPr>
      <w:snapToGrid/>
      <w:szCs w:val="24"/>
      <w:lang w:eastAsia="en-GB"/>
    </w:rPr>
  </w:style>
  <w:style w:type="character" w:customStyle="1" w:styleId="ListNumber2Char">
    <w:name w:val="List Number 2 Char"/>
    <w:link w:val="ListNumber2"/>
    <w:rsid w:val="005D4D10"/>
    <w:rPr>
      <w:rFonts w:ascii="Arial" w:hAnsi="Arial"/>
      <w:sz w:val="24"/>
      <w:szCs w:val="24"/>
    </w:rPr>
  </w:style>
  <w:style w:type="character" w:styleId="Hyperlink">
    <w:name w:val="Hyperlink"/>
    <w:uiPriority w:val="99"/>
    <w:rsid w:val="005D4D10"/>
    <w:rPr>
      <w:color w:val="0000FF"/>
      <w:u w:val="single"/>
    </w:rPr>
  </w:style>
  <w:style w:type="character" w:customStyle="1" w:styleId="BalloonTextChar">
    <w:name w:val="Balloon Text Char"/>
    <w:link w:val="BalloonText"/>
    <w:rsid w:val="005D4D10"/>
    <w:rPr>
      <w:rFonts w:ascii="Tahoma" w:hAnsi="Tahoma" w:cs="Tahoma"/>
      <w:snapToGrid w:val="0"/>
      <w:sz w:val="16"/>
      <w:szCs w:val="16"/>
      <w:lang w:eastAsia="en-US"/>
    </w:rPr>
  </w:style>
  <w:style w:type="paragraph" w:customStyle="1" w:styleId="Question">
    <w:name w:val="Question"/>
    <w:basedOn w:val="TableHeading"/>
    <w:rsid w:val="005D4D10"/>
    <w:rPr>
      <w:b/>
      <w:color w:val="FFFFFF"/>
    </w:rPr>
  </w:style>
  <w:style w:type="character" w:styleId="FollowedHyperlink">
    <w:name w:val="FollowedHyperlink"/>
    <w:rsid w:val="005D4D10"/>
    <w:rPr>
      <w:color w:val="800080"/>
      <w:u w:val="single"/>
    </w:rPr>
  </w:style>
  <w:style w:type="paragraph" w:styleId="TOCHeading">
    <w:name w:val="TOC Heading"/>
    <w:basedOn w:val="Heading1"/>
    <w:next w:val="Normal"/>
    <w:uiPriority w:val="39"/>
    <w:unhideWhenUsed/>
    <w:qFormat/>
    <w:rsid w:val="005D4D10"/>
    <w:pPr>
      <w:keepLines/>
      <w:widowControl/>
      <w:numPr>
        <w:numId w:val="0"/>
      </w:numPr>
      <w:tabs>
        <w:tab w:val="clear" w:pos="-1152"/>
        <w:tab w:val="clear" w:pos="1728"/>
        <w:tab w:val="clear" w:pos="2592"/>
        <w:tab w:val="clear" w:pos="3600"/>
        <w:tab w:val="clear" w:pos="4896"/>
      </w:tabs>
      <w:spacing w:before="480" w:after="120" w:line="276" w:lineRule="auto"/>
      <w:jc w:val="left"/>
      <w:outlineLvl w:val="9"/>
    </w:pPr>
    <w:rPr>
      <w:rFonts w:ascii="Calibri" w:eastAsia="MS Gothic" w:hAnsi="Calibri"/>
      <w:b/>
      <w:bCs/>
      <w:snapToGrid/>
      <w:color w:val="365F91"/>
      <w:sz w:val="28"/>
      <w:szCs w:val="28"/>
      <w:u w:val="none"/>
      <w:lang w:val="en-US"/>
    </w:rPr>
  </w:style>
  <w:style w:type="paragraph" w:customStyle="1" w:styleId="ColorfulList-Accent11">
    <w:name w:val="Colorful List - Accent 11"/>
    <w:basedOn w:val="Normal"/>
    <w:rsid w:val="005D4D10"/>
    <w:pPr>
      <w:widowControl/>
      <w:spacing w:before="120" w:after="120" w:line="300" w:lineRule="atLeast"/>
      <w:ind w:left="720"/>
      <w:contextualSpacing/>
    </w:pPr>
    <w:rPr>
      <w:snapToGrid/>
      <w:szCs w:val="24"/>
      <w:lang w:eastAsia="en-GB"/>
    </w:rPr>
  </w:style>
  <w:style w:type="paragraph" w:styleId="Caption">
    <w:name w:val="caption"/>
    <w:basedOn w:val="Normal"/>
    <w:next w:val="Normal"/>
    <w:qFormat/>
    <w:rsid w:val="005D4D10"/>
    <w:pPr>
      <w:widowControl/>
      <w:spacing w:before="120" w:after="200" w:line="240" w:lineRule="auto"/>
    </w:pPr>
    <w:rPr>
      <w:b/>
      <w:bCs/>
      <w:snapToGrid/>
      <w:color w:val="4F81BD"/>
      <w:sz w:val="18"/>
      <w:szCs w:val="18"/>
      <w:lang w:eastAsia="en-GB"/>
    </w:rPr>
  </w:style>
  <w:style w:type="paragraph" w:customStyle="1" w:styleId="ColorfulShading-Accent11">
    <w:name w:val="Colorful Shading - Accent 11"/>
    <w:hidden/>
    <w:rsid w:val="005D4D10"/>
    <w:rPr>
      <w:rFonts w:ascii="Tahoma" w:hAnsi="Tahoma"/>
      <w:szCs w:val="24"/>
    </w:rPr>
  </w:style>
  <w:style w:type="paragraph" w:customStyle="1" w:styleId="About02">
    <w:name w:val="About 02"/>
    <w:basedOn w:val="About01"/>
    <w:qFormat/>
    <w:rsid w:val="005D4D10"/>
    <w:pPr>
      <w:numPr>
        <w:ilvl w:val="0"/>
      </w:numPr>
      <w:shd w:val="clear" w:color="auto" w:fill="0096D7"/>
      <w:ind w:left="720" w:hanging="720"/>
    </w:pPr>
  </w:style>
  <w:style w:type="paragraph" w:customStyle="1" w:styleId="About03">
    <w:name w:val="About 03"/>
    <w:basedOn w:val="About01"/>
    <w:qFormat/>
    <w:rsid w:val="005D4D10"/>
    <w:pPr>
      <w:shd w:val="clear" w:color="auto" w:fill="9A4D9E"/>
    </w:pPr>
  </w:style>
  <w:style w:type="paragraph" w:customStyle="1" w:styleId="About04">
    <w:name w:val="About 04"/>
    <w:basedOn w:val="About01"/>
    <w:qFormat/>
    <w:rsid w:val="005D4D10"/>
    <w:pPr>
      <w:shd w:val="clear" w:color="auto" w:fill="F59114"/>
    </w:pPr>
  </w:style>
  <w:style w:type="paragraph" w:customStyle="1" w:styleId="Contents02">
    <w:name w:val="Contents 02"/>
    <w:basedOn w:val="Contents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Contents03">
    <w:name w:val="Contents 03"/>
    <w:basedOn w:val="Contents01"/>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Contents04">
    <w:name w:val="Contents 04"/>
    <w:basedOn w:val="Contents01"/>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Heading02">
    <w:name w:val="Heading 02"/>
    <w:basedOn w:val="Heading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character" w:customStyle="1" w:styleId="HeaderChar">
    <w:name w:val="Header Char"/>
    <w:link w:val="Header"/>
    <w:uiPriority w:val="99"/>
    <w:rsid w:val="005D4D10"/>
    <w:rPr>
      <w:rFonts w:ascii="Arial" w:hAnsi="Arial"/>
      <w:snapToGrid w:val="0"/>
      <w:lang w:eastAsia="en-US"/>
    </w:rPr>
  </w:style>
  <w:style w:type="paragraph" w:customStyle="1" w:styleId="Checklist">
    <w:name w:val="Checklist"/>
    <w:basedOn w:val="Contents01"/>
    <w:qFormat/>
    <w:rsid w:val="005D4D10"/>
    <w:rPr>
      <w:b/>
    </w:rPr>
  </w:style>
  <w:style w:type="paragraph" w:customStyle="1" w:styleId="TOCWGR">
    <w:name w:val="TOC WGR"/>
    <w:basedOn w:val="Normal"/>
    <w:qFormat/>
    <w:rsid w:val="005D4D10"/>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5D4D10"/>
    <w:rPr>
      <w:color w:val="9A4D9E"/>
    </w:rPr>
  </w:style>
  <w:style w:type="paragraph" w:customStyle="1" w:styleId="TOCFMR">
    <w:name w:val="TOC FMR"/>
    <w:basedOn w:val="TOCDMR"/>
    <w:qFormat/>
    <w:rsid w:val="005D4D10"/>
    <w:rPr>
      <w:color w:val="DA8111"/>
    </w:rPr>
  </w:style>
  <w:style w:type="paragraph" w:customStyle="1" w:styleId="MediumGrid21">
    <w:name w:val="Medium Grid 21"/>
    <w:rsid w:val="005D4D10"/>
    <w:rPr>
      <w:rFonts w:ascii="Arial" w:hAnsi="Arial"/>
      <w:szCs w:val="24"/>
    </w:rPr>
  </w:style>
  <w:style w:type="paragraph" w:customStyle="1" w:styleId="Arial10B">
    <w:name w:val="Arial 10 (B)"/>
    <w:basedOn w:val="Normal"/>
    <w:rsid w:val="005D4D10"/>
    <w:pPr>
      <w:widowControl/>
      <w:spacing w:line="300" w:lineRule="atLeast"/>
    </w:pPr>
    <w:rPr>
      <w:b/>
      <w:snapToGrid/>
      <w:szCs w:val="24"/>
      <w:lang w:eastAsia="en-GB"/>
    </w:rPr>
  </w:style>
  <w:style w:type="character" w:styleId="Mention">
    <w:name w:val="Mention"/>
    <w:uiPriority w:val="99"/>
    <w:semiHidden/>
    <w:unhideWhenUsed/>
    <w:rsid w:val="005D4D10"/>
    <w:rPr>
      <w:color w:val="2B579A"/>
      <w:shd w:val="clear" w:color="auto" w:fill="E6E6E6"/>
    </w:rPr>
  </w:style>
  <w:style w:type="paragraph" w:customStyle="1" w:styleId="ti-art">
    <w:name w:val="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sti-art">
    <w:name w:val="s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Normal1">
    <w:name w:val="Normal1"/>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Arial11Bold">
    <w:name w:val="Arial 11 Bold"/>
    <w:basedOn w:val="Normal"/>
    <w:rsid w:val="005D4D10"/>
    <w:pPr>
      <w:spacing w:before="120" w:after="120" w:line="240" w:lineRule="auto"/>
    </w:pPr>
    <w:rPr>
      <w:b/>
    </w:rPr>
  </w:style>
  <w:style w:type="paragraph" w:customStyle="1" w:styleId="TableArial11">
    <w:name w:val="Table Arial 11"/>
    <w:basedOn w:val="Normal"/>
    <w:link w:val="TableArial11Char"/>
    <w:rsid w:val="005D4D10"/>
    <w:pPr>
      <w:spacing w:before="120" w:after="120"/>
      <w:jc w:val="both"/>
    </w:pPr>
  </w:style>
  <w:style w:type="character" w:customStyle="1" w:styleId="TableArial11Char">
    <w:name w:val="Table Arial 11 Char"/>
    <w:link w:val="TableArial11"/>
    <w:rsid w:val="005D4D10"/>
    <w:rPr>
      <w:rFonts w:ascii="Arial" w:hAnsi="Arial"/>
      <w:snapToGrid w:val="0"/>
      <w:lang w:eastAsia="en-US"/>
    </w:rPr>
  </w:style>
  <w:style w:type="paragraph" w:customStyle="1" w:styleId="Default">
    <w:name w:val="Default"/>
    <w:rsid w:val="005D4D10"/>
    <w:pPr>
      <w:autoSpaceDE w:val="0"/>
      <w:autoSpaceDN w:val="0"/>
      <w:adjustRightInd w:val="0"/>
    </w:pPr>
    <w:rPr>
      <w:rFonts w:ascii="Arial" w:eastAsia="Cambria"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1239357">
      <w:bodyDiv w:val="1"/>
      <w:marLeft w:val="0"/>
      <w:marRight w:val="0"/>
      <w:marTop w:val="0"/>
      <w:marBottom w:val="0"/>
      <w:divBdr>
        <w:top w:val="none" w:sz="0" w:space="0" w:color="auto"/>
        <w:left w:val="none" w:sz="0" w:space="0" w:color="auto"/>
        <w:bottom w:val="none" w:sz="0" w:space="0" w:color="auto"/>
        <w:right w:val="none" w:sz="0" w:space="0" w:color="auto"/>
      </w:divBdr>
    </w:div>
    <w:div w:id="614561383">
      <w:bodyDiv w:val="1"/>
      <w:marLeft w:val="0"/>
      <w:marRight w:val="0"/>
      <w:marTop w:val="0"/>
      <w:marBottom w:val="0"/>
      <w:divBdr>
        <w:top w:val="none" w:sz="0" w:space="0" w:color="auto"/>
        <w:left w:val="none" w:sz="0" w:space="0" w:color="auto"/>
        <w:bottom w:val="none" w:sz="0" w:space="0" w:color="auto"/>
        <w:right w:val="none" w:sz="0" w:space="0" w:color="auto"/>
      </w:divBdr>
    </w:div>
    <w:div w:id="1326394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microsoft.com/office/2011/relationships/commentsExtended" Target="commentsExtended.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comments" Target="comments.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microsoft.com/office/2016/09/relationships/commentsIds" Target="commentsId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71F5D9C-5C71-41EA-B230-C2E806D5A3E3}">
  <ds:schemaRefs>
    <ds:schemaRef ds:uri="http://purl.org/dc/dcmitype/"/>
    <ds:schemaRef ds:uri="http://purl.org/dc/elements/1.1/"/>
    <ds:schemaRef ds:uri="http://schemas.microsoft.com/office/2006/metadata/properties"/>
    <ds:schemaRef ds:uri="http://schemas.microsoft.com/office/2006/documentManagement/types"/>
    <ds:schemaRef ds:uri="http://schemas.microsoft.com/office/infopath/2007/PartnerControls"/>
    <ds:schemaRef ds:uri="http://purl.org/dc/terms/"/>
    <ds:schemaRef ds:uri="97b6fe81-1556-4112-94ca-31043ca39b71"/>
    <ds:schemaRef ds:uri="http://schemas.openxmlformats.org/package/2006/metadata/core-properties"/>
    <ds:schemaRef ds:uri="dec74c4c-1639-4502-8f90-b4ce03410dfb"/>
    <ds:schemaRef ds:uri="http://www.w3.org/XML/1998/namespace"/>
  </ds:schemaRefs>
</ds:datastoreItem>
</file>

<file path=customXml/itemProps2.xml><?xml version="1.0" encoding="utf-8"?>
<ds:datastoreItem xmlns:ds="http://schemas.openxmlformats.org/officeDocument/2006/customXml" ds:itemID="{AD1955CA-6870-4223-9E58-B60E286B80F7}">
  <ds:schemaRefs>
    <ds:schemaRef ds:uri="http://schemas.microsoft.com/sharepoint/v3/contenttype/forms"/>
  </ds:schemaRefs>
</ds:datastoreItem>
</file>

<file path=customXml/itemProps3.xml><?xml version="1.0" encoding="utf-8"?>
<ds:datastoreItem xmlns:ds="http://schemas.openxmlformats.org/officeDocument/2006/customXml" ds:itemID="{187A72C8-A231-4B17-932E-4E7683A1E800}">
  <ds:schemaRefs>
    <ds:schemaRef ds:uri="http://schemas.openxmlformats.org/officeDocument/2006/bibliography"/>
  </ds:schemaRefs>
</ds:datastoreItem>
</file>

<file path=customXml/itemProps4.xml><?xml version="1.0" encoding="utf-8"?>
<ds:datastoreItem xmlns:ds="http://schemas.openxmlformats.org/officeDocument/2006/customXml" ds:itemID="{5EE738A2-F476-46A2-A1E2-B6CB51B1B57A}">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5.xml><?xml version="1.0" encoding="utf-8"?>
<ds:datastoreItem xmlns:ds="http://schemas.openxmlformats.org/officeDocument/2006/customXml" ds:itemID="{4E2A31F4-CFC8-40FD-ACCF-48BB54F0B1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4BF7E70A-ADB3-40CA-8033-CA03C36B103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9276</Words>
  <Characters>50664</Characters>
  <Application>Microsoft Office Word</Application>
  <DocSecurity>0</DocSecurity>
  <Lines>422</Lines>
  <Paragraphs>119</Paragraphs>
  <ScaleCrop>false</ScaleCrop>
  <HeadingPairs>
    <vt:vector size="2" baseType="variant">
      <vt:variant>
        <vt:lpstr>Title</vt:lpstr>
      </vt:variant>
      <vt:variant>
        <vt:i4>1</vt:i4>
      </vt:variant>
    </vt:vector>
  </HeadingPairs>
  <TitlesOfParts>
    <vt:vector size="1" baseType="lpstr">
      <vt:lpstr>GB GC OC9 Contingency Planning</vt:lpstr>
    </vt:vector>
  </TitlesOfParts>
  <LinksUpToDate>false</LinksUpToDate>
  <CharactersWithSpaces>59821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OC9 Contingency Planning</dc:title>
  <dc:subject>Draft v2</dc:subject>
  <dc:creator/>
  <dc:description>Upadted for SO and GB. Footnotes extracted.PH 20/03/04 NGC and GB Tx System.</dc:description>
  <cp:lastModifiedBy/>
  <cp:revision>1</cp:revision>
  <cp:lastPrinted>2012-08-17T14:51:00Z</cp:lastPrinted>
  <dcterms:created xsi:type="dcterms:W3CDTF">2022-09-21T07:38:00Z</dcterms:created>
  <dcterms:modified xsi:type="dcterms:W3CDTF">2022-09-21T10:02:00Z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