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6A0C6354"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AE405D">
        <w:rPr>
          <w:noProof/>
        </w:rPr>
        <w:t>3</w:t>
      </w:r>
      <w:r w:rsidR="00C656A2">
        <w:rPr>
          <w:noProof/>
        </w:rPr>
        <w:fldChar w:fldCharType="end"/>
      </w:r>
    </w:p>
    <w:p w14:paraId="5395CE9C" w14:textId="01D4083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AE405D">
        <w:rPr>
          <w:noProof/>
        </w:rPr>
        <w:t>3</w:t>
      </w:r>
      <w:r>
        <w:rPr>
          <w:noProof/>
        </w:rPr>
        <w:fldChar w:fldCharType="end"/>
      </w:r>
    </w:p>
    <w:p w14:paraId="352417EE" w14:textId="64A75D48"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AE405D">
        <w:rPr>
          <w:noProof/>
        </w:rPr>
        <w:t>3</w:t>
      </w:r>
      <w:r>
        <w:rPr>
          <w:noProof/>
        </w:rPr>
        <w:fldChar w:fldCharType="end"/>
      </w:r>
    </w:p>
    <w:p w14:paraId="44B6D675" w14:textId="72118184"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AE405D">
        <w:rPr>
          <w:noProof/>
        </w:rPr>
        <w:t>3</w:t>
      </w:r>
      <w:r>
        <w:rPr>
          <w:noProof/>
        </w:rPr>
        <w:fldChar w:fldCharType="end"/>
      </w:r>
    </w:p>
    <w:p w14:paraId="354E2DE8" w14:textId="0F2DDB47"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AE405D">
        <w:rPr>
          <w:noProof/>
        </w:rPr>
        <w:t>4</w:t>
      </w:r>
      <w:r>
        <w:rPr>
          <w:noProof/>
        </w:rPr>
        <w:fldChar w:fldCharType="end"/>
      </w:r>
    </w:p>
    <w:p w14:paraId="1343EA3C" w14:textId="15E942B2"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AE405D">
        <w:t>4</w:t>
      </w:r>
      <w:r>
        <w:fldChar w:fldCharType="end"/>
      </w:r>
    </w:p>
    <w:p w14:paraId="2F7DC82E" w14:textId="7A73123E"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AE405D">
        <w:t>5</w:t>
      </w:r>
      <w:r>
        <w:fldChar w:fldCharType="end"/>
      </w:r>
    </w:p>
    <w:p w14:paraId="07755206" w14:textId="4995A1A9"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AE405D">
        <w:t>6</w:t>
      </w:r>
      <w:r>
        <w:fldChar w:fldCharType="end"/>
      </w:r>
    </w:p>
    <w:p w14:paraId="3AD86455" w14:textId="7F11BBF1"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AE405D">
        <w:t>7</w:t>
      </w:r>
      <w:r>
        <w:fldChar w:fldCharType="end"/>
      </w:r>
    </w:p>
    <w:p w14:paraId="1A8DD48B" w14:textId="25810E5A"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AE405D">
        <w:t>9</w:t>
      </w:r>
      <w:r>
        <w:fldChar w:fldCharType="end"/>
      </w:r>
    </w:p>
    <w:p w14:paraId="4E1F8CCC" w14:textId="02C5732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AE405D">
        <w:rPr>
          <w:noProof/>
        </w:rPr>
        <w:t>9</w:t>
      </w:r>
      <w:r>
        <w:rPr>
          <w:noProof/>
        </w:rPr>
        <w:fldChar w:fldCharType="end"/>
      </w:r>
    </w:p>
    <w:p w14:paraId="2B693FB5" w14:textId="5603F18F"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AE405D">
        <w:t>9</w:t>
      </w:r>
      <w:r>
        <w:fldChar w:fldCharType="end"/>
      </w:r>
    </w:p>
    <w:p w14:paraId="7FBDD52C" w14:textId="4E4AD9C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AE405D">
        <w:t>10</w:t>
      </w:r>
      <w:r>
        <w:fldChar w:fldCharType="end"/>
      </w:r>
    </w:p>
    <w:p w14:paraId="30A7F1B2" w14:textId="59965592"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AE405D">
        <w:t>10</w:t>
      </w:r>
      <w:r>
        <w:fldChar w:fldCharType="end"/>
      </w:r>
    </w:p>
    <w:p w14:paraId="35F0051E" w14:textId="614DE91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AE405D">
        <w:t>10</w:t>
      </w:r>
      <w:r>
        <w:fldChar w:fldCharType="end"/>
      </w:r>
    </w:p>
    <w:p w14:paraId="5401265D" w14:textId="0A56B936"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AE405D">
        <w:t>10</w:t>
      </w:r>
      <w:r>
        <w:fldChar w:fldCharType="end"/>
      </w:r>
    </w:p>
    <w:p w14:paraId="4B29AF27" w14:textId="33A0281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AE405D">
        <w:rPr>
          <w:noProof/>
        </w:rPr>
        <w:t>11</w:t>
      </w:r>
      <w:r>
        <w:rPr>
          <w:noProof/>
        </w:rPr>
        <w:fldChar w:fldCharType="end"/>
      </w:r>
    </w:p>
    <w:p w14:paraId="19313E31" w14:textId="51A19FB8"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AE405D">
        <w:t>11</w:t>
      </w:r>
      <w:r>
        <w:fldChar w:fldCharType="end"/>
      </w:r>
    </w:p>
    <w:p w14:paraId="112B9B2C" w14:textId="040A5F8B"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AE405D">
        <w:t>11</w:t>
      </w:r>
      <w:r>
        <w:fldChar w:fldCharType="end"/>
      </w:r>
    </w:p>
    <w:p w14:paraId="50EC9165" w14:textId="260DBFFE"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AE405D">
        <w:t>12</w:t>
      </w:r>
      <w:r>
        <w:fldChar w:fldCharType="end"/>
      </w:r>
    </w:p>
    <w:p w14:paraId="1E92A231" w14:textId="108500F5"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AE405D">
        <w:t>12</w:t>
      </w:r>
      <w:r>
        <w:fldChar w:fldCharType="end"/>
      </w:r>
    </w:p>
    <w:p w14:paraId="7A64E4C0" w14:textId="797B5687"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AE405D">
        <w:t>12</w:t>
      </w:r>
      <w:r>
        <w:fldChar w:fldCharType="end"/>
      </w:r>
    </w:p>
    <w:p w14:paraId="0BA88760" w14:textId="7DC9887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AE405D">
        <w:rPr>
          <w:noProof/>
        </w:rPr>
        <w:t>13</w:t>
      </w:r>
      <w:r>
        <w:rPr>
          <w:noProof/>
        </w:rPr>
        <w:fldChar w:fldCharType="end"/>
      </w:r>
    </w:p>
    <w:p w14:paraId="5B5E1775" w14:textId="6BDA815C"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AE405D">
        <w:t>13</w:t>
      </w:r>
      <w:r>
        <w:fldChar w:fldCharType="end"/>
      </w:r>
    </w:p>
    <w:p w14:paraId="43B6DC70" w14:textId="2A125603"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AE405D">
        <w:t>13</w:t>
      </w:r>
      <w:r>
        <w:fldChar w:fldCharType="end"/>
      </w:r>
    </w:p>
    <w:p w14:paraId="593394F8" w14:textId="223F5482"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AE405D">
        <w:t>13</w:t>
      </w:r>
      <w:r>
        <w:fldChar w:fldCharType="end"/>
      </w:r>
    </w:p>
    <w:p w14:paraId="2AE6D798" w14:textId="10B3AF2C"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AE405D">
        <w:t>14</w:t>
      </w:r>
      <w:r>
        <w:fldChar w:fldCharType="end"/>
      </w:r>
    </w:p>
    <w:p w14:paraId="74E9B277" w14:textId="27810466"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AE405D">
        <w:t>14</w:t>
      </w:r>
      <w:r>
        <w:fldChar w:fldCharType="end"/>
      </w:r>
    </w:p>
    <w:p w14:paraId="44706DAD" w14:textId="5F91796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AE405D">
        <w:rPr>
          <w:noProof/>
        </w:rPr>
        <w:t>14</w:t>
      </w:r>
      <w:r>
        <w:rPr>
          <w:noProof/>
        </w:rPr>
        <w:fldChar w:fldCharType="end"/>
      </w:r>
    </w:p>
    <w:p w14:paraId="282C55CC" w14:textId="0E088F8D" w:rsidR="00C656A2" w:rsidRDefault="00C656A2">
      <w:pPr>
        <w:pStyle w:val="TOC2"/>
        <w:rPr>
          <w:rFonts w:asciiTheme="minorHAnsi" w:eastAsiaTheme="minorEastAsia" w:hAnsiTheme="minorHAnsi" w:cstheme="minorBidi"/>
          <w:bCs w:val="0"/>
          <w:snapToGrid/>
          <w:sz w:val="22"/>
          <w:szCs w:val="22"/>
          <w:lang w:eastAsia="en-GB"/>
        </w:rPr>
      </w:pPr>
      <w:r w:rsidRPr="00C363E7">
        <w:lastRenderedPageBreak/>
        <w:t>BC2.9.1   Emergency Actions</w:t>
      </w:r>
      <w:r>
        <w:tab/>
      </w:r>
      <w:r>
        <w:fldChar w:fldCharType="begin"/>
      </w:r>
      <w:r>
        <w:instrText xml:space="preserve"> PAGEREF _Toc80714986 \h </w:instrText>
      </w:r>
      <w:r>
        <w:fldChar w:fldCharType="separate"/>
      </w:r>
      <w:r w:rsidR="00AE405D">
        <w:t>14</w:t>
      </w:r>
      <w:r>
        <w:fldChar w:fldCharType="end"/>
      </w:r>
    </w:p>
    <w:p w14:paraId="47E445AE" w14:textId="03A7EA88"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AE405D">
        <w:t>15</w:t>
      </w:r>
      <w:r>
        <w:fldChar w:fldCharType="end"/>
      </w:r>
    </w:p>
    <w:p w14:paraId="1B52047F" w14:textId="4A0341F3"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AE405D">
        <w:t>16</w:t>
      </w:r>
      <w:r>
        <w:fldChar w:fldCharType="end"/>
      </w:r>
    </w:p>
    <w:p w14:paraId="34833F46" w14:textId="4D245E62"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AE405D">
        <w:t>17</w:t>
      </w:r>
      <w:r>
        <w:fldChar w:fldCharType="end"/>
      </w:r>
    </w:p>
    <w:p w14:paraId="2A1F30AE" w14:textId="172356D4"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AE405D">
        <w:t>18</w:t>
      </w:r>
      <w:r>
        <w:fldChar w:fldCharType="end"/>
      </w:r>
    </w:p>
    <w:p w14:paraId="099B4B4C" w14:textId="02956BF2"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AE405D">
        <w:t>18</w:t>
      </w:r>
      <w:r>
        <w:fldChar w:fldCharType="end"/>
      </w:r>
    </w:p>
    <w:p w14:paraId="25A44C0C" w14:textId="6BEE16DD"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AE405D">
        <w:t>19</w:t>
      </w:r>
      <w:r>
        <w:fldChar w:fldCharType="end"/>
      </w:r>
    </w:p>
    <w:p w14:paraId="2B062CFF" w14:textId="3F45B2D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AE405D">
        <w:rPr>
          <w:noProof/>
        </w:rPr>
        <w:t>20</w:t>
      </w:r>
      <w:r>
        <w:rPr>
          <w:noProof/>
        </w:rPr>
        <w:fldChar w:fldCharType="end"/>
      </w:r>
    </w:p>
    <w:p w14:paraId="26F8F4CD" w14:textId="7AD419B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AE405D">
        <w:rPr>
          <w:noProof/>
        </w:rPr>
        <w:t>21</w:t>
      </w:r>
      <w:r>
        <w:rPr>
          <w:noProof/>
        </w:rPr>
        <w:fldChar w:fldCharType="end"/>
      </w:r>
    </w:p>
    <w:p w14:paraId="37D41EDC" w14:textId="7E0CFE4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AE405D">
        <w:rPr>
          <w:noProof/>
        </w:rPr>
        <w:t>22</w:t>
      </w:r>
      <w:r>
        <w:rPr>
          <w:noProof/>
        </w:rPr>
        <w:fldChar w:fldCharType="end"/>
      </w:r>
    </w:p>
    <w:p w14:paraId="5FB0B536" w14:textId="1550650F"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AE405D">
        <w:rPr>
          <w:noProof/>
        </w:rPr>
        <w:t>22</w:t>
      </w:r>
      <w:r>
        <w:rPr>
          <w:noProof/>
        </w:rPr>
        <w:fldChar w:fldCharType="end"/>
      </w:r>
    </w:p>
    <w:p w14:paraId="1924C9E9" w14:textId="1A909D62"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AE405D">
        <w:rPr>
          <w:noProof/>
        </w:rPr>
        <w:t>25</w:t>
      </w:r>
      <w:r>
        <w:rPr>
          <w:noProof/>
        </w:rPr>
        <w:fldChar w:fldCharType="end"/>
      </w:r>
    </w:p>
    <w:p w14:paraId="3362BBB3" w14:textId="4856DF5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AE405D">
        <w:rPr>
          <w:noProof/>
        </w:rPr>
        <w:t>31</w:t>
      </w:r>
      <w:r>
        <w:rPr>
          <w:noProof/>
        </w:rPr>
        <w:fldChar w:fldCharType="end"/>
      </w:r>
    </w:p>
    <w:p w14:paraId="6DC78383" w14:textId="3621DD48"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AE405D">
        <w:t>32</w:t>
      </w:r>
      <w:r>
        <w:fldChar w:fldCharType="end"/>
      </w:r>
    </w:p>
    <w:p w14:paraId="1A0D2F5B" w14:textId="58B224B2"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AE405D">
        <w:t>34</w:t>
      </w:r>
      <w:r>
        <w:fldChar w:fldCharType="end"/>
      </w:r>
    </w:p>
    <w:p w14:paraId="06DE65CB" w14:textId="5C9B23F9"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AE405D">
        <w:t>35</w:t>
      </w:r>
      <w:r>
        <w:fldChar w:fldCharType="end"/>
      </w:r>
    </w:p>
    <w:p w14:paraId="1CF3C4E9" w14:textId="49ABD85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AE405D">
        <w:rPr>
          <w:noProof/>
        </w:rPr>
        <w:t>37</w:t>
      </w:r>
      <w:r>
        <w:rPr>
          <w:noProof/>
        </w:rPr>
        <w:fldChar w:fldCharType="end"/>
      </w:r>
    </w:p>
    <w:p w14:paraId="4ED5DFE8" w14:textId="4691488E"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AE405D">
        <w:t>38</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80714957"/>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80714958"/>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80714959"/>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80714960"/>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80714961"/>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80714962"/>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77777777"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 xml:space="preserve">Active Power </w:t>
      </w:r>
      <w:r w:rsidR="007D3E5C" w:rsidRPr="00D20059">
        <w:rPr>
          <w:color w:val="auto"/>
        </w:rPr>
        <w:t xml:space="preserve">and shall be prepared in accordance with </w:t>
      </w:r>
      <w:r w:rsidR="007D3E5C" w:rsidRPr="00D20059">
        <w:rPr>
          <w:b/>
          <w:color w:val="auto"/>
        </w:rPr>
        <w:t>Good Industry Practice</w:t>
      </w:r>
      <w:r w:rsidR="007D3E5C" w:rsidRPr="00D20059">
        <w:rPr>
          <w:color w:val="auto"/>
        </w:rPr>
        <w:t xml:space="preserve">. </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5" w:name="_Toc384028451"/>
      <w:bookmarkStart w:id="16"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5"/>
      <w:bookmarkEnd w:id="16"/>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7" w:name="_Toc384028452"/>
      <w:bookmarkStart w:id="18"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7"/>
      <w:bookmarkEnd w:id="18"/>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9" w:name="_Toc384028453"/>
      <w:bookmarkStart w:id="20"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19"/>
      <w:bookmarkEnd w:id="20"/>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in CC.6.3.2(</w:t>
      </w:r>
      <w:r w:rsidR="009C7181" w:rsidRPr="003F6546">
        <w:t>e</w:t>
      </w:r>
      <w:r w:rsidR="00AF0D6E" w:rsidRPr="003F6546">
        <w:t xml:space="preserve">) </w:t>
      </w:r>
      <w:r w:rsidR="00796078" w:rsidRPr="003F6546">
        <w:rPr>
          <w:rFonts w:cs="Arial"/>
        </w:rPr>
        <w:t>or ECC.6.3.2.5.1 or 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may be applied</w:t>
      </w:r>
      <w:r w:rsidR="007D3E5C" w:rsidRPr="003F6546">
        <w:t>;</w:t>
      </w:r>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26DE41D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CC.6.3.2(b) </w:t>
      </w:r>
      <w:r w:rsidR="00DD6E6B" w:rsidRPr="003F6546">
        <w:t xml:space="preserve">or CC.6.3.2 (c) (i)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790FC45"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ECC.6.3.2.6.2 </w:t>
      </w:r>
      <w:r w:rsidR="00E40092" w:rsidRPr="003F6546">
        <w:rPr>
          <w:rFonts w:cs="Arial"/>
        </w:rPr>
        <w:t>(</w:t>
      </w:r>
      <w:r w:rsidR="00E40092" w:rsidRPr="003F6546">
        <w:t xml:space="preserve">for </w:t>
      </w:r>
      <w:r w:rsidR="00491835" w:rsidRPr="00596106">
        <w:rPr>
          <w:b/>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 xml:space="preserve">Balancing </w:t>
      </w:r>
      <w:commentRangeStart w:id="21"/>
      <w:commentRangeStart w:id="22"/>
      <w:r w:rsidRPr="00D20059">
        <w:rPr>
          <w:color w:val="auto"/>
          <w:u w:val="single"/>
        </w:rPr>
        <w:t>Mechanism</w:t>
      </w:r>
      <w:commentRangeEnd w:id="21"/>
      <w:r w:rsidR="007412BD">
        <w:rPr>
          <w:rStyle w:val="CommentReference"/>
          <w:color w:val="auto"/>
        </w:rPr>
        <w:commentReference w:id="21"/>
      </w:r>
      <w:commentRangeEnd w:id="22"/>
      <w:r w:rsidR="00C95234">
        <w:rPr>
          <w:rStyle w:val="CommentReference"/>
          <w:color w:val="auto"/>
        </w:rPr>
        <w:commentReference w:id="22"/>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3" w:name="_Toc384028454"/>
      <w:bookmarkStart w:id="24"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3"/>
      <w:bookmarkEnd w:id="24"/>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7C49350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ins w:id="25" w:author="Author">
        <w:r w:rsidR="000F7315" w:rsidRPr="00EE24D4">
          <w:rPr>
            <w:bCs/>
            <w:color w:val="auto"/>
          </w:rPr>
          <w:t xml:space="preserve">(or </w:t>
        </w:r>
        <w:r w:rsidR="00EA54A8" w:rsidRPr="00EE24D4">
          <w:rPr>
            <w:bCs/>
            <w:color w:val="auto"/>
          </w:rPr>
          <w:t>in the</w:t>
        </w:r>
        <w:r w:rsidR="00EA54A8">
          <w:rPr>
            <w:b/>
            <w:color w:val="auto"/>
          </w:rPr>
          <w:t xml:space="preserve"> Transmission Area </w:t>
        </w:r>
        <w:r w:rsidR="00EA54A8" w:rsidRPr="00EE24D4">
          <w:rPr>
            <w:bCs/>
            <w:color w:val="auto"/>
          </w:rPr>
          <w:t>of an</w:t>
        </w:r>
        <w:r w:rsidR="00EA54A8">
          <w:rPr>
            <w:b/>
            <w:color w:val="auto"/>
          </w:rPr>
          <w:t xml:space="preserve"> E&amp;W </w:t>
        </w:r>
        <w:del w:id="26" w:author="Author">
          <w:r w:rsidR="000F7315" w:rsidRPr="0077652D" w:rsidDel="00EA54A8">
            <w:rPr>
              <w:bCs/>
              <w:color w:val="auto"/>
              <w:rPrChange w:id="27" w:author="Author">
                <w:rPr>
                  <w:b/>
                  <w:color w:val="auto"/>
                </w:rPr>
              </w:rPrChange>
            </w:rPr>
            <w:delText>connected to a</w:delText>
          </w:r>
          <w:r w:rsidR="000F7315" w:rsidDel="00EA54A8">
            <w:rPr>
              <w:b/>
              <w:color w:val="auto"/>
            </w:rPr>
            <w:delText xml:space="preserve"> </w:delText>
          </w:r>
        </w:del>
        <w:r w:rsidR="000F7315">
          <w:rPr>
            <w:b/>
            <w:color w:val="auto"/>
          </w:rPr>
          <w:t xml:space="preserve">Competitively Appointed Transmission </w:t>
        </w:r>
        <w:del w:id="28" w:author="Author">
          <w:r w:rsidR="000F7315" w:rsidDel="00EA54A8">
            <w:rPr>
              <w:b/>
              <w:color w:val="auto"/>
            </w:rPr>
            <w:delText>Owner</w:delText>
          </w:r>
        </w:del>
        <w:proofErr w:type="spellStart"/>
        <w:r w:rsidR="00EA54A8">
          <w:rPr>
            <w:b/>
            <w:color w:val="auto"/>
          </w:rPr>
          <w:t>Licensee</w:t>
        </w:r>
        <w:del w:id="29" w:author="Author">
          <w:r w:rsidR="00FE7630" w:rsidDel="00EA54A8">
            <w:rPr>
              <w:b/>
              <w:color w:val="auto"/>
            </w:rPr>
            <w:delText xml:space="preserve"> </w:delText>
          </w:r>
        </w:del>
        <w:r w:rsidR="00EA54A8">
          <w:rPr>
            <w:bCs/>
            <w:color w:val="auto"/>
          </w:rPr>
          <w:t>whose</w:t>
        </w:r>
        <w:proofErr w:type="spellEnd"/>
        <w:r w:rsidR="00EA54A8">
          <w:rPr>
            <w:bCs/>
            <w:color w:val="auto"/>
          </w:rPr>
          <w:t xml:space="preserve"> </w:t>
        </w:r>
        <w:r w:rsidR="00EA54A8" w:rsidRPr="00EE24D4">
          <w:rPr>
            <w:b/>
            <w:color w:val="auto"/>
          </w:rPr>
          <w:t>Transmission System</w:t>
        </w:r>
        <w:r w:rsidR="00EA54A8">
          <w:rPr>
            <w:bCs/>
            <w:color w:val="auto"/>
          </w:rPr>
          <w:t xml:space="preserve"> has an </w:t>
        </w:r>
        <w:r w:rsidR="00EA54A8">
          <w:rPr>
            <w:b/>
            <w:color w:val="auto"/>
          </w:rPr>
          <w:t xml:space="preserve">Interface Point </w:t>
        </w:r>
        <w:r w:rsidR="00EA54A8">
          <w:rPr>
            <w:bCs/>
            <w:color w:val="auto"/>
          </w:rPr>
          <w:t>with</w:t>
        </w:r>
        <w:del w:id="30" w:author="Author">
          <w:r w:rsidR="00FE7630" w:rsidRPr="00EA54A8" w:rsidDel="00EA54A8">
            <w:rPr>
              <w:bCs/>
              <w:color w:val="auto"/>
              <w:rPrChange w:id="31" w:author="Author">
                <w:rPr>
                  <w:b/>
                  <w:color w:val="auto"/>
                </w:rPr>
              </w:rPrChange>
            </w:rPr>
            <w:delText>connected to</w:delText>
          </w:r>
        </w:del>
        <w:r w:rsidR="00FE7630">
          <w:rPr>
            <w:b/>
            <w:color w:val="auto"/>
          </w:rPr>
          <w:t xml:space="preserve"> NGET’s </w:t>
        </w:r>
        <w:r w:rsidR="00EA54A8">
          <w:rPr>
            <w:b/>
            <w:color w:val="auto"/>
          </w:rPr>
          <w:t>Transmission System</w:t>
        </w:r>
        <w:del w:id="32" w:author="Author">
          <w:r w:rsidR="007F5C9C" w:rsidRPr="003C660B" w:rsidDel="00EA54A8">
            <w:rPr>
              <w:bCs/>
              <w:color w:val="auto"/>
              <w:rPrChange w:id="33" w:author="Author">
                <w:rPr>
                  <w:b/>
                  <w:color w:val="auto"/>
                </w:rPr>
              </w:rPrChange>
            </w:rPr>
            <w:delText>network</w:delText>
          </w:r>
        </w:del>
        <w:r w:rsidR="007F5C9C" w:rsidRPr="003C660B">
          <w:rPr>
            <w:bCs/>
            <w:color w:val="auto"/>
            <w:rPrChange w:id="34" w:author="Author">
              <w:rPr>
                <w:b/>
                <w:color w:val="auto"/>
              </w:rPr>
            </w:rPrChange>
          </w:rPr>
          <w:t xml:space="preserve">) </w:t>
        </w:r>
      </w:ins>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ins w:id="35" w:author="Author">
        <w:r w:rsidR="006518EF">
          <w:rPr>
            <w:b/>
            <w:color w:val="auto"/>
          </w:rPr>
          <w:t xml:space="preserve"> </w:t>
        </w:r>
        <w:r w:rsidR="006518EF" w:rsidRPr="00EE24D4">
          <w:rPr>
            <w:bCs/>
            <w:color w:val="auto"/>
          </w:rPr>
          <w:t xml:space="preserve">(or </w:t>
        </w:r>
        <w:r w:rsidR="00EA54A8">
          <w:rPr>
            <w:bCs/>
            <w:color w:val="auto"/>
          </w:rPr>
          <w:t xml:space="preserve">in the </w:t>
        </w:r>
        <w:r w:rsidR="00EA54A8">
          <w:rPr>
            <w:b/>
            <w:color w:val="auto"/>
          </w:rPr>
          <w:t xml:space="preserve">Transmission Area </w:t>
        </w:r>
        <w:r w:rsidR="00EA54A8">
          <w:rPr>
            <w:bCs/>
            <w:color w:val="auto"/>
          </w:rPr>
          <w:t xml:space="preserve">of a </w:t>
        </w:r>
        <w:r w:rsidR="00EA54A8" w:rsidRPr="00EE24D4">
          <w:rPr>
            <w:b/>
            <w:color w:val="auto"/>
          </w:rPr>
          <w:t>Scottish</w:t>
        </w:r>
        <w:r w:rsidR="00EA54A8">
          <w:rPr>
            <w:bCs/>
            <w:color w:val="auto"/>
          </w:rPr>
          <w:t xml:space="preserve"> </w:t>
        </w:r>
        <w:del w:id="36" w:author="Author">
          <w:r w:rsidR="006518EF" w:rsidRPr="00EA54A8" w:rsidDel="00EA54A8">
            <w:rPr>
              <w:bCs/>
              <w:color w:val="auto"/>
              <w:rPrChange w:id="37" w:author="Author">
                <w:rPr>
                  <w:b/>
                  <w:color w:val="auto"/>
                </w:rPr>
              </w:rPrChange>
            </w:rPr>
            <w:delText>connected to a</w:delText>
          </w:r>
        </w:del>
        <w:r w:rsidR="006518EF" w:rsidRPr="00EA54A8">
          <w:rPr>
            <w:bCs/>
            <w:color w:val="auto"/>
            <w:rPrChange w:id="38" w:author="Author">
              <w:rPr>
                <w:b/>
                <w:color w:val="auto"/>
              </w:rPr>
            </w:rPrChange>
          </w:rPr>
          <w:t xml:space="preserve"> </w:t>
        </w:r>
        <w:r w:rsidR="006518EF">
          <w:rPr>
            <w:b/>
            <w:color w:val="auto"/>
          </w:rPr>
          <w:t xml:space="preserve">Competitively Appointed Transmission </w:t>
        </w:r>
        <w:r w:rsidR="00EA54A8">
          <w:rPr>
            <w:b/>
            <w:color w:val="auto"/>
          </w:rPr>
          <w:t>Licensee</w:t>
        </w:r>
        <w:del w:id="39" w:author="Author">
          <w:r w:rsidR="006518EF" w:rsidDel="00EA54A8">
            <w:rPr>
              <w:b/>
              <w:color w:val="auto"/>
            </w:rPr>
            <w:delText>Owner</w:delText>
          </w:r>
        </w:del>
        <w:r w:rsidR="00EA54A8">
          <w:rPr>
            <w:b/>
            <w:color w:val="auto"/>
          </w:rPr>
          <w:t xml:space="preserve"> </w:t>
        </w:r>
        <w:r w:rsidR="00EA54A8" w:rsidRPr="00EE24D4">
          <w:rPr>
            <w:bCs/>
            <w:color w:val="auto"/>
          </w:rPr>
          <w:t xml:space="preserve">whose </w:t>
        </w:r>
        <w:r w:rsidR="00EA54A8">
          <w:rPr>
            <w:b/>
            <w:color w:val="auto"/>
          </w:rPr>
          <w:t xml:space="preserve">Transmission System </w:t>
        </w:r>
        <w:r w:rsidR="00EA54A8">
          <w:rPr>
            <w:bCs/>
            <w:color w:val="auto"/>
          </w:rPr>
          <w:t xml:space="preserve">has an </w:t>
        </w:r>
        <w:r w:rsidR="00EA54A8" w:rsidRPr="00EE24D4">
          <w:rPr>
            <w:b/>
            <w:color w:val="auto"/>
          </w:rPr>
          <w:t>Interfac</w:t>
        </w:r>
        <w:r w:rsidR="00EA54A8">
          <w:rPr>
            <w:b/>
            <w:color w:val="auto"/>
          </w:rPr>
          <w:t>e</w:t>
        </w:r>
        <w:r w:rsidR="00EA54A8" w:rsidRPr="00EE24D4">
          <w:rPr>
            <w:b/>
            <w:color w:val="auto"/>
          </w:rPr>
          <w:t xml:space="preserve"> Point</w:t>
        </w:r>
        <w:r w:rsidR="00EA54A8">
          <w:rPr>
            <w:bCs/>
            <w:color w:val="auto"/>
          </w:rPr>
          <w:t xml:space="preserve"> with</w:t>
        </w:r>
        <w:del w:id="40" w:author="Author">
          <w:r w:rsidR="006518EF" w:rsidRPr="00EA54A8" w:rsidDel="00EA54A8">
            <w:rPr>
              <w:bCs/>
              <w:color w:val="auto"/>
              <w:rPrChange w:id="41" w:author="Author">
                <w:rPr>
                  <w:b/>
                  <w:color w:val="auto"/>
                </w:rPr>
              </w:rPrChange>
            </w:rPr>
            <w:delText xml:space="preserve"> connected to</w:delText>
          </w:r>
        </w:del>
        <w:r w:rsidR="006518EF">
          <w:rPr>
            <w:b/>
            <w:color w:val="auto"/>
          </w:rPr>
          <w:t xml:space="preserve"> SHETL’s </w:t>
        </w:r>
        <w:r w:rsidR="00EA54A8">
          <w:rPr>
            <w:b/>
            <w:color w:val="auto"/>
          </w:rPr>
          <w:t>Transmission System</w:t>
        </w:r>
        <w:del w:id="42" w:author="Author">
          <w:r w:rsidR="006518EF" w:rsidRPr="003C660B" w:rsidDel="00EA54A8">
            <w:rPr>
              <w:bCs/>
              <w:color w:val="auto"/>
              <w:rPrChange w:id="43" w:author="Author">
                <w:rPr>
                  <w:b/>
                  <w:color w:val="auto"/>
                </w:rPr>
              </w:rPrChange>
            </w:rPr>
            <w:delText>network</w:delText>
          </w:r>
        </w:del>
        <w:r w:rsidR="006518EF" w:rsidRPr="003C660B">
          <w:rPr>
            <w:bCs/>
            <w:color w:val="auto"/>
            <w:rPrChange w:id="44" w:author="Author">
              <w:rPr>
                <w:b/>
                <w:color w:val="auto"/>
              </w:rPr>
            </w:rPrChange>
          </w:rPr>
          <w:t xml:space="preserve">) </w:t>
        </w:r>
      </w:ins>
      <w:r w:rsidR="00AF2BAC" w:rsidRPr="003C660B">
        <w:rPr>
          <w:bCs/>
          <w:color w:val="auto"/>
        </w:rPr>
        <w:t xml:space="preserve"> </w:t>
      </w:r>
      <w:r w:rsidR="00AF2BAC" w:rsidRPr="00D20059">
        <w:rPr>
          <w:color w:val="auto"/>
        </w:rPr>
        <w:t xml:space="preserve">or less than 30MW in </w:t>
      </w:r>
      <w:r w:rsidR="00AF2BAC" w:rsidRPr="00D20059">
        <w:rPr>
          <w:b/>
          <w:color w:val="auto"/>
        </w:rPr>
        <w:t>SPT’s Transmission Area</w:t>
      </w:r>
      <w:ins w:id="45" w:author="Author">
        <w:r w:rsidR="006518EF">
          <w:rPr>
            <w:b/>
            <w:color w:val="auto"/>
          </w:rPr>
          <w:t xml:space="preserve"> </w:t>
        </w:r>
        <w:r w:rsidR="006518EF" w:rsidRPr="00EE24D4">
          <w:rPr>
            <w:bCs/>
            <w:color w:val="auto"/>
          </w:rPr>
          <w:t>(or</w:t>
        </w:r>
        <w:r w:rsidR="006518EF">
          <w:rPr>
            <w:b/>
            <w:color w:val="auto"/>
          </w:rPr>
          <w:t xml:space="preserve"> </w:t>
        </w:r>
        <w:r w:rsidR="00EA54A8">
          <w:rPr>
            <w:b/>
            <w:color w:val="auto"/>
          </w:rPr>
          <w:t xml:space="preserve">in the Transmission Area </w:t>
        </w:r>
        <w:r w:rsidR="00EA54A8" w:rsidRPr="00EE24D4">
          <w:rPr>
            <w:bCs/>
            <w:color w:val="auto"/>
          </w:rPr>
          <w:t>of a</w:t>
        </w:r>
        <w:r w:rsidR="00EA54A8">
          <w:rPr>
            <w:b/>
            <w:color w:val="auto"/>
          </w:rPr>
          <w:t xml:space="preserve"> Scottish </w:t>
        </w:r>
        <w:del w:id="46" w:author="Author">
          <w:r w:rsidR="006518EF" w:rsidRPr="0077652D" w:rsidDel="00EA54A8">
            <w:rPr>
              <w:bCs/>
              <w:color w:val="auto"/>
              <w:rPrChange w:id="47" w:author="Author">
                <w:rPr>
                  <w:b/>
                  <w:color w:val="auto"/>
                </w:rPr>
              </w:rPrChange>
            </w:rPr>
            <w:delText>connected to a</w:delText>
          </w:r>
          <w:r w:rsidR="006518EF" w:rsidDel="00EA54A8">
            <w:rPr>
              <w:b/>
              <w:color w:val="auto"/>
            </w:rPr>
            <w:delText xml:space="preserve"> </w:delText>
          </w:r>
        </w:del>
        <w:r w:rsidR="006518EF">
          <w:rPr>
            <w:b/>
            <w:color w:val="auto"/>
          </w:rPr>
          <w:t xml:space="preserve">Competitively Appointed Transmission </w:t>
        </w:r>
        <w:r w:rsidR="00EA54A8">
          <w:rPr>
            <w:b/>
            <w:color w:val="auto"/>
          </w:rPr>
          <w:t xml:space="preserve">Licensee </w:t>
        </w:r>
        <w:r w:rsidR="00EA54A8" w:rsidRPr="00EE24D4">
          <w:rPr>
            <w:bCs/>
            <w:color w:val="auto"/>
          </w:rPr>
          <w:t xml:space="preserve">whose </w:t>
        </w:r>
        <w:r w:rsidR="00EA54A8">
          <w:rPr>
            <w:b/>
            <w:color w:val="auto"/>
          </w:rPr>
          <w:t xml:space="preserve">Transmission System </w:t>
        </w:r>
        <w:r w:rsidR="00EA54A8" w:rsidRPr="00EE24D4">
          <w:rPr>
            <w:bCs/>
            <w:color w:val="auto"/>
          </w:rPr>
          <w:t>has an</w:t>
        </w:r>
        <w:r w:rsidR="00EA54A8">
          <w:rPr>
            <w:b/>
            <w:color w:val="auto"/>
          </w:rPr>
          <w:t xml:space="preserve"> Interface Point </w:t>
        </w:r>
        <w:r w:rsidR="00EA54A8" w:rsidRPr="00AA4385">
          <w:rPr>
            <w:bCs/>
            <w:color w:val="auto"/>
          </w:rPr>
          <w:t>with</w:t>
        </w:r>
        <w:r w:rsidR="00EA54A8">
          <w:rPr>
            <w:b/>
            <w:color w:val="auto"/>
          </w:rPr>
          <w:t xml:space="preserve"> </w:t>
        </w:r>
        <w:del w:id="48" w:author="Author">
          <w:r w:rsidR="006518EF" w:rsidDel="00EA54A8">
            <w:rPr>
              <w:b/>
              <w:color w:val="auto"/>
            </w:rPr>
            <w:delText xml:space="preserve">Owner </w:delText>
          </w:r>
          <w:r w:rsidR="006518EF" w:rsidRPr="00AA4385" w:rsidDel="00EA54A8">
            <w:rPr>
              <w:bCs/>
              <w:color w:val="auto"/>
              <w:rPrChange w:id="49" w:author="Author">
                <w:rPr>
                  <w:b/>
                  <w:color w:val="auto"/>
                </w:rPr>
              </w:rPrChange>
            </w:rPr>
            <w:delText>connected to</w:delText>
          </w:r>
        </w:del>
        <w:r w:rsidR="006518EF">
          <w:rPr>
            <w:b/>
            <w:color w:val="auto"/>
          </w:rPr>
          <w:t xml:space="preserve"> SPT’s </w:t>
        </w:r>
        <w:r w:rsidR="00EA54A8">
          <w:rPr>
            <w:b/>
            <w:color w:val="auto"/>
          </w:rPr>
          <w:t>Transmission System</w:t>
        </w:r>
        <w:del w:id="50" w:author="Author">
          <w:r w:rsidR="006518EF" w:rsidRPr="00AA4385" w:rsidDel="00EA54A8">
            <w:rPr>
              <w:bCs/>
              <w:color w:val="auto"/>
              <w:rPrChange w:id="51" w:author="Author">
                <w:rPr>
                  <w:b/>
                  <w:color w:val="auto"/>
                </w:rPr>
              </w:rPrChange>
            </w:rPr>
            <w:delText>network</w:delText>
          </w:r>
        </w:del>
        <w:r w:rsidR="006518EF">
          <w:rPr>
            <w:b/>
            <w:color w:val="auto"/>
          </w:rPr>
          <w:t xml:space="preserve">) </w:t>
        </w:r>
      </w:ins>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443AC87D"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ins w:id="52" w:author="Author">
        <w:r w:rsidR="00EA54A8" w:rsidRPr="00B11C1A">
          <w:rPr>
            <w:bCs/>
            <w:color w:val="auto"/>
          </w:rPr>
          <w:t>(or in the</w:t>
        </w:r>
        <w:r w:rsidR="00EA54A8">
          <w:rPr>
            <w:b/>
            <w:color w:val="auto"/>
          </w:rPr>
          <w:t xml:space="preserve"> Transmission Area </w:t>
        </w:r>
        <w:r w:rsidR="00EA54A8" w:rsidRPr="00B11C1A">
          <w:rPr>
            <w:bCs/>
            <w:color w:val="auto"/>
          </w:rPr>
          <w:t>of an</w:t>
        </w:r>
        <w:r w:rsidR="00EA54A8">
          <w:rPr>
            <w:b/>
            <w:color w:val="auto"/>
          </w:rPr>
          <w:t xml:space="preserve"> E&amp;W Competitively Appointed Transmission </w:t>
        </w:r>
        <w:proofErr w:type="spellStart"/>
        <w:r w:rsidR="00EA54A8">
          <w:rPr>
            <w:b/>
            <w:color w:val="auto"/>
          </w:rPr>
          <w:t>Licensee</w:t>
        </w:r>
        <w:r w:rsidR="00EA54A8">
          <w:rPr>
            <w:bCs/>
            <w:color w:val="auto"/>
          </w:rPr>
          <w:t>whose</w:t>
        </w:r>
        <w:proofErr w:type="spellEnd"/>
        <w:r w:rsidR="00EA54A8">
          <w:rPr>
            <w:bCs/>
            <w:color w:val="auto"/>
          </w:rPr>
          <w:t xml:space="preserve"> </w:t>
        </w:r>
        <w:r w:rsidR="00EA54A8" w:rsidRPr="00B11C1A">
          <w:rPr>
            <w:b/>
            <w:color w:val="auto"/>
          </w:rPr>
          <w:t>Transmission System</w:t>
        </w:r>
        <w:r w:rsidR="00EA54A8">
          <w:rPr>
            <w:bCs/>
            <w:color w:val="auto"/>
          </w:rPr>
          <w:t xml:space="preserve"> has an </w:t>
        </w:r>
        <w:r w:rsidR="00EA54A8">
          <w:rPr>
            <w:b/>
            <w:color w:val="auto"/>
          </w:rPr>
          <w:t xml:space="preserve">Interface Point </w:t>
        </w:r>
        <w:r w:rsidR="00EA54A8">
          <w:rPr>
            <w:bCs/>
            <w:color w:val="auto"/>
          </w:rPr>
          <w:t>with</w:t>
        </w:r>
        <w:r w:rsidR="00EA54A8">
          <w:rPr>
            <w:b/>
            <w:color w:val="auto"/>
          </w:rPr>
          <w:t xml:space="preserve"> NGET’s Transmission System) </w:t>
        </w:r>
        <w:del w:id="53" w:author="Author">
          <w:r w:rsidR="00936A59" w:rsidRPr="00C7297E" w:rsidDel="00EA54A8">
            <w:rPr>
              <w:bCs/>
              <w:color w:val="auto"/>
              <w:rPrChange w:id="54" w:author="Author">
                <w:rPr>
                  <w:b/>
                  <w:color w:val="auto"/>
                </w:rPr>
              </w:rPrChange>
            </w:rPr>
            <w:delText>(or connected to a</w:delText>
          </w:r>
          <w:r w:rsidR="00936A59" w:rsidDel="00EA54A8">
            <w:rPr>
              <w:b/>
              <w:color w:val="auto"/>
            </w:rPr>
            <w:delText xml:space="preserve"> Competitively Appointed Transmission Owner </w:delText>
          </w:r>
          <w:r w:rsidR="00936A59" w:rsidRPr="00C7297E" w:rsidDel="00EA54A8">
            <w:rPr>
              <w:bCs/>
              <w:color w:val="auto"/>
              <w:rPrChange w:id="55" w:author="Author">
                <w:rPr>
                  <w:b/>
                  <w:color w:val="auto"/>
                </w:rPr>
              </w:rPrChange>
            </w:rPr>
            <w:delText>connected to</w:delText>
          </w:r>
          <w:r w:rsidR="00936A59" w:rsidDel="00EA54A8">
            <w:rPr>
              <w:b/>
              <w:color w:val="auto"/>
            </w:rPr>
            <w:delText xml:space="preserve"> NGET’s network)</w:delText>
          </w:r>
        </w:del>
        <w:r w:rsidR="00936A59">
          <w:rPr>
            <w:b/>
            <w:color w:val="auto"/>
          </w:rPr>
          <w:t xml:space="preserve"> </w:t>
        </w:r>
      </w:ins>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w:t>
      </w:r>
      <w:ins w:id="56" w:author="Author">
        <w:r w:rsidR="00EA54A8" w:rsidRPr="00B11C1A">
          <w:rPr>
            <w:bCs/>
            <w:color w:val="auto"/>
          </w:rPr>
          <w:t xml:space="preserve">(or </w:t>
        </w:r>
        <w:r w:rsidR="00EA54A8">
          <w:rPr>
            <w:bCs/>
            <w:color w:val="auto"/>
          </w:rPr>
          <w:t xml:space="preserve">in the </w:t>
        </w:r>
        <w:r w:rsidR="00EA54A8">
          <w:rPr>
            <w:b/>
            <w:color w:val="auto"/>
          </w:rPr>
          <w:t xml:space="preserve">Transmission Area </w:t>
        </w:r>
        <w:r w:rsidR="00EA54A8">
          <w:rPr>
            <w:bCs/>
            <w:color w:val="auto"/>
          </w:rPr>
          <w:t xml:space="preserve">of a </w:t>
        </w:r>
        <w:r w:rsidR="00EA54A8" w:rsidRPr="00B11C1A">
          <w:rPr>
            <w:b/>
            <w:color w:val="auto"/>
          </w:rPr>
          <w:t>Scottish</w:t>
        </w:r>
        <w:r w:rsidR="00EA54A8">
          <w:rPr>
            <w:bCs/>
            <w:color w:val="auto"/>
          </w:rPr>
          <w:t xml:space="preserve"> </w:t>
        </w:r>
        <w:r w:rsidR="00EA54A8" w:rsidRPr="00B11C1A">
          <w:rPr>
            <w:bCs/>
            <w:color w:val="auto"/>
          </w:rPr>
          <w:t xml:space="preserve"> </w:t>
        </w:r>
        <w:r w:rsidR="00EA54A8">
          <w:rPr>
            <w:b/>
            <w:color w:val="auto"/>
          </w:rPr>
          <w:t xml:space="preserve">Competitively Appointed Transmission Licensee </w:t>
        </w:r>
        <w:r w:rsidR="00EA54A8" w:rsidRPr="00B11C1A">
          <w:rPr>
            <w:bCs/>
            <w:color w:val="auto"/>
          </w:rPr>
          <w:t xml:space="preserve">whose </w:t>
        </w:r>
        <w:r w:rsidR="00EA54A8">
          <w:rPr>
            <w:b/>
            <w:color w:val="auto"/>
          </w:rPr>
          <w:t xml:space="preserve">Transmission System </w:t>
        </w:r>
        <w:r w:rsidR="00EA54A8">
          <w:rPr>
            <w:bCs/>
            <w:color w:val="auto"/>
          </w:rPr>
          <w:t xml:space="preserve">has an </w:t>
        </w:r>
        <w:r w:rsidR="00EA54A8" w:rsidRPr="001E1792">
          <w:rPr>
            <w:b/>
            <w:color w:val="auto"/>
          </w:rPr>
          <w:t>Interface</w:t>
        </w:r>
        <w:r w:rsidR="00EA54A8" w:rsidRPr="00B11C1A">
          <w:rPr>
            <w:b/>
            <w:color w:val="auto"/>
          </w:rPr>
          <w:t xml:space="preserve"> Point</w:t>
        </w:r>
        <w:r w:rsidR="00EA54A8">
          <w:rPr>
            <w:bCs/>
            <w:color w:val="auto"/>
          </w:rPr>
          <w:t xml:space="preserve"> with</w:t>
        </w:r>
        <w:r w:rsidR="00EA54A8">
          <w:rPr>
            <w:b/>
            <w:color w:val="auto"/>
          </w:rPr>
          <w:t xml:space="preserve"> SHETL’s Transmission System)</w:t>
        </w:r>
        <w:del w:id="57" w:author="Author">
          <w:r w:rsidR="00936A59" w:rsidDel="00EA54A8">
            <w:rPr>
              <w:b/>
              <w:color w:val="auto"/>
            </w:rPr>
            <w:delText>(or connected to a Competitively Appointed Transmission Owner connected to SHETL’s network)</w:delText>
          </w:r>
          <w:r w:rsidR="00936A59" w:rsidRPr="00D20059" w:rsidDel="00EA54A8">
            <w:rPr>
              <w:color w:val="auto"/>
            </w:rPr>
            <w:delText xml:space="preserve"> </w:delText>
          </w:r>
        </w:del>
      </w:ins>
      <w:r w:rsidR="00F65BF2" w:rsidRPr="00D20059">
        <w:rPr>
          <w:color w:val="auto"/>
        </w:rPr>
        <w:t>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w:t>
      </w:r>
      <w:ins w:id="58" w:author="Author">
        <w:del w:id="59" w:author="Author">
          <w:r w:rsidR="00936A59" w:rsidRPr="00D20059" w:rsidDel="00EA54A8">
            <w:rPr>
              <w:b/>
              <w:color w:val="auto"/>
            </w:rPr>
            <w:delText>Area</w:delText>
          </w:r>
        </w:del>
        <w:r w:rsidR="00936A59">
          <w:rPr>
            <w:b/>
            <w:color w:val="auto"/>
          </w:rPr>
          <w:t xml:space="preserve"> </w:t>
        </w:r>
        <w:r w:rsidR="00EA54A8" w:rsidRPr="00B11C1A">
          <w:rPr>
            <w:bCs/>
            <w:color w:val="auto"/>
          </w:rPr>
          <w:t>(or</w:t>
        </w:r>
        <w:r w:rsidR="00EA54A8">
          <w:rPr>
            <w:b/>
            <w:color w:val="auto"/>
          </w:rPr>
          <w:t xml:space="preserve"> in the Transmission Area </w:t>
        </w:r>
        <w:r w:rsidR="00EA54A8" w:rsidRPr="00B11C1A">
          <w:rPr>
            <w:bCs/>
            <w:color w:val="auto"/>
          </w:rPr>
          <w:t>of a</w:t>
        </w:r>
        <w:r w:rsidR="00EA54A8">
          <w:rPr>
            <w:b/>
            <w:color w:val="auto"/>
          </w:rPr>
          <w:t xml:space="preserve"> Scottish Competitively Appointed Transmission Licensee </w:t>
        </w:r>
        <w:r w:rsidR="00EA54A8" w:rsidRPr="00B11C1A">
          <w:rPr>
            <w:bCs/>
            <w:color w:val="auto"/>
          </w:rPr>
          <w:t xml:space="preserve">whose </w:t>
        </w:r>
        <w:r w:rsidR="00EA54A8">
          <w:rPr>
            <w:b/>
            <w:color w:val="auto"/>
          </w:rPr>
          <w:t xml:space="preserve">Transmission System </w:t>
        </w:r>
        <w:r w:rsidR="00EA54A8" w:rsidRPr="00B11C1A">
          <w:rPr>
            <w:bCs/>
            <w:color w:val="auto"/>
          </w:rPr>
          <w:t>has an</w:t>
        </w:r>
        <w:r w:rsidR="00EA54A8">
          <w:rPr>
            <w:b/>
            <w:color w:val="auto"/>
          </w:rPr>
          <w:t xml:space="preserve"> Interface Point with  SPT’s Transmission System)</w:t>
        </w:r>
        <w:r w:rsidR="00EA54A8" w:rsidRPr="001E1792">
          <w:rPr>
            <w:bCs/>
            <w:color w:val="auto"/>
          </w:rPr>
          <w:t xml:space="preserve">  </w:t>
        </w:r>
        <w:del w:id="60" w:author="Author">
          <w:r w:rsidR="00936A59" w:rsidRPr="001E1792" w:rsidDel="00EA54A8">
            <w:rPr>
              <w:bCs/>
              <w:color w:val="auto"/>
              <w:rPrChange w:id="61" w:author="Author">
                <w:rPr>
                  <w:b/>
                  <w:color w:val="auto"/>
                </w:rPr>
              </w:rPrChange>
            </w:rPr>
            <w:delText xml:space="preserve">(or connected to a </w:delText>
          </w:r>
          <w:r w:rsidR="00936A59" w:rsidDel="00EA54A8">
            <w:rPr>
              <w:b/>
              <w:color w:val="auto"/>
            </w:rPr>
            <w:delText xml:space="preserve">Competitively Appointed Transmission Owner </w:delText>
          </w:r>
          <w:r w:rsidR="00936A59" w:rsidRPr="001E1792" w:rsidDel="00EA54A8">
            <w:rPr>
              <w:bCs/>
              <w:color w:val="auto"/>
              <w:rPrChange w:id="62" w:author="Author">
                <w:rPr>
                  <w:b/>
                  <w:color w:val="auto"/>
                </w:rPr>
              </w:rPrChange>
            </w:rPr>
            <w:delText xml:space="preserve">connected to SPT’s network) </w:delText>
          </w:r>
        </w:del>
      </w:ins>
      <w:r w:rsidRPr="00D20059">
        <w:rPr>
          <w:color w:val="auto"/>
        </w:rPr>
        <w:t xml:space="preserve">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63" w:name="_Toc384028455"/>
      <w:bookmarkStart w:id="64" w:name="_Toc80714967"/>
      <w:r w:rsidR="00713921" w:rsidRPr="00D20059">
        <w:rPr>
          <w:color w:val="auto"/>
        </w:rPr>
        <w:instrText>BC2.6   COMMUNICATIONS</w:instrText>
      </w:r>
      <w:bookmarkEnd w:id="63"/>
      <w:bookmarkEnd w:id="64"/>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65" w:name="_Toc384028456"/>
      <w:bookmarkStart w:id="66"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65"/>
      <w:bookmarkEnd w:id="66"/>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5815A7E"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7" w:name="_Toc384028457"/>
      <w:bookmarkStart w:id="68"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7"/>
      <w:bookmarkEnd w:id="6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9" w:name="_Toc384028458"/>
      <w:bookmarkStart w:id="70"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9"/>
      <w:bookmarkEnd w:id="70"/>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71" w:name="_Toc384028459"/>
      <w:bookmarkStart w:id="72"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71"/>
      <w:bookmarkEnd w:id="72"/>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73" w:name="_Toc384028460"/>
      <w:bookmarkStart w:id="74"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73"/>
      <w:bookmarkEnd w:id="74"/>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75" w:name="_Toc384028461"/>
      <w:bookmarkStart w:id="76" w:name="_Toc80714973"/>
      <w:r w:rsidR="00713921" w:rsidRPr="00D20059">
        <w:rPr>
          <w:color w:val="auto"/>
        </w:rPr>
        <w:instrText>BC2.7   BID-OFFER ACCEPTANCES</w:instrText>
      </w:r>
      <w:bookmarkEnd w:id="75"/>
      <w:bookmarkEnd w:id="76"/>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0B411F" w:rsidRPr="00D20059">
        <w:rPr>
          <w:color w:val="auto"/>
          <w:u w:val="single"/>
        </w:rPr>
        <w:t xml:space="preserve">Of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77" w:name="_Toc384028462"/>
      <w:bookmarkStart w:id="78"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77"/>
      <w:bookmarkEnd w:id="7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79" w:name="_Toc384028463"/>
      <w:bookmarkStart w:id="80"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79"/>
      <w:bookmarkEnd w:id="80"/>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0B411F" w:rsidRPr="00D20059">
        <w:rPr>
          <w:color w:val="auto"/>
          <w:u w:val="single"/>
        </w:rPr>
        <w:t xml:space="preserve">And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81" w:name="_Toc384028464"/>
      <w:bookmarkStart w:id="82"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81"/>
      <w:bookmarkEnd w:id="82"/>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3" w:name="_Toc384028465"/>
      <w:bookmarkStart w:id="84"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83"/>
      <w:bookmarkEnd w:id="84"/>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5" w:name="_Toc384028466"/>
      <w:bookmarkStart w:id="86"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85"/>
      <w:bookmarkEnd w:id="8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87" w:name="_Toc384028467"/>
      <w:bookmarkStart w:id="88" w:name="_Toc80714979"/>
      <w:r w:rsidR="00713921" w:rsidRPr="00D20059">
        <w:rPr>
          <w:color w:val="auto"/>
        </w:rPr>
        <w:instrText>BC2.8   ANCILLARY SERVICES</w:instrText>
      </w:r>
      <w:bookmarkEnd w:id="87"/>
      <w:bookmarkEnd w:id="88"/>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Of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9" w:name="_Toc384028468"/>
      <w:bookmarkStart w:id="90"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89"/>
      <w:bookmarkEnd w:id="90"/>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085B2B" w:rsidRPr="00D20059">
        <w:rPr>
          <w:color w:val="auto"/>
          <w:u w:val="single"/>
        </w:rPr>
        <w:t xml:space="preserve">With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91" w:name="_Toc384028469"/>
      <w:bookmarkStart w:id="92"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91"/>
      <w:bookmarkEnd w:id="9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085B2B" w:rsidRPr="00D20059">
        <w:rPr>
          <w:color w:val="auto"/>
          <w:u w:val="single"/>
        </w:rPr>
        <w:t xml:space="preserve">Of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93" w:name="_Toc384028470"/>
      <w:bookmarkStart w:id="94"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93"/>
      <w:bookmarkEnd w:id="94"/>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95" w:name="_Toc384028471"/>
      <w:bookmarkStart w:id="96"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95"/>
      <w:bookmarkEnd w:id="9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97" w:name="_Toc384028472"/>
      <w:bookmarkStart w:id="98" w:name="_Toc80714984"/>
      <w:r w:rsidR="00713921" w:rsidRPr="00D20059">
        <w:rPr>
          <w:color w:val="auto"/>
        </w:rPr>
        <w:instrText>BC2.8.5   Reactive Despatch Network Restrictions</w:instrText>
      </w:r>
      <w:bookmarkEnd w:id="97"/>
      <w:bookmarkEnd w:id="98"/>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99" w:name="_Toc384028473"/>
      <w:bookmarkStart w:id="100" w:name="_Toc80714985"/>
      <w:r w:rsidR="00713921" w:rsidRPr="00D20059">
        <w:rPr>
          <w:color w:val="auto"/>
        </w:rPr>
        <w:instrText>BC2.9   EMERGENCY CIRCUMSTANCES</w:instrText>
      </w:r>
      <w:bookmarkEnd w:id="99"/>
      <w:bookmarkEnd w:id="100"/>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101" w:name="_Toc384028474"/>
      <w:bookmarkStart w:id="102" w:name="_Toc80714986"/>
      <w:r w:rsidR="00713921" w:rsidRPr="00D20059">
        <w:rPr>
          <w:color w:val="auto"/>
        </w:rPr>
        <w:instrText>BC2.9.1   Emergency Actions</w:instrText>
      </w:r>
      <w:bookmarkEnd w:id="101"/>
      <w:bookmarkEnd w:id="102"/>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777777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3" w:name="_Toc384028475"/>
      <w:bookmarkStart w:id="104"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103"/>
      <w:bookmarkEnd w:id="104"/>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564159DA"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r w:rsidR="003E4BCB"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149CEADF" w:rsidR="005A0A85" w:rsidRPr="00596106" w:rsidRDefault="007E177C" w:rsidP="00596106">
      <w:pPr>
        <w:autoSpaceDE w:val="0"/>
        <w:autoSpaceDN w:val="0"/>
        <w:adjustRightInd w:val="0"/>
        <w:spacing w:line="240" w:lineRule="auto"/>
        <w:ind w:left="1843" w:hanging="425"/>
        <w:rPr>
          <w:color w:val="000000"/>
        </w:rPr>
      </w:pPr>
      <w:r w:rsidRPr="00E829FC">
        <w:rPr>
          <w:rFonts w:eastAsia="Cambria" w:cs="Arial"/>
          <w:color w:val="000000"/>
        </w:rPr>
        <w:t xml:space="preserve">(iv) </w:t>
      </w:r>
      <w:r>
        <w:rPr>
          <w:rFonts w:eastAsia="Cambria" w:cs="Arial"/>
          <w:color w:val="000000"/>
        </w:rPr>
        <w:tab/>
      </w:r>
      <w:r w:rsidR="005A0A85" w:rsidRPr="00596106">
        <w:rPr>
          <w:color w:val="000000"/>
        </w:rPr>
        <w:t xml:space="preserve">during a </w:t>
      </w:r>
      <w:r w:rsidR="005A0A85"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in relation to </w:t>
      </w:r>
      <w:r w:rsidR="005A0A85" w:rsidRPr="00596106">
        <w:rPr>
          <w:b/>
          <w:color w:val="000000"/>
        </w:rPr>
        <w:t>Black Start Stations</w:t>
      </w:r>
      <w:r w:rsidRPr="00A707BA">
        <w:rPr>
          <w:rFonts w:eastAsia="Cambria" w:cs="Arial"/>
          <w:bCs/>
          <w:color w:val="000000"/>
        </w:rPr>
        <w:t>,</w:t>
      </w:r>
      <w:r w:rsidR="00D63904" w:rsidRPr="008466F6">
        <w:rPr>
          <w:b/>
        </w:rPr>
        <w:t xml:space="preserve"> </w:t>
      </w:r>
      <w:r w:rsidR="00D63904">
        <w:rPr>
          <w:rFonts w:eastAsia="Cambria" w:cs="Arial"/>
          <w:b/>
          <w:bCs/>
          <w:color w:val="000000"/>
        </w:rPr>
        <w:t>Black Start HVDC Systems</w:t>
      </w:r>
      <w:r w:rsidR="005A0A85" w:rsidRPr="00596106">
        <w:rPr>
          <w:b/>
          <w:color w:val="000000"/>
        </w:rPr>
        <w:t xml:space="preserve"> </w:t>
      </w:r>
      <w:r w:rsidR="005A0A85" w:rsidRPr="00596106">
        <w:rPr>
          <w:color w:val="000000"/>
        </w:rPr>
        <w:t xml:space="preserve">and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p>
    <w:p w14:paraId="6DF84E35" w14:textId="56509F7E" w:rsidR="005A0A85" w:rsidRPr="003F6546" w:rsidRDefault="005A0A85" w:rsidP="00596106">
      <w:pPr>
        <w:pStyle w:val="ListBullet2"/>
        <w:numPr>
          <w:ilvl w:val="0"/>
          <w:numId w:val="0"/>
        </w:numPr>
        <w:spacing w:before="240" w:line="240" w:lineRule="auto"/>
        <w:ind w:left="1843"/>
      </w:pPr>
      <w:r w:rsidRPr="003F6546">
        <w:t xml:space="preserve">In Scotland, any instruction in relation to </w:t>
      </w:r>
      <w:r w:rsidRPr="003F6546">
        <w:rPr>
          <w:b/>
          <w:bCs/>
        </w:rPr>
        <w:t>Gensets</w:t>
      </w:r>
      <w:r w:rsidRPr="00596106">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14EABF3F"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105" w:name="_Toc384028476"/>
      <w:bookmarkStart w:id="106" w:name="_Toc80714988"/>
      <w:r w:rsidR="00713921" w:rsidRPr="00D20059">
        <w:rPr>
          <w:color w:val="auto"/>
        </w:rPr>
        <w:instrText>BC2.9.3   Examples of Emergency Instructions</w:instrText>
      </w:r>
      <w:bookmarkEnd w:id="105"/>
      <w:bookmarkEnd w:id="106"/>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3EBE4BC9" w:rsidR="0078524E" w:rsidRDefault="00492889" w:rsidP="00492889">
      <w:pPr>
        <w:ind w:left="1843" w:hanging="403"/>
        <w:rPr>
          <w:rFonts w:eastAsia="Calibri" w:cs="Arial"/>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3C52A4" w:rsidRPr="00FF6C74">
        <w:rPr>
          <w:color w:val="auto"/>
          <w:u w:val="single"/>
        </w:rPr>
        <w:t xml:space="preserve">And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107" w:name="_Toc384028477"/>
      <w:bookmarkStart w:id="108"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107"/>
      <w:bookmarkEnd w:id="108"/>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05408F">
      <w:pPr>
        <w:pStyle w:val="Default"/>
        <w:ind w:left="1418" w:hanging="1418"/>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9" w:name="_Toc384028478"/>
      <w:bookmarkStart w:id="110"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109"/>
      <w:bookmarkEnd w:id="11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11" w:name="_Toc384028479"/>
      <w:bookmarkStart w:id="112"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111"/>
      <w:bookmarkEnd w:id="112"/>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13" w:name="_Toc384028480"/>
      <w:bookmarkStart w:id="114"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113"/>
      <w:bookmarkEnd w:id="114"/>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0D85B03F" w:rsidR="007D3E5C" w:rsidRDefault="007D3E5C" w:rsidP="00E96253">
      <w:pPr>
        <w:pStyle w:val="Level2Text"/>
        <w:tabs>
          <w:tab w:val="clear" w:pos="1843"/>
        </w:tabs>
      </w:pPr>
      <w:r w:rsidRPr="003F6546">
        <w:t>(b)</w:t>
      </w:r>
      <w:r w:rsidRPr="003F6546">
        <w:rPr>
          <w:b/>
        </w:rPr>
        <w:tab/>
      </w:r>
      <w:r w:rsidR="00E96253" w:rsidRPr="00E96253">
        <w:t>(i)</w:t>
      </w:r>
      <w:r w:rsidR="00E96253">
        <w:rPr>
          <w:b/>
        </w:rPr>
        <w:tab/>
      </w:r>
      <w:r w:rsidRPr="003F6546">
        <w:rPr>
          <w:b/>
        </w:rPr>
        <w:t>BM Participants</w:t>
      </w:r>
      <w:r w:rsidR="000D218B" w:rsidRPr="000D218B">
        <w:t xml:space="preserve">, not subject to the provisions of BC2.9.7.2(b)(ii),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BM Participants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normaltextrun"/>
          <w:rFonts w:ascii="Arial" w:hAnsi="Arial" w:cs="Arial"/>
          <w:sz w:val="20"/>
          <w:szCs w:val="20"/>
          <w:u w:val="single"/>
          <w:lang w:val="en-US"/>
        </w:rPr>
        <w:t>BC2.9.</w:t>
      </w:r>
      <w:proofErr w:type="gramStart"/>
      <w:r w:rsidRPr="0099476D">
        <w:rPr>
          <w:rStyle w:val="normaltextrun"/>
          <w:rFonts w:ascii="Arial" w:hAnsi="Arial" w:cs="Arial"/>
          <w:sz w:val="20"/>
          <w:szCs w:val="20"/>
          <w:u w:val="single"/>
          <w:lang w:val="en-US"/>
        </w:rPr>
        <w:t>8 </w:t>
      </w:r>
      <w:r w:rsidRPr="0099476D">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115" w:name="_Toc384028481"/>
      <w:bookmarkStart w:id="116" w:name="_Toc80714993"/>
      <w:r w:rsidR="00713921" w:rsidRPr="00D20059">
        <w:rPr>
          <w:color w:val="auto"/>
        </w:rPr>
        <w:instrText>BC2.10   OTHER OPERATIONAL INSTRUCTIONS AND NOTIFICATIONS</w:instrText>
      </w:r>
      <w:bookmarkEnd w:id="115"/>
      <w:bookmarkEnd w:id="116"/>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including arrangements for 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117" w:name="_Toc384028482"/>
      <w:bookmarkStart w:id="118" w:name="_Toc80714994"/>
      <w:r w:rsidR="00713921" w:rsidRPr="00D20059">
        <w:rPr>
          <w:color w:val="auto"/>
        </w:rPr>
        <w:instrText>BC2.11   LIAISON WITH GENERATORS FIR RISK OF TRIP AND AVR TESTING</w:instrText>
      </w:r>
      <w:bookmarkEnd w:id="117"/>
      <w:bookmarkEnd w:id="118"/>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119" w:name="_Toc384028483"/>
      <w:bookmarkStart w:id="120" w:name="_Toc80714995"/>
      <w:r w:rsidR="00713921" w:rsidRPr="00D20059">
        <w:rPr>
          <w:color w:val="auto"/>
        </w:rPr>
        <w:instrText>BC2.12   LIAISON WITH EXTERNALLY INTERCONNECTED SYSTEM OPERATORS</w:instrText>
      </w:r>
      <w:bookmarkEnd w:id="119"/>
      <w:bookmarkEnd w:id="120"/>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121" w:name="_Hlt519333424"/>
      <w:bookmarkEnd w:id="121"/>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122" w:name="_Toc211581631"/>
      <w:bookmarkStart w:id="123" w:name="_Toc332703358"/>
      <w:bookmarkStart w:id="124" w:name="_Toc332821282"/>
      <w:bookmarkStart w:id="125" w:name="_Toc332899804"/>
      <w:bookmarkStart w:id="126" w:name="_Toc384028484"/>
      <w:bookmarkStart w:id="127" w:name="_Toc80714996"/>
      <w:r w:rsidRPr="003F6546">
        <w:rPr>
          <w:bCs/>
          <w:sz w:val="28"/>
        </w:rPr>
        <w:instrText xml:space="preserve">APPENDIX 1 - </w:instrText>
      </w:r>
      <w:bookmarkEnd w:id="122"/>
      <w:bookmarkEnd w:id="123"/>
      <w:bookmarkEnd w:id="124"/>
      <w:bookmarkEnd w:id="125"/>
      <w:r w:rsidRPr="003F6546">
        <w:rPr>
          <w:bCs/>
          <w:sz w:val="28"/>
        </w:rPr>
        <w:instrText>FORM OF BID-OFFER ACCEPTANCES</w:instrText>
      </w:r>
      <w:bookmarkEnd w:id="126"/>
      <w:bookmarkEnd w:id="127"/>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5C4967">
      <w:pPr>
        <w:pStyle w:val="Level1Text"/>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28" w:name="_Toc384028485"/>
      <w:bookmarkStart w:id="129"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28"/>
      <w:bookmarkEnd w:id="129"/>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77777777"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130" w:name="_Toc384028486"/>
      <w:bookmarkStart w:id="131" w:name="_Toc80714998"/>
      <w:r w:rsidRPr="003F6546">
        <w:rPr>
          <w:bCs/>
          <w:sz w:val="28"/>
        </w:rPr>
        <w:instrText>APPENDIX 3 - SUBMISSION OF REVISED MVAr CAPABILITY</w:instrText>
      </w:r>
      <w:bookmarkEnd w:id="130"/>
      <w:bookmarkEnd w:id="131"/>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32" w:name="_Toc332821283"/>
      <w:bookmarkStart w:id="133" w:name="_Toc384028487"/>
      <w:bookmarkStart w:id="134" w:name="_Toc80714999"/>
      <w:r w:rsidR="00B54C6D" w:rsidRPr="003F6546">
        <w:rPr>
          <w:bCs/>
          <w:sz w:val="24"/>
        </w:rPr>
        <w:instrText>APPENDIX 3 ANNEXURE 1</w:instrText>
      </w:r>
      <w:bookmarkEnd w:id="132"/>
      <w:bookmarkEnd w:id="133"/>
      <w:bookmarkEnd w:id="134"/>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93C263"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35" w:name="_Toc384028488"/>
      <w:bookmarkStart w:id="136" w:name="_Toc80715000"/>
      <w:r w:rsidR="00B54C6D" w:rsidRPr="003F6546">
        <w:rPr>
          <w:bCs/>
          <w:sz w:val="24"/>
        </w:rPr>
        <w:instrText>APPENDIX 3 ANNEXURE 2</w:instrText>
      </w:r>
      <w:bookmarkEnd w:id="135"/>
      <w:bookmarkEnd w:id="136"/>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37" w:name="_Toc384028489"/>
      <w:bookmarkStart w:id="138" w:name="_Toc80715001"/>
      <w:r w:rsidR="00B54C6D" w:rsidRPr="003F6546">
        <w:rPr>
          <w:bCs/>
          <w:sz w:val="24"/>
        </w:rPr>
        <w:instrText>APPENDIX 3 ANNEXURE 3</w:instrText>
      </w:r>
      <w:bookmarkEnd w:id="137"/>
      <w:bookmarkEnd w:id="138"/>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39" w:name="_Toc384028490"/>
      <w:bookmarkStart w:id="140" w:name="_Toc80715002"/>
      <w:r w:rsidR="00684606" w:rsidRPr="003F6546">
        <w:rPr>
          <w:bCs/>
          <w:sz w:val="28"/>
        </w:rPr>
        <w:instrText>APPENDIX 4 - SUBMISSION OF AVAILABILITY OF FREQUENCY SENSITIVE MODE</w:instrText>
      </w:r>
      <w:bookmarkEnd w:id="139"/>
      <w:bookmarkEnd w:id="140"/>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41" w:name="_Toc384028491"/>
      <w:bookmarkStart w:id="142" w:name="_Toc80715003"/>
      <w:r w:rsidR="00684606" w:rsidRPr="003F6546">
        <w:rPr>
          <w:bCs/>
          <w:sz w:val="24"/>
          <w:szCs w:val="24"/>
        </w:rPr>
        <w:instrText>APPENDIX 4 ANNEXURE 1</w:instrText>
      </w:r>
      <w:bookmarkEnd w:id="141"/>
      <w:bookmarkEnd w:id="142"/>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EF8BE4"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20"/>
      <w:pgSz w:w="11906" w:h="16838"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1" w:author="Author" w:initials="A">
    <w:p w14:paraId="1F96C2EB" w14:textId="6B9A5ADD" w:rsidR="007412BD" w:rsidRDefault="007412BD">
      <w:pPr>
        <w:pStyle w:val="CommentText"/>
      </w:pPr>
      <w:r>
        <w:rPr>
          <w:rStyle w:val="CommentReference"/>
        </w:rPr>
        <w:annotationRef/>
      </w:r>
      <w:r>
        <w:rPr>
          <w:rStyle w:val="CommentReference"/>
        </w:rPr>
        <w:annotationRef/>
      </w:r>
      <w:r w:rsidR="00594DB7">
        <w:t>S</w:t>
      </w:r>
      <w:r>
        <w:t>ections BC2.5.5.1 &amp; BC2.5.5.2 reword</w:t>
      </w:r>
      <w:r w:rsidR="00C54180">
        <w:t>ed</w:t>
      </w:r>
      <w:r>
        <w:t xml:space="preserve"> based on </w:t>
      </w:r>
      <w:r w:rsidR="00810E2A">
        <w:t>AJ</w:t>
      </w:r>
      <w:r>
        <w:t xml:space="preserve"> suggestion</w:t>
      </w:r>
    </w:p>
  </w:comment>
  <w:comment w:id="22" w:author="Author" w:initials="A">
    <w:p w14:paraId="1EEEE79B" w14:textId="3D7C4264" w:rsidR="00C95234" w:rsidRDefault="00C95234">
      <w:pPr>
        <w:pStyle w:val="CommentText"/>
      </w:pPr>
      <w:r>
        <w:rPr>
          <w:rStyle w:val="CommentReference"/>
        </w:rPr>
        <w:annotationRef/>
      </w:r>
      <w:r>
        <w:t>GC0117 potential impacts yet to be determined</w:t>
      </w:r>
      <w:r w:rsidR="00597A5F">
        <w:t>- monitor outputs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F96C2EB" w15:done="0"/>
  <w15:commentEx w15:paraId="1EEEE79B" w15:paraIdParent="1F96C2E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F96C2EB" w16cid:durableId="26937F05"/>
  <w16cid:commentId w16cid:paraId="1EEEE79B" w16cid:durableId="26B9ECB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0A880A" w14:textId="77777777" w:rsidR="00CD420C" w:rsidRDefault="00CD420C">
      <w:r>
        <w:separator/>
      </w:r>
    </w:p>
  </w:endnote>
  <w:endnote w:type="continuationSeparator" w:id="0">
    <w:p w14:paraId="4BB5DCF9" w14:textId="77777777" w:rsidR="00CD420C" w:rsidRDefault="00CD420C">
      <w:r>
        <w:continuationSeparator/>
      </w:r>
    </w:p>
  </w:endnote>
  <w:endnote w:type="continuationNotice" w:id="1">
    <w:p w14:paraId="48EB45F6" w14:textId="77777777" w:rsidR="00CD420C" w:rsidRDefault="00CD420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D7CFB04F-FA2E-4886-AA75-C15D6EA51A87}"/>
    <w:embedBold r:id="rId2" w:fontKey="{11793499-BCA1-49A6-ABE2-5654A3360374}"/>
    <w:embedItalic r:id="rId3" w:fontKey="{D5D5077A-B69E-485D-A65E-F1D1CC60A6E8}"/>
    <w:embedBoldItalic r:id="rId4" w:fontKey="{FE22A25C-530B-4BA8-9B75-82163FA4AE4F}"/>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5680EC78-30E0-4EEE-877B-8811B1785E3D}"/>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74208" w14:textId="77777777" w:rsidR="00F45C92" w:rsidRDefault="00F45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rPr>
    </w:sdtEndPr>
    <w:sdtContent>
      <w:p w14:paraId="7DA7EB63" w14:textId="04D8D7B8"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ab/>
        </w:r>
        <w:r>
          <w:rPr>
            <w:sz w:val="16"/>
            <w:szCs w:val="16"/>
          </w:rPr>
          <w:t>BC2</w:t>
        </w:r>
        <w:r>
          <w:rPr>
            <w:sz w:val="16"/>
            <w:szCs w:val="16"/>
          </w:rPr>
          <w:tab/>
        </w:r>
        <w:r w:rsidR="00C656A2">
          <w:rPr>
            <w:sz w:val="16"/>
            <w:szCs w:val="16"/>
          </w:rPr>
          <w:t>0</w:t>
        </w:r>
        <w:r w:rsidR="00F45C92">
          <w:rPr>
            <w:sz w:val="16"/>
            <w:szCs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p w14:paraId="14028827" w14:textId="5565CC3C" w:rsidR="00726E6C" w:rsidRDefault="00726E6C">
        <w:pPr>
          <w:pStyle w:val="Footer"/>
          <w:jc w:val="center"/>
        </w:pPr>
        <w:r>
          <w:fldChar w:fldCharType="begin"/>
        </w:r>
        <w:r>
          <w:instrText xml:space="preserve"> PAGE   \* MERGEFORMAT </w:instrText>
        </w:r>
        <w:r>
          <w:fldChar w:fldCharType="separate"/>
        </w:r>
        <w:r>
          <w:rPr>
            <w:noProof/>
          </w:rPr>
          <w:t>2</w:t>
        </w:r>
        <w:r>
          <w:rPr>
            <w:noProof/>
          </w:rPr>
          <w:fldChar w:fldCharType="end"/>
        </w:r>
        <w:r w:rsidR="005B7360">
          <w:rPr>
            <w:noProof/>
          </w:rPr>
          <w:t xml:space="preserve"> of 39</w:t>
        </w:r>
      </w:p>
    </w:sdtContent>
  </w:sdt>
  <w:p w14:paraId="6DF85091" w14:textId="2D2A29CD" w:rsidR="00E50B63" w:rsidRPr="00DB6B96" w:rsidRDefault="00E50B63" w:rsidP="00DB6B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D7010" w14:textId="77777777" w:rsidR="00F45C92" w:rsidRDefault="00F45C9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78387B44"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 xml:space="preserve"> </w:t>
    </w:r>
    <w:r>
      <w:rPr>
        <w:color w:val="000000"/>
        <w:sz w:val="16"/>
      </w:rPr>
      <w:tab/>
    </w:r>
    <w:r>
      <w:rPr>
        <w:sz w:val="16"/>
        <w:szCs w:val="16"/>
      </w:rPr>
      <w:t>BC2</w:t>
    </w:r>
    <w:r>
      <w:rPr>
        <w:sz w:val="16"/>
        <w:szCs w:val="16"/>
      </w:rPr>
      <w:tab/>
    </w:r>
    <w:r w:rsidR="00C656A2">
      <w:rPr>
        <w:color w:val="000000"/>
        <w:sz w:val="16"/>
      </w:rPr>
      <w:t>0</w:t>
    </w:r>
    <w:r w:rsidR="00F45C92">
      <w:rPr>
        <w:color w:val="000000"/>
        <w:sz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143608AA"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0f 39</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137A73" w14:textId="77777777" w:rsidR="00CD420C" w:rsidRDefault="00CD420C">
      <w:r>
        <w:separator/>
      </w:r>
    </w:p>
  </w:footnote>
  <w:footnote w:type="continuationSeparator" w:id="0">
    <w:p w14:paraId="5EB2CAEB" w14:textId="77777777" w:rsidR="00CD420C" w:rsidRDefault="00CD420C">
      <w:r>
        <w:continuationSeparator/>
      </w:r>
    </w:p>
  </w:footnote>
  <w:footnote w:type="continuationNotice" w:id="1">
    <w:p w14:paraId="2F261E2F" w14:textId="77777777" w:rsidR="00CD420C" w:rsidRDefault="00CD420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2A89" w14:textId="77777777" w:rsidR="00F45C92" w:rsidRDefault="00F45C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18B49" w14:textId="77777777" w:rsidR="00F45C92" w:rsidRDefault="00F45C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abstractNumId w:val="1"/>
  </w:num>
  <w:num w:numId="2">
    <w:abstractNumId w:val="2"/>
  </w:num>
  <w:num w:numId="3">
    <w:abstractNumId w:val="4"/>
  </w:num>
  <w:num w:numId="4">
    <w:abstractNumId w:val="5"/>
  </w:num>
  <w:num w:numId="5">
    <w:abstractNumId w:val="0"/>
  </w:num>
  <w:num w:numId="6">
    <w:abstractNumId w:val="6"/>
  </w:num>
  <w:num w:numId="7">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7A37"/>
    <w:rsid w:val="000215A6"/>
    <w:rsid w:val="00022509"/>
    <w:rsid w:val="00023E72"/>
    <w:rsid w:val="000263BB"/>
    <w:rsid w:val="00026DD8"/>
    <w:rsid w:val="00027663"/>
    <w:rsid w:val="00030F4E"/>
    <w:rsid w:val="000334EB"/>
    <w:rsid w:val="000354F3"/>
    <w:rsid w:val="00040946"/>
    <w:rsid w:val="000418EC"/>
    <w:rsid w:val="00041F75"/>
    <w:rsid w:val="00042EF9"/>
    <w:rsid w:val="00043E47"/>
    <w:rsid w:val="00045A9E"/>
    <w:rsid w:val="00050DB4"/>
    <w:rsid w:val="0005161D"/>
    <w:rsid w:val="0005408F"/>
    <w:rsid w:val="00054A17"/>
    <w:rsid w:val="00055389"/>
    <w:rsid w:val="0006213D"/>
    <w:rsid w:val="00063A2E"/>
    <w:rsid w:val="00076166"/>
    <w:rsid w:val="00085B2B"/>
    <w:rsid w:val="000910D8"/>
    <w:rsid w:val="00091147"/>
    <w:rsid w:val="00093A0C"/>
    <w:rsid w:val="0009475A"/>
    <w:rsid w:val="000A3679"/>
    <w:rsid w:val="000A4762"/>
    <w:rsid w:val="000A7897"/>
    <w:rsid w:val="000B411F"/>
    <w:rsid w:val="000B4749"/>
    <w:rsid w:val="000B4E68"/>
    <w:rsid w:val="000C30A3"/>
    <w:rsid w:val="000C42BE"/>
    <w:rsid w:val="000C68E1"/>
    <w:rsid w:val="000C7FF4"/>
    <w:rsid w:val="000D218B"/>
    <w:rsid w:val="000D28E4"/>
    <w:rsid w:val="000D5F1B"/>
    <w:rsid w:val="000D7866"/>
    <w:rsid w:val="000E2D45"/>
    <w:rsid w:val="000E59F3"/>
    <w:rsid w:val="000E61C5"/>
    <w:rsid w:val="000E65FC"/>
    <w:rsid w:val="000E67A2"/>
    <w:rsid w:val="000F043D"/>
    <w:rsid w:val="000F52DA"/>
    <w:rsid w:val="000F7315"/>
    <w:rsid w:val="000F7CA5"/>
    <w:rsid w:val="00101F3F"/>
    <w:rsid w:val="00102EAA"/>
    <w:rsid w:val="00104B8C"/>
    <w:rsid w:val="00111CFF"/>
    <w:rsid w:val="00115F1D"/>
    <w:rsid w:val="00116B98"/>
    <w:rsid w:val="00120CF5"/>
    <w:rsid w:val="0013015A"/>
    <w:rsid w:val="001307FD"/>
    <w:rsid w:val="001331AB"/>
    <w:rsid w:val="00145ED1"/>
    <w:rsid w:val="00150D57"/>
    <w:rsid w:val="001662A6"/>
    <w:rsid w:val="0016728C"/>
    <w:rsid w:val="001676CC"/>
    <w:rsid w:val="00181250"/>
    <w:rsid w:val="00184574"/>
    <w:rsid w:val="001866AD"/>
    <w:rsid w:val="001A123B"/>
    <w:rsid w:val="001A1A18"/>
    <w:rsid w:val="001B0ADD"/>
    <w:rsid w:val="001B414C"/>
    <w:rsid w:val="001D0CCE"/>
    <w:rsid w:val="001D5F79"/>
    <w:rsid w:val="001E0529"/>
    <w:rsid w:val="001E1792"/>
    <w:rsid w:val="001E33A6"/>
    <w:rsid w:val="001E69EE"/>
    <w:rsid w:val="001F637C"/>
    <w:rsid w:val="001F769D"/>
    <w:rsid w:val="001F7B75"/>
    <w:rsid w:val="0020579C"/>
    <w:rsid w:val="002102A7"/>
    <w:rsid w:val="0021131E"/>
    <w:rsid w:val="002162C6"/>
    <w:rsid w:val="00221515"/>
    <w:rsid w:val="00222144"/>
    <w:rsid w:val="0022352E"/>
    <w:rsid w:val="00225D3E"/>
    <w:rsid w:val="00226B76"/>
    <w:rsid w:val="00230D06"/>
    <w:rsid w:val="00233525"/>
    <w:rsid w:val="002449BB"/>
    <w:rsid w:val="00262D3B"/>
    <w:rsid w:val="00263AC1"/>
    <w:rsid w:val="00263C34"/>
    <w:rsid w:val="00263C3C"/>
    <w:rsid w:val="00264539"/>
    <w:rsid w:val="00265D78"/>
    <w:rsid w:val="00266993"/>
    <w:rsid w:val="002727EA"/>
    <w:rsid w:val="002866F9"/>
    <w:rsid w:val="00287FFC"/>
    <w:rsid w:val="00291BA2"/>
    <w:rsid w:val="002A2C43"/>
    <w:rsid w:val="002A2FD0"/>
    <w:rsid w:val="002B5BAB"/>
    <w:rsid w:val="002C22EE"/>
    <w:rsid w:val="002C5915"/>
    <w:rsid w:val="002C67A9"/>
    <w:rsid w:val="002C736B"/>
    <w:rsid w:val="002D0A9E"/>
    <w:rsid w:val="002D3E06"/>
    <w:rsid w:val="002D4C4B"/>
    <w:rsid w:val="002D7B59"/>
    <w:rsid w:val="002E16EC"/>
    <w:rsid w:val="002E378E"/>
    <w:rsid w:val="002E53E3"/>
    <w:rsid w:val="002E577D"/>
    <w:rsid w:val="00302EE4"/>
    <w:rsid w:val="00304D37"/>
    <w:rsid w:val="00305264"/>
    <w:rsid w:val="00312B49"/>
    <w:rsid w:val="003145FD"/>
    <w:rsid w:val="003157F9"/>
    <w:rsid w:val="00315CC9"/>
    <w:rsid w:val="00315D2A"/>
    <w:rsid w:val="003177B1"/>
    <w:rsid w:val="00317CC2"/>
    <w:rsid w:val="00320F34"/>
    <w:rsid w:val="0032686B"/>
    <w:rsid w:val="00332631"/>
    <w:rsid w:val="0033740E"/>
    <w:rsid w:val="003426D3"/>
    <w:rsid w:val="003429CA"/>
    <w:rsid w:val="0034517E"/>
    <w:rsid w:val="00347675"/>
    <w:rsid w:val="00353710"/>
    <w:rsid w:val="00355441"/>
    <w:rsid w:val="00360E1E"/>
    <w:rsid w:val="003617E5"/>
    <w:rsid w:val="00361B3D"/>
    <w:rsid w:val="00362501"/>
    <w:rsid w:val="0036749D"/>
    <w:rsid w:val="00367696"/>
    <w:rsid w:val="003750EC"/>
    <w:rsid w:val="00376A1B"/>
    <w:rsid w:val="00381A1A"/>
    <w:rsid w:val="003A1FF0"/>
    <w:rsid w:val="003A62D1"/>
    <w:rsid w:val="003B22EF"/>
    <w:rsid w:val="003B2978"/>
    <w:rsid w:val="003B3B24"/>
    <w:rsid w:val="003C52A4"/>
    <w:rsid w:val="003C660B"/>
    <w:rsid w:val="003D28F7"/>
    <w:rsid w:val="003E4BCB"/>
    <w:rsid w:val="003F00DB"/>
    <w:rsid w:val="003F3DA2"/>
    <w:rsid w:val="003F6546"/>
    <w:rsid w:val="004057C7"/>
    <w:rsid w:val="004057C8"/>
    <w:rsid w:val="004068C7"/>
    <w:rsid w:val="0041137B"/>
    <w:rsid w:val="00414179"/>
    <w:rsid w:val="00417B36"/>
    <w:rsid w:val="0042197D"/>
    <w:rsid w:val="00421B84"/>
    <w:rsid w:val="00431A1A"/>
    <w:rsid w:val="00437449"/>
    <w:rsid w:val="0044286B"/>
    <w:rsid w:val="00444A17"/>
    <w:rsid w:val="00447848"/>
    <w:rsid w:val="00451CBB"/>
    <w:rsid w:val="004532CA"/>
    <w:rsid w:val="004559F0"/>
    <w:rsid w:val="00463966"/>
    <w:rsid w:val="00466E2B"/>
    <w:rsid w:val="004671F2"/>
    <w:rsid w:val="00473797"/>
    <w:rsid w:val="0048083B"/>
    <w:rsid w:val="0048278B"/>
    <w:rsid w:val="004842B2"/>
    <w:rsid w:val="00486567"/>
    <w:rsid w:val="00487B15"/>
    <w:rsid w:val="00491835"/>
    <w:rsid w:val="00492889"/>
    <w:rsid w:val="004A59B8"/>
    <w:rsid w:val="004B05CE"/>
    <w:rsid w:val="004D0E3F"/>
    <w:rsid w:val="004D1FCA"/>
    <w:rsid w:val="004D2EDB"/>
    <w:rsid w:val="004D444D"/>
    <w:rsid w:val="004D7015"/>
    <w:rsid w:val="004D7CC6"/>
    <w:rsid w:val="004D7CD7"/>
    <w:rsid w:val="004D7D0E"/>
    <w:rsid w:val="004D7FAE"/>
    <w:rsid w:val="004F0142"/>
    <w:rsid w:val="004F0AF3"/>
    <w:rsid w:val="004F42B3"/>
    <w:rsid w:val="004F4BF6"/>
    <w:rsid w:val="004F717E"/>
    <w:rsid w:val="004F7D6E"/>
    <w:rsid w:val="005026CD"/>
    <w:rsid w:val="00505F00"/>
    <w:rsid w:val="005148CA"/>
    <w:rsid w:val="005157FC"/>
    <w:rsid w:val="005166AA"/>
    <w:rsid w:val="00522F72"/>
    <w:rsid w:val="0052372A"/>
    <w:rsid w:val="00523BA0"/>
    <w:rsid w:val="00525FEA"/>
    <w:rsid w:val="00527A45"/>
    <w:rsid w:val="00533D00"/>
    <w:rsid w:val="00537856"/>
    <w:rsid w:val="0054100D"/>
    <w:rsid w:val="00541208"/>
    <w:rsid w:val="005434F9"/>
    <w:rsid w:val="005475C8"/>
    <w:rsid w:val="00550172"/>
    <w:rsid w:val="00553AF1"/>
    <w:rsid w:val="005628F5"/>
    <w:rsid w:val="00565E65"/>
    <w:rsid w:val="00566AC5"/>
    <w:rsid w:val="00594DB7"/>
    <w:rsid w:val="00595367"/>
    <w:rsid w:val="00596106"/>
    <w:rsid w:val="00596D56"/>
    <w:rsid w:val="00597A5F"/>
    <w:rsid w:val="005A0A85"/>
    <w:rsid w:val="005A1860"/>
    <w:rsid w:val="005A662F"/>
    <w:rsid w:val="005B1442"/>
    <w:rsid w:val="005B7360"/>
    <w:rsid w:val="005C41D6"/>
    <w:rsid w:val="005C4707"/>
    <w:rsid w:val="005C4967"/>
    <w:rsid w:val="005C60DD"/>
    <w:rsid w:val="005C6811"/>
    <w:rsid w:val="005C7D53"/>
    <w:rsid w:val="005D0042"/>
    <w:rsid w:val="005D4649"/>
    <w:rsid w:val="005D5408"/>
    <w:rsid w:val="005D64E0"/>
    <w:rsid w:val="005D7BA8"/>
    <w:rsid w:val="005F13AF"/>
    <w:rsid w:val="005F741E"/>
    <w:rsid w:val="00601813"/>
    <w:rsid w:val="006036EB"/>
    <w:rsid w:val="00612068"/>
    <w:rsid w:val="00614958"/>
    <w:rsid w:val="00617F22"/>
    <w:rsid w:val="006209F1"/>
    <w:rsid w:val="00623E69"/>
    <w:rsid w:val="00625B8B"/>
    <w:rsid w:val="00645A72"/>
    <w:rsid w:val="006518EF"/>
    <w:rsid w:val="006528C5"/>
    <w:rsid w:val="006553ED"/>
    <w:rsid w:val="006556A7"/>
    <w:rsid w:val="006677A0"/>
    <w:rsid w:val="00670F6C"/>
    <w:rsid w:val="00674D1C"/>
    <w:rsid w:val="00677074"/>
    <w:rsid w:val="00684606"/>
    <w:rsid w:val="006866CC"/>
    <w:rsid w:val="006964B0"/>
    <w:rsid w:val="006A01BC"/>
    <w:rsid w:val="006A0F56"/>
    <w:rsid w:val="006A5372"/>
    <w:rsid w:val="006A72E0"/>
    <w:rsid w:val="006D0BE8"/>
    <w:rsid w:val="006D2111"/>
    <w:rsid w:val="006D72AA"/>
    <w:rsid w:val="006E037A"/>
    <w:rsid w:val="006E14E6"/>
    <w:rsid w:val="006E685F"/>
    <w:rsid w:val="006E71F6"/>
    <w:rsid w:val="006F0AF3"/>
    <w:rsid w:val="006F6874"/>
    <w:rsid w:val="00713921"/>
    <w:rsid w:val="0071432F"/>
    <w:rsid w:val="00714B84"/>
    <w:rsid w:val="007253E6"/>
    <w:rsid w:val="00726E6C"/>
    <w:rsid w:val="007375A0"/>
    <w:rsid w:val="007412BD"/>
    <w:rsid w:val="00741CA8"/>
    <w:rsid w:val="007440B3"/>
    <w:rsid w:val="0075092C"/>
    <w:rsid w:val="00750D23"/>
    <w:rsid w:val="007539D3"/>
    <w:rsid w:val="00757755"/>
    <w:rsid w:val="00760A3C"/>
    <w:rsid w:val="007657B6"/>
    <w:rsid w:val="00767706"/>
    <w:rsid w:val="0077133D"/>
    <w:rsid w:val="00774D43"/>
    <w:rsid w:val="00775783"/>
    <w:rsid w:val="0077652D"/>
    <w:rsid w:val="00776EDA"/>
    <w:rsid w:val="00777F9E"/>
    <w:rsid w:val="0078524E"/>
    <w:rsid w:val="00786821"/>
    <w:rsid w:val="00796078"/>
    <w:rsid w:val="00796113"/>
    <w:rsid w:val="007A2163"/>
    <w:rsid w:val="007A56C1"/>
    <w:rsid w:val="007B0359"/>
    <w:rsid w:val="007B1D3B"/>
    <w:rsid w:val="007B206E"/>
    <w:rsid w:val="007C45BD"/>
    <w:rsid w:val="007C5E9B"/>
    <w:rsid w:val="007C778D"/>
    <w:rsid w:val="007D0D2A"/>
    <w:rsid w:val="007D3E5C"/>
    <w:rsid w:val="007D4578"/>
    <w:rsid w:val="007D49D1"/>
    <w:rsid w:val="007D592B"/>
    <w:rsid w:val="007E04C9"/>
    <w:rsid w:val="007E173D"/>
    <w:rsid w:val="007E177C"/>
    <w:rsid w:val="007E43AE"/>
    <w:rsid w:val="007E6B76"/>
    <w:rsid w:val="007E7B85"/>
    <w:rsid w:val="007F3002"/>
    <w:rsid w:val="007F3D61"/>
    <w:rsid w:val="007F53FA"/>
    <w:rsid w:val="007F5C9C"/>
    <w:rsid w:val="007F6079"/>
    <w:rsid w:val="0080076A"/>
    <w:rsid w:val="008015DF"/>
    <w:rsid w:val="00802955"/>
    <w:rsid w:val="008035A4"/>
    <w:rsid w:val="00806F39"/>
    <w:rsid w:val="008076F3"/>
    <w:rsid w:val="00810E2A"/>
    <w:rsid w:val="008113A2"/>
    <w:rsid w:val="008119F1"/>
    <w:rsid w:val="0081361D"/>
    <w:rsid w:val="0081760D"/>
    <w:rsid w:val="0081795B"/>
    <w:rsid w:val="0082119E"/>
    <w:rsid w:val="00821EE7"/>
    <w:rsid w:val="0082301F"/>
    <w:rsid w:val="00831B8D"/>
    <w:rsid w:val="008371FB"/>
    <w:rsid w:val="00843402"/>
    <w:rsid w:val="008466F6"/>
    <w:rsid w:val="0084701D"/>
    <w:rsid w:val="00850DEF"/>
    <w:rsid w:val="0085149B"/>
    <w:rsid w:val="00851957"/>
    <w:rsid w:val="008547D4"/>
    <w:rsid w:val="00860414"/>
    <w:rsid w:val="00862F9E"/>
    <w:rsid w:val="00866F29"/>
    <w:rsid w:val="008705C6"/>
    <w:rsid w:val="008732A4"/>
    <w:rsid w:val="00874CD9"/>
    <w:rsid w:val="00880452"/>
    <w:rsid w:val="008816D1"/>
    <w:rsid w:val="00881FBC"/>
    <w:rsid w:val="008875C1"/>
    <w:rsid w:val="0088779B"/>
    <w:rsid w:val="00897DBB"/>
    <w:rsid w:val="008A16E8"/>
    <w:rsid w:val="008A2F58"/>
    <w:rsid w:val="008A3FA9"/>
    <w:rsid w:val="008A7FA3"/>
    <w:rsid w:val="008B136F"/>
    <w:rsid w:val="008B3DEA"/>
    <w:rsid w:val="008B718F"/>
    <w:rsid w:val="008C107A"/>
    <w:rsid w:val="008C1202"/>
    <w:rsid w:val="008C4D4A"/>
    <w:rsid w:val="008C561F"/>
    <w:rsid w:val="008C5DB8"/>
    <w:rsid w:val="008D4D53"/>
    <w:rsid w:val="008D5C82"/>
    <w:rsid w:val="008F58CF"/>
    <w:rsid w:val="00902625"/>
    <w:rsid w:val="00904330"/>
    <w:rsid w:val="00904C16"/>
    <w:rsid w:val="009061E4"/>
    <w:rsid w:val="0091432A"/>
    <w:rsid w:val="00914B57"/>
    <w:rsid w:val="00916300"/>
    <w:rsid w:val="00917C94"/>
    <w:rsid w:val="0092018D"/>
    <w:rsid w:val="00936A59"/>
    <w:rsid w:val="00954136"/>
    <w:rsid w:val="00954F4F"/>
    <w:rsid w:val="009553B1"/>
    <w:rsid w:val="00957335"/>
    <w:rsid w:val="0096041A"/>
    <w:rsid w:val="00960552"/>
    <w:rsid w:val="009608EF"/>
    <w:rsid w:val="00961FE3"/>
    <w:rsid w:val="00964221"/>
    <w:rsid w:val="00964643"/>
    <w:rsid w:val="009746C5"/>
    <w:rsid w:val="009816E7"/>
    <w:rsid w:val="009823B1"/>
    <w:rsid w:val="00983A5A"/>
    <w:rsid w:val="00984EEA"/>
    <w:rsid w:val="00986498"/>
    <w:rsid w:val="009933E0"/>
    <w:rsid w:val="00993A2A"/>
    <w:rsid w:val="0099476D"/>
    <w:rsid w:val="009971AC"/>
    <w:rsid w:val="009A0196"/>
    <w:rsid w:val="009C3AE6"/>
    <w:rsid w:val="009C7181"/>
    <w:rsid w:val="009E3C1A"/>
    <w:rsid w:val="009E464A"/>
    <w:rsid w:val="009F26E2"/>
    <w:rsid w:val="009F32C9"/>
    <w:rsid w:val="009F3907"/>
    <w:rsid w:val="00A02F76"/>
    <w:rsid w:val="00A03747"/>
    <w:rsid w:val="00A0606B"/>
    <w:rsid w:val="00A14E7C"/>
    <w:rsid w:val="00A15D25"/>
    <w:rsid w:val="00A1732B"/>
    <w:rsid w:val="00A206B8"/>
    <w:rsid w:val="00A21D94"/>
    <w:rsid w:val="00A22493"/>
    <w:rsid w:val="00A2448A"/>
    <w:rsid w:val="00A304A7"/>
    <w:rsid w:val="00A33C83"/>
    <w:rsid w:val="00A37ABF"/>
    <w:rsid w:val="00A42A5D"/>
    <w:rsid w:val="00A4591E"/>
    <w:rsid w:val="00A50F9D"/>
    <w:rsid w:val="00A53F79"/>
    <w:rsid w:val="00A55BEF"/>
    <w:rsid w:val="00A61C26"/>
    <w:rsid w:val="00A63068"/>
    <w:rsid w:val="00A642E3"/>
    <w:rsid w:val="00A7281F"/>
    <w:rsid w:val="00A75C94"/>
    <w:rsid w:val="00A7754D"/>
    <w:rsid w:val="00A83F6E"/>
    <w:rsid w:val="00A862E4"/>
    <w:rsid w:val="00A919ED"/>
    <w:rsid w:val="00A9254E"/>
    <w:rsid w:val="00A9342C"/>
    <w:rsid w:val="00A96101"/>
    <w:rsid w:val="00AA2254"/>
    <w:rsid w:val="00AA42E0"/>
    <w:rsid w:val="00AA4385"/>
    <w:rsid w:val="00AA4B98"/>
    <w:rsid w:val="00AA5629"/>
    <w:rsid w:val="00AB183A"/>
    <w:rsid w:val="00AB1CE7"/>
    <w:rsid w:val="00AB317A"/>
    <w:rsid w:val="00AC096B"/>
    <w:rsid w:val="00AD2B45"/>
    <w:rsid w:val="00AD6616"/>
    <w:rsid w:val="00AE0E74"/>
    <w:rsid w:val="00AE2A44"/>
    <w:rsid w:val="00AE405D"/>
    <w:rsid w:val="00AF0D6E"/>
    <w:rsid w:val="00AF28C5"/>
    <w:rsid w:val="00AF2BAC"/>
    <w:rsid w:val="00AF4B1D"/>
    <w:rsid w:val="00B00230"/>
    <w:rsid w:val="00B078D1"/>
    <w:rsid w:val="00B12F95"/>
    <w:rsid w:val="00B15103"/>
    <w:rsid w:val="00B2002F"/>
    <w:rsid w:val="00B25950"/>
    <w:rsid w:val="00B27F4F"/>
    <w:rsid w:val="00B34349"/>
    <w:rsid w:val="00B432D9"/>
    <w:rsid w:val="00B44F9F"/>
    <w:rsid w:val="00B45F43"/>
    <w:rsid w:val="00B4676B"/>
    <w:rsid w:val="00B475B3"/>
    <w:rsid w:val="00B47E64"/>
    <w:rsid w:val="00B54C6D"/>
    <w:rsid w:val="00B568D4"/>
    <w:rsid w:val="00B606E9"/>
    <w:rsid w:val="00B657F5"/>
    <w:rsid w:val="00B76036"/>
    <w:rsid w:val="00B80474"/>
    <w:rsid w:val="00B8089F"/>
    <w:rsid w:val="00B83AD8"/>
    <w:rsid w:val="00B86DA4"/>
    <w:rsid w:val="00B978D9"/>
    <w:rsid w:val="00BB513F"/>
    <w:rsid w:val="00BB6D29"/>
    <w:rsid w:val="00BC06EC"/>
    <w:rsid w:val="00BC3987"/>
    <w:rsid w:val="00BE225D"/>
    <w:rsid w:val="00BE3FC4"/>
    <w:rsid w:val="00BE553C"/>
    <w:rsid w:val="00BE58F6"/>
    <w:rsid w:val="00BF0539"/>
    <w:rsid w:val="00BF1D7B"/>
    <w:rsid w:val="00BF4C64"/>
    <w:rsid w:val="00C043F0"/>
    <w:rsid w:val="00C106AE"/>
    <w:rsid w:val="00C14359"/>
    <w:rsid w:val="00C16BBC"/>
    <w:rsid w:val="00C2213E"/>
    <w:rsid w:val="00C22831"/>
    <w:rsid w:val="00C24A1D"/>
    <w:rsid w:val="00C30735"/>
    <w:rsid w:val="00C337D7"/>
    <w:rsid w:val="00C379E4"/>
    <w:rsid w:val="00C47392"/>
    <w:rsid w:val="00C50130"/>
    <w:rsid w:val="00C54180"/>
    <w:rsid w:val="00C61C32"/>
    <w:rsid w:val="00C64A38"/>
    <w:rsid w:val="00C656A2"/>
    <w:rsid w:val="00C72964"/>
    <w:rsid w:val="00C7297E"/>
    <w:rsid w:val="00C72AFB"/>
    <w:rsid w:val="00C754A2"/>
    <w:rsid w:val="00C7630A"/>
    <w:rsid w:val="00C8159D"/>
    <w:rsid w:val="00C91ABD"/>
    <w:rsid w:val="00C923C4"/>
    <w:rsid w:val="00C937A9"/>
    <w:rsid w:val="00C95234"/>
    <w:rsid w:val="00C97B2F"/>
    <w:rsid w:val="00CA7146"/>
    <w:rsid w:val="00CA72EA"/>
    <w:rsid w:val="00CB4C41"/>
    <w:rsid w:val="00CB5BDA"/>
    <w:rsid w:val="00CB6937"/>
    <w:rsid w:val="00CB749A"/>
    <w:rsid w:val="00CC45A1"/>
    <w:rsid w:val="00CD420C"/>
    <w:rsid w:val="00CE1313"/>
    <w:rsid w:val="00CE504E"/>
    <w:rsid w:val="00CF10C5"/>
    <w:rsid w:val="00CF1286"/>
    <w:rsid w:val="00CF4CCD"/>
    <w:rsid w:val="00CF5FE1"/>
    <w:rsid w:val="00D00869"/>
    <w:rsid w:val="00D03F67"/>
    <w:rsid w:val="00D04C32"/>
    <w:rsid w:val="00D06AC4"/>
    <w:rsid w:val="00D16B16"/>
    <w:rsid w:val="00D17DDD"/>
    <w:rsid w:val="00D20059"/>
    <w:rsid w:val="00D2094A"/>
    <w:rsid w:val="00D20F7D"/>
    <w:rsid w:val="00D21D74"/>
    <w:rsid w:val="00D246B0"/>
    <w:rsid w:val="00D2582A"/>
    <w:rsid w:val="00D26796"/>
    <w:rsid w:val="00D3375C"/>
    <w:rsid w:val="00D409EC"/>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85EE7"/>
    <w:rsid w:val="00D95516"/>
    <w:rsid w:val="00D97F5A"/>
    <w:rsid w:val="00DA02B0"/>
    <w:rsid w:val="00DA62AD"/>
    <w:rsid w:val="00DB6B96"/>
    <w:rsid w:val="00DB7418"/>
    <w:rsid w:val="00DC3DA5"/>
    <w:rsid w:val="00DC6D65"/>
    <w:rsid w:val="00DD2106"/>
    <w:rsid w:val="00DD3428"/>
    <w:rsid w:val="00DD6E6B"/>
    <w:rsid w:val="00DF56E1"/>
    <w:rsid w:val="00E03BF7"/>
    <w:rsid w:val="00E0670D"/>
    <w:rsid w:val="00E10E60"/>
    <w:rsid w:val="00E11A03"/>
    <w:rsid w:val="00E176E1"/>
    <w:rsid w:val="00E21A41"/>
    <w:rsid w:val="00E23312"/>
    <w:rsid w:val="00E2476F"/>
    <w:rsid w:val="00E2585D"/>
    <w:rsid w:val="00E40092"/>
    <w:rsid w:val="00E42E85"/>
    <w:rsid w:val="00E43E86"/>
    <w:rsid w:val="00E43F7D"/>
    <w:rsid w:val="00E44AEE"/>
    <w:rsid w:val="00E50B63"/>
    <w:rsid w:val="00E52F1D"/>
    <w:rsid w:val="00E544E3"/>
    <w:rsid w:val="00E55C66"/>
    <w:rsid w:val="00E65FDA"/>
    <w:rsid w:val="00E755C0"/>
    <w:rsid w:val="00E81CF9"/>
    <w:rsid w:val="00E87017"/>
    <w:rsid w:val="00E903DD"/>
    <w:rsid w:val="00E96253"/>
    <w:rsid w:val="00E96E7A"/>
    <w:rsid w:val="00EA07C3"/>
    <w:rsid w:val="00EA54A8"/>
    <w:rsid w:val="00EB4009"/>
    <w:rsid w:val="00EB6253"/>
    <w:rsid w:val="00ED0BEB"/>
    <w:rsid w:val="00EE034E"/>
    <w:rsid w:val="00EE24D4"/>
    <w:rsid w:val="00EE7F59"/>
    <w:rsid w:val="00EF76EE"/>
    <w:rsid w:val="00F003DD"/>
    <w:rsid w:val="00F058F9"/>
    <w:rsid w:val="00F066A5"/>
    <w:rsid w:val="00F06727"/>
    <w:rsid w:val="00F1037B"/>
    <w:rsid w:val="00F118F4"/>
    <w:rsid w:val="00F12515"/>
    <w:rsid w:val="00F146F2"/>
    <w:rsid w:val="00F150F6"/>
    <w:rsid w:val="00F21CD9"/>
    <w:rsid w:val="00F2383F"/>
    <w:rsid w:val="00F30167"/>
    <w:rsid w:val="00F30608"/>
    <w:rsid w:val="00F41C7B"/>
    <w:rsid w:val="00F45C92"/>
    <w:rsid w:val="00F4693B"/>
    <w:rsid w:val="00F52388"/>
    <w:rsid w:val="00F55A8B"/>
    <w:rsid w:val="00F609ED"/>
    <w:rsid w:val="00F65BF2"/>
    <w:rsid w:val="00F66344"/>
    <w:rsid w:val="00F805AE"/>
    <w:rsid w:val="00F85C23"/>
    <w:rsid w:val="00F85D62"/>
    <w:rsid w:val="00F86E94"/>
    <w:rsid w:val="00F86F95"/>
    <w:rsid w:val="00F91892"/>
    <w:rsid w:val="00F93AF6"/>
    <w:rsid w:val="00F94224"/>
    <w:rsid w:val="00FA039C"/>
    <w:rsid w:val="00FA437E"/>
    <w:rsid w:val="00FA472F"/>
    <w:rsid w:val="00FA7144"/>
    <w:rsid w:val="00FB248D"/>
    <w:rsid w:val="00FB50A7"/>
    <w:rsid w:val="00FD32B3"/>
    <w:rsid w:val="00FD4B14"/>
    <w:rsid w:val="00FD68C3"/>
    <w:rsid w:val="00FE5BE0"/>
    <w:rsid w:val="00FE7630"/>
    <w:rsid w:val="00FF0851"/>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comments" Target="comment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532432E0-0B7D-48AD-BF6E-54EBE9C38A1B}">
  <ds:schemaRefs>
    <ds:schemaRef ds:uri="http://purl.org/dc/elements/1.1/"/>
    <ds:schemaRef ds:uri="http://schemas.microsoft.com/office/2006/metadata/properties"/>
    <ds:schemaRef ds:uri="http://schemas.microsoft.com/office/infopath/2007/PartnerControls"/>
    <ds:schemaRef ds:uri="http://purl.org/dc/terms/"/>
    <ds:schemaRef ds:uri="http://schemas.openxmlformats.org/package/2006/metadata/core-properties"/>
    <ds:schemaRef ds:uri="97b6fe81-1556-4112-94ca-31043ca39b71"/>
    <ds:schemaRef ds:uri="http://schemas.microsoft.com/office/2006/documentManagement/types"/>
    <ds:schemaRef ds:uri="dec74c4c-1639-4502-8f90-b4ce03410dfb"/>
    <ds:schemaRef ds:uri="http://www.w3.org/XML/1998/namespace"/>
    <ds:schemaRef ds:uri="http://purl.org/dc/dcmitype/"/>
  </ds:schemaRefs>
</ds:datastoreItem>
</file>

<file path=customXml/itemProps4.xml><?xml version="1.0" encoding="utf-8"?>
<ds:datastoreItem xmlns:ds="http://schemas.openxmlformats.org/officeDocument/2006/customXml" ds:itemID="{0008F5AB-E745-4E82-A450-10BCB1ED5B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14755</Words>
  <Characters>84110</Characters>
  <Application>Microsoft Office Word</Application>
  <DocSecurity>4</DocSecurity>
  <Lines>700</Lines>
  <Paragraphs>197</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98668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2014-07-02T05:05:00Z</cp:lastPrinted>
  <dcterms:created xsi:type="dcterms:W3CDTF">2022-09-21T07:39:00Z</dcterms:created>
  <dcterms:modified xsi:type="dcterms:W3CDTF">2022-09-21T07:39:00Z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