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77777777" w:rsidR="00F95677" w:rsidRDefault="00F95677">
      <w:pPr>
        <w:widowControl/>
        <w:tabs>
          <w:tab w:val="center" w:pos="5040"/>
        </w:tabs>
        <w:jc w:val="both"/>
        <w:rPr>
          <w:sz w:val="22"/>
        </w:rPr>
      </w:pP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77777777" w:rsidR="00083B4E" w:rsidRPr="001B0132" w:rsidRDefault="00083B4E" w:rsidP="007331A1">
      <w:pPr>
        <w:jc w:val="center"/>
        <w:rPr>
          <w:b/>
        </w:rPr>
      </w:pPr>
      <w:r>
        <w:rPr>
          <w:b/>
        </w:rPr>
        <w:t>(GC</w:t>
      </w:r>
      <w:r w:rsidRPr="001B0132">
        <w:rPr>
          <w:b/>
        </w:rPr>
        <w:t>)</w:t>
      </w:r>
    </w:p>
    <w:p w14:paraId="01F977BD" w14:textId="77777777" w:rsidR="00083B4E" w:rsidRPr="001B0132" w:rsidRDefault="00083B4E" w:rsidP="007331A1">
      <w:pPr>
        <w:jc w:val="center"/>
      </w:pPr>
    </w:p>
    <w:p w14:paraId="5A732BEE" w14:textId="77777777"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26B2083E" w14:textId="5196A030" w:rsidR="00AD421E" w:rsidRDefault="00083B4E">
      <w:pPr>
        <w:pStyle w:val="TOC1"/>
        <w:rPr>
          <w:rFonts w:asciiTheme="minorHAnsi" w:eastAsiaTheme="minorEastAsia" w:hAnsiTheme="minorHAnsi" w:cstheme="minorBidi"/>
          <w:noProof/>
          <w:snapToGrid/>
          <w:sz w:val="24"/>
          <w:szCs w:val="24"/>
          <w:lang w:eastAsia="en-GB"/>
        </w:rPr>
      </w:pPr>
      <w:r>
        <w:fldChar w:fldCharType="begin"/>
      </w:r>
      <w:r>
        <w:instrText xml:space="preserve"> TOC \f \h \z </w:instrText>
      </w:r>
      <w:r>
        <w:fldChar w:fldCharType="separate"/>
      </w:r>
      <w:hyperlink w:anchor="_Toc65491538" w:history="1">
        <w:r w:rsidR="00AD421E" w:rsidRPr="004E3C8E">
          <w:rPr>
            <w:rStyle w:val="Hyperlink"/>
            <w:noProof/>
          </w:rPr>
          <w:t>GC.1   INTRODUCTION</w:t>
        </w:r>
        <w:r w:rsidR="00AD421E">
          <w:rPr>
            <w:noProof/>
            <w:webHidden/>
          </w:rPr>
          <w:tab/>
        </w:r>
        <w:r w:rsidR="00AD421E">
          <w:rPr>
            <w:noProof/>
            <w:webHidden/>
          </w:rPr>
          <w:fldChar w:fldCharType="begin"/>
        </w:r>
        <w:r w:rsidR="00AD421E">
          <w:rPr>
            <w:noProof/>
            <w:webHidden/>
          </w:rPr>
          <w:instrText xml:space="preserve"> PAGEREF _Toc65491538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16F2EE52" w14:textId="0BAFCC44" w:rsidR="00AD421E" w:rsidRDefault="00A51956">
      <w:pPr>
        <w:pStyle w:val="TOC1"/>
        <w:rPr>
          <w:rFonts w:asciiTheme="minorHAnsi" w:eastAsiaTheme="minorEastAsia" w:hAnsiTheme="minorHAnsi" w:cstheme="minorBidi"/>
          <w:noProof/>
          <w:snapToGrid/>
          <w:sz w:val="24"/>
          <w:szCs w:val="24"/>
          <w:lang w:eastAsia="en-GB"/>
        </w:rPr>
      </w:pPr>
      <w:hyperlink w:anchor="_Toc65491539" w:history="1">
        <w:r w:rsidR="00AD421E" w:rsidRPr="004E3C8E">
          <w:rPr>
            <w:rStyle w:val="Hyperlink"/>
            <w:noProof/>
          </w:rPr>
          <w:t>GC.2   SCOPE</w:t>
        </w:r>
        <w:r w:rsidR="00AD421E">
          <w:rPr>
            <w:noProof/>
            <w:webHidden/>
          </w:rPr>
          <w:tab/>
        </w:r>
        <w:r w:rsidR="00AD421E">
          <w:rPr>
            <w:noProof/>
            <w:webHidden/>
          </w:rPr>
          <w:fldChar w:fldCharType="begin"/>
        </w:r>
        <w:r w:rsidR="00AD421E">
          <w:rPr>
            <w:noProof/>
            <w:webHidden/>
          </w:rPr>
          <w:instrText xml:space="preserve"> PAGEREF _Toc65491539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00AD7152" w14:textId="041BE829" w:rsidR="00AD421E" w:rsidRDefault="00A51956">
      <w:pPr>
        <w:pStyle w:val="TOC1"/>
        <w:rPr>
          <w:rFonts w:asciiTheme="minorHAnsi" w:eastAsiaTheme="minorEastAsia" w:hAnsiTheme="minorHAnsi" w:cstheme="minorBidi"/>
          <w:noProof/>
          <w:snapToGrid/>
          <w:sz w:val="24"/>
          <w:szCs w:val="24"/>
          <w:lang w:eastAsia="en-GB"/>
        </w:rPr>
      </w:pPr>
      <w:hyperlink w:anchor="_Toc65491540" w:history="1">
        <w:r w:rsidR="00AD421E" w:rsidRPr="004E3C8E">
          <w:rPr>
            <w:rStyle w:val="Hyperlink"/>
            <w:noProof/>
          </w:rPr>
          <w:t>GC.3   UNFORESEEN CIRCUMSTANCES</w:t>
        </w:r>
        <w:r w:rsidR="00AD421E">
          <w:rPr>
            <w:noProof/>
            <w:webHidden/>
          </w:rPr>
          <w:tab/>
        </w:r>
        <w:r w:rsidR="00AD421E">
          <w:rPr>
            <w:noProof/>
            <w:webHidden/>
          </w:rPr>
          <w:fldChar w:fldCharType="begin"/>
        </w:r>
        <w:r w:rsidR="00AD421E">
          <w:rPr>
            <w:noProof/>
            <w:webHidden/>
          </w:rPr>
          <w:instrText xml:space="preserve"> PAGEREF _Toc65491540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18E10CBD" w14:textId="2A31A2CE" w:rsidR="00AD421E" w:rsidRDefault="00A51956">
      <w:pPr>
        <w:pStyle w:val="TOC1"/>
        <w:rPr>
          <w:rFonts w:asciiTheme="minorHAnsi" w:eastAsiaTheme="minorEastAsia" w:hAnsiTheme="minorHAnsi" w:cstheme="minorBidi"/>
          <w:noProof/>
          <w:snapToGrid/>
          <w:sz w:val="24"/>
          <w:szCs w:val="24"/>
          <w:lang w:eastAsia="en-GB"/>
        </w:rPr>
      </w:pPr>
      <w:hyperlink w:anchor="_Toc65491541" w:history="1">
        <w:r w:rsidR="00AD421E" w:rsidRPr="004E3C8E">
          <w:rPr>
            <w:rStyle w:val="Hyperlink"/>
            <w:noProof/>
          </w:rPr>
          <w:t>GC.4   GRID CODE REVIEW PANEL</w:t>
        </w:r>
        <w:r w:rsidR="00AD421E">
          <w:rPr>
            <w:noProof/>
            <w:webHidden/>
          </w:rPr>
          <w:tab/>
        </w:r>
        <w:r w:rsidR="00AD421E">
          <w:rPr>
            <w:noProof/>
            <w:webHidden/>
          </w:rPr>
          <w:fldChar w:fldCharType="begin"/>
        </w:r>
        <w:r w:rsidR="00AD421E">
          <w:rPr>
            <w:noProof/>
            <w:webHidden/>
          </w:rPr>
          <w:instrText xml:space="preserve"> PAGEREF _Toc65491541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0CB2801D" w14:textId="183EA74D" w:rsidR="00AD421E" w:rsidRDefault="00A51956">
      <w:pPr>
        <w:pStyle w:val="TOC1"/>
        <w:rPr>
          <w:rFonts w:asciiTheme="minorHAnsi" w:eastAsiaTheme="minorEastAsia" w:hAnsiTheme="minorHAnsi" w:cstheme="minorBidi"/>
          <w:noProof/>
          <w:snapToGrid/>
          <w:sz w:val="24"/>
          <w:szCs w:val="24"/>
          <w:lang w:eastAsia="en-GB"/>
        </w:rPr>
      </w:pPr>
      <w:hyperlink w:anchor="_Toc65491542" w:history="1">
        <w:r w:rsidR="00AD421E" w:rsidRPr="004E3C8E">
          <w:rPr>
            <w:rStyle w:val="Hyperlink"/>
            <w:noProof/>
          </w:rPr>
          <w:t>GC.5   COMMUNICATION BETWEEN NGET AND USERS</w:t>
        </w:r>
        <w:r w:rsidR="00AD421E">
          <w:rPr>
            <w:noProof/>
            <w:webHidden/>
          </w:rPr>
          <w:tab/>
        </w:r>
        <w:r w:rsidR="00AD421E">
          <w:rPr>
            <w:noProof/>
            <w:webHidden/>
          </w:rPr>
          <w:fldChar w:fldCharType="begin"/>
        </w:r>
        <w:r w:rsidR="00AD421E">
          <w:rPr>
            <w:noProof/>
            <w:webHidden/>
          </w:rPr>
          <w:instrText xml:space="preserve"> PAGEREF _Toc65491542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36E98229" w14:textId="72A6B0B8" w:rsidR="00AD421E" w:rsidRDefault="00A51956">
      <w:pPr>
        <w:pStyle w:val="TOC1"/>
        <w:rPr>
          <w:rFonts w:asciiTheme="minorHAnsi" w:eastAsiaTheme="minorEastAsia" w:hAnsiTheme="minorHAnsi" w:cstheme="minorBidi"/>
          <w:noProof/>
          <w:snapToGrid/>
          <w:sz w:val="24"/>
          <w:szCs w:val="24"/>
          <w:lang w:eastAsia="en-GB"/>
        </w:rPr>
      </w:pPr>
      <w:hyperlink w:anchor="_Toc65491543" w:history="1">
        <w:r w:rsidR="00AD421E" w:rsidRPr="004E3C8E">
          <w:rPr>
            <w:rStyle w:val="Hyperlink"/>
            <w:noProof/>
          </w:rPr>
          <w:t>GC.6   MISCELLANEOUS</w:t>
        </w:r>
        <w:r w:rsidR="00AD421E">
          <w:rPr>
            <w:noProof/>
            <w:webHidden/>
          </w:rPr>
          <w:tab/>
        </w:r>
        <w:r w:rsidR="00AD421E">
          <w:rPr>
            <w:noProof/>
            <w:webHidden/>
          </w:rPr>
          <w:fldChar w:fldCharType="begin"/>
        </w:r>
        <w:r w:rsidR="00AD421E">
          <w:rPr>
            <w:noProof/>
            <w:webHidden/>
          </w:rPr>
          <w:instrText xml:space="preserve"> PAGEREF _Toc65491543 \h </w:instrText>
        </w:r>
        <w:r w:rsidR="00AD421E">
          <w:rPr>
            <w:noProof/>
            <w:webHidden/>
          </w:rPr>
        </w:r>
        <w:r w:rsidR="00AD421E">
          <w:rPr>
            <w:noProof/>
            <w:webHidden/>
          </w:rPr>
          <w:fldChar w:fldCharType="separate"/>
        </w:r>
        <w:r w:rsidR="00B95CDD">
          <w:rPr>
            <w:noProof/>
            <w:webHidden/>
          </w:rPr>
          <w:t>3</w:t>
        </w:r>
        <w:r w:rsidR="00AD421E">
          <w:rPr>
            <w:noProof/>
            <w:webHidden/>
          </w:rPr>
          <w:fldChar w:fldCharType="end"/>
        </w:r>
      </w:hyperlink>
    </w:p>
    <w:p w14:paraId="373321C5" w14:textId="60719781" w:rsidR="00AD421E" w:rsidRDefault="00A51956">
      <w:pPr>
        <w:pStyle w:val="TOC1"/>
        <w:rPr>
          <w:rFonts w:asciiTheme="minorHAnsi" w:eastAsiaTheme="minorEastAsia" w:hAnsiTheme="minorHAnsi" w:cstheme="minorBidi"/>
          <w:noProof/>
          <w:snapToGrid/>
          <w:sz w:val="24"/>
          <w:szCs w:val="24"/>
          <w:lang w:eastAsia="en-GB"/>
        </w:rPr>
      </w:pPr>
      <w:hyperlink w:anchor="_Toc65491544" w:history="1">
        <w:r w:rsidR="00AD421E" w:rsidRPr="004E3C8E">
          <w:rPr>
            <w:rStyle w:val="Hyperlink"/>
            <w:noProof/>
          </w:rPr>
          <w:t>GC.7   OWNERSHIP OF PLANT AND/OR APPARATUS</w:t>
        </w:r>
        <w:r w:rsidR="00AD421E">
          <w:rPr>
            <w:noProof/>
            <w:webHidden/>
          </w:rPr>
          <w:tab/>
        </w:r>
        <w:r w:rsidR="00AD421E">
          <w:rPr>
            <w:noProof/>
            <w:webHidden/>
          </w:rPr>
          <w:fldChar w:fldCharType="begin"/>
        </w:r>
        <w:r w:rsidR="00AD421E">
          <w:rPr>
            <w:noProof/>
            <w:webHidden/>
          </w:rPr>
          <w:instrText xml:space="preserve"> PAGEREF _Toc65491544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FA34DA5" w14:textId="7FA11EA8" w:rsidR="00AD421E" w:rsidRDefault="00A51956">
      <w:pPr>
        <w:pStyle w:val="TOC1"/>
        <w:rPr>
          <w:rFonts w:asciiTheme="minorHAnsi" w:eastAsiaTheme="minorEastAsia" w:hAnsiTheme="minorHAnsi" w:cstheme="minorBidi"/>
          <w:noProof/>
          <w:snapToGrid/>
          <w:sz w:val="24"/>
          <w:szCs w:val="24"/>
          <w:lang w:eastAsia="en-GB"/>
        </w:rPr>
      </w:pPr>
      <w:hyperlink w:anchor="_Toc65491545" w:history="1">
        <w:r w:rsidR="00AD421E" w:rsidRPr="004E3C8E">
          <w:rPr>
            <w:rStyle w:val="Hyperlink"/>
            <w:noProof/>
          </w:rPr>
          <w:t>GC.8   SYSTEM CONTROL</w:t>
        </w:r>
        <w:r w:rsidR="00AD421E">
          <w:rPr>
            <w:noProof/>
            <w:webHidden/>
          </w:rPr>
          <w:tab/>
        </w:r>
        <w:r w:rsidR="00AD421E">
          <w:rPr>
            <w:noProof/>
            <w:webHidden/>
          </w:rPr>
          <w:fldChar w:fldCharType="begin"/>
        </w:r>
        <w:r w:rsidR="00AD421E">
          <w:rPr>
            <w:noProof/>
            <w:webHidden/>
          </w:rPr>
          <w:instrText xml:space="preserve"> PAGEREF _Toc65491545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76E68CED" w14:textId="2D03C530" w:rsidR="00AD421E" w:rsidRDefault="00A51956">
      <w:pPr>
        <w:pStyle w:val="TOC1"/>
        <w:rPr>
          <w:rFonts w:asciiTheme="minorHAnsi" w:eastAsiaTheme="minorEastAsia" w:hAnsiTheme="minorHAnsi" w:cstheme="minorBidi"/>
          <w:noProof/>
          <w:snapToGrid/>
          <w:sz w:val="24"/>
          <w:szCs w:val="24"/>
          <w:lang w:eastAsia="en-GB"/>
        </w:rPr>
      </w:pPr>
      <w:hyperlink w:anchor="_Toc65491546" w:history="1">
        <w:r w:rsidR="00AD421E" w:rsidRPr="004E3C8E">
          <w:rPr>
            <w:rStyle w:val="Hyperlink"/>
            <w:noProof/>
          </w:rPr>
          <w:t>GC.9   EMERGENCY SITUATIONS</w:t>
        </w:r>
        <w:r w:rsidR="00AD421E">
          <w:rPr>
            <w:noProof/>
            <w:webHidden/>
          </w:rPr>
          <w:tab/>
        </w:r>
        <w:r w:rsidR="00AD421E">
          <w:rPr>
            <w:noProof/>
            <w:webHidden/>
          </w:rPr>
          <w:fldChar w:fldCharType="begin"/>
        </w:r>
        <w:r w:rsidR="00AD421E">
          <w:rPr>
            <w:noProof/>
            <w:webHidden/>
          </w:rPr>
          <w:instrText xml:space="preserve"> PAGEREF _Toc65491546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05B96613" w14:textId="04CD13F6" w:rsidR="00AD421E" w:rsidRDefault="00A51956">
      <w:pPr>
        <w:pStyle w:val="TOC1"/>
        <w:rPr>
          <w:rFonts w:asciiTheme="minorHAnsi" w:eastAsiaTheme="minorEastAsia" w:hAnsiTheme="minorHAnsi" w:cstheme="minorBidi"/>
          <w:noProof/>
          <w:snapToGrid/>
          <w:sz w:val="24"/>
          <w:szCs w:val="24"/>
          <w:lang w:eastAsia="en-GB"/>
        </w:rPr>
      </w:pPr>
      <w:hyperlink w:anchor="_Toc65491547" w:history="1">
        <w:r w:rsidR="00AD421E" w:rsidRPr="004E3C8E">
          <w:rPr>
            <w:rStyle w:val="Hyperlink"/>
            <w:noProof/>
          </w:rPr>
          <w:t>GC.10   MATTERS TO BE AGREED</w:t>
        </w:r>
        <w:r w:rsidR="00AD421E">
          <w:rPr>
            <w:noProof/>
            <w:webHidden/>
          </w:rPr>
          <w:tab/>
        </w:r>
        <w:r w:rsidR="00AD421E">
          <w:rPr>
            <w:noProof/>
            <w:webHidden/>
          </w:rPr>
          <w:fldChar w:fldCharType="begin"/>
        </w:r>
        <w:r w:rsidR="00AD421E">
          <w:rPr>
            <w:noProof/>
            <w:webHidden/>
          </w:rPr>
          <w:instrText xml:space="preserve"> PAGEREF _Toc65491547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48D91B0" w14:textId="329BF3FE" w:rsidR="00AD421E" w:rsidRDefault="00A51956">
      <w:pPr>
        <w:pStyle w:val="TOC1"/>
        <w:rPr>
          <w:rFonts w:asciiTheme="minorHAnsi" w:eastAsiaTheme="minorEastAsia" w:hAnsiTheme="minorHAnsi" w:cstheme="minorBidi"/>
          <w:noProof/>
          <w:snapToGrid/>
          <w:sz w:val="24"/>
          <w:szCs w:val="24"/>
          <w:lang w:eastAsia="en-GB"/>
        </w:rPr>
      </w:pPr>
      <w:hyperlink w:anchor="_Toc65491548" w:history="1">
        <w:r w:rsidR="00AD421E" w:rsidRPr="004E3C8E">
          <w:rPr>
            <w:rStyle w:val="Hyperlink"/>
            <w:noProof/>
          </w:rPr>
          <w:t>GC.11   GOVERNANCE OF ELECTRICAL STANDARDS</w:t>
        </w:r>
        <w:r w:rsidR="00AD421E">
          <w:rPr>
            <w:noProof/>
            <w:webHidden/>
          </w:rPr>
          <w:tab/>
        </w:r>
        <w:r w:rsidR="00AD421E">
          <w:rPr>
            <w:noProof/>
            <w:webHidden/>
          </w:rPr>
          <w:fldChar w:fldCharType="begin"/>
        </w:r>
        <w:r w:rsidR="00AD421E">
          <w:rPr>
            <w:noProof/>
            <w:webHidden/>
          </w:rPr>
          <w:instrText xml:space="preserve"> PAGEREF _Toc65491548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61ADBEA" w14:textId="35C3671D" w:rsidR="00AD421E" w:rsidRDefault="00A51956">
      <w:pPr>
        <w:pStyle w:val="TOC1"/>
        <w:rPr>
          <w:rFonts w:asciiTheme="minorHAnsi" w:eastAsiaTheme="minorEastAsia" w:hAnsiTheme="minorHAnsi" w:cstheme="minorBidi"/>
          <w:noProof/>
          <w:snapToGrid/>
          <w:sz w:val="24"/>
          <w:szCs w:val="24"/>
          <w:lang w:eastAsia="en-GB"/>
        </w:rPr>
      </w:pPr>
      <w:hyperlink w:anchor="_Toc65491549" w:history="1">
        <w:r w:rsidR="00AD421E" w:rsidRPr="004E3C8E">
          <w:rPr>
            <w:rStyle w:val="Hyperlink"/>
            <w:noProof/>
          </w:rPr>
          <w:t>GC.12   CONFIDENTIALITY</w:t>
        </w:r>
        <w:r w:rsidR="00AD421E">
          <w:rPr>
            <w:noProof/>
            <w:webHidden/>
          </w:rPr>
          <w:tab/>
        </w:r>
        <w:r w:rsidR="00AD421E">
          <w:rPr>
            <w:noProof/>
            <w:webHidden/>
          </w:rPr>
          <w:fldChar w:fldCharType="begin"/>
        </w:r>
        <w:r w:rsidR="00AD421E">
          <w:rPr>
            <w:noProof/>
            <w:webHidden/>
          </w:rPr>
          <w:instrText xml:space="preserve"> PAGEREF _Toc65491549 \h </w:instrText>
        </w:r>
        <w:r w:rsidR="00AD421E">
          <w:rPr>
            <w:noProof/>
            <w:webHidden/>
          </w:rPr>
        </w:r>
        <w:r w:rsidR="00AD421E">
          <w:rPr>
            <w:noProof/>
            <w:webHidden/>
          </w:rPr>
          <w:fldChar w:fldCharType="separate"/>
        </w:r>
        <w:r w:rsidR="00B95CDD">
          <w:rPr>
            <w:noProof/>
            <w:webHidden/>
          </w:rPr>
          <w:t>5</w:t>
        </w:r>
        <w:r w:rsidR="00AD421E">
          <w:rPr>
            <w:noProof/>
            <w:webHidden/>
          </w:rPr>
          <w:fldChar w:fldCharType="end"/>
        </w:r>
      </w:hyperlink>
    </w:p>
    <w:p w14:paraId="3F7364B8" w14:textId="5165503A" w:rsidR="00AD421E" w:rsidRDefault="00A51956">
      <w:pPr>
        <w:pStyle w:val="TOC1"/>
        <w:rPr>
          <w:rFonts w:asciiTheme="minorHAnsi" w:eastAsiaTheme="minorEastAsia" w:hAnsiTheme="minorHAnsi" w:cstheme="minorBidi"/>
          <w:noProof/>
          <w:snapToGrid/>
          <w:sz w:val="24"/>
          <w:szCs w:val="24"/>
          <w:lang w:eastAsia="en-GB"/>
        </w:rPr>
      </w:pPr>
      <w:hyperlink w:anchor="_Toc65491550" w:history="1">
        <w:r w:rsidR="00AD421E" w:rsidRPr="004E3C8E">
          <w:rPr>
            <w:rStyle w:val="Hyperlink"/>
            <w:noProof/>
          </w:rPr>
          <w:t>GC.13   RELEVANT TRANSMISSION LICENSEES</w:t>
        </w:r>
        <w:r w:rsidR="00AD421E">
          <w:rPr>
            <w:noProof/>
            <w:webHidden/>
          </w:rPr>
          <w:tab/>
        </w:r>
        <w:r w:rsidR="00AD421E">
          <w:rPr>
            <w:noProof/>
            <w:webHidden/>
          </w:rPr>
          <w:fldChar w:fldCharType="begin"/>
        </w:r>
        <w:r w:rsidR="00AD421E">
          <w:rPr>
            <w:noProof/>
            <w:webHidden/>
          </w:rPr>
          <w:instrText xml:space="preserve"> PAGEREF _Toc65491550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48EBAFF9" w14:textId="08AA935D" w:rsidR="00AD421E" w:rsidRDefault="00A51956">
      <w:pPr>
        <w:pStyle w:val="TOC1"/>
        <w:rPr>
          <w:rFonts w:asciiTheme="minorHAnsi" w:eastAsiaTheme="minorEastAsia" w:hAnsiTheme="minorHAnsi" w:cstheme="minorBidi"/>
          <w:noProof/>
          <w:snapToGrid/>
          <w:sz w:val="24"/>
          <w:szCs w:val="24"/>
          <w:lang w:eastAsia="en-GB"/>
        </w:rPr>
      </w:pPr>
      <w:hyperlink w:anchor="_Toc65491551" w:history="1">
        <w:r w:rsidR="00AD421E" w:rsidRPr="004E3C8E">
          <w:rPr>
            <w:rStyle w:val="Hyperlink"/>
            <w:noProof/>
          </w:rPr>
          <w:t>GC.14   BETTA TRANSITION ISSUES</w:t>
        </w:r>
        <w:r w:rsidR="00AD421E">
          <w:rPr>
            <w:noProof/>
            <w:webHidden/>
          </w:rPr>
          <w:tab/>
        </w:r>
        <w:r w:rsidR="00AD421E">
          <w:rPr>
            <w:noProof/>
            <w:webHidden/>
          </w:rPr>
          <w:fldChar w:fldCharType="begin"/>
        </w:r>
        <w:r w:rsidR="00AD421E">
          <w:rPr>
            <w:noProof/>
            <w:webHidden/>
          </w:rPr>
          <w:instrText xml:space="preserve"> PAGEREF _Toc65491551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14CAC817" w14:textId="5270123E" w:rsidR="00AD421E" w:rsidRDefault="00A51956">
      <w:pPr>
        <w:pStyle w:val="TOC1"/>
        <w:rPr>
          <w:rFonts w:asciiTheme="minorHAnsi" w:eastAsiaTheme="minorEastAsia" w:hAnsiTheme="minorHAnsi" w:cstheme="minorBidi"/>
          <w:noProof/>
          <w:snapToGrid/>
          <w:sz w:val="24"/>
          <w:szCs w:val="24"/>
          <w:lang w:eastAsia="en-GB"/>
        </w:rPr>
      </w:pPr>
      <w:hyperlink w:anchor="_Toc65491552" w:history="1">
        <w:r w:rsidR="00AD421E" w:rsidRPr="004E3C8E">
          <w:rPr>
            <w:rStyle w:val="Hyperlink"/>
            <w:noProof/>
          </w:rPr>
          <w:t>GC.15   EMBEDDED EXEMPTABLE LARGE AND MEDIUM POWER STATIONS</w:t>
        </w:r>
        <w:r w:rsidR="00AD421E">
          <w:rPr>
            <w:noProof/>
            <w:webHidden/>
          </w:rPr>
          <w:tab/>
        </w:r>
        <w:r w:rsidR="00AD421E">
          <w:rPr>
            <w:noProof/>
            <w:webHidden/>
          </w:rPr>
          <w:fldChar w:fldCharType="begin"/>
        </w:r>
        <w:r w:rsidR="00AD421E">
          <w:rPr>
            <w:noProof/>
            <w:webHidden/>
          </w:rPr>
          <w:instrText xml:space="preserve"> PAGEREF _Toc65491552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426ACBA9" w14:textId="21FF495D" w:rsidR="00AD421E" w:rsidRDefault="00A51956">
      <w:pPr>
        <w:pStyle w:val="TOC1"/>
        <w:rPr>
          <w:rFonts w:asciiTheme="minorHAnsi" w:eastAsiaTheme="minorEastAsia" w:hAnsiTheme="minorHAnsi" w:cstheme="minorBidi"/>
          <w:noProof/>
          <w:snapToGrid/>
          <w:sz w:val="24"/>
          <w:szCs w:val="24"/>
          <w:lang w:eastAsia="en-GB"/>
        </w:rPr>
      </w:pPr>
      <w:hyperlink w:anchor="_Toc65491553" w:history="1">
        <w:r w:rsidR="00AD421E" w:rsidRPr="004E3C8E">
          <w:rPr>
            <w:rStyle w:val="Hyperlink"/>
            <w:noProof/>
          </w:rPr>
          <w:t>GC.16   SIGNIFICANT CODE REVIEW</w:t>
        </w:r>
        <w:r w:rsidR="00AD421E">
          <w:rPr>
            <w:noProof/>
            <w:webHidden/>
          </w:rPr>
          <w:tab/>
        </w:r>
        <w:r w:rsidR="00AD421E">
          <w:rPr>
            <w:noProof/>
            <w:webHidden/>
          </w:rPr>
          <w:fldChar w:fldCharType="begin"/>
        </w:r>
        <w:r w:rsidR="00AD421E">
          <w:rPr>
            <w:noProof/>
            <w:webHidden/>
          </w:rPr>
          <w:instrText xml:space="preserve"> PAGEREF _Toc65491553 \h </w:instrText>
        </w:r>
        <w:r w:rsidR="00AD421E">
          <w:rPr>
            <w:noProof/>
            <w:webHidden/>
          </w:rPr>
        </w:r>
        <w:r w:rsidR="00AD421E">
          <w:rPr>
            <w:noProof/>
            <w:webHidden/>
          </w:rPr>
          <w:fldChar w:fldCharType="separate"/>
        </w:r>
        <w:r w:rsidR="00B95CDD">
          <w:rPr>
            <w:noProof/>
            <w:webHidden/>
          </w:rPr>
          <w:t>7</w:t>
        </w:r>
        <w:r w:rsidR="00AD421E">
          <w:rPr>
            <w:noProof/>
            <w:webHidden/>
          </w:rPr>
          <w:fldChar w:fldCharType="end"/>
        </w:r>
      </w:hyperlink>
    </w:p>
    <w:p w14:paraId="1613D9CE" w14:textId="0AE67186" w:rsidR="00AD421E" w:rsidRDefault="00A51956">
      <w:pPr>
        <w:pStyle w:val="TOC1"/>
        <w:rPr>
          <w:rFonts w:asciiTheme="minorHAnsi" w:eastAsiaTheme="minorEastAsia" w:hAnsiTheme="minorHAnsi" w:cstheme="minorBidi"/>
          <w:noProof/>
          <w:snapToGrid/>
          <w:sz w:val="24"/>
          <w:szCs w:val="24"/>
          <w:lang w:eastAsia="en-GB"/>
        </w:rPr>
      </w:pPr>
      <w:hyperlink w:anchor="_Toc65491554" w:history="1">
        <w:r w:rsidR="00AD421E" w:rsidRPr="004E3C8E">
          <w:rPr>
            <w:rStyle w:val="Hyperlink"/>
            <w:bCs/>
            <w:noProof/>
          </w:rPr>
          <w:t>ANNEX TO THE GENERAL CONDITIONS</w:t>
        </w:r>
        <w:r w:rsidR="00AD421E">
          <w:rPr>
            <w:noProof/>
            <w:webHidden/>
          </w:rPr>
          <w:tab/>
        </w:r>
        <w:r w:rsidR="00AD421E">
          <w:rPr>
            <w:noProof/>
            <w:webHidden/>
          </w:rPr>
          <w:fldChar w:fldCharType="begin"/>
        </w:r>
        <w:r w:rsidR="00AD421E">
          <w:rPr>
            <w:noProof/>
            <w:webHidden/>
          </w:rPr>
          <w:instrText xml:space="preserve"> PAGEREF _Toc65491554 \h </w:instrText>
        </w:r>
        <w:r w:rsidR="00AD421E">
          <w:rPr>
            <w:noProof/>
            <w:webHidden/>
          </w:rPr>
        </w:r>
        <w:r w:rsidR="00AD421E">
          <w:rPr>
            <w:noProof/>
            <w:webHidden/>
          </w:rPr>
          <w:fldChar w:fldCharType="separate"/>
        </w:r>
        <w:r w:rsidR="00B95CDD">
          <w:rPr>
            <w:noProof/>
            <w:webHidden/>
          </w:rPr>
          <w:t>8</w:t>
        </w:r>
        <w:r w:rsidR="00AD421E">
          <w:rPr>
            <w:noProof/>
            <w:webHidden/>
          </w:rPr>
          <w:fldChar w:fldCharType="end"/>
        </w:r>
      </w:hyperlink>
    </w:p>
    <w:p w14:paraId="12976B49" w14:textId="50E229E7" w:rsidR="00AD421E" w:rsidRDefault="00A51956">
      <w:pPr>
        <w:pStyle w:val="TOC1"/>
        <w:rPr>
          <w:rFonts w:asciiTheme="minorHAnsi" w:eastAsiaTheme="minorEastAsia" w:hAnsiTheme="minorHAnsi" w:cstheme="minorBidi"/>
          <w:noProof/>
          <w:snapToGrid/>
          <w:sz w:val="24"/>
          <w:szCs w:val="24"/>
          <w:lang w:eastAsia="en-GB"/>
        </w:rPr>
      </w:pPr>
      <w:hyperlink w:anchor="_Toc65491555" w:history="1">
        <w:r w:rsidR="00AD421E" w:rsidRPr="004E3C8E">
          <w:rPr>
            <w:rStyle w:val="Hyperlink"/>
            <w:bCs/>
            <w:noProof/>
          </w:rPr>
          <w:t>APPENDIX TO THE GENERAL CONDITIONS</w:t>
        </w:r>
        <w:r w:rsidR="00AD421E">
          <w:rPr>
            <w:noProof/>
            <w:webHidden/>
          </w:rPr>
          <w:tab/>
        </w:r>
        <w:r w:rsidR="00AD421E">
          <w:rPr>
            <w:noProof/>
            <w:webHidden/>
          </w:rPr>
          <w:fldChar w:fldCharType="begin"/>
        </w:r>
        <w:r w:rsidR="00AD421E">
          <w:rPr>
            <w:noProof/>
            <w:webHidden/>
          </w:rPr>
          <w:instrText xml:space="preserve"> PAGEREF _Toc65491555 \h </w:instrText>
        </w:r>
        <w:r w:rsidR="00AD421E">
          <w:rPr>
            <w:noProof/>
            <w:webHidden/>
          </w:rPr>
        </w:r>
        <w:r w:rsidR="00AD421E">
          <w:rPr>
            <w:noProof/>
            <w:webHidden/>
          </w:rPr>
          <w:fldChar w:fldCharType="separate"/>
        </w:r>
        <w:r w:rsidR="00B95CDD">
          <w:rPr>
            <w:noProof/>
            <w:webHidden/>
          </w:rPr>
          <w:t>11</w:t>
        </w:r>
        <w:r w:rsidR="00AD421E">
          <w:rPr>
            <w:noProof/>
            <w:webHidden/>
          </w:rPr>
          <w:fldChar w:fldCharType="end"/>
        </w:r>
      </w:hyperlink>
    </w:p>
    <w:p w14:paraId="422EC263" w14:textId="55FB92E1"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r w:rsidR="001526FC">
        <w:instrText>GC</w:instrText>
      </w:r>
      <w:r w:rsidR="001526FC" w:rsidRPr="001B0132">
        <w:instrText>.1   INTRODUCTION</w:instrText>
      </w:r>
      <w:bookmarkEnd w:id="4"/>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5" w:name="_Toc65491539"/>
      <w:r w:rsidR="001526FC">
        <w:instrText>GC</w:instrText>
      </w:r>
      <w:r w:rsidR="00F70108">
        <w:instrText>.2</w:instrText>
      </w:r>
      <w:r w:rsidR="001526FC" w:rsidRPr="001B0132">
        <w:instrText xml:space="preserve">   </w:instrText>
      </w:r>
      <w:r w:rsidR="00F70108">
        <w:instrText>SCOPE</w:instrText>
      </w:r>
      <w:bookmarkEnd w:id="5"/>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6" w:name="_Toc65491540"/>
      <w:r w:rsidR="00F70108">
        <w:instrText>GC.3</w:instrText>
      </w:r>
      <w:r w:rsidR="00F70108" w:rsidRPr="001B0132">
        <w:instrText xml:space="preserve">   </w:instrText>
      </w:r>
      <w:r w:rsidR="00F70108">
        <w:instrText>UNFORESEEN CIRCUMSTANCES</w:instrText>
      </w:r>
      <w:bookmarkEnd w:id="6"/>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77777777"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7" w:name="_Toc65491541"/>
      <w:r w:rsidR="00F70108">
        <w:instrText>GC.4</w:instrText>
      </w:r>
      <w:r w:rsidR="00F70108" w:rsidRPr="001B0132">
        <w:instrText xml:space="preserve">   </w:instrText>
      </w:r>
      <w:r w:rsidR="00F70108">
        <w:instrText>GRID CODE REVIEW PANEL</w:instrText>
      </w:r>
      <w:bookmarkEnd w:id="7"/>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77777777"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8" w:name="_Toc65491542"/>
      <w:r w:rsidR="00F70108">
        <w:instrText>GC</w:instrText>
      </w:r>
      <w:r w:rsidR="00F70108" w:rsidRPr="001B0132">
        <w:instrText>.</w:instrText>
      </w:r>
      <w:r w:rsidR="00F70108">
        <w:instrText>5</w:instrText>
      </w:r>
      <w:r w:rsidR="00F70108" w:rsidRPr="001B0132">
        <w:instrText xml:space="preserve">   </w:instrText>
      </w:r>
      <w:r w:rsidR="00F70108">
        <w:instrText>COMMUNICATION BETWEEN NGET AND USERS</w:instrText>
      </w:r>
      <w:bookmarkEnd w:id="8"/>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3464084"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9" w:name="_Toc65491543"/>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9"/>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0" w:name="_Toc65491544"/>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0"/>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1" w:name="_Toc65491545"/>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1"/>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D4FC2" w14:textId="77777777"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12" w:name="_Toc65491546"/>
      <w:r w:rsidR="00F70108">
        <w:instrText>GC.9</w:instrText>
      </w:r>
      <w:r w:rsidR="00F70108" w:rsidRPr="001B0132">
        <w:instrText xml:space="preserve">   </w:instrText>
      </w:r>
      <w:r w:rsidR="00F70108">
        <w:instrText>EMERGENCY SITUATIONS</w:instrText>
      </w:r>
      <w:bookmarkEnd w:id="12"/>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13" w:name="_Toc65491547"/>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1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14" w:name="_Toc65491548"/>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14"/>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rPr>
          <w:ins w:id="15" w:author="Author"/>
        </w:rPr>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EFC70E9" w14:textId="38586262" w:rsidR="00CA6AAF" w:rsidRDefault="00CA6AAF" w:rsidP="00A51956">
      <w:pPr>
        <w:pStyle w:val="Level2Text"/>
        <w:tabs>
          <w:tab w:val="clear" w:pos="1843"/>
          <w:tab w:val="left" w:pos="1418"/>
        </w:tabs>
        <w:ind w:left="0" w:firstLine="0"/>
        <w:rPr>
          <w:ins w:id="16" w:author="Author"/>
        </w:rPr>
      </w:pPr>
      <w:ins w:id="17" w:author="Author">
        <w:r>
          <w:t>GC.11.5</w:t>
        </w:r>
        <w:r>
          <w:tab/>
        </w:r>
        <w:r w:rsidR="00880B63" w:rsidRPr="00A51956">
          <w:rPr>
            <w:u w:val="single"/>
          </w:rPr>
          <w:t xml:space="preserve">Application of the </w:t>
        </w:r>
        <w:commentRangeStart w:id="18"/>
        <w:r w:rsidR="00880B63" w:rsidRPr="00A51956">
          <w:rPr>
            <w:b/>
            <w:bCs/>
            <w:u w:val="single"/>
          </w:rPr>
          <w:t>Electrical</w:t>
        </w:r>
      </w:ins>
      <w:commentRangeEnd w:id="18"/>
      <w:r w:rsidR="00445321" w:rsidRPr="00A51956">
        <w:rPr>
          <w:rStyle w:val="CommentReference"/>
          <w:b/>
          <w:bCs/>
          <w:u w:val="single"/>
        </w:rPr>
        <w:commentReference w:id="18"/>
      </w:r>
      <w:ins w:id="19" w:author="Author">
        <w:r w:rsidR="00880B63" w:rsidRPr="00A51956">
          <w:rPr>
            <w:b/>
            <w:bCs/>
            <w:u w:val="single"/>
          </w:rPr>
          <w:t xml:space="preserve"> Standards</w:t>
        </w:r>
      </w:ins>
    </w:p>
    <w:p w14:paraId="48557075" w14:textId="56A381BB" w:rsidR="001E77FE" w:rsidRDefault="000B0CE1" w:rsidP="00573C02">
      <w:pPr>
        <w:pStyle w:val="Level2Text"/>
        <w:numPr>
          <w:ilvl w:val="0"/>
          <w:numId w:val="15"/>
        </w:numPr>
        <w:ind w:left="1843" w:hanging="425"/>
        <w:rPr>
          <w:ins w:id="20" w:author="Author"/>
        </w:rPr>
      </w:pPr>
      <w:ins w:id="21" w:author="Author">
        <w:r>
          <w:t xml:space="preserve">Application of the </w:t>
        </w:r>
        <w:r w:rsidRPr="00A133A1">
          <w:rPr>
            <w:b/>
            <w:bCs/>
          </w:rPr>
          <w:t>Electrical Standards</w:t>
        </w:r>
        <w:r>
          <w:t xml:space="preserve"> </w:t>
        </w:r>
        <w:r w:rsidR="00C62268">
          <w:t>shall be</w:t>
        </w:r>
        <w:r>
          <w:t xml:space="preserve"> determined by</w:t>
        </w:r>
        <w:r w:rsidR="00A947E2">
          <w:t xml:space="preserve"> the </w:t>
        </w:r>
        <w:r w:rsidR="000348DA" w:rsidRPr="00A133A1">
          <w:rPr>
            <w:b/>
            <w:bCs/>
          </w:rPr>
          <w:t>Transmission Area</w:t>
        </w:r>
        <w:r w:rsidR="000348DA">
          <w:t xml:space="preserve"> within </w:t>
        </w:r>
        <w:proofErr w:type="gramStart"/>
        <w:r w:rsidR="000348DA">
          <w:t xml:space="preserve">which </w:t>
        </w:r>
        <w:r w:rsidR="00684A70">
          <w:t xml:space="preserve"> </w:t>
        </w:r>
        <w:r w:rsidR="00C62268">
          <w:t>a</w:t>
        </w:r>
        <w:proofErr w:type="gramEnd"/>
        <w:r w:rsidR="00684A70">
          <w:t xml:space="preserve"> </w:t>
        </w:r>
        <w:r w:rsidR="00684A70" w:rsidRPr="00A133A1">
          <w:rPr>
            <w:b/>
            <w:bCs/>
          </w:rPr>
          <w:t>User</w:t>
        </w:r>
        <w:r w:rsidR="00684A70">
          <w:t xml:space="preserve"> is connected</w:t>
        </w:r>
        <w:r w:rsidR="00A947E2">
          <w:t xml:space="preserve">. </w:t>
        </w:r>
      </w:ins>
    </w:p>
    <w:p w14:paraId="7308A6A6" w14:textId="69F925F2" w:rsidR="00CA6AAF" w:rsidRDefault="009052C0" w:rsidP="00573C02">
      <w:pPr>
        <w:pStyle w:val="Level2Text"/>
        <w:numPr>
          <w:ilvl w:val="0"/>
          <w:numId w:val="15"/>
        </w:numPr>
        <w:ind w:left="1843" w:hanging="425"/>
        <w:rPr>
          <w:ins w:id="22" w:author="Author"/>
        </w:rPr>
      </w:pPr>
      <w:ins w:id="23" w:author="Author">
        <w:r>
          <w:t xml:space="preserve">For </w:t>
        </w:r>
        <w:r w:rsidR="00C62268" w:rsidRPr="00C62268">
          <w:rPr>
            <w:b/>
            <w:bCs/>
          </w:rPr>
          <w:t>Users</w:t>
        </w:r>
        <w:r>
          <w:t xml:space="preserve"> connecting to a </w:t>
        </w:r>
        <w:r w:rsidRPr="00A133A1">
          <w:rPr>
            <w:b/>
            <w:bCs/>
          </w:rPr>
          <w:t xml:space="preserve">Competitively Appointed Transmission </w:t>
        </w:r>
        <w:r w:rsidR="00934D17" w:rsidRPr="00A133A1">
          <w:rPr>
            <w:b/>
            <w:bCs/>
          </w:rPr>
          <w:t>Licensee</w:t>
        </w:r>
        <w:r>
          <w:t xml:space="preserve"> </w:t>
        </w:r>
        <w:r w:rsidR="00D6443B">
          <w:t xml:space="preserve">the </w:t>
        </w:r>
        <w:r w:rsidR="00D6443B" w:rsidRPr="00A133A1">
          <w:rPr>
            <w:b/>
            <w:bCs/>
          </w:rPr>
          <w:t>Electrical Standards</w:t>
        </w:r>
        <w:r w:rsidR="00D6443B">
          <w:t xml:space="preserve"> which apply </w:t>
        </w:r>
        <w:r w:rsidR="00964757">
          <w:t>will be determined by whether the rel</w:t>
        </w:r>
        <w:r w:rsidR="004A4AA0">
          <w:t xml:space="preserve">evant </w:t>
        </w:r>
        <w:r w:rsidR="004A4AA0" w:rsidRPr="00A133A1">
          <w:rPr>
            <w:b/>
            <w:bCs/>
          </w:rPr>
          <w:t xml:space="preserve">Competitively Appointed Transmission </w:t>
        </w:r>
        <w:proofErr w:type="spellStart"/>
        <w:r w:rsidR="004A4AA0" w:rsidRPr="00A133A1">
          <w:rPr>
            <w:b/>
            <w:bCs/>
          </w:rPr>
          <w:t>Licencee</w:t>
        </w:r>
        <w:proofErr w:type="spellEnd"/>
        <w:r w:rsidR="004A4AA0">
          <w:t xml:space="preserve"> interfaces with </w:t>
        </w:r>
        <w:r w:rsidR="004A4AA0" w:rsidRPr="00A133A1">
          <w:rPr>
            <w:b/>
            <w:bCs/>
          </w:rPr>
          <w:t>SPT, SHETL</w:t>
        </w:r>
        <w:r w:rsidR="004A4AA0">
          <w:t xml:space="preserve"> or </w:t>
        </w:r>
        <w:r w:rsidR="004A4AA0" w:rsidRPr="00A133A1">
          <w:rPr>
            <w:b/>
            <w:bCs/>
          </w:rPr>
          <w:t>NGET</w:t>
        </w:r>
        <w:r w:rsidR="004A4AA0">
          <w:t xml:space="preserve">’s </w:t>
        </w:r>
        <w:r w:rsidR="00445321" w:rsidRPr="00445321">
          <w:rPr>
            <w:b/>
            <w:bCs/>
          </w:rPr>
          <w:t>Transmission System</w:t>
        </w:r>
        <w:r w:rsidR="000B0CE1">
          <w:t xml:space="preserve">. </w:t>
        </w:r>
        <w:r w:rsidR="00B86A76">
          <w:t xml:space="preserve">Where </w:t>
        </w:r>
        <w:r w:rsidR="00BD3672">
          <w:t xml:space="preserve">a </w:t>
        </w:r>
        <w:r w:rsidR="005E66C9" w:rsidRPr="00A133A1">
          <w:rPr>
            <w:b/>
            <w:bCs/>
          </w:rPr>
          <w:t>Competitively Appointed Transmission Licensee</w:t>
        </w:r>
        <w:r w:rsidR="005E66C9">
          <w:t xml:space="preserve"> </w:t>
        </w:r>
        <w:r w:rsidR="00BD3672">
          <w:t xml:space="preserve">crosses the boundary </w:t>
        </w:r>
        <w:r w:rsidR="00F06705">
          <w:t xml:space="preserve">between </w:t>
        </w:r>
        <w:r w:rsidR="00182A09" w:rsidRPr="00A133A1">
          <w:rPr>
            <w:b/>
            <w:bCs/>
          </w:rPr>
          <w:t>Transmission A</w:t>
        </w:r>
        <w:r w:rsidR="00BD3672" w:rsidRPr="00A133A1">
          <w:rPr>
            <w:b/>
            <w:bCs/>
          </w:rPr>
          <w:t>rea</w:t>
        </w:r>
        <w:r w:rsidR="00BD3672">
          <w:t>s</w:t>
        </w:r>
        <w:r w:rsidR="00182A09">
          <w:t xml:space="preserve"> the application of </w:t>
        </w:r>
        <w:r w:rsidR="00182A09" w:rsidRPr="00A133A1">
          <w:rPr>
            <w:b/>
            <w:bCs/>
          </w:rPr>
          <w:t>Electrical Standards</w:t>
        </w:r>
        <w:r w:rsidR="00182A09">
          <w:t xml:space="preserve"> will be </w:t>
        </w:r>
        <w:r w:rsidR="00FA6EA6">
          <w:t xml:space="preserve">determined on a </w:t>
        </w:r>
        <w:proofErr w:type="gramStart"/>
        <w:r w:rsidR="00FA6EA6">
          <w:t>case by case</w:t>
        </w:r>
        <w:proofErr w:type="gramEnd"/>
        <w:r w:rsidR="00FA6EA6">
          <w:t xml:space="preserve"> basis.</w:t>
        </w:r>
        <w:r w:rsidR="00D14127">
          <w:t xml:space="preserve"> </w:t>
        </w:r>
        <w:r w:rsidR="0028334E">
          <w:t xml:space="preserve">This determination will be made in part based on </w:t>
        </w:r>
        <w:r w:rsidR="0048201C">
          <w:t xml:space="preserve">where </w:t>
        </w:r>
        <w:proofErr w:type="gramStart"/>
        <w:r w:rsidR="0048201C">
          <w:t>the majority of</w:t>
        </w:r>
        <w:proofErr w:type="gramEnd"/>
        <w:r w:rsidR="0048201C">
          <w:t xml:space="preserve"> the </w:t>
        </w:r>
        <w:r w:rsidR="0048201C" w:rsidRPr="00A133A1">
          <w:rPr>
            <w:b/>
            <w:bCs/>
          </w:rPr>
          <w:t>C</w:t>
        </w:r>
        <w:r w:rsidR="00C11C55" w:rsidRPr="00A133A1">
          <w:rPr>
            <w:b/>
            <w:bCs/>
          </w:rPr>
          <w:t xml:space="preserve">ompetitively </w:t>
        </w:r>
        <w:r w:rsidR="0048201C" w:rsidRPr="00A133A1">
          <w:rPr>
            <w:b/>
            <w:bCs/>
          </w:rPr>
          <w:t>A</w:t>
        </w:r>
        <w:r w:rsidR="00C11C55" w:rsidRPr="00A133A1">
          <w:rPr>
            <w:b/>
            <w:bCs/>
          </w:rPr>
          <w:t xml:space="preserve">ppointed </w:t>
        </w:r>
        <w:r w:rsidR="0048201C" w:rsidRPr="00A133A1">
          <w:rPr>
            <w:b/>
            <w:bCs/>
          </w:rPr>
          <w:t>T</w:t>
        </w:r>
        <w:r w:rsidR="00C11C55" w:rsidRPr="00A133A1">
          <w:rPr>
            <w:b/>
            <w:bCs/>
          </w:rPr>
          <w:t>ransmission Licensee</w:t>
        </w:r>
        <w:r w:rsidR="0048201C">
          <w:t xml:space="preserve"> asset is </w:t>
        </w:r>
        <w:r w:rsidR="00C11C55">
          <w:t>located</w:t>
        </w:r>
        <w:r w:rsidR="005E51F4">
          <w:t xml:space="preserve"> relative to </w:t>
        </w:r>
        <w:r w:rsidR="005E51F4" w:rsidRPr="00A133A1">
          <w:rPr>
            <w:b/>
            <w:bCs/>
          </w:rPr>
          <w:t>NGET</w:t>
        </w:r>
        <w:r w:rsidR="005E51F4">
          <w:t xml:space="preserve">, </w:t>
        </w:r>
        <w:r w:rsidR="005E51F4" w:rsidRPr="00A133A1">
          <w:rPr>
            <w:b/>
            <w:bCs/>
          </w:rPr>
          <w:t>SPT</w:t>
        </w:r>
        <w:r w:rsidR="005E51F4">
          <w:t xml:space="preserve"> and </w:t>
        </w:r>
        <w:r w:rsidR="005E51F4" w:rsidRPr="00A133A1">
          <w:rPr>
            <w:b/>
            <w:bCs/>
          </w:rPr>
          <w:t>SHE</w:t>
        </w:r>
        <w:r w:rsidR="00E72798" w:rsidRPr="00A133A1">
          <w:rPr>
            <w:b/>
            <w:bCs/>
          </w:rPr>
          <w:t>TL</w:t>
        </w:r>
        <w:r w:rsidR="00E72798">
          <w:t xml:space="preserve">’s </w:t>
        </w:r>
        <w:commentRangeStart w:id="24"/>
        <w:commentRangeStart w:id="25"/>
        <w:r w:rsidR="00E72798" w:rsidRPr="00A133A1">
          <w:rPr>
            <w:b/>
            <w:bCs/>
          </w:rPr>
          <w:t>Transmission</w:t>
        </w:r>
        <w:commentRangeEnd w:id="24"/>
        <w:r w:rsidR="00E72798" w:rsidRPr="00A133A1">
          <w:rPr>
            <w:rStyle w:val="CommentReference"/>
            <w:b/>
            <w:bCs/>
          </w:rPr>
          <w:commentReference w:id="24"/>
        </w:r>
      </w:ins>
      <w:commentRangeEnd w:id="25"/>
      <w:r w:rsidR="00C62268">
        <w:rPr>
          <w:rStyle w:val="CommentReference"/>
        </w:rPr>
        <w:commentReference w:id="25"/>
      </w:r>
      <w:ins w:id="26" w:author="Author">
        <w:r w:rsidR="00E72798" w:rsidRPr="00A133A1">
          <w:rPr>
            <w:b/>
            <w:bCs/>
          </w:rPr>
          <w:t xml:space="preserve"> </w:t>
        </w:r>
        <w:r w:rsidR="00A133A1" w:rsidRPr="00A133A1">
          <w:rPr>
            <w:b/>
            <w:bCs/>
          </w:rPr>
          <w:t>A</w:t>
        </w:r>
        <w:r w:rsidR="00E72798" w:rsidRPr="00A133A1">
          <w:rPr>
            <w:b/>
            <w:bCs/>
          </w:rPr>
          <w:t>reas</w:t>
        </w:r>
        <w:r w:rsidR="00C62268" w:rsidRPr="00C62268">
          <w:t xml:space="preserve"> and boundaries of influence</w:t>
        </w:r>
        <w:r w:rsidR="00C11C55">
          <w:t>.</w:t>
        </w:r>
      </w:ins>
    </w:p>
    <w:p w14:paraId="085077DD" w14:textId="77777777" w:rsidR="00880B63" w:rsidRDefault="00880B63" w:rsidP="00CA6AAF">
      <w:pPr>
        <w:pStyle w:val="Level2Text"/>
        <w:ind w:left="0" w:firstLine="0"/>
        <w:rPr>
          <w:ins w:id="27" w:author="Author"/>
        </w:rPr>
      </w:pPr>
    </w:p>
    <w:p w14:paraId="7E8D15A4" w14:textId="77777777" w:rsidR="00880B63" w:rsidRDefault="00880B63" w:rsidP="00573C02">
      <w:pPr>
        <w:pStyle w:val="Level2Text"/>
        <w:ind w:left="0" w:firstLine="0"/>
      </w:pP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8" w:name="_Toc65491549"/>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8"/>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5A7B602E" w14:textId="77777777"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9" w:name="_Toc65491550"/>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9"/>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30" w:name="_Toc65491551"/>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30"/>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1" w:name="_Toc65491552"/>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1"/>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8BDF4A5" w14:textId="77777777" w:rsidR="00AF59BE" w:rsidRDefault="00AF59BE" w:rsidP="00AF59BE">
      <w:pPr>
        <w:pStyle w:val="Level2Text"/>
        <w:rPr>
          <w:rStyle w:val="DeltaViewInsertion"/>
          <w:color w:val="auto"/>
          <w:u w:val="none"/>
        </w:rPr>
      </w:pPr>
    </w:p>
    <w:p w14:paraId="5A5F4A10" w14:textId="77777777" w:rsidR="00B1242B" w:rsidRPr="00AF59BE" w:rsidRDefault="00B1242B" w:rsidP="00AF59BE">
      <w:pPr>
        <w:pStyle w:val="Level2Text"/>
        <w:rPr>
          <w:rStyle w:val="DeltaViewInsertion"/>
          <w:color w:val="auto"/>
          <w:u w:val="none"/>
        </w:rPr>
      </w:pPr>
    </w:p>
    <w:p w14:paraId="14A925C7" w14:textId="77777777" w:rsidR="007D2244" w:rsidRPr="00B52DFA" w:rsidRDefault="002266D6" w:rsidP="00EC048D">
      <w:pPr>
        <w:pStyle w:val="Level1Text"/>
        <w:rPr>
          <w:rStyle w:val="ListBulletChar"/>
        </w:rPr>
      </w:pPr>
      <w:r w:rsidRPr="002266D6">
        <w:rPr>
          <w:rStyle w:val="DeltaViewInsertion"/>
          <w:rFonts w:cs="Arial"/>
          <w:color w:val="auto"/>
          <w:u w:val="none"/>
        </w:rPr>
        <w:t>GC.16</w:t>
      </w:r>
      <w:r w:rsidRPr="002266D6">
        <w:rPr>
          <w:rStyle w:val="DeltaViewInsertion"/>
          <w:rFonts w:cs="Arial"/>
          <w:color w:val="auto"/>
          <w:u w:val="none"/>
        </w:rPr>
        <w:tab/>
      </w:r>
      <w:r w:rsidR="00285B62">
        <w:rPr>
          <w:rStyle w:val="DeltaViewInsertion"/>
          <w:rFonts w:cs="Arial"/>
          <w:color w:val="auto"/>
          <w:u w:val="single"/>
        </w:rPr>
        <w:t>NOT USED</w:t>
      </w:r>
      <w:r w:rsidR="00EC048D" w:rsidRPr="00EC048D">
        <w:fldChar w:fldCharType="begin"/>
      </w:r>
      <w:r w:rsidR="00EC048D" w:rsidRPr="00EC048D">
        <w:instrText xml:space="preserve"> TC "</w:instrText>
      </w:r>
      <w:bookmarkStart w:id="32" w:name="_Toc65491553"/>
      <w:r w:rsidR="00EC048D" w:rsidRPr="00EC048D">
        <w:instrText>GC.</w:instrText>
      </w:r>
      <w:r w:rsidR="00CD54D1">
        <w:instrText>16</w:instrText>
      </w:r>
      <w:r w:rsidR="00EC048D" w:rsidRPr="00EC048D">
        <w:instrText xml:space="preserve">   </w:instrText>
      </w:r>
      <w:r w:rsidR="00CD54D1">
        <w:instrText xml:space="preserve">SIGNIFICANT </w:instrText>
      </w:r>
      <w:r w:rsidR="00EC048D" w:rsidRPr="00EC048D">
        <w:instrText>CODE REVIEW</w:instrText>
      </w:r>
      <w:bookmarkEnd w:id="32"/>
      <w:r w:rsidR="00EC048D" w:rsidRPr="00EC048D">
        <w:instrText xml:space="preserve">" \L 1 </w:instrText>
      </w:r>
      <w:r w:rsidR="00EC048D" w:rsidRPr="00EC048D">
        <w:fldChar w:fldCharType="end"/>
      </w:r>
    </w:p>
    <w:p w14:paraId="381AEE3A" w14:textId="77777777" w:rsidR="00921C69" w:rsidRPr="00BB67F3" w:rsidRDefault="00921C69" w:rsidP="00BB67F3">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3" w:name="_Toc211581631"/>
      <w:bookmarkStart w:id="34" w:name="_Toc332703358"/>
      <w:bookmarkStart w:id="35" w:name="_Toc332821282"/>
      <w:bookmarkStart w:id="36" w:name="_Toc332899804"/>
      <w:bookmarkStart w:id="37" w:name="_Toc65491554"/>
      <w:r w:rsidR="004610C4" w:rsidRPr="004610C4">
        <w:rPr>
          <w:bCs/>
          <w:sz w:val="28"/>
        </w:rPr>
        <w:instrText>A</w:instrText>
      </w:r>
      <w:r w:rsidR="004610C4">
        <w:rPr>
          <w:bCs/>
          <w:sz w:val="28"/>
        </w:rPr>
        <w:instrText>NNEX TO THE GENERAL CONDITIONS</w:instrText>
      </w:r>
      <w:bookmarkEnd w:id="33"/>
      <w:bookmarkEnd w:id="34"/>
      <w:bookmarkEnd w:id="35"/>
      <w:bookmarkEnd w:id="36"/>
      <w:bookmarkEnd w:id="37"/>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5A9C2118"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ins w:id="38" w:author="Author">
        <w:r w:rsidR="00DC5E6C" w:rsidRPr="00F500A0">
          <w:rPr>
            <w:bCs/>
          </w:rPr>
          <w:t xml:space="preserve"> and</w:t>
        </w:r>
        <w:r w:rsidR="00DC5E6C">
          <w:rPr>
            <w:b/>
          </w:rPr>
          <w:t xml:space="preserve"> CATO Transmission Systems</w:t>
        </w:r>
        <w:r w:rsidR="00DC5E6C" w:rsidRPr="00F500A0">
          <w:rPr>
            <w:bCs/>
          </w:rPr>
          <w:t xml:space="preserve"> interfacing with </w:t>
        </w:r>
        <w:r w:rsidR="00DC5E6C">
          <w:rPr>
            <w:b/>
          </w:rPr>
          <w:t>NGET</w:t>
        </w:r>
        <w:r w:rsidR="00DC5E6C" w:rsidRPr="00F500A0">
          <w:rPr>
            <w:bCs/>
          </w:rPr>
          <w:t>’s</w:t>
        </w:r>
        <w:r w:rsidR="00DC5E6C">
          <w:rPr>
            <w:b/>
          </w:rPr>
          <w:t xml:space="preserve"> Transmission System</w:t>
        </w:r>
      </w:ins>
    </w:p>
    <w:p w14:paraId="735CF013" w14:textId="5032530F" w:rsidR="002440FF" w:rsidRDefault="002440FF">
      <w:pPr>
        <w:pStyle w:val="BodyTextIndent"/>
        <w:rPr>
          <w:color w:val="auto"/>
        </w:rPr>
      </w:pP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AC3326">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AC3326">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AC3326">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AC3326">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AC3326">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AC3326">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AC3326">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AC3326">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AC3326">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AC3326">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AC3326">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AC3326">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AC3326">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AC3326">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AC3326">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AC3326">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AC3326">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AC3326">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AC3326">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AC3326">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AC3326">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AC3326">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AC3326">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AC3326">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AC3326">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AC3326">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AC3326">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AC3326">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AC3326">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E57F6F" w:rsidRPr="00C56674" w14:paraId="62FA2FFF" w14:textId="77777777" w:rsidTr="00AC3326">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Control Telephony Electrical Standard</w:t>
            </w:r>
          </w:p>
        </w:tc>
        <w:tc>
          <w:tcPr>
            <w:tcW w:w="900" w:type="dxa"/>
            <w:shd w:val="clear" w:color="auto" w:fill="auto"/>
          </w:tcPr>
          <w:p w14:paraId="0E44A473"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A65990E" w14:textId="77777777" w:rsidR="00E57F6F" w:rsidRPr="00C56674" w:rsidRDefault="00E57F6F" w:rsidP="002E7BC3">
            <w:pPr>
              <w:rPr>
                <w:rFonts w:eastAsia="Calibri" w:cs="Arial"/>
              </w:rPr>
            </w:pPr>
            <w:r w:rsidRPr="00C56674">
              <w:rPr>
                <w:rFonts w:eastAsia="Calibri" w:cs="Arial"/>
              </w:rPr>
              <w:t>17</w:t>
            </w:r>
            <w:r w:rsidRPr="00813884">
              <w:rPr>
                <w:rFonts w:eastAsia="Calibri" w:cs="Arial"/>
                <w:vertAlign w:val="superscript"/>
              </w:rPr>
              <w:t>th</w:t>
            </w:r>
            <w:r w:rsidRPr="00C56674">
              <w:rPr>
                <w:rFonts w:eastAsia="Calibri" w:cs="Arial"/>
              </w:rPr>
              <w:t xml:space="preserve"> Sept 2007</w:t>
            </w:r>
          </w:p>
        </w:tc>
      </w:tr>
    </w:tbl>
    <w:p w14:paraId="6DF8F62A" w14:textId="77777777" w:rsidR="00EF66CD" w:rsidRDefault="00EF66CD">
      <w:pPr>
        <w:pStyle w:val="BodyTextIndent"/>
        <w:rPr>
          <w:color w:val="auto"/>
        </w:rPr>
      </w:pPr>
    </w:p>
    <w:p w14:paraId="03089EC0" w14:textId="77777777" w:rsidR="00F95677" w:rsidRDefault="00F95677" w:rsidP="006C464C">
      <w:pPr>
        <w:pStyle w:val="Level2Text"/>
      </w:pPr>
      <w:r>
        <w:t>(b)</w:t>
      </w:r>
      <w:r>
        <w:tab/>
      </w:r>
      <w:r w:rsidR="00A04079">
        <w:t>E</w:t>
      </w:r>
      <w:r>
        <w:t>lectronic data communications facilities</w:t>
      </w:r>
      <w:r w:rsidR="00CA5A5E">
        <w:t xml:space="preserve"> 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0" w:type="auto"/>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C62F67">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FF22C6F" w14:textId="77777777" w:rsidR="00A04079" w:rsidRPr="00C62F67" w:rsidRDefault="00B814A5" w:rsidP="00C62F67">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Aug 2015</w:t>
            </w:r>
          </w:p>
        </w:tc>
      </w:tr>
      <w:tr w:rsidR="00A04079" w14:paraId="01B91AE3" w14:textId="77777777" w:rsidTr="00C62F67">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2F67">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2F67">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7846681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20</w:t>
            </w:r>
            <w:r w:rsidRPr="00C62F67">
              <w:rPr>
                <w:rFonts w:ascii="Arial" w:hAnsi="Arial"/>
                <w:color w:val="000000"/>
                <w:vertAlign w:val="superscript"/>
              </w:rPr>
              <w:t>th</w:t>
            </w:r>
            <w:r w:rsidRPr="00C62F67">
              <w:rPr>
                <w:rFonts w:ascii="Arial" w:hAnsi="Arial"/>
                <w:color w:val="000000"/>
              </w:rPr>
              <w:t xml:space="preserve"> Jun 2000</w:t>
            </w:r>
          </w:p>
        </w:tc>
      </w:tr>
      <w:tr w:rsidR="00A04079" w14:paraId="15587CD8" w14:textId="77777777" w:rsidTr="00C62F67">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63D87C2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826EE">
              <w:rPr>
                <w:rFonts w:ascii="Arial" w:hAnsi="Arial"/>
                <w:color w:val="000000"/>
              </w:rPr>
              <w:t>5</w:t>
            </w:r>
          </w:p>
        </w:tc>
        <w:tc>
          <w:tcPr>
            <w:tcW w:w="1559" w:type="dxa"/>
          </w:tcPr>
          <w:p w14:paraId="120CEFCE" w14:textId="099B7A4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1826EE">
              <w:rPr>
                <w:rFonts w:ascii="Arial" w:hAnsi="Arial"/>
                <w:color w:val="000000"/>
              </w:rPr>
              <w:t>0</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22</w:t>
            </w:r>
          </w:p>
        </w:tc>
      </w:tr>
      <w:tr w:rsidR="00A04079" w14:paraId="118D3EC0" w14:textId="77777777" w:rsidTr="00C62F67">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bl>
    <w:p w14:paraId="72ACFA94" w14:textId="77777777" w:rsidR="00F95677" w:rsidRDefault="00F95677">
      <w:pPr>
        <w:widowControl/>
        <w:tabs>
          <w:tab w:val="left" w:pos="1080"/>
          <w:tab w:val="left" w:pos="1710"/>
        </w:tabs>
        <w:ind w:left="1710" w:hanging="630"/>
        <w:rPr>
          <w:sz w:val="22"/>
        </w:rPr>
      </w:pPr>
    </w:p>
    <w:p w14:paraId="7115EDC2" w14:textId="267075CD"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ins w:id="39" w:author="Author">
        <w:r w:rsidR="00DF6D72" w:rsidRPr="002F0852">
          <w:rPr>
            <w:bCs/>
          </w:rPr>
          <w:t xml:space="preserve"> and</w:t>
        </w:r>
        <w:r w:rsidR="00DF6D72">
          <w:rPr>
            <w:b/>
          </w:rPr>
          <w:t xml:space="preserve"> CATO Transmission Systems </w:t>
        </w:r>
        <w:r w:rsidR="00DF6D72" w:rsidRPr="002F0852">
          <w:rPr>
            <w:bCs/>
          </w:rPr>
          <w:t>interfacing with</w:t>
        </w:r>
        <w:r w:rsidR="00DF6D72">
          <w:rPr>
            <w:b/>
          </w:rPr>
          <w:t xml:space="preserve"> SPT</w:t>
        </w:r>
        <w:r w:rsidR="00DF6D72" w:rsidRPr="002F0852">
          <w:rPr>
            <w:bCs/>
          </w:rPr>
          <w:t>’s</w:t>
        </w:r>
        <w:r w:rsidR="00DF6D72">
          <w:rPr>
            <w:b/>
          </w:rPr>
          <w:t xml:space="preserve"> Transmission System</w:t>
        </w:r>
        <w:r w:rsidR="00DF6D72">
          <w:t>.</w:t>
        </w:r>
      </w:ins>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6C464C">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2762F659"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ins w:id="40" w:author="Author">
        <w:r w:rsidR="00A9303B" w:rsidRPr="002F0852">
          <w:rPr>
            <w:bCs/>
          </w:rPr>
          <w:t xml:space="preserve"> and</w:t>
        </w:r>
        <w:r w:rsidR="00A9303B">
          <w:rPr>
            <w:b/>
          </w:rPr>
          <w:t xml:space="preserve"> CATO Transmission Systems </w:t>
        </w:r>
        <w:r w:rsidR="00A9303B" w:rsidRPr="002F0852">
          <w:rPr>
            <w:bCs/>
          </w:rPr>
          <w:t xml:space="preserve">interfacing with </w:t>
        </w:r>
        <w:r w:rsidR="00A9303B">
          <w:rPr>
            <w:b/>
          </w:rPr>
          <w:t>SHETL</w:t>
        </w:r>
        <w:r w:rsidR="00A9303B" w:rsidRPr="002F0852">
          <w:rPr>
            <w:bCs/>
          </w:rPr>
          <w:t>’s</w:t>
        </w:r>
        <w:r w:rsidR="00A9303B">
          <w:rPr>
            <w:b/>
          </w:rPr>
          <w:t xml:space="preserve"> Transmission System</w:t>
        </w:r>
        <w:r w:rsidR="00A9303B">
          <w:t>.</w:t>
        </w:r>
      </w:ins>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6C464C">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6C464C">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6C464C">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6C464C">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6C464C">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6C464C">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6C464C">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6C464C">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6C464C">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6C464C">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6C464C">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6C464C">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6C464C">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commentRangeStart w:id="41"/>
      <w:r w:rsidR="004610C4">
        <w:rPr>
          <w:b/>
          <w:bCs/>
          <w:sz w:val="28"/>
        </w:rPr>
        <w:t>APPENDIX TO THE GENERAL CONDITIONS</w:t>
      </w:r>
      <w:commentRangeEnd w:id="41"/>
      <w:r w:rsidR="00BD3F92">
        <w:rPr>
          <w:rStyle w:val="CommentReference"/>
        </w:rPr>
        <w:commentReference w:id="41"/>
      </w:r>
      <w:r w:rsidR="004610C4" w:rsidRPr="004610C4">
        <w:rPr>
          <w:bCs/>
          <w:sz w:val="28"/>
        </w:rPr>
        <w:fldChar w:fldCharType="begin"/>
      </w:r>
      <w:r w:rsidR="004610C4" w:rsidRPr="004610C4">
        <w:rPr>
          <w:bCs/>
          <w:sz w:val="28"/>
        </w:rPr>
        <w:instrText xml:space="preserve"> TC "</w:instrText>
      </w:r>
      <w:bookmarkStart w:id="42" w:name="_Toc65491555"/>
      <w:r w:rsidR="004610C4">
        <w:rPr>
          <w:bCs/>
          <w:sz w:val="28"/>
        </w:rPr>
        <w:instrText>APPENDIX</w:instrText>
      </w:r>
      <w:r w:rsidR="004610C4" w:rsidRPr="004610C4">
        <w:rPr>
          <w:bCs/>
          <w:sz w:val="28"/>
        </w:rPr>
        <w:instrText xml:space="preserve"> TO THE GENERAL CONDITIONS</w:instrText>
      </w:r>
      <w:bookmarkEnd w:id="42"/>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0A91DF42"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w:t>
      </w:r>
      <w:proofErr w:type="spellStart"/>
      <w:r>
        <w:t>amend</w:t>
      </w:r>
      <w:del w:id="43" w:author="Author">
        <w:r w:rsidDel="00874F64">
          <w:delText>e</w:delText>
        </w:r>
      </w:del>
      <w:r>
        <w:t>d</w:t>
      </w:r>
      <w:proofErr w:type="spellEnd"/>
      <w:r>
        <w:t xml:space="preserve">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Offshore Transmission Licen</w:t>
      </w:r>
      <w:ins w:id="44" w:author="Author">
        <w:r w:rsidR="00E1198D">
          <w:rPr>
            <w:b/>
          </w:rPr>
          <w:t>s</w:t>
        </w:r>
      </w:ins>
      <w:del w:id="45" w:author="Author">
        <w:r w:rsidR="00CA5A5E" w:rsidRPr="00F80241" w:rsidDel="00E1198D">
          <w:rPr>
            <w:b/>
          </w:rPr>
          <w:delText>c</w:delText>
        </w:r>
      </w:del>
      <w:r w:rsidR="00CA5A5E" w:rsidRPr="00F80241">
        <w:rPr>
          <w:b/>
        </w:rPr>
        <w:t>ees</w:t>
      </w:r>
      <w:ins w:id="46" w:author="Author">
        <w:r w:rsidR="00E1198D">
          <w:rPr>
            <w:b/>
          </w:rPr>
          <w:t xml:space="preserve"> </w:t>
        </w:r>
        <w:r w:rsidR="00E1198D" w:rsidRPr="00630D78">
          <w:rPr>
            <w:bCs/>
          </w:rPr>
          <w:t>and</w:t>
        </w:r>
        <w:r w:rsidR="00E1198D">
          <w:rPr>
            <w:b/>
          </w:rPr>
          <w:t xml:space="preserve"> Competitively Appointed Transmission Licensees</w:t>
        </w:r>
      </w:ins>
      <w:r w:rsidR="00CA5A5E">
        <w:t xml:space="preserve"> </w:t>
      </w:r>
      <w:commentRangeStart w:id="47"/>
      <w:r w:rsidR="00CA5A5E">
        <w:t>and</w:t>
      </w:r>
      <w:commentRangeEnd w:id="47"/>
      <w:r w:rsidR="00874F64">
        <w:rPr>
          <w:rStyle w:val="CommentReference"/>
          <w:color w:val="auto"/>
        </w:rPr>
        <w:commentReference w:id="47"/>
      </w:r>
      <w:r w:rsidR="00CA5A5E">
        <w:t xml:space="preserve">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at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2C3D8CAA"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ins w:id="48" w:author="Author">
        <w:del w:id="49" w:author="Author">
          <w:r w:rsidR="001F52BF" w:rsidRPr="007578D2" w:rsidDel="001E5E95">
            <w:rPr>
              <w:bCs/>
              <w:rPrChange w:id="50" w:author="Author">
                <w:rPr>
                  <w:b/>
                </w:rPr>
              </w:rPrChange>
            </w:rPr>
            <w:delText xml:space="preserve">or </w:delText>
          </w:r>
          <w:r w:rsidR="006653F3" w:rsidRPr="007578D2" w:rsidDel="001E5E95">
            <w:rPr>
              <w:bCs/>
              <w:rPrChange w:id="51" w:author="Author">
                <w:rPr>
                  <w:b/>
                </w:rPr>
              </w:rPrChange>
            </w:rPr>
            <w:delText>the</w:delText>
          </w:r>
          <w:r w:rsidR="006653F3" w:rsidDel="001E5E95">
            <w:rPr>
              <w:b/>
            </w:rPr>
            <w:delText xml:space="preserve"> Transmission System </w:delText>
          </w:r>
          <w:r w:rsidR="00FF3AD0" w:rsidRPr="00471EDF" w:rsidDel="001E5E95">
            <w:rPr>
              <w:bCs/>
              <w:rPrChange w:id="52" w:author="Author">
                <w:rPr>
                  <w:b/>
                </w:rPr>
              </w:rPrChange>
            </w:rPr>
            <w:delText xml:space="preserve">of </w:delText>
          </w:r>
          <w:r w:rsidR="001F52BF" w:rsidRPr="00471EDF" w:rsidDel="001E5E95">
            <w:rPr>
              <w:bCs/>
              <w:rPrChange w:id="53" w:author="Author">
                <w:rPr>
                  <w:b/>
                </w:rPr>
              </w:rPrChange>
            </w:rPr>
            <w:delText>a</w:delText>
          </w:r>
          <w:r w:rsidR="001F52BF" w:rsidDel="001E5E95">
            <w:rPr>
              <w:b/>
            </w:rPr>
            <w:delText xml:space="preserve"> Competitively Appointed Transmission Owner </w:delText>
          </w:r>
        </w:del>
      </w:ins>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at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2F9A6BA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commentRangeStart w:id="54"/>
      <w:commentRangeStart w:id="55"/>
      <w:commentRangeEnd w:id="54"/>
      <w:r w:rsidR="001F52BF">
        <w:rPr>
          <w:rStyle w:val="CommentReference"/>
        </w:rPr>
        <w:commentReference w:id="54"/>
      </w:r>
      <w:commentRangeEnd w:id="55"/>
      <w:r w:rsidR="001E5E95">
        <w:rPr>
          <w:rStyle w:val="CommentReference"/>
        </w:rPr>
        <w:commentReference w:id="55"/>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77777777" w:rsidR="00F95677" w:rsidRDefault="00F95677" w:rsidP="004610C4">
      <w:pPr>
        <w:pStyle w:val="Level2Text"/>
      </w:pPr>
      <w:r>
        <w:t>(i)</w:t>
      </w:r>
      <w:r>
        <w:tab/>
      </w:r>
      <w:commentRangeStart w:id="56"/>
      <w:r>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commentRangeEnd w:id="56"/>
      <w:r w:rsidR="002C774D">
        <w:rPr>
          <w:rStyle w:val="CommentReference"/>
        </w:rPr>
        <w:commentReference w:id="56"/>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t>(d)</w:t>
      </w:r>
      <w:r>
        <w:tab/>
      </w:r>
      <w:r w:rsidRPr="004610C4">
        <w:rPr>
          <w:b/>
        </w:rPr>
        <w:t>Suppliers</w:t>
      </w:r>
      <w:r>
        <w:t>;</w:t>
      </w:r>
    </w:p>
    <w:p w14:paraId="36FDCDC3" w14:textId="57B087DE" w:rsidR="00F95677" w:rsidRDefault="00F95677" w:rsidP="004610C4">
      <w:pPr>
        <w:pStyle w:val="Level2Text"/>
      </w:pPr>
      <w:r>
        <w:t>(e)</w:t>
      </w:r>
      <w:r>
        <w:tab/>
      </w:r>
      <w:r w:rsidRPr="004610C4">
        <w:rPr>
          <w:b/>
        </w:rPr>
        <w:t>BM Participants</w:t>
      </w:r>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3D3FA80D" w:rsidR="00F95677" w:rsidRDefault="00F95677" w:rsidP="004610C4">
      <w:pPr>
        <w:pStyle w:val="Level2Text"/>
      </w:pPr>
      <w:r>
        <w:t>(d)</w:t>
      </w:r>
      <w:r>
        <w:tab/>
        <w:t xml:space="preserve">Any arrangements required to make provision for operational liaison, including </w:t>
      </w:r>
      <w:r>
        <w:rPr>
          <w:b/>
        </w:rPr>
        <w:t xml:space="preserve">Black Start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r w:rsidR="00156B56">
        <w:rPr>
          <w:b/>
        </w:rPr>
        <w:t>The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r w:rsidR="00156B56">
        <w:rPr>
          <w:b/>
        </w:rPr>
        <w:t>The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where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6BACF8BB" w14:textId="77777777" w:rsidR="00F95677" w:rsidRDefault="00F95677" w:rsidP="004610C4">
      <w:pPr>
        <w:pStyle w:val="Level1Text"/>
      </w:pPr>
      <w:r>
        <w:t>GC.A</w:t>
      </w:r>
      <w:r w:rsidR="008E4CB2">
        <w:t>.</w:t>
      </w:r>
      <w:r>
        <w:t>2.6</w:t>
      </w:r>
      <w:r>
        <w:tab/>
      </w:r>
      <w:r w:rsidRPr="004610C4">
        <w:rPr>
          <w:u w:val="single"/>
        </w:rPr>
        <w:t>Identification of Documents:</w:t>
      </w:r>
      <w:r>
        <w:t xml:space="preserve"> </w:t>
      </w:r>
    </w:p>
    <w:p w14:paraId="65CF1F7C" w14:textId="77777777" w:rsidR="00F95677" w:rsidRDefault="00F95677" w:rsidP="004610C4">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55F7B422" w14:textId="77777777" w:rsidR="005458AC" w:rsidRDefault="005458AC" w:rsidP="004610C4">
      <w:pPr>
        <w:pStyle w:val="Level1Text"/>
      </w:pPr>
    </w:p>
    <w:p w14:paraId="1AC65F42" w14:textId="77777777" w:rsidR="005458AC" w:rsidRDefault="005458AC" w:rsidP="004610C4">
      <w:pPr>
        <w:pStyle w:val="Level1Text"/>
      </w:pPr>
    </w:p>
    <w:p w14:paraId="474137D3" w14:textId="77777777" w:rsidR="00F95677" w:rsidRDefault="00F95677" w:rsidP="004610C4">
      <w:pPr>
        <w:pStyle w:val="Level1Text"/>
      </w:pPr>
      <w:r>
        <w:t>GC.A</w:t>
      </w:r>
      <w:r w:rsidR="008E4CB2">
        <w:t>.</w:t>
      </w:r>
      <w:r>
        <w:t>2.7</w:t>
      </w:r>
      <w:r>
        <w:tab/>
      </w:r>
      <w:r w:rsidRPr="004610C4">
        <w:rPr>
          <w:u w:val="single"/>
        </w:rPr>
        <w:t>Data:</w:t>
      </w:r>
      <w:r>
        <w:t xml:space="preserve"> </w:t>
      </w:r>
    </w:p>
    <w:p w14:paraId="2C07731E" w14:textId="3B12C255"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in order to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ins w:id="57" w:author="Author">
        <w:r w:rsidR="00E1198D">
          <w:t>,</w:t>
        </w:r>
      </w:ins>
      <w:del w:id="58" w:author="Author">
        <w:r w:rsidR="00CE55D3" w:rsidDel="00E1198D">
          <w:delText xml:space="preserve"> </w:delText>
        </w:r>
        <w:r w:rsidR="00CE55D3" w:rsidRPr="00CE55D3" w:rsidDel="00E1198D">
          <w:delText>or</w:delText>
        </w:r>
      </w:del>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in order to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35EED412"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commentRangeStart w:id="59"/>
      <w:r>
        <w:t xml:space="preserve"> </w:t>
      </w:r>
      <w:commentRangeEnd w:id="59"/>
      <w:r w:rsidR="006F20A9">
        <w:rPr>
          <w:rStyle w:val="CommentReference"/>
          <w:color w:val="auto"/>
        </w:rPr>
        <w:commentReference w:id="59"/>
      </w:r>
      <w:r>
        <w:t xml:space="preserve">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Cut-over</w:t>
      </w:r>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Go-Active</w:t>
      </w:r>
      <w:r>
        <w:t>;</w:t>
      </w:r>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processes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3850396" w14:textId="00DEF2ED" w:rsidR="00F95677" w:rsidRDefault="00874A9A" w:rsidP="00874A9A">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041A0F85" w14:textId="76D2153D" w:rsidR="00C20A8D" w:rsidRPr="00C20A8D" w:rsidRDefault="00C20A8D" w:rsidP="0058496C"/>
    <w:p w14:paraId="7485CC23" w14:textId="4BF548C9" w:rsidR="00C20A8D" w:rsidRPr="00C20A8D" w:rsidRDefault="00C20A8D" w:rsidP="0058496C"/>
    <w:p w14:paraId="1BF61A6B" w14:textId="4BF548C9" w:rsidR="00C20A8D" w:rsidRPr="00C20A8D" w:rsidRDefault="00C20A8D" w:rsidP="0058496C"/>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5476B0">
      <w:footerReference w:type="even" r:id="rId15"/>
      <w:footerReference w:type="default" r:id="rId16"/>
      <w:footerReference w:type="first" r:id="rId17"/>
      <w:endnotePr>
        <w:numFmt w:val="decimal"/>
      </w:endnotePr>
      <w:pgSz w:w="11906" w:h="16838" w:code="9"/>
      <w:pgMar w:top="851" w:right="851" w:bottom="851" w:left="1418" w:header="851" w:footer="567" w:gutter="0"/>
      <w:pgNumType w:start="1"/>
      <w:cols w:space="720"/>
      <w:noEndnote/>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8" w:author="Author" w:initials="A">
    <w:p w14:paraId="776CC495" w14:textId="03DFA6DA" w:rsidR="00445321" w:rsidRDefault="00445321">
      <w:pPr>
        <w:pStyle w:val="CommentText"/>
      </w:pPr>
      <w:r>
        <w:rPr>
          <w:rStyle w:val="CommentReference"/>
        </w:rPr>
        <w:annotationRef/>
      </w:r>
      <w:r>
        <w:t>For those connecting to CATOs the ESs applying will (use wording from Small Medium Large Power stations) and the Case by case basis wording</w:t>
      </w:r>
    </w:p>
  </w:comment>
  <w:comment w:id="24" w:author="Author" w:initials="A">
    <w:p w14:paraId="1126D067" w14:textId="764B36D6" w:rsidR="00E72798" w:rsidRDefault="00E72798">
      <w:pPr>
        <w:pStyle w:val="CommentText"/>
      </w:pPr>
      <w:r>
        <w:rPr>
          <w:rStyle w:val="CommentReference"/>
        </w:rPr>
        <w:annotationRef/>
      </w:r>
      <w:r>
        <w:t xml:space="preserve">NB: CATOs </w:t>
      </w:r>
      <w:r w:rsidR="001E3C1D">
        <w:t xml:space="preserve">will be located with their own Transmission Areas but will traverse </w:t>
      </w:r>
      <w:r w:rsidR="00A133A1">
        <w:t>incumbent TOs Transmission Areas</w:t>
      </w:r>
    </w:p>
  </w:comment>
  <w:comment w:id="25" w:author="Author" w:initials="A">
    <w:p w14:paraId="4B4502E8" w14:textId="5C49DB22" w:rsidR="00C62268" w:rsidRDefault="00C62268">
      <w:pPr>
        <w:pStyle w:val="CommentText"/>
      </w:pPr>
      <w:r>
        <w:rPr>
          <w:rStyle w:val="CommentReference"/>
        </w:rPr>
        <w:annotationRef/>
      </w:r>
      <w:r>
        <w:t>Meaning a CATO could in theory be connected to two TO areas….</w:t>
      </w:r>
    </w:p>
  </w:comment>
  <w:comment w:id="41" w:author="Author" w:initials="A">
    <w:p w14:paraId="163CCF0B" w14:textId="5869F943" w:rsidR="00BD3F92" w:rsidRDefault="00BD3F92">
      <w:pPr>
        <w:pStyle w:val="CommentText"/>
      </w:pPr>
      <w:r>
        <w:rPr>
          <w:rStyle w:val="CommentReference"/>
        </w:rPr>
        <w:annotationRef/>
      </w:r>
      <w:r w:rsidRPr="00BD3F92">
        <w:t>Introduce</w:t>
      </w:r>
      <w:r w:rsidR="001728C5">
        <w:t>d</w:t>
      </w:r>
      <w:r w:rsidRPr="00BD3F92">
        <w:t xml:space="preserve">  concept of </w:t>
      </w:r>
      <w:r w:rsidR="001728C5">
        <w:t>CATO</w:t>
      </w:r>
    </w:p>
    <w:p w14:paraId="7F97C0D0" w14:textId="5243D795" w:rsidR="006731FA" w:rsidRDefault="006731FA">
      <w:pPr>
        <w:pStyle w:val="CommentText"/>
      </w:pPr>
      <w:r w:rsidRPr="006731FA">
        <w:t>Ta</w:t>
      </w:r>
      <w:r>
        <w:t>l</w:t>
      </w:r>
      <w:r w:rsidRPr="006731FA">
        <w:t>ks about how users are categorised depending on if they are connected to NGET, SPT or SHETL.</w:t>
      </w:r>
    </w:p>
  </w:comment>
  <w:comment w:id="47" w:author="Author" w:initials="A">
    <w:p w14:paraId="0DBD451E" w14:textId="5E0008C4" w:rsidR="00FB66EB" w:rsidRDefault="00874F64">
      <w:pPr>
        <w:pStyle w:val="CommentText"/>
      </w:pPr>
      <w:r>
        <w:rPr>
          <w:rStyle w:val="CommentReference"/>
        </w:rPr>
        <w:annotationRef/>
      </w:r>
      <w:r w:rsidR="00AF7796">
        <w:t>Mel: Think this correct- need to be clear on Transitional aspect- i.e. is this irrelevant?</w:t>
      </w:r>
    </w:p>
  </w:comment>
  <w:comment w:id="54" w:author="Author" w:initials="A">
    <w:p w14:paraId="5BB69E27" w14:textId="5D97EB65" w:rsidR="001F52BF" w:rsidRDefault="001F52BF">
      <w:pPr>
        <w:pStyle w:val="CommentText"/>
      </w:pPr>
      <w:r>
        <w:rPr>
          <w:rStyle w:val="CommentReference"/>
        </w:rPr>
        <w:annotationRef/>
      </w:r>
      <w:r w:rsidR="00E839C3">
        <w:t>Is the Transition Period still applicable? Mel Howe to check</w:t>
      </w:r>
    </w:p>
  </w:comment>
  <w:comment w:id="55" w:author="Author" w:initials="A">
    <w:p w14:paraId="5220BDEF" w14:textId="64CC0EDC" w:rsidR="001E5E95" w:rsidRDefault="001E5E95">
      <w:pPr>
        <w:pStyle w:val="CommentText"/>
      </w:pPr>
      <w:r>
        <w:rPr>
          <w:rStyle w:val="CommentReference"/>
        </w:rPr>
        <w:annotationRef/>
      </w:r>
      <w:r>
        <w:t>Relates to BETTA so no need to include any additional refs to CATO</w:t>
      </w:r>
    </w:p>
  </w:comment>
  <w:comment w:id="56" w:author="Author" w:initials="A">
    <w:p w14:paraId="39BC632C" w14:textId="633ECC1F" w:rsidR="002C774D" w:rsidRDefault="002C774D">
      <w:pPr>
        <w:pStyle w:val="CommentText"/>
      </w:pPr>
      <w:r>
        <w:rPr>
          <w:rStyle w:val="CommentReference"/>
        </w:rPr>
        <w:annotationRef/>
      </w:r>
      <w:r>
        <w:t xml:space="preserve">Check with Legal: </w:t>
      </w:r>
      <w:r w:rsidR="003649C9">
        <w:t xml:space="preserve">Do we need a </w:t>
      </w:r>
      <w:r w:rsidR="00D0436E">
        <w:t>‘</w:t>
      </w:r>
      <w:r w:rsidR="003649C9">
        <w:t>Go-</w:t>
      </w:r>
      <w:r w:rsidR="00D0436E">
        <w:t>Live’</w:t>
      </w:r>
      <w:r w:rsidR="003649C9">
        <w:t xml:space="preserve"> date for CATOs to </w:t>
      </w:r>
      <w:r w:rsidR="00D0436E">
        <w:t xml:space="preserve">become </w:t>
      </w:r>
      <w:r w:rsidR="00C11218">
        <w:t>l</w:t>
      </w:r>
      <w:r w:rsidR="00D0436E">
        <w:t>ive as a concept?</w:t>
      </w:r>
    </w:p>
  </w:comment>
  <w:comment w:id="59" w:author="Author" w:initials="A">
    <w:p w14:paraId="1F5A3764" w14:textId="77777777" w:rsidR="006F20A9" w:rsidRDefault="006F20A9">
      <w:pPr>
        <w:pStyle w:val="CommentText"/>
      </w:pPr>
      <w:r>
        <w:rPr>
          <w:rStyle w:val="CommentReference"/>
        </w:rPr>
        <w:annotationRef/>
      </w:r>
      <w:r>
        <w:t xml:space="preserve">Should this be ‘Scottish </w:t>
      </w:r>
      <w:r w:rsidR="00487A4D">
        <w:t>CATO’? Ask Mel Howe</w:t>
      </w:r>
    </w:p>
    <w:p w14:paraId="55BAC36F" w14:textId="77777777" w:rsidR="004A1180" w:rsidRDefault="004A1180">
      <w:pPr>
        <w:pStyle w:val="CommentText"/>
      </w:pPr>
    </w:p>
    <w:p w14:paraId="3242A57F" w14:textId="78E84ED0" w:rsidR="004A1180" w:rsidRDefault="004A1180">
      <w:pPr>
        <w:pStyle w:val="CommentText"/>
      </w:pPr>
      <w:r>
        <w:t>CATO not relevant relates to BETTA</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76CC495" w15:done="0"/>
  <w15:commentEx w15:paraId="1126D067" w15:done="0"/>
  <w15:commentEx w15:paraId="4B4502E8" w15:paraIdParent="1126D067" w15:done="0"/>
  <w15:commentEx w15:paraId="7F97C0D0" w15:done="0"/>
  <w15:commentEx w15:paraId="0DBD451E" w15:done="0"/>
  <w15:commentEx w15:paraId="5BB69E27" w15:done="0"/>
  <w15:commentEx w15:paraId="5220BDEF" w15:paraIdParent="5BB69E27" w15:done="0"/>
  <w15:commentEx w15:paraId="39BC632C" w15:done="0"/>
  <w15:commentEx w15:paraId="3242A57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76CC495" w16cid:durableId="26CF0B03"/>
  <w16cid:commentId w16cid:paraId="1126D067" w16cid:durableId="26CF0D85"/>
  <w16cid:commentId w16cid:paraId="4B4502E8" w16cid:durableId="26D44312"/>
  <w16cid:commentId w16cid:paraId="7F97C0D0" w16cid:durableId="26936C3E"/>
  <w16cid:commentId w16cid:paraId="0DBD451E" w16cid:durableId="26939678"/>
  <w16cid:commentId w16cid:paraId="5BB69E27" w16cid:durableId="26937691"/>
  <w16cid:commentId w16cid:paraId="5220BDEF" w16cid:durableId="26C8EDC3"/>
  <w16cid:commentId w16cid:paraId="39BC632C" w16cid:durableId="26D404C5"/>
  <w16cid:commentId w16cid:paraId="3242A57F" w16cid:durableId="26BA2C0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1F7BF8" w14:textId="77777777" w:rsidR="006C56C1" w:rsidRDefault="006C56C1">
      <w:r>
        <w:separator/>
      </w:r>
    </w:p>
  </w:endnote>
  <w:endnote w:type="continuationSeparator" w:id="0">
    <w:p w14:paraId="679C54C5" w14:textId="77777777" w:rsidR="006C56C1" w:rsidRDefault="006C56C1">
      <w:r>
        <w:continuationSeparator/>
      </w:r>
    </w:p>
  </w:endnote>
  <w:endnote w:type="continuationNotice" w:id="1">
    <w:p w14:paraId="3853654B" w14:textId="77777777" w:rsidR="006C56C1" w:rsidRDefault="006C56C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DA0AC8AE-7D63-4EFD-9D97-FBF7A6980F1D}"/>
    <w:embedBold r:id="rId2" w:fontKey="{560166C7-4448-4B02-B6B0-DC847B7AF4B0}"/>
    <w:embedItalic r:id="rId3" w:fontKey="{8AD70DED-D101-42BF-A309-AA718CA78797}"/>
    <w:embedBoldItalic r:id="rId4" w:fontKey="{F988AB06-44A9-404E-8541-5AED7B38E6A5}"/>
  </w:font>
  <w:font w:name="Tahoma">
    <w:panose1 w:val="020B0604030504040204"/>
    <w:charset w:val="00"/>
    <w:family w:val="swiss"/>
    <w:pitch w:val="variable"/>
    <w:sig w:usb0="E1002EFF" w:usb1="C000605B" w:usb2="00000029" w:usb3="00000000" w:csb0="000101FF" w:csb1="00000000"/>
  </w:font>
  <w:font w:name="Garamond MT">
    <w:altName w:val="Garamond"/>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EndPr>
      <w:rPr>
        <w:rStyle w:val="PageNumber"/>
      </w:rPr>
    </w:sdtEndPr>
    <w:sdtContent>
      <w:p w14:paraId="2F021106" w14:textId="139F79B2"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1B7B0E14" w:rsidR="005476B0" w:rsidRDefault="005476B0" w:rsidP="00182897">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49EB388F" w:rsidR="005476B0" w:rsidRDefault="005476B0" w:rsidP="005476B0">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31E0F8B2" w14:textId="77777777" w:rsidR="005476B0" w:rsidRPr="00182897" w:rsidRDefault="005476B0" w:rsidP="005476B0">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sz w:val="16"/>
        <w:szCs w:val="16"/>
      </w:rPr>
      <w:t>2</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sz w:val="16"/>
        <w:szCs w:val="16"/>
      </w:rPr>
      <w:t>17</w:t>
    </w:r>
    <w:r>
      <w:rPr>
        <w:sz w:val="16"/>
        <w:szCs w:val="16"/>
      </w:rPr>
      <w:fldChar w:fldCharType="end"/>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7A2FFF" w14:textId="77777777" w:rsidR="006C56C1" w:rsidRDefault="006C56C1">
      <w:r>
        <w:separator/>
      </w:r>
    </w:p>
  </w:footnote>
  <w:footnote w:type="continuationSeparator" w:id="0">
    <w:p w14:paraId="5FC1C493" w14:textId="77777777" w:rsidR="006C56C1" w:rsidRDefault="006C56C1">
      <w:r>
        <w:continuationSeparator/>
      </w:r>
    </w:p>
  </w:footnote>
  <w:footnote w:type="continuationNotice" w:id="1">
    <w:p w14:paraId="20E15073" w14:textId="77777777" w:rsidR="006C56C1" w:rsidRDefault="006C56C1">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5" w15:restartNumberingAfterBreak="0">
    <w:nsid w:val="2C230316"/>
    <w:multiLevelType w:val="hybridMultilevel"/>
    <w:tmpl w:val="CAA012E8"/>
    <w:lvl w:ilvl="0" w:tplc="6B3C66B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0"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1"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abstractNumId w:val="4"/>
  </w:num>
  <w:num w:numId="2">
    <w:abstractNumId w:val="2"/>
  </w:num>
  <w:num w:numId="3">
    <w:abstractNumId w:val="9"/>
  </w:num>
  <w:num w:numId="4">
    <w:abstractNumId w:val="11"/>
  </w:num>
  <w:num w:numId="5">
    <w:abstractNumId w:val="6"/>
  </w:num>
  <w:num w:numId="6">
    <w:abstractNumId w:val="10"/>
  </w:num>
  <w:num w:numId="7">
    <w:abstractNumId w:val="8"/>
  </w:num>
  <w:num w:numId="8">
    <w:abstractNumId w:val="3"/>
  </w:num>
  <w:num w:numId="9">
    <w:abstractNumId w:val="7"/>
  </w:num>
  <w:num w:numId="10">
    <w:abstractNumId w:val="0"/>
  </w:num>
  <w:num w:numId="11">
    <w:abstractNumId w:val="0"/>
  </w:num>
  <w:num w:numId="12">
    <w:abstractNumId w:val="0"/>
  </w:num>
  <w:num w:numId="13">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Move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4097"/>
  </w:hdrShapeDefaults>
  <w:footnotePr>
    <w:footnote w:id="-1"/>
    <w:footnote w:id="0"/>
    <w:footnote w:id="1"/>
  </w:footnotePr>
  <w:endnotePr>
    <w:numFmt w:val="decimal"/>
    <w:endnote w:id="-1"/>
    <w:endnote w:id="0"/>
    <w:endnote w:id="1"/>
  </w:endnotePr>
  <w:compat>
    <w:wpJustification/>
    <w:noTabHangInd/>
    <w:subFontBySize/>
    <w:suppressBottomSpacing/>
    <w:truncateFontHeightsLikeWP6/>
    <w:usePrinterMetrics/>
    <w:wrapTrailSpace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281EFA"/>
    <w:rsid w:val="00021D82"/>
    <w:rsid w:val="000348DA"/>
    <w:rsid w:val="00051ECF"/>
    <w:rsid w:val="00053B87"/>
    <w:rsid w:val="00070EF2"/>
    <w:rsid w:val="000759A9"/>
    <w:rsid w:val="00083B4E"/>
    <w:rsid w:val="00094EBA"/>
    <w:rsid w:val="000B0CE1"/>
    <w:rsid w:val="000B4591"/>
    <w:rsid w:val="000C7CBA"/>
    <w:rsid w:val="000D0582"/>
    <w:rsid w:val="000D4BE2"/>
    <w:rsid w:val="000E3EA1"/>
    <w:rsid w:val="001131C4"/>
    <w:rsid w:val="001146B5"/>
    <w:rsid w:val="0013695D"/>
    <w:rsid w:val="00140067"/>
    <w:rsid w:val="00143C64"/>
    <w:rsid w:val="0014600A"/>
    <w:rsid w:val="001526FC"/>
    <w:rsid w:val="001548D7"/>
    <w:rsid w:val="00156B56"/>
    <w:rsid w:val="00171F03"/>
    <w:rsid w:val="001728C5"/>
    <w:rsid w:val="00175628"/>
    <w:rsid w:val="00175F67"/>
    <w:rsid w:val="001826EE"/>
    <w:rsid w:val="00182897"/>
    <w:rsid w:val="00182A09"/>
    <w:rsid w:val="00184590"/>
    <w:rsid w:val="001977D2"/>
    <w:rsid w:val="001A5522"/>
    <w:rsid w:val="001A594D"/>
    <w:rsid w:val="001A787D"/>
    <w:rsid w:val="001B282E"/>
    <w:rsid w:val="001B41EC"/>
    <w:rsid w:val="001B552A"/>
    <w:rsid w:val="001C4A24"/>
    <w:rsid w:val="001E2259"/>
    <w:rsid w:val="001E3C1D"/>
    <w:rsid w:val="001E5E95"/>
    <w:rsid w:val="001E5F48"/>
    <w:rsid w:val="001E77FE"/>
    <w:rsid w:val="001F039F"/>
    <w:rsid w:val="001F2559"/>
    <w:rsid w:val="001F32D9"/>
    <w:rsid w:val="001F52BF"/>
    <w:rsid w:val="00213DBA"/>
    <w:rsid w:val="0021648B"/>
    <w:rsid w:val="00220A16"/>
    <w:rsid w:val="0022470A"/>
    <w:rsid w:val="002266D6"/>
    <w:rsid w:val="00235E44"/>
    <w:rsid w:val="002440FF"/>
    <w:rsid w:val="002449D5"/>
    <w:rsid w:val="0025674D"/>
    <w:rsid w:val="00257016"/>
    <w:rsid w:val="00263F54"/>
    <w:rsid w:val="00273BB6"/>
    <w:rsid w:val="00276972"/>
    <w:rsid w:val="00281EFA"/>
    <w:rsid w:val="0028334E"/>
    <w:rsid w:val="00285B62"/>
    <w:rsid w:val="00294086"/>
    <w:rsid w:val="00295DFC"/>
    <w:rsid w:val="002A3263"/>
    <w:rsid w:val="002B02ED"/>
    <w:rsid w:val="002C1333"/>
    <w:rsid w:val="002C3E3F"/>
    <w:rsid w:val="002C5F78"/>
    <w:rsid w:val="002C774D"/>
    <w:rsid w:val="002D770F"/>
    <w:rsid w:val="002E677F"/>
    <w:rsid w:val="002E7BC3"/>
    <w:rsid w:val="002F5DB0"/>
    <w:rsid w:val="0030112E"/>
    <w:rsid w:val="00307F61"/>
    <w:rsid w:val="003135D4"/>
    <w:rsid w:val="00320868"/>
    <w:rsid w:val="003337ED"/>
    <w:rsid w:val="00337957"/>
    <w:rsid w:val="00344778"/>
    <w:rsid w:val="003458D7"/>
    <w:rsid w:val="00347A6E"/>
    <w:rsid w:val="00360CFC"/>
    <w:rsid w:val="003649C9"/>
    <w:rsid w:val="00367900"/>
    <w:rsid w:val="003718DE"/>
    <w:rsid w:val="00372E67"/>
    <w:rsid w:val="003761CD"/>
    <w:rsid w:val="00390CFB"/>
    <w:rsid w:val="00394B9A"/>
    <w:rsid w:val="003B55EE"/>
    <w:rsid w:val="003C4109"/>
    <w:rsid w:val="00400228"/>
    <w:rsid w:val="004010D6"/>
    <w:rsid w:val="00414CB8"/>
    <w:rsid w:val="0041567C"/>
    <w:rsid w:val="00427039"/>
    <w:rsid w:val="00445321"/>
    <w:rsid w:val="004610C4"/>
    <w:rsid w:val="00464A1C"/>
    <w:rsid w:val="00465F38"/>
    <w:rsid w:val="00471EDF"/>
    <w:rsid w:val="004800CE"/>
    <w:rsid w:val="0048201C"/>
    <w:rsid w:val="00483E60"/>
    <w:rsid w:val="004843F2"/>
    <w:rsid w:val="00487A4D"/>
    <w:rsid w:val="004908F7"/>
    <w:rsid w:val="00496CF0"/>
    <w:rsid w:val="004A1180"/>
    <w:rsid w:val="004A25B1"/>
    <w:rsid w:val="004A4AA0"/>
    <w:rsid w:val="004B0200"/>
    <w:rsid w:val="004C7E1F"/>
    <w:rsid w:val="004D34AB"/>
    <w:rsid w:val="004D3C22"/>
    <w:rsid w:val="004D6D7E"/>
    <w:rsid w:val="004F4B8B"/>
    <w:rsid w:val="004F5060"/>
    <w:rsid w:val="00503327"/>
    <w:rsid w:val="00511DDD"/>
    <w:rsid w:val="00520306"/>
    <w:rsid w:val="00522345"/>
    <w:rsid w:val="005413FC"/>
    <w:rsid w:val="005458AC"/>
    <w:rsid w:val="005476B0"/>
    <w:rsid w:val="00550017"/>
    <w:rsid w:val="00557B0D"/>
    <w:rsid w:val="00573C02"/>
    <w:rsid w:val="00576E91"/>
    <w:rsid w:val="0058496C"/>
    <w:rsid w:val="005872CD"/>
    <w:rsid w:val="005A74DE"/>
    <w:rsid w:val="005B569C"/>
    <w:rsid w:val="005C4859"/>
    <w:rsid w:val="005E51F4"/>
    <w:rsid w:val="005E66C9"/>
    <w:rsid w:val="005F3B09"/>
    <w:rsid w:val="00606047"/>
    <w:rsid w:val="00606B65"/>
    <w:rsid w:val="006110D4"/>
    <w:rsid w:val="00612580"/>
    <w:rsid w:val="00624F33"/>
    <w:rsid w:val="00630D4D"/>
    <w:rsid w:val="00630D78"/>
    <w:rsid w:val="0063743C"/>
    <w:rsid w:val="00656ABF"/>
    <w:rsid w:val="006653F3"/>
    <w:rsid w:val="00667386"/>
    <w:rsid w:val="006731FA"/>
    <w:rsid w:val="0068129E"/>
    <w:rsid w:val="00684A70"/>
    <w:rsid w:val="00687B23"/>
    <w:rsid w:val="0069735F"/>
    <w:rsid w:val="006A0DB1"/>
    <w:rsid w:val="006A622F"/>
    <w:rsid w:val="006A71AF"/>
    <w:rsid w:val="006B79AC"/>
    <w:rsid w:val="006C464C"/>
    <w:rsid w:val="006C545B"/>
    <w:rsid w:val="006C56C1"/>
    <w:rsid w:val="006F20A9"/>
    <w:rsid w:val="006F62BC"/>
    <w:rsid w:val="006F63A6"/>
    <w:rsid w:val="007023DC"/>
    <w:rsid w:val="00715252"/>
    <w:rsid w:val="007156E6"/>
    <w:rsid w:val="007331A1"/>
    <w:rsid w:val="00733D08"/>
    <w:rsid w:val="00740203"/>
    <w:rsid w:val="00750192"/>
    <w:rsid w:val="007578D2"/>
    <w:rsid w:val="00784E8A"/>
    <w:rsid w:val="007944C9"/>
    <w:rsid w:val="007A032F"/>
    <w:rsid w:val="007C16F5"/>
    <w:rsid w:val="007D2244"/>
    <w:rsid w:val="007F3AF9"/>
    <w:rsid w:val="007F6857"/>
    <w:rsid w:val="0080704F"/>
    <w:rsid w:val="0081320A"/>
    <w:rsid w:val="00813884"/>
    <w:rsid w:val="008156D4"/>
    <w:rsid w:val="0081582F"/>
    <w:rsid w:val="00823FA1"/>
    <w:rsid w:val="00827856"/>
    <w:rsid w:val="00830E36"/>
    <w:rsid w:val="008330CB"/>
    <w:rsid w:val="00835617"/>
    <w:rsid w:val="00850398"/>
    <w:rsid w:val="00856D84"/>
    <w:rsid w:val="008635C8"/>
    <w:rsid w:val="00864410"/>
    <w:rsid w:val="008644EC"/>
    <w:rsid w:val="008707C0"/>
    <w:rsid w:val="0087306B"/>
    <w:rsid w:val="00873B50"/>
    <w:rsid w:val="00873F2A"/>
    <w:rsid w:val="00874A9A"/>
    <w:rsid w:val="00874F64"/>
    <w:rsid w:val="00880B63"/>
    <w:rsid w:val="00880DA4"/>
    <w:rsid w:val="008B5CA7"/>
    <w:rsid w:val="008C4438"/>
    <w:rsid w:val="008D0B9D"/>
    <w:rsid w:val="008D1D94"/>
    <w:rsid w:val="008D44FB"/>
    <w:rsid w:val="008E4CB2"/>
    <w:rsid w:val="008E5443"/>
    <w:rsid w:val="009002DD"/>
    <w:rsid w:val="00903B3B"/>
    <w:rsid w:val="009052C0"/>
    <w:rsid w:val="0091342C"/>
    <w:rsid w:val="009135C5"/>
    <w:rsid w:val="00913B01"/>
    <w:rsid w:val="00921C69"/>
    <w:rsid w:val="00934D17"/>
    <w:rsid w:val="00936789"/>
    <w:rsid w:val="0094406B"/>
    <w:rsid w:val="0095653A"/>
    <w:rsid w:val="00964757"/>
    <w:rsid w:val="00982541"/>
    <w:rsid w:val="00982E12"/>
    <w:rsid w:val="00992846"/>
    <w:rsid w:val="009A79DB"/>
    <w:rsid w:val="009B5487"/>
    <w:rsid w:val="009B7D0C"/>
    <w:rsid w:val="009C41DD"/>
    <w:rsid w:val="009D3C6B"/>
    <w:rsid w:val="009E4944"/>
    <w:rsid w:val="00A00E19"/>
    <w:rsid w:val="00A04079"/>
    <w:rsid w:val="00A133A1"/>
    <w:rsid w:val="00A16936"/>
    <w:rsid w:val="00A51956"/>
    <w:rsid w:val="00A533F4"/>
    <w:rsid w:val="00A606AA"/>
    <w:rsid w:val="00A64728"/>
    <w:rsid w:val="00A6726E"/>
    <w:rsid w:val="00A70F36"/>
    <w:rsid w:val="00A77BB0"/>
    <w:rsid w:val="00A84176"/>
    <w:rsid w:val="00A9303B"/>
    <w:rsid w:val="00A947E2"/>
    <w:rsid w:val="00AA2606"/>
    <w:rsid w:val="00AA26CC"/>
    <w:rsid w:val="00AA4B43"/>
    <w:rsid w:val="00AA7F6D"/>
    <w:rsid w:val="00AB00AE"/>
    <w:rsid w:val="00AB28AC"/>
    <w:rsid w:val="00AB36BE"/>
    <w:rsid w:val="00AB4557"/>
    <w:rsid w:val="00AC3326"/>
    <w:rsid w:val="00AC5BA1"/>
    <w:rsid w:val="00AD421E"/>
    <w:rsid w:val="00AF59BE"/>
    <w:rsid w:val="00AF624D"/>
    <w:rsid w:val="00AF7796"/>
    <w:rsid w:val="00B001E9"/>
    <w:rsid w:val="00B1242B"/>
    <w:rsid w:val="00B3194F"/>
    <w:rsid w:val="00B5299C"/>
    <w:rsid w:val="00B52DFA"/>
    <w:rsid w:val="00B60513"/>
    <w:rsid w:val="00B6574D"/>
    <w:rsid w:val="00B6691B"/>
    <w:rsid w:val="00B80155"/>
    <w:rsid w:val="00B814A5"/>
    <w:rsid w:val="00B839AD"/>
    <w:rsid w:val="00B86A76"/>
    <w:rsid w:val="00B90508"/>
    <w:rsid w:val="00B91243"/>
    <w:rsid w:val="00B94AB9"/>
    <w:rsid w:val="00B95CDD"/>
    <w:rsid w:val="00BA1B85"/>
    <w:rsid w:val="00BA5954"/>
    <w:rsid w:val="00BB17E8"/>
    <w:rsid w:val="00BB420F"/>
    <w:rsid w:val="00BB5CCF"/>
    <w:rsid w:val="00BB67F3"/>
    <w:rsid w:val="00BC1D19"/>
    <w:rsid w:val="00BD0EDA"/>
    <w:rsid w:val="00BD16A9"/>
    <w:rsid w:val="00BD3672"/>
    <w:rsid w:val="00BD3F92"/>
    <w:rsid w:val="00BF4EEA"/>
    <w:rsid w:val="00C0004B"/>
    <w:rsid w:val="00C01A8A"/>
    <w:rsid w:val="00C10F50"/>
    <w:rsid w:val="00C11218"/>
    <w:rsid w:val="00C11C55"/>
    <w:rsid w:val="00C20A8D"/>
    <w:rsid w:val="00C2338D"/>
    <w:rsid w:val="00C244D5"/>
    <w:rsid w:val="00C3748A"/>
    <w:rsid w:val="00C56674"/>
    <w:rsid w:val="00C61110"/>
    <w:rsid w:val="00C62268"/>
    <w:rsid w:val="00C62F67"/>
    <w:rsid w:val="00C64911"/>
    <w:rsid w:val="00C7275D"/>
    <w:rsid w:val="00C80C64"/>
    <w:rsid w:val="00C90345"/>
    <w:rsid w:val="00C915AA"/>
    <w:rsid w:val="00C939A5"/>
    <w:rsid w:val="00CA0585"/>
    <w:rsid w:val="00CA0A1C"/>
    <w:rsid w:val="00CA5A5E"/>
    <w:rsid w:val="00CA6AAF"/>
    <w:rsid w:val="00CC4EE1"/>
    <w:rsid w:val="00CD34CC"/>
    <w:rsid w:val="00CD3E30"/>
    <w:rsid w:val="00CD54D1"/>
    <w:rsid w:val="00CE55D3"/>
    <w:rsid w:val="00CE5D97"/>
    <w:rsid w:val="00CF189D"/>
    <w:rsid w:val="00D001EF"/>
    <w:rsid w:val="00D026C7"/>
    <w:rsid w:val="00D0436E"/>
    <w:rsid w:val="00D06088"/>
    <w:rsid w:val="00D14127"/>
    <w:rsid w:val="00D2619F"/>
    <w:rsid w:val="00D33269"/>
    <w:rsid w:val="00D62D99"/>
    <w:rsid w:val="00D6443B"/>
    <w:rsid w:val="00D75F96"/>
    <w:rsid w:val="00D8216C"/>
    <w:rsid w:val="00D857D1"/>
    <w:rsid w:val="00D8708F"/>
    <w:rsid w:val="00DA1EBF"/>
    <w:rsid w:val="00DB14E8"/>
    <w:rsid w:val="00DB220E"/>
    <w:rsid w:val="00DB3275"/>
    <w:rsid w:val="00DB3D15"/>
    <w:rsid w:val="00DB65F8"/>
    <w:rsid w:val="00DC4DBF"/>
    <w:rsid w:val="00DC5E6C"/>
    <w:rsid w:val="00DC7C29"/>
    <w:rsid w:val="00DE2D24"/>
    <w:rsid w:val="00DE4F46"/>
    <w:rsid w:val="00DE5B38"/>
    <w:rsid w:val="00DF38C9"/>
    <w:rsid w:val="00DF6D72"/>
    <w:rsid w:val="00E02505"/>
    <w:rsid w:val="00E1176C"/>
    <w:rsid w:val="00E1198D"/>
    <w:rsid w:val="00E16C0C"/>
    <w:rsid w:val="00E23126"/>
    <w:rsid w:val="00E2372C"/>
    <w:rsid w:val="00E3289A"/>
    <w:rsid w:val="00E478C6"/>
    <w:rsid w:val="00E55C63"/>
    <w:rsid w:val="00E57F6F"/>
    <w:rsid w:val="00E61AFF"/>
    <w:rsid w:val="00E65ADB"/>
    <w:rsid w:val="00E72798"/>
    <w:rsid w:val="00E839C3"/>
    <w:rsid w:val="00E863C0"/>
    <w:rsid w:val="00E9173B"/>
    <w:rsid w:val="00E954FF"/>
    <w:rsid w:val="00E95EFA"/>
    <w:rsid w:val="00E9739A"/>
    <w:rsid w:val="00EA1417"/>
    <w:rsid w:val="00EB1B79"/>
    <w:rsid w:val="00EB3FA6"/>
    <w:rsid w:val="00EB72EC"/>
    <w:rsid w:val="00EC048D"/>
    <w:rsid w:val="00EC4704"/>
    <w:rsid w:val="00ED3830"/>
    <w:rsid w:val="00EF38BA"/>
    <w:rsid w:val="00EF66CD"/>
    <w:rsid w:val="00F06705"/>
    <w:rsid w:val="00F068F2"/>
    <w:rsid w:val="00F1206E"/>
    <w:rsid w:val="00F12F81"/>
    <w:rsid w:val="00F15CC0"/>
    <w:rsid w:val="00F16A08"/>
    <w:rsid w:val="00F25250"/>
    <w:rsid w:val="00F269CF"/>
    <w:rsid w:val="00F4422F"/>
    <w:rsid w:val="00F55458"/>
    <w:rsid w:val="00F568D9"/>
    <w:rsid w:val="00F57BAF"/>
    <w:rsid w:val="00F64521"/>
    <w:rsid w:val="00F66DE8"/>
    <w:rsid w:val="00F70108"/>
    <w:rsid w:val="00F82319"/>
    <w:rsid w:val="00F8473A"/>
    <w:rsid w:val="00F95677"/>
    <w:rsid w:val="00FA6EA6"/>
    <w:rsid w:val="00FB003C"/>
    <w:rsid w:val="00FB0BCA"/>
    <w:rsid w:val="00FB635F"/>
    <w:rsid w:val="00FB66EB"/>
    <w:rsid w:val="00FC6177"/>
    <w:rsid w:val="00FE02EE"/>
    <w:rsid w:val="00FE7BFA"/>
    <w:rsid w:val="00FF3AD0"/>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11/relationships/commentsExtended" Target="commentsExtended.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comments" Target="comments.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2.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3.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4.xml><?xml version="1.0" encoding="utf-8"?>
<ds:datastoreItem xmlns:ds="http://schemas.openxmlformats.org/officeDocument/2006/customXml" ds:itemID="{40079EA5-856F-470E-A414-FB4607A285A5}">
  <ds:schemaRefs>
    <ds:schemaRef ds:uri="http://purl.org/dc/term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dec74c4c-1639-4502-8f90-b4ce03410dfb"/>
    <ds:schemaRef ds:uri="http://www.w3.org/XML/1998/namespace"/>
    <ds:schemaRef ds:uri="http://purl.org/dc/dcmitype/"/>
  </ds:schemaRefs>
</ds:datastoreItem>
</file>

<file path=customXml/itemProps5.xml><?xml version="1.0" encoding="utf-8"?>
<ds:datastoreItem xmlns:ds="http://schemas.openxmlformats.org/officeDocument/2006/customXml" ds:itemID="{2DADD6A4-65DA-457A-83E1-BB574A1BFD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6841</Words>
  <Characters>38994</Characters>
  <Application>Microsoft Office Word</Application>
  <DocSecurity>0</DocSecurity>
  <Lines>324</Lines>
  <Paragraphs>91</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45744</CharactersWithSpaces>
  <SharedDoc>false</SharedDoc>
  <HLinks>
    <vt:vector size="108" baseType="variant">
      <vt:variant>
        <vt:i4>1048628</vt:i4>
      </vt:variant>
      <vt:variant>
        <vt:i4>104</vt:i4>
      </vt:variant>
      <vt:variant>
        <vt:i4>0</vt:i4>
      </vt:variant>
      <vt:variant>
        <vt:i4>5</vt:i4>
      </vt:variant>
      <vt:variant>
        <vt:lpwstr/>
      </vt:variant>
      <vt:variant>
        <vt:lpwstr>_Toc475324774</vt:lpwstr>
      </vt:variant>
      <vt:variant>
        <vt:i4>1048628</vt:i4>
      </vt:variant>
      <vt:variant>
        <vt:i4>98</vt:i4>
      </vt:variant>
      <vt:variant>
        <vt:i4>0</vt:i4>
      </vt:variant>
      <vt:variant>
        <vt:i4>5</vt:i4>
      </vt:variant>
      <vt:variant>
        <vt:lpwstr/>
      </vt:variant>
      <vt:variant>
        <vt:lpwstr>_Toc475324773</vt:lpwstr>
      </vt:variant>
      <vt:variant>
        <vt:i4>1048628</vt:i4>
      </vt:variant>
      <vt:variant>
        <vt:i4>92</vt:i4>
      </vt:variant>
      <vt:variant>
        <vt:i4>0</vt:i4>
      </vt:variant>
      <vt:variant>
        <vt:i4>5</vt:i4>
      </vt:variant>
      <vt:variant>
        <vt:lpwstr/>
      </vt:variant>
      <vt:variant>
        <vt:lpwstr>_Toc475324772</vt:lpwstr>
      </vt:variant>
      <vt:variant>
        <vt:i4>1048628</vt:i4>
      </vt:variant>
      <vt:variant>
        <vt:i4>86</vt:i4>
      </vt:variant>
      <vt:variant>
        <vt:i4>0</vt:i4>
      </vt:variant>
      <vt:variant>
        <vt:i4>5</vt:i4>
      </vt:variant>
      <vt:variant>
        <vt:lpwstr/>
      </vt:variant>
      <vt:variant>
        <vt:lpwstr>_Toc475324771</vt:lpwstr>
      </vt:variant>
      <vt:variant>
        <vt:i4>1048628</vt:i4>
      </vt:variant>
      <vt:variant>
        <vt:i4>80</vt:i4>
      </vt:variant>
      <vt:variant>
        <vt:i4>0</vt:i4>
      </vt:variant>
      <vt:variant>
        <vt:i4>5</vt:i4>
      </vt:variant>
      <vt:variant>
        <vt:lpwstr/>
      </vt:variant>
      <vt:variant>
        <vt:lpwstr>_Toc475324770</vt:lpwstr>
      </vt:variant>
      <vt:variant>
        <vt:i4>1114164</vt:i4>
      </vt:variant>
      <vt:variant>
        <vt:i4>74</vt:i4>
      </vt:variant>
      <vt:variant>
        <vt:i4>0</vt:i4>
      </vt:variant>
      <vt:variant>
        <vt:i4>5</vt:i4>
      </vt:variant>
      <vt:variant>
        <vt:lpwstr/>
      </vt:variant>
      <vt:variant>
        <vt:lpwstr>_Toc475324769</vt:lpwstr>
      </vt:variant>
      <vt:variant>
        <vt:i4>1114164</vt:i4>
      </vt:variant>
      <vt:variant>
        <vt:i4>68</vt:i4>
      </vt:variant>
      <vt:variant>
        <vt:i4>0</vt:i4>
      </vt:variant>
      <vt:variant>
        <vt:i4>5</vt:i4>
      </vt:variant>
      <vt:variant>
        <vt:lpwstr/>
      </vt:variant>
      <vt:variant>
        <vt:lpwstr>_Toc475324768</vt:lpwstr>
      </vt:variant>
      <vt:variant>
        <vt:i4>1114164</vt:i4>
      </vt:variant>
      <vt:variant>
        <vt:i4>62</vt:i4>
      </vt:variant>
      <vt:variant>
        <vt:i4>0</vt:i4>
      </vt:variant>
      <vt:variant>
        <vt:i4>5</vt:i4>
      </vt:variant>
      <vt:variant>
        <vt:lpwstr/>
      </vt:variant>
      <vt:variant>
        <vt:lpwstr>_Toc475324767</vt:lpwstr>
      </vt:variant>
      <vt:variant>
        <vt:i4>1114164</vt:i4>
      </vt:variant>
      <vt:variant>
        <vt:i4>56</vt:i4>
      </vt:variant>
      <vt:variant>
        <vt:i4>0</vt:i4>
      </vt:variant>
      <vt:variant>
        <vt:i4>5</vt:i4>
      </vt:variant>
      <vt:variant>
        <vt:lpwstr/>
      </vt:variant>
      <vt:variant>
        <vt:lpwstr>_Toc475324766</vt:lpwstr>
      </vt:variant>
      <vt:variant>
        <vt:i4>1114164</vt:i4>
      </vt:variant>
      <vt:variant>
        <vt:i4>50</vt:i4>
      </vt:variant>
      <vt:variant>
        <vt:i4>0</vt:i4>
      </vt:variant>
      <vt:variant>
        <vt:i4>5</vt:i4>
      </vt:variant>
      <vt:variant>
        <vt:lpwstr/>
      </vt:variant>
      <vt:variant>
        <vt:lpwstr>_Toc475324765</vt:lpwstr>
      </vt:variant>
      <vt:variant>
        <vt:i4>1114164</vt:i4>
      </vt:variant>
      <vt:variant>
        <vt:i4>44</vt:i4>
      </vt:variant>
      <vt:variant>
        <vt:i4>0</vt:i4>
      </vt:variant>
      <vt:variant>
        <vt:i4>5</vt:i4>
      </vt:variant>
      <vt:variant>
        <vt:lpwstr/>
      </vt:variant>
      <vt:variant>
        <vt:lpwstr>_Toc475324764</vt:lpwstr>
      </vt:variant>
      <vt:variant>
        <vt:i4>1114164</vt:i4>
      </vt:variant>
      <vt:variant>
        <vt:i4>38</vt:i4>
      </vt:variant>
      <vt:variant>
        <vt:i4>0</vt:i4>
      </vt:variant>
      <vt:variant>
        <vt:i4>5</vt:i4>
      </vt:variant>
      <vt:variant>
        <vt:lpwstr/>
      </vt:variant>
      <vt:variant>
        <vt:lpwstr>_Toc475324763</vt:lpwstr>
      </vt:variant>
      <vt:variant>
        <vt:i4>1114164</vt:i4>
      </vt:variant>
      <vt:variant>
        <vt:i4>32</vt:i4>
      </vt:variant>
      <vt:variant>
        <vt:i4>0</vt:i4>
      </vt:variant>
      <vt:variant>
        <vt:i4>5</vt:i4>
      </vt:variant>
      <vt:variant>
        <vt:lpwstr/>
      </vt:variant>
      <vt:variant>
        <vt:lpwstr>_Toc475324762</vt:lpwstr>
      </vt:variant>
      <vt:variant>
        <vt:i4>1114164</vt:i4>
      </vt:variant>
      <vt:variant>
        <vt:i4>26</vt:i4>
      </vt:variant>
      <vt:variant>
        <vt:i4>0</vt:i4>
      </vt:variant>
      <vt:variant>
        <vt:i4>5</vt:i4>
      </vt:variant>
      <vt:variant>
        <vt:lpwstr/>
      </vt:variant>
      <vt:variant>
        <vt:lpwstr>_Toc475324761</vt:lpwstr>
      </vt:variant>
      <vt:variant>
        <vt:i4>1114164</vt:i4>
      </vt:variant>
      <vt:variant>
        <vt:i4>20</vt:i4>
      </vt:variant>
      <vt:variant>
        <vt:i4>0</vt:i4>
      </vt:variant>
      <vt:variant>
        <vt:i4>5</vt:i4>
      </vt:variant>
      <vt:variant>
        <vt:lpwstr/>
      </vt:variant>
      <vt:variant>
        <vt:lpwstr>_Toc475324760</vt:lpwstr>
      </vt:variant>
      <vt:variant>
        <vt:i4>1179700</vt:i4>
      </vt:variant>
      <vt:variant>
        <vt:i4>14</vt:i4>
      </vt:variant>
      <vt:variant>
        <vt:i4>0</vt:i4>
      </vt:variant>
      <vt:variant>
        <vt:i4>5</vt:i4>
      </vt:variant>
      <vt:variant>
        <vt:lpwstr/>
      </vt:variant>
      <vt:variant>
        <vt:lpwstr>_Toc475324759</vt:lpwstr>
      </vt:variant>
      <vt:variant>
        <vt:i4>1179700</vt:i4>
      </vt:variant>
      <vt:variant>
        <vt:i4>8</vt:i4>
      </vt:variant>
      <vt:variant>
        <vt:i4>0</vt:i4>
      </vt:variant>
      <vt:variant>
        <vt:i4>5</vt:i4>
      </vt:variant>
      <vt:variant>
        <vt:lpwstr/>
      </vt:variant>
      <vt:variant>
        <vt:lpwstr>_Toc475324758</vt:lpwstr>
      </vt:variant>
      <vt:variant>
        <vt:i4>1179700</vt:i4>
      </vt:variant>
      <vt:variant>
        <vt:i4>2</vt:i4>
      </vt:variant>
      <vt:variant>
        <vt:i4>0</vt:i4>
      </vt:variant>
      <vt:variant>
        <vt:i4>5</vt:i4>
      </vt:variant>
      <vt:variant>
        <vt:lpwstr/>
      </vt:variant>
      <vt:variant>
        <vt:lpwstr>_Toc475324757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2014-07-31T13:25:00Z</cp:lastPrinted>
  <dcterms:created xsi:type="dcterms:W3CDTF">2022-09-21T07:39:00Z</dcterms:created>
  <dcterms:modified xsi:type="dcterms:W3CDTF">2022-09-21T10:07:00Z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ies>
</file>