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70BD63" w14:textId="20642064" w:rsidR="00BC1B90" w:rsidRPr="00D13E7E" w:rsidRDefault="000907EC" w:rsidP="000907EC">
      <w:pPr>
        <w:pStyle w:val="Level1Text"/>
        <w:jc w:val="center"/>
        <w:rPr>
          <w:rFonts w:cs="Arial"/>
          <w:b/>
          <w:bCs/>
          <w:lang w:val="en-GB"/>
        </w:rPr>
      </w:pPr>
      <w:r w:rsidRPr="00D13E7E">
        <w:rPr>
          <w:rFonts w:cs="Arial"/>
          <w:b/>
          <w:bCs/>
          <w:lang w:val="en-GB"/>
        </w:rPr>
        <w:t>GRID CODE MODIFICATION GC0148</w:t>
      </w:r>
    </w:p>
    <w:p w14:paraId="3C3B6D07" w14:textId="28E03A1F" w:rsidR="00166439" w:rsidRPr="00D13E7E" w:rsidRDefault="00166439" w:rsidP="000907EC">
      <w:pPr>
        <w:pStyle w:val="Level1Text"/>
        <w:jc w:val="center"/>
        <w:rPr>
          <w:rFonts w:cs="Arial"/>
          <w:b/>
          <w:bCs/>
          <w:lang w:val="en-GB"/>
        </w:rPr>
      </w:pPr>
      <w:r w:rsidRPr="00D13E7E">
        <w:rPr>
          <w:rFonts w:cs="Arial"/>
          <w:b/>
          <w:bCs/>
          <w:lang w:val="en-GB"/>
        </w:rPr>
        <w:t>LEGAL TEXT – STORAGE</w:t>
      </w:r>
    </w:p>
    <w:p w14:paraId="50854AB1" w14:textId="1DC442BA" w:rsidR="00166439" w:rsidRPr="00D13E7E" w:rsidRDefault="00166439" w:rsidP="000907EC">
      <w:pPr>
        <w:pStyle w:val="Level1Text"/>
        <w:jc w:val="center"/>
        <w:rPr>
          <w:rFonts w:cs="Arial"/>
          <w:b/>
          <w:bCs/>
          <w:lang w:val="en-GB"/>
        </w:rPr>
      </w:pPr>
      <w:r w:rsidRPr="00D13E7E">
        <w:rPr>
          <w:rFonts w:cs="Arial"/>
          <w:b/>
          <w:bCs/>
          <w:lang w:val="en-GB"/>
        </w:rPr>
        <w:t>RELEVANT GRID CODE EXTRACTS</w:t>
      </w:r>
    </w:p>
    <w:p w14:paraId="0D40ABD8" w14:textId="712743D5" w:rsidR="00166439" w:rsidRPr="00D13E7E" w:rsidRDefault="0013358B" w:rsidP="001E6320">
      <w:pPr>
        <w:pStyle w:val="Level1Text"/>
        <w:jc w:val="center"/>
        <w:rPr>
          <w:rFonts w:cs="Arial"/>
          <w:b/>
          <w:bCs/>
          <w:lang w:val="en-GB"/>
        </w:rPr>
      </w:pPr>
      <w:r>
        <w:rPr>
          <w:rFonts w:cs="Arial"/>
          <w:b/>
          <w:bCs/>
          <w:lang w:val="en-GB"/>
        </w:rPr>
        <w:t>13</w:t>
      </w:r>
      <w:r w:rsidR="00E57068" w:rsidRPr="00D13E7E">
        <w:rPr>
          <w:rFonts w:cs="Arial"/>
          <w:b/>
          <w:bCs/>
          <w:lang w:val="en-GB"/>
        </w:rPr>
        <w:t xml:space="preserve"> </w:t>
      </w:r>
      <w:r>
        <w:rPr>
          <w:rFonts w:cs="Arial"/>
          <w:b/>
          <w:bCs/>
          <w:lang w:val="en-GB"/>
        </w:rPr>
        <w:t>JUNE</w:t>
      </w:r>
      <w:r w:rsidR="00166439" w:rsidRPr="00D13E7E">
        <w:rPr>
          <w:rFonts w:cs="Arial"/>
          <w:b/>
          <w:bCs/>
          <w:lang w:val="en-GB"/>
        </w:rPr>
        <w:t xml:space="preserve"> 202</w:t>
      </w:r>
      <w:r w:rsidR="001E6320" w:rsidRPr="00D13E7E">
        <w:rPr>
          <w:rFonts w:cs="Arial"/>
          <w:b/>
          <w:bCs/>
          <w:lang w:val="en-GB"/>
        </w:rPr>
        <w:t>2</w:t>
      </w:r>
    </w:p>
    <w:p w14:paraId="1D995968" w14:textId="66DBA1F2" w:rsidR="00166439" w:rsidRPr="00D13E7E" w:rsidRDefault="00166439" w:rsidP="00166439">
      <w:pPr>
        <w:pStyle w:val="Level1Text"/>
        <w:ind w:left="0" w:firstLine="0"/>
        <w:rPr>
          <w:rFonts w:cs="Arial"/>
          <w:b/>
          <w:bCs/>
          <w:lang w:val="en-GB"/>
        </w:rPr>
      </w:pPr>
      <w:r w:rsidRPr="00D13E7E">
        <w:rPr>
          <w:rFonts w:cs="Arial"/>
          <w:b/>
          <w:bCs/>
          <w:lang w:val="en-GB"/>
        </w:rPr>
        <w:t>Extracts from the Planning Code</w:t>
      </w:r>
    </w:p>
    <w:p w14:paraId="12E09E94" w14:textId="4E25EB1A" w:rsidR="00166439" w:rsidRPr="00D13E7E" w:rsidRDefault="00166439" w:rsidP="00166439">
      <w:pPr>
        <w:pStyle w:val="Level1Text"/>
        <w:ind w:left="0" w:firstLine="0"/>
        <w:rPr>
          <w:rFonts w:cs="Arial"/>
          <w:b/>
          <w:bCs/>
          <w:lang w:val="en-GB"/>
        </w:rPr>
      </w:pPr>
      <w:r w:rsidRPr="00D13E7E">
        <w:rPr>
          <w:rFonts w:cs="Arial"/>
          <w:b/>
          <w:bCs/>
          <w:lang w:val="en-GB"/>
        </w:rPr>
        <w:t>………………...</w:t>
      </w:r>
    </w:p>
    <w:p w14:paraId="7B410671" w14:textId="178B22E9" w:rsidR="00EC20F0" w:rsidRPr="00D13E7E" w:rsidRDefault="00EC20F0" w:rsidP="00EC20F0">
      <w:pPr>
        <w:pStyle w:val="Level1Text"/>
        <w:tabs>
          <w:tab w:val="clear" w:pos="1418"/>
          <w:tab w:val="left" w:pos="1701"/>
        </w:tabs>
        <w:ind w:left="1701" w:hanging="1701"/>
        <w:rPr>
          <w:ins w:id="0" w:author="Antony Johnson" w:date="2022-03-18T04:28:00Z"/>
          <w:color w:val="auto"/>
          <w:lang w:val="en-GB"/>
        </w:rPr>
      </w:pPr>
      <w:ins w:id="1" w:author="Antony Johnson" w:date="2022-03-18T04:28:00Z">
        <w:r w:rsidRPr="00D13E7E">
          <w:rPr>
            <w:color w:val="auto"/>
            <w:lang w:val="en-GB"/>
          </w:rPr>
          <w:t xml:space="preserve">PC.A.5.5.4 </w:t>
        </w:r>
        <w:r w:rsidRPr="00D13E7E">
          <w:rPr>
            <w:color w:val="auto"/>
            <w:lang w:val="en-GB"/>
          </w:rPr>
          <w:tab/>
          <w:t xml:space="preserve">Each </w:t>
        </w:r>
        <w:r w:rsidRPr="00D13E7E">
          <w:rPr>
            <w:b/>
            <w:color w:val="auto"/>
            <w:lang w:val="en-GB"/>
          </w:rPr>
          <w:t xml:space="preserve">Generator </w:t>
        </w:r>
        <w:r w:rsidR="00E41910" w:rsidRPr="00D13E7E">
          <w:rPr>
            <w:bCs/>
            <w:color w:val="auto"/>
            <w:lang w:val="en-GB"/>
          </w:rPr>
          <w:t>or</w:t>
        </w:r>
        <w:r w:rsidR="00E41910" w:rsidRPr="00D13E7E">
          <w:rPr>
            <w:b/>
            <w:color w:val="auto"/>
            <w:lang w:val="en-GB"/>
          </w:rPr>
          <w:t xml:space="preserve"> Defe</w:t>
        </w:r>
        <w:r w:rsidR="00E36E30" w:rsidRPr="00D13E7E">
          <w:rPr>
            <w:b/>
            <w:color w:val="auto"/>
            <w:lang w:val="en-GB"/>
          </w:rPr>
          <w:t xml:space="preserve">nce Service Provider </w:t>
        </w:r>
        <w:r w:rsidR="0047718E" w:rsidRPr="00D13E7E">
          <w:rPr>
            <w:bCs/>
            <w:color w:val="auto"/>
            <w:lang w:val="en-GB"/>
          </w:rPr>
          <w:t>or</w:t>
        </w:r>
        <w:r w:rsidR="0047718E" w:rsidRPr="00D13E7E">
          <w:rPr>
            <w:b/>
            <w:color w:val="auto"/>
            <w:lang w:val="en-GB"/>
          </w:rPr>
          <w:t xml:space="preserve"> Restoration Service Provider </w:t>
        </w:r>
        <w:r w:rsidR="00E36E30" w:rsidRPr="00D13E7E">
          <w:rPr>
            <w:bCs/>
            <w:color w:val="auto"/>
            <w:lang w:val="en-GB"/>
          </w:rPr>
          <w:t>or</w:t>
        </w:r>
        <w:r w:rsidR="00E36E30" w:rsidRPr="00D13E7E">
          <w:rPr>
            <w:b/>
            <w:color w:val="auto"/>
            <w:lang w:val="en-GB"/>
          </w:rPr>
          <w:t xml:space="preserve"> Non-Embedded</w:t>
        </w:r>
        <w:r w:rsidR="00047E61" w:rsidRPr="00D13E7E">
          <w:rPr>
            <w:b/>
            <w:color w:val="auto"/>
            <w:lang w:val="en-GB"/>
          </w:rPr>
          <w:t xml:space="preserve"> Customer </w:t>
        </w:r>
        <w:r w:rsidRPr="00D13E7E">
          <w:rPr>
            <w:bCs/>
            <w:color w:val="auto"/>
            <w:lang w:val="en-GB"/>
          </w:rPr>
          <w:t xml:space="preserve">in respect of an </w:t>
        </w:r>
        <w:r w:rsidRPr="00D13E7E">
          <w:rPr>
            <w:b/>
            <w:color w:val="auto"/>
            <w:lang w:val="en-GB"/>
          </w:rPr>
          <w:t>Electricity Storage Module</w:t>
        </w:r>
        <w:r w:rsidR="00CD0DB9" w:rsidRPr="00D13E7E">
          <w:rPr>
            <w:bCs/>
            <w:color w:val="auto"/>
            <w:lang w:val="en-GB"/>
          </w:rPr>
          <w:t>,</w:t>
        </w:r>
        <w:r w:rsidR="00E1054F" w:rsidRPr="00D13E7E">
          <w:rPr>
            <w:lang w:val="en-GB"/>
          </w:rPr>
          <w:t xml:space="preserve"> </w:t>
        </w:r>
        <w:r w:rsidRPr="00D13E7E">
          <w:rPr>
            <w:color w:val="auto"/>
            <w:lang w:val="en-GB"/>
          </w:rPr>
          <w:t xml:space="preserve">shall provide </w:t>
        </w:r>
        <w:r w:rsidRPr="00D13E7E">
          <w:rPr>
            <w:b/>
            <w:bCs/>
            <w:color w:val="auto"/>
            <w:lang w:val="en-GB"/>
          </w:rPr>
          <w:t>Frequency</w:t>
        </w:r>
        <w:r w:rsidRPr="00D13E7E">
          <w:rPr>
            <w:color w:val="auto"/>
            <w:lang w:val="en-GB"/>
          </w:rPr>
          <w:t xml:space="preserve"> response curves </w:t>
        </w:r>
        <w:r w:rsidR="00F1304A" w:rsidRPr="00D13E7E">
          <w:rPr>
            <w:color w:val="auto"/>
            <w:lang w:val="en-GB"/>
          </w:rPr>
          <w:t xml:space="preserve">that </w:t>
        </w:r>
        <w:r w:rsidRPr="00D13E7E">
          <w:rPr>
            <w:color w:val="auto"/>
            <w:lang w:val="en-GB"/>
          </w:rPr>
          <w:t>demonstrat</w:t>
        </w:r>
        <w:r w:rsidR="00F1304A" w:rsidRPr="00D13E7E">
          <w:rPr>
            <w:color w:val="auto"/>
            <w:lang w:val="en-GB"/>
          </w:rPr>
          <w:t>e</w:t>
        </w:r>
        <w:r w:rsidRPr="00D13E7E">
          <w:rPr>
            <w:color w:val="auto"/>
            <w:lang w:val="en-GB"/>
          </w:rPr>
          <w:t xml:space="preserve"> the ability of their </w:t>
        </w:r>
        <w:r w:rsidRPr="00D13E7E">
          <w:rPr>
            <w:b/>
            <w:bCs/>
            <w:color w:val="auto"/>
            <w:lang w:val="en-GB"/>
          </w:rPr>
          <w:t>Electricity Storage Modules</w:t>
        </w:r>
        <w:r w:rsidRPr="00D13E7E">
          <w:rPr>
            <w:color w:val="auto"/>
            <w:lang w:val="en-GB"/>
          </w:rPr>
          <w:t xml:space="preserve"> to</w:t>
        </w:r>
        <w:r w:rsidR="008B48B2" w:rsidRPr="00D13E7E">
          <w:rPr>
            <w:color w:val="auto"/>
            <w:lang w:val="en-GB"/>
          </w:rPr>
          <w:t xml:space="preserve"> </w:t>
        </w:r>
        <w:r w:rsidRPr="00D13E7E">
          <w:rPr>
            <w:color w:val="auto"/>
            <w:lang w:val="en-GB"/>
          </w:rPr>
          <w:t xml:space="preserve">transition </w:t>
        </w:r>
        <w:r w:rsidR="00CD0DB9" w:rsidRPr="00D13E7E">
          <w:rPr>
            <w:color w:val="auto"/>
            <w:lang w:val="en-GB"/>
          </w:rPr>
          <w:t xml:space="preserve">from </w:t>
        </w:r>
        <w:r w:rsidR="00B376F3" w:rsidRPr="00D13E7E">
          <w:rPr>
            <w:color w:val="auto"/>
            <w:lang w:val="en-GB"/>
          </w:rPr>
          <w:t xml:space="preserve">a mode analogous to </w:t>
        </w:r>
        <w:r w:rsidR="00B376F3" w:rsidRPr="00D13E7E">
          <w:rPr>
            <w:b/>
            <w:bCs/>
            <w:color w:val="auto"/>
            <w:lang w:val="en-GB"/>
          </w:rPr>
          <w:t>Demand</w:t>
        </w:r>
        <w:r w:rsidR="00B376F3" w:rsidRPr="00D13E7E">
          <w:rPr>
            <w:color w:val="auto"/>
            <w:lang w:val="en-GB"/>
          </w:rPr>
          <w:t xml:space="preserve"> to a mode analogous to generation </w:t>
        </w:r>
        <w:r w:rsidR="00CA7B7B" w:rsidRPr="00D13E7E">
          <w:rPr>
            <w:color w:val="auto"/>
            <w:lang w:val="en-GB"/>
          </w:rPr>
          <w:t xml:space="preserve">(excluding </w:t>
        </w:r>
        <w:r w:rsidR="00CA7B7B" w:rsidRPr="00D13E7E">
          <w:rPr>
            <w:b/>
            <w:bCs/>
            <w:color w:val="auto"/>
            <w:lang w:val="en-GB"/>
          </w:rPr>
          <w:t>Auxiliary Supplies</w:t>
        </w:r>
        <w:r w:rsidR="00CA7B7B" w:rsidRPr="00D13E7E">
          <w:rPr>
            <w:color w:val="auto"/>
            <w:lang w:val="en-GB"/>
          </w:rPr>
          <w:t xml:space="preserve">) </w:t>
        </w:r>
      </w:ins>
      <w:ins w:id="2" w:author="Antony Johnson" w:date="2022-05-09T13:06:00Z">
        <w:r w:rsidR="00B24ED4">
          <w:rPr>
            <w:color w:val="auto"/>
            <w:lang w:val="en-GB"/>
          </w:rPr>
          <w:t xml:space="preserve">within </w:t>
        </w:r>
        <w:r w:rsidR="00315C0C">
          <w:rPr>
            <w:color w:val="auto"/>
            <w:lang w:val="en-GB"/>
          </w:rPr>
          <w:t>a period of</w:t>
        </w:r>
      </w:ins>
      <w:ins w:id="3" w:author="Antony Johnson" w:date="2022-03-18T04:28:00Z">
        <w:r w:rsidR="00F43C4E" w:rsidRPr="00D13E7E">
          <w:rPr>
            <w:color w:val="auto"/>
            <w:lang w:val="en-GB"/>
          </w:rPr>
          <w:t xml:space="preserve"> 20 s</w:t>
        </w:r>
        <w:r w:rsidR="00D52DC0" w:rsidRPr="00D13E7E">
          <w:rPr>
            <w:color w:val="auto"/>
            <w:lang w:val="en-GB"/>
          </w:rPr>
          <w:t>econds</w:t>
        </w:r>
        <w:r w:rsidR="00F43C4E" w:rsidRPr="00D13E7E">
          <w:rPr>
            <w:color w:val="auto"/>
            <w:lang w:val="en-GB"/>
          </w:rPr>
          <w:t xml:space="preserve"> or less </w:t>
        </w:r>
        <w:r w:rsidRPr="00D13E7E">
          <w:rPr>
            <w:color w:val="auto"/>
            <w:lang w:val="en-GB"/>
          </w:rPr>
          <w:t>in accordance with the requirements of ECC.6.3.</w:t>
        </w:r>
        <w:r w:rsidR="006255B1" w:rsidRPr="00D13E7E">
          <w:rPr>
            <w:color w:val="auto"/>
            <w:lang w:val="en-GB"/>
          </w:rPr>
          <w:t>7.2.3</w:t>
        </w:r>
        <w:r w:rsidR="007615A8" w:rsidRPr="00D13E7E">
          <w:rPr>
            <w:color w:val="auto"/>
            <w:lang w:val="en-GB"/>
          </w:rPr>
          <w:t xml:space="preserve">, unless </w:t>
        </w:r>
      </w:ins>
      <w:ins w:id="4" w:author="Antony Johnson" w:date="2022-05-09T13:14:00Z">
        <w:r w:rsidR="00AC738C">
          <w:rPr>
            <w:color w:val="auto"/>
            <w:lang w:val="en-GB"/>
          </w:rPr>
          <w:t xml:space="preserve">the provisions of </w:t>
        </w:r>
      </w:ins>
      <w:ins w:id="5" w:author="Antony Johnson" w:date="2022-05-09T13:15:00Z">
        <w:r w:rsidR="003A12EB" w:rsidRPr="00D13E7E">
          <w:rPr>
            <w:rFonts w:cs="Arial"/>
            <w:color w:val="auto"/>
            <w:lang w:val="en-GB"/>
          </w:rPr>
          <w:t>ECC.6.3.7.2.3.1</w:t>
        </w:r>
        <w:r w:rsidR="003A12EB">
          <w:rPr>
            <w:rFonts w:cs="Arial"/>
            <w:color w:val="auto"/>
            <w:lang w:val="en-GB"/>
          </w:rPr>
          <w:t xml:space="preserve"> apply where the </w:t>
        </w:r>
      </w:ins>
      <w:ins w:id="6" w:author="Antony Johnson" w:date="2022-05-09T13:17:00Z">
        <w:r w:rsidR="003676DB">
          <w:rPr>
            <w:rFonts w:cs="Arial"/>
            <w:color w:val="auto"/>
            <w:lang w:val="en-GB"/>
          </w:rPr>
          <w:t xml:space="preserve">requirements of OC6.6.6. </w:t>
        </w:r>
      </w:ins>
      <w:ins w:id="7" w:author="Antony Johnson" w:date="2022-05-09T13:24:00Z">
        <w:r w:rsidR="00E979D9">
          <w:rPr>
            <w:rFonts w:cs="Arial"/>
            <w:color w:val="auto"/>
            <w:lang w:val="en-GB"/>
          </w:rPr>
          <w:t>relate</w:t>
        </w:r>
      </w:ins>
      <w:ins w:id="8" w:author="Antony Johnson" w:date="2022-05-09T13:17:00Z">
        <w:r w:rsidR="003676DB">
          <w:rPr>
            <w:rFonts w:cs="Arial"/>
            <w:color w:val="auto"/>
            <w:lang w:val="en-GB"/>
          </w:rPr>
          <w:t>.</w:t>
        </w:r>
      </w:ins>
    </w:p>
    <w:p w14:paraId="2D74A3D6" w14:textId="4852B59D" w:rsidR="00166439" w:rsidRPr="00D13E7E" w:rsidRDefault="00166439" w:rsidP="00166439">
      <w:pPr>
        <w:pStyle w:val="Level1Text"/>
        <w:ind w:left="0" w:firstLine="0"/>
        <w:rPr>
          <w:rFonts w:cs="Arial"/>
          <w:b/>
          <w:bCs/>
          <w:lang w:val="en-GB"/>
        </w:rPr>
      </w:pPr>
      <w:r w:rsidRPr="00D13E7E">
        <w:rPr>
          <w:rFonts w:cs="Arial"/>
          <w:b/>
          <w:bCs/>
          <w:lang w:val="en-GB"/>
        </w:rPr>
        <w:t>Extracts from the European Connection Conditions</w:t>
      </w:r>
    </w:p>
    <w:p w14:paraId="4ACC62E5" w14:textId="5801483F" w:rsidR="00166439" w:rsidRPr="00D13E7E" w:rsidRDefault="00166439" w:rsidP="00166439">
      <w:pPr>
        <w:pStyle w:val="Level1Text"/>
        <w:ind w:left="0" w:firstLine="0"/>
        <w:rPr>
          <w:rFonts w:cs="Arial"/>
          <w:b/>
          <w:bCs/>
          <w:lang w:val="en-GB"/>
        </w:rPr>
      </w:pPr>
      <w:r w:rsidRPr="00D13E7E">
        <w:rPr>
          <w:rFonts w:cs="Arial"/>
          <w:b/>
          <w:bCs/>
          <w:lang w:val="en-GB"/>
        </w:rPr>
        <w:t>…………………</w:t>
      </w:r>
    </w:p>
    <w:p w14:paraId="044391FC" w14:textId="74C70F73" w:rsidR="000A6748" w:rsidRPr="00D13E7E" w:rsidRDefault="000A6748" w:rsidP="00CD4AA3">
      <w:pPr>
        <w:pStyle w:val="Level1Text"/>
        <w:rPr>
          <w:rFonts w:cs="Arial"/>
          <w:color w:val="auto"/>
          <w:lang w:val="en-GB"/>
        </w:rPr>
      </w:pPr>
      <w:bookmarkStart w:id="9" w:name="_DV_M72"/>
      <w:bookmarkEnd w:id="9"/>
      <w:r w:rsidRPr="00D13E7E">
        <w:rPr>
          <w:rFonts w:cs="Arial"/>
          <w:color w:val="auto"/>
          <w:lang w:val="en-GB"/>
        </w:rPr>
        <w:tab/>
      </w:r>
    </w:p>
    <w:p w14:paraId="2F442FF0" w14:textId="77777777" w:rsidR="000A6748" w:rsidRPr="00D13E7E" w:rsidRDefault="000A6748" w:rsidP="000A6748">
      <w:pPr>
        <w:pStyle w:val="Level1Text"/>
        <w:ind w:left="1701" w:hanging="1701"/>
        <w:rPr>
          <w:rFonts w:cs="Arial"/>
          <w:b/>
          <w:color w:val="auto"/>
          <w:u w:val="single"/>
          <w:lang w:val="en-GB"/>
        </w:rPr>
      </w:pPr>
      <w:bookmarkStart w:id="10" w:name="_Hlk98466158"/>
      <w:bookmarkStart w:id="11" w:name="_Hlk98466362"/>
      <w:r w:rsidRPr="00D13E7E">
        <w:rPr>
          <w:rFonts w:cs="Arial"/>
          <w:color w:val="auto"/>
          <w:lang w:val="en-GB"/>
        </w:rPr>
        <w:t>ECC.6.3.3</w:t>
      </w:r>
      <w:r w:rsidRPr="00D13E7E">
        <w:rPr>
          <w:rFonts w:cs="Arial"/>
          <w:color w:val="auto"/>
          <w:lang w:val="en-GB"/>
        </w:rPr>
        <w:tab/>
      </w:r>
      <w:r w:rsidRPr="00D13E7E">
        <w:rPr>
          <w:rFonts w:cs="Arial"/>
          <w:color w:val="auto"/>
          <w:u w:val="single"/>
          <w:lang w:val="en-GB"/>
        </w:rPr>
        <w:t>OUTPUT POWER WITH FALLING FREQUENCY</w:t>
      </w:r>
    </w:p>
    <w:p w14:paraId="65EFD749" w14:textId="3BE5537F" w:rsidR="000A6748" w:rsidRPr="00D13E7E" w:rsidRDefault="000A6748" w:rsidP="000A6748">
      <w:pPr>
        <w:pStyle w:val="Level1Text"/>
        <w:rPr>
          <w:rFonts w:cs="Arial"/>
          <w:color w:val="auto"/>
          <w:u w:val="single"/>
          <w:lang w:val="en-GB"/>
        </w:rPr>
      </w:pPr>
      <w:r w:rsidRPr="00D13E7E">
        <w:rPr>
          <w:rFonts w:cs="Arial"/>
          <w:color w:val="auto"/>
          <w:lang w:val="en-GB"/>
        </w:rPr>
        <w:t>ECC.6.3.3.1</w:t>
      </w:r>
      <w:r w:rsidRPr="00D13E7E">
        <w:rPr>
          <w:rFonts w:cs="Arial"/>
          <w:color w:val="auto"/>
          <w:lang w:val="en-GB"/>
        </w:rPr>
        <w:tab/>
      </w:r>
      <w:r w:rsidRPr="00D13E7E">
        <w:rPr>
          <w:rFonts w:cs="Arial"/>
          <w:color w:val="auto"/>
          <w:u w:val="single"/>
          <w:lang w:val="en-GB"/>
        </w:rPr>
        <w:t xml:space="preserve">Output power with falling frequency for </w:t>
      </w:r>
      <w:r w:rsidRPr="00D13E7E">
        <w:rPr>
          <w:rFonts w:cs="Arial"/>
          <w:b/>
          <w:color w:val="auto"/>
          <w:u w:val="single"/>
          <w:lang w:val="en-GB"/>
        </w:rPr>
        <w:t>Power Generating Modules</w:t>
      </w:r>
      <w:r w:rsidRPr="00D13E7E">
        <w:rPr>
          <w:rFonts w:cs="Arial"/>
          <w:color w:val="auto"/>
          <w:u w:val="single"/>
          <w:lang w:val="en-GB"/>
        </w:rPr>
        <w:t xml:space="preserve"> and </w:t>
      </w:r>
      <w:r w:rsidRPr="00D13E7E">
        <w:rPr>
          <w:rFonts w:cs="Arial"/>
          <w:b/>
          <w:color w:val="auto"/>
          <w:u w:val="single"/>
          <w:lang w:val="en-GB"/>
        </w:rPr>
        <w:t xml:space="preserve">HVDC Equipment </w:t>
      </w:r>
      <w:del w:id="12" w:author="Antony Johnson" w:date="2022-03-18T04:28:00Z">
        <w:r w:rsidRPr="00D13E7E">
          <w:rPr>
            <w:rFonts w:cs="Arial"/>
            <w:b/>
            <w:color w:val="auto"/>
            <w:u w:val="single"/>
            <w:lang w:val="en-GB"/>
          </w:rPr>
          <w:delText xml:space="preserve">    </w:delText>
        </w:r>
        <w:r w:rsidRPr="00D13E7E">
          <w:rPr>
            <w:rFonts w:cs="Arial"/>
            <w:color w:val="auto"/>
            <w:u w:val="single"/>
            <w:lang w:val="en-GB"/>
          </w:rPr>
          <w:delText xml:space="preserve"> </w:delText>
        </w:r>
      </w:del>
    </w:p>
    <w:p w14:paraId="3D230833" w14:textId="3ADF81D3" w:rsidR="000A6748" w:rsidRPr="00D13E7E" w:rsidRDefault="00013D13" w:rsidP="000A6748">
      <w:pPr>
        <w:pStyle w:val="Level1Text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>E</w:t>
      </w:r>
      <w:r w:rsidR="000A6748" w:rsidRPr="00D13E7E">
        <w:rPr>
          <w:rFonts w:cs="Arial"/>
          <w:color w:val="auto"/>
          <w:lang w:val="en-GB"/>
        </w:rPr>
        <w:t>CC.6.3.3.1.1</w:t>
      </w:r>
      <w:r w:rsidR="000A6748" w:rsidRPr="00D13E7E">
        <w:rPr>
          <w:rFonts w:cs="Arial"/>
          <w:color w:val="auto"/>
          <w:lang w:val="en-GB"/>
        </w:rPr>
        <w:tab/>
        <w:t xml:space="preserve">Each </w:t>
      </w:r>
      <w:r w:rsidR="000A6748" w:rsidRPr="00D13E7E">
        <w:rPr>
          <w:rFonts w:cs="Arial"/>
          <w:b/>
          <w:color w:val="auto"/>
          <w:lang w:val="en-GB"/>
        </w:rPr>
        <w:t>Power</w:t>
      </w:r>
      <w:r w:rsidR="000A6748" w:rsidRPr="00D13E7E">
        <w:rPr>
          <w:rFonts w:cs="Arial"/>
          <w:color w:val="auto"/>
          <w:lang w:val="en-GB"/>
        </w:rPr>
        <w:t xml:space="preserve"> </w:t>
      </w:r>
      <w:r w:rsidR="000A6748" w:rsidRPr="00D13E7E">
        <w:rPr>
          <w:rFonts w:cs="Arial"/>
          <w:b/>
          <w:color w:val="auto"/>
          <w:lang w:val="en-GB"/>
        </w:rPr>
        <w:t xml:space="preserve">Generating Module </w:t>
      </w:r>
      <w:r w:rsidR="000A6748" w:rsidRPr="00D13E7E">
        <w:rPr>
          <w:rFonts w:cs="Arial"/>
          <w:color w:val="auto"/>
          <w:lang w:val="en-GB"/>
        </w:rPr>
        <w:t>and</w:t>
      </w:r>
      <w:r w:rsidR="000A6748" w:rsidRPr="00D13E7E">
        <w:rPr>
          <w:rFonts w:cs="Arial"/>
          <w:b/>
          <w:color w:val="auto"/>
          <w:lang w:val="en-GB"/>
        </w:rPr>
        <w:t xml:space="preserve"> HVDC Equipment</w:t>
      </w:r>
      <w:r w:rsidR="000A6748" w:rsidRPr="00D13E7E">
        <w:rPr>
          <w:rFonts w:cs="Arial"/>
          <w:color w:val="auto"/>
          <w:lang w:val="en-GB"/>
        </w:rPr>
        <w:t xml:space="preserve"> must be capable of:</w:t>
      </w:r>
    </w:p>
    <w:p w14:paraId="03FE6FF6" w14:textId="77777777" w:rsidR="000A6748" w:rsidRPr="00D13E7E" w:rsidRDefault="000A6748" w:rsidP="000A6748">
      <w:pPr>
        <w:pStyle w:val="Level2Text"/>
        <w:rPr>
          <w:rFonts w:cs="Arial"/>
          <w:lang w:val="en-GB"/>
        </w:rPr>
      </w:pPr>
      <w:r w:rsidRPr="00D13E7E">
        <w:rPr>
          <w:rFonts w:cs="Arial"/>
          <w:lang w:val="en-GB"/>
        </w:rPr>
        <w:t>(a)</w:t>
      </w:r>
      <w:r w:rsidRPr="00D13E7E">
        <w:rPr>
          <w:rFonts w:cs="Arial"/>
          <w:lang w:val="en-GB"/>
        </w:rPr>
        <w:tab/>
        <w:t xml:space="preserve">continuously maintaining constant </w:t>
      </w:r>
      <w:r w:rsidRPr="00D13E7E">
        <w:rPr>
          <w:rFonts w:cs="Arial"/>
          <w:b/>
          <w:lang w:val="en-GB"/>
        </w:rPr>
        <w:t>Active Power</w:t>
      </w:r>
      <w:r w:rsidRPr="00D13E7E">
        <w:rPr>
          <w:rFonts w:cs="Arial"/>
          <w:lang w:val="en-GB"/>
        </w:rPr>
        <w:t xml:space="preserve"> output for </w:t>
      </w:r>
      <w:r w:rsidRPr="00D13E7E">
        <w:rPr>
          <w:rFonts w:cs="Arial"/>
          <w:b/>
          <w:lang w:val="en-GB"/>
        </w:rPr>
        <w:t>System Frequency</w:t>
      </w:r>
      <w:r w:rsidRPr="00D13E7E">
        <w:rPr>
          <w:rFonts w:cs="Arial"/>
          <w:lang w:val="en-GB"/>
        </w:rPr>
        <w:t xml:space="preserve"> changes within the range 50.5 to 49.5 Hz; and</w:t>
      </w:r>
    </w:p>
    <w:p w14:paraId="1C070306" w14:textId="67C115C9" w:rsidR="00FE00B5" w:rsidRPr="00D13E7E" w:rsidRDefault="000A6748" w:rsidP="00FE00B5">
      <w:pPr>
        <w:pStyle w:val="Level2Text"/>
        <w:rPr>
          <w:rFonts w:cs="Arial"/>
          <w:lang w:val="en-GB"/>
        </w:rPr>
      </w:pPr>
      <w:r w:rsidRPr="00D13E7E">
        <w:rPr>
          <w:rFonts w:cs="Arial"/>
          <w:lang w:val="en-GB"/>
        </w:rPr>
        <w:t>(b)</w:t>
      </w:r>
      <w:r w:rsidRPr="00D13E7E">
        <w:rPr>
          <w:rFonts w:cs="Arial"/>
          <w:lang w:val="en-GB"/>
        </w:rPr>
        <w:tab/>
        <w:t xml:space="preserve">(subject to the provisions of ECC.6.1.2) maintaining its </w:t>
      </w:r>
      <w:r w:rsidRPr="00D13E7E">
        <w:rPr>
          <w:rFonts w:cs="Arial"/>
          <w:b/>
          <w:lang w:val="en-GB"/>
        </w:rPr>
        <w:t>Active Power</w:t>
      </w:r>
      <w:r w:rsidRPr="00D13E7E">
        <w:rPr>
          <w:rFonts w:cs="Arial"/>
          <w:lang w:val="en-GB"/>
        </w:rPr>
        <w:t xml:space="preserve"> output at a level not lower than the figure determined by the linear relationship shown in Figure </w:t>
      </w:r>
      <w:r w:rsidR="00512283" w:rsidRPr="00D13E7E">
        <w:rPr>
          <w:rFonts w:cs="Arial"/>
          <w:lang w:val="en-GB"/>
        </w:rPr>
        <w:t>ECC.6.3.3(a)</w:t>
      </w:r>
      <w:r w:rsidRPr="00D13E7E">
        <w:rPr>
          <w:rFonts w:cs="Arial"/>
          <w:lang w:val="en-GB"/>
        </w:rPr>
        <w:t xml:space="preserve"> for </w:t>
      </w:r>
      <w:r w:rsidRPr="00D13E7E">
        <w:rPr>
          <w:rFonts w:cs="Arial"/>
          <w:b/>
          <w:lang w:val="en-GB"/>
        </w:rPr>
        <w:t>System Frequency</w:t>
      </w:r>
      <w:r w:rsidRPr="00D13E7E">
        <w:rPr>
          <w:rFonts w:cs="Arial"/>
          <w:lang w:val="en-GB"/>
        </w:rPr>
        <w:t xml:space="preserve"> changes within the range 49.5 to 47 Hz for all ambient temperatures up to and including 25</w:t>
      </w:r>
      <w:r w:rsidRPr="00D13E7E">
        <w:rPr>
          <w:rFonts w:ascii="Cambria Math" w:hAnsi="Cambria Math" w:cs="Cambria Math"/>
          <w:lang w:val="en-GB"/>
        </w:rPr>
        <w:t>⁰</w:t>
      </w:r>
      <w:r w:rsidRPr="00D13E7E">
        <w:rPr>
          <w:rFonts w:cs="Arial"/>
          <w:lang w:val="en-GB"/>
        </w:rPr>
        <w:t xml:space="preserve">C, such that if the </w:t>
      </w:r>
      <w:r w:rsidRPr="00D13E7E">
        <w:rPr>
          <w:rFonts w:cs="Arial"/>
          <w:b/>
          <w:lang w:val="en-GB"/>
        </w:rPr>
        <w:t xml:space="preserve">System Frequency </w:t>
      </w:r>
      <w:r w:rsidRPr="00D13E7E">
        <w:rPr>
          <w:rFonts w:cs="Arial"/>
          <w:lang w:val="en-GB"/>
        </w:rPr>
        <w:t xml:space="preserve">drops to 47 Hz the </w:t>
      </w:r>
      <w:r w:rsidRPr="00D13E7E">
        <w:rPr>
          <w:rFonts w:cs="Arial"/>
          <w:b/>
          <w:lang w:val="en-GB"/>
        </w:rPr>
        <w:t>Active Power</w:t>
      </w:r>
      <w:r w:rsidRPr="00D13E7E">
        <w:rPr>
          <w:rFonts w:cs="Arial"/>
          <w:lang w:val="en-GB"/>
        </w:rPr>
        <w:t xml:space="preserve"> output does not decrease by more than 5%. In the case of a </w:t>
      </w:r>
      <w:r w:rsidRPr="00D13E7E">
        <w:rPr>
          <w:rFonts w:cs="Arial"/>
          <w:b/>
          <w:lang w:val="en-GB"/>
        </w:rPr>
        <w:t>CCGT Module</w:t>
      </w:r>
      <w:r w:rsidRPr="00D13E7E">
        <w:rPr>
          <w:rFonts w:cs="Arial"/>
          <w:lang w:val="en-GB"/>
        </w:rPr>
        <w:t xml:space="preserve">, the above requirement shall be retained down to the </w:t>
      </w:r>
      <w:r w:rsidRPr="00D13E7E">
        <w:rPr>
          <w:rFonts w:cs="Arial"/>
          <w:b/>
          <w:lang w:val="en-GB"/>
        </w:rPr>
        <w:t xml:space="preserve">Low Frequency Relay </w:t>
      </w:r>
      <w:r w:rsidRPr="00D13E7E">
        <w:rPr>
          <w:rFonts w:cs="Arial"/>
          <w:lang w:val="en-GB"/>
        </w:rPr>
        <w:t xml:space="preserve">trip setting of 48.8 Hz, which reflects the first stage of the Automatic Low </w:t>
      </w:r>
      <w:r w:rsidRPr="00D13E7E">
        <w:rPr>
          <w:rFonts w:cs="Arial"/>
          <w:b/>
          <w:lang w:val="en-GB"/>
        </w:rPr>
        <w:t>Frequency Demand Disconnection</w:t>
      </w:r>
      <w:r w:rsidRPr="00D13E7E">
        <w:rPr>
          <w:rFonts w:cs="Arial"/>
          <w:lang w:val="en-GB"/>
        </w:rPr>
        <w:t xml:space="preserve"> scheme notified to </w:t>
      </w:r>
      <w:r w:rsidRPr="00D13E7E">
        <w:rPr>
          <w:rFonts w:cs="Arial"/>
          <w:b/>
          <w:lang w:val="en-GB"/>
        </w:rPr>
        <w:t>Network Operators</w:t>
      </w:r>
      <w:r w:rsidRPr="00D13E7E">
        <w:rPr>
          <w:rFonts w:cs="Arial"/>
          <w:lang w:val="en-GB"/>
        </w:rPr>
        <w:t xml:space="preserve"> under OC6.6.2.  For </w:t>
      </w:r>
      <w:r w:rsidRPr="00D13E7E">
        <w:rPr>
          <w:rFonts w:cs="Arial"/>
          <w:b/>
          <w:lang w:val="en-GB"/>
        </w:rPr>
        <w:t>System Frequency</w:t>
      </w:r>
      <w:r w:rsidRPr="00D13E7E">
        <w:rPr>
          <w:rFonts w:cs="Arial"/>
          <w:lang w:val="en-GB"/>
        </w:rPr>
        <w:t xml:space="preserve"> below that setting, the existing requirement shall be retained for a minimum period of 5 minutes while </w:t>
      </w:r>
      <w:r w:rsidRPr="00D13E7E">
        <w:rPr>
          <w:rFonts w:cs="Arial"/>
          <w:b/>
          <w:lang w:val="en-GB"/>
        </w:rPr>
        <w:t>System Frequency</w:t>
      </w:r>
      <w:r w:rsidRPr="00D13E7E">
        <w:rPr>
          <w:rFonts w:cs="Arial"/>
          <w:lang w:val="en-GB"/>
        </w:rPr>
        <w:t xml:space="preserve"> remains below that setting, and special measure(s) that may be required to meet this requirement shall be kept in service during this period. After that 5 minutes period, if </w:t>
      </w:r>
      <w:r w:rsidRPr="00D13E7E">
        <w:rPr>
          <w:rFonts w:cs="Arial"/>
          <w:b/>
          <w:lang w:val="en-GB"/>
        </w:rPr>
        <w:t>System Frequency</w:t>
      </w:r>
      <w:r w:rsidRPr="00D13E7E">
        <w:rPr>
          <w:rFonts w:cs="Arial"/>
          <w:lang w:val="en-GB"/>
        </w:rPr>
        <w:t xml:space="preserve"> remains below that setting, the special measure(s) must be discontinued if there is a materially increased risk of the </w:t>
      </w:r>
      <w:r w:rsidRPr="00D13E7E">
        <w:rPr>
          <w:rFonts w:cs="Arial"/>
          <w:b/>
          <w:lang w:val="en-GB"/>
        </w:rPr>
        <w:t>Gas Turbine</w:t>
      </w:r>
      <w:r w:rsidRPr="00D13E7E">
        <w:rPr>
          <w:rFonts w:cs="Arial"/>
          <w:lang w:val="en-GB"/>
        </w:rPr>
        <w:t xml:space="preserve"> tripping. The need for special measure(s) is linked to the inherent </w:t>
      </w:r>
      <w:r w:rsidRPr="00D13E7E">
        <w:rPr>
          <w:rFonts w:cs="Arial"/>
          <w:b/>
          <w:lang w:val="en-GB"/>
        </w:rPr>
        <w:t>Gas Turbine Active Power</w:t>
      </w:r>
      <w:r w:rsidRPr="00D13E7E">
        <w:rPr>
          <w:rFonts w:cs="Arial"/>
          <w:lang w:val="en-GB"/>
        </w:rPr>
        <w:t xml:space="preserve"> output reduction caused by reduced shaft speed due to falling </w:t>
      </w:r>
      <w:r w:rsidRPr="00D13E7E">
        <w:rPr>
          <w:rFonts w:cs="Arial"/>
          <w:b/>
          <w:lang w:val="en-GB"/>
        </w:rPr>
        <w:t>System Frequency</w:t>
      </w:r>
      <w:r w:rsidRPr="00D13E7E">
        <w:rPr>
          <w:rFonts w:cs="Arial"/>
          <w:lang w:val="en-GB"/>
        </w:rPr>
        <w:t xml:space="preserve">. Where the need for special measures is identified in order to maintain output in line with the level identified in Figure </w:t>
      </w:r>
      <w:r w:rsidR="00512283" w:rsidRPr="00D13E7E">
        <w:rPr>
          <w:rFonts w:cs="Arial"/>
          <w:lang w:val="en-GB"/>
        </w:rPr>
        <w:t>ECC.6.3.3(a)</w:t>
      </w:r>
      <w:r w:rsidRPr="00D13E7E">
        <w:rPr>
          <w:rFonts w:cs="Arial"/>
          <w:lang w:val="en-GB"/>
        </w:rPr>
        <w:t xml:space="preserve"> these measures should be still continued at ambient temperatures above 25</w:t>
      </w:r>
      <w:r w:rsidRPr="00D13E7E">
        <w:rPr>
          <w:rFonts w:ascii="Cambria Math" w:hAnsi="Cambria Math" w:cs="Cambria Math"/>
          <w:lang w:val="en-GB"/>
        </w:rPr>
        <w:t>⁰</w:t>
      </w:r>
      <w:r w:rsidRPr="00D13E7E">
        <w:rPr>
          <w:rFonts w:cs="Arial"/>
          <w:lang w:val="en-GB"/>
        </w:rPr>
        <w:t xml:space="preserve">C maintaining as much of the </w:t>
      </w:r>
      <w:r w:rsidRPr="00D13E7E">
        <w:rPr>
          <w:rFonts w:cs="Arial"/>
          <w:b/>
          <w:lang w:val="en-GB"/>
        </w:rPr>
        <w:t>Active Power</w:t>
      </w:r>
      <w:r w:rsidRPr="00D13E7E">
        <w:rPr>
          <w:rFonts w:cs="Arial"/>
          <w:lang w:val="en-GB"/>
        </w:rPr>
        <w:t xml:space="preserve"> achievable within the capability of the plant.</w:t>
      </w:r>
      <w:r w:rsidR="00FE00B5" w:rsidRPr="00D13E7E">
        <w:rPr>
          <w:rFonts w:cs="Arial"/>
          <w:lang w:val="en-GB"/>
        </w:rPr>
        <w:t xml:space="preserve"> For the avoidance of doubt, </w:t>
      </w:r>
      <w:r w:rsidR="00FE00B5" w:rsidRPr="00D13E7E">
        <w:rPr>
          <w:rFonts w:cs="Arial"/>
          <w:b/>
          <w:lang w:val="en-GB"/>
        </w:rPr>
        <w:t>Generators</w:t>
      </w:r>
      <w:r w:rsidR="00FE00B5" w:rsidRPr="00D13E7E">
        <w:rPr>
          <w:rFonts w:cs="Arial"/>
          <w:lang w:val="en-GB"/>
        </w:rPr>
        <w:t xml:space="preserve"> in respect of </w:t>
      </w:r>
      <w:r w:rsidR="00FE00B5" w:rsidRPr="00D13E7E">
        <w:rPr>
          <w:rFonts w:cs="Arial"/>
          <w:b/>
          <w:lang w:val="en-GB"/>
        </w:rPr>
        <w:t>Pumped Storage Plant</w:t>
      </w:r>
      <w:del w:id="13" w:author="Antony Johnson" w:date="2022-03-18T04:28:00Z">
        <w:r w:rsidR="00FE00B5" w:rsidRPr="00D13E7E">
          <w:rPr>
            <w:rFonts w:cs="Arial"/>
            <w:lang w:val="en-GB"/>
          </w:rPr>
          <w:delText xml:space="preserve"> and </w:delText>
        </w:r>
        <w:r w:rsidR="00FE00B5" w:rsidRPr="00D13E7E">
          <w:rPr>
            <w:rFonts w:cs="Arial"/>
            <w:b/>
            <w:lang w:val="en-GB"/>
          </w:rPr>
          <w:delText>Electricity Storage Modules</w:delText>
        </w:r>
      </w:del>
      <w:r w:rsidR="00FE00B5" w:rsidRPr="00D13E7E">
        <w:rPr>
          <w:rFonts w:cs="Arial"/>
          <w:lang w:val="en-GB"/>
        </w:rPr>
        <w:t xml:space="preserve"> shall also be required to satisfy the requirements of OC6.6.6.</w:t>
      </w:r>
    </w:p>
    <w:bookmarkEnd w:id="10"/>
    <w:p w14:paraId="596162AC" w14:textId="05F86138" w:rsidR="000A6748" w:rsidRPr="00D13E7E" w:rsidRDefault="000A6748" w:rsidP="00780996">
      <w:pPr>
        <w:pStyle w:val="Level2Text"/>
        <w:rPr>
          <w:rFonts w:cs="Arial"/>
          <w:lang w:val="en-GB"/>
        </w:rPr>
      </w:pPr>
      <w:r w:rsidRPr="00D13E7E">
        <w:rPr>
          <w:rFonts w:cs="Arial"/>
          <w:lang w:val="en-GB"/>
        </w:rPr>
        <w:t xml:space="preserve"> </w:t>
      </w:r>
    </w:p>
    <w:p w14:paraId="0813360E" w14:textId="192531CB" w:rsidR="000A6748" w:rsidRPr="00D13E7E" w:rsidRDefault="00780996" w:rsidP="000A6748">
      <w:pPr>
        <w:pStyle w:val="Level2Text"/>
        <w:rPr>
          <w:rFonts w:cs="Arial"/>
          <w:lang w:val="en-GB"/>
        </w:rPr>
      </w:pPr>
      <w:bookmarkStart w:id="14" w:name="_Hlk98466194"/>
      <w:r w:rsidRPr="00D13E7E">
        <w:rPr>
          <w:rFonts w:cs="Arial"/>
          <w:noProof/>
          <w:lang w:val="en-GB" w:eastAsia="en-GB"/>
        </w:rPr>
        <w:lastRenderedPageBreak/>
        <w:drawing>
          <wp:anchor distT="0" distB="0" distL="114300" distR="114300" simplePos="0" relativeHeight="251658240" behindDoc="0" locked="0" layoutInCell="1" allowOverlap="1" wp14:anchorId="16A4310C" wp14:editId="29947CDD">
            <wp:simplePos x="0" y="0"/>
            <wp:positionH relativeFrom="column">
              <wp:posOffset>1294765</wp:posOffset>
            </wp:positionH>
            <wp:positionV relativeFrom="paragraph">
              <wp:posOffset>190500</wp:posOffset>
            </wp:positionV>
            <wp:extent cx="4920615" cy="3317875"/>
            <wp:effectExtent l="0" t="0" r="0" b="0"/>
            <wp:wrapTopAndBottom/>
            <wp:docPr id="951" name="Picture 9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0615" cy="3317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115950" w14:textId="77777777" w:rsidR="00512283" w:rsidRPr="00D13E7E" w:rsidRDefault="00512283" w:rsidP="000A6748">
      <w:pPr>
        <w:pStyle w:val="Level2Text"/>
        <w:rPr>
          <w:rFonts w:cs="Arial"/>
          <w:lang w:val="en-GB"/>
        </w:rPr>
      </w:pPr>
    </w:p>
    <w:p w14:paraId="4F3C3906" w14:textId="77777777" w:rsidR="00FE00B5" w:rsidRPr="00D13E7E" w:rsidRDefault="00512283" w:rsidP="00FE00B5">
      <w:pPr>
        <w:pStyle w:val="Level2Text"/>
        <w:jc w:val="center"/>
        <w:rPr>
          <w:rFonts w:cs="Arial"/>
          <w:lang w:val="en-GB"/>
        </w:rPr>
      </w:pPr>
      <w:r w:rsidRPr="00D13E7E">
        <w:rPr>
          <w:rFonts w:cs="Arial"/>
          <w:lang w:val="en-GB"/>
        </w:rPr>
        <w:t>Figure ECC.6.3.3(a)</w:t>
      </w:r>
      <w:r w:rsidR="00FE00B5" w:rsidRPr="00D13E7E">
        <w:rPr>
          <w:rFonts w:cs="Arial"/>
          <w:lang w:val="en-GB"/>
        </w:rPr>
        <w:t xml:space="preserve"> </w:t>
      </w:r>
      <w:r w:rsidR="00FE00B5" w:rsidRPr="00D13E7E">
        <w:rPr>
          <w:rFonts w:cs="Arial"/>
          <w:b/>
          <w:lang w:val="en-GB"/>
        </w:rPr>
        <w:t>Active Power</w:t>
      </w:r>
      <w:r w:rsidR="00FE00B5" w:rsidRPr="00D13E7E">
        <w:rPr>
          <w:rFonts w:cs="Arial"/>
          <w:lang w:val="en-GB"/>
        </w:rPr>
        <w:t xml:space="preserve"> Output with falling frequency for </w:t>
      </w:r>
      <w:r w:rsidR="00FE00B5" w:rsidRPr="00D13E7E">
        <w:rPr>
          <w:rFonts w:cs="Arial"/>
          <w:b/>
          <w:lang w:val="en-GB"/>
        </w:rPr>
        <w:t>Power Generating Modules</w:t>
      </w:r>
      <w:r w:rsidR="00FE00B5" w:rsidRPr="00D13E7E">
        <w:rPr>
          <w:rFonts w:cs="Arial"/>
          <w:lang w:val="en-GB"/>
        </w:rPr>
        <w:t xml:space="preserve"> and </w:t>
      </w:r>
      <w:r w:rsidR="00FE00B5" w:rsidRPr="00D13E7E">
        <w:rPr>
          <w:rFonts w:cs="Arial"/>
          <w:b/>
          <w:lang w:val="en-GB"/>
        </w:rPr>
        <w:t>HVDC Systems</w:t>
      </w:r>
      <w:r w:rsidR="00FE00B5" w:rsidRPr="00D13E7E">
        <w:rPr>
          <w:rFonts w:cs="Arial"/>
          <w:lang w:val="en-GB"/>
        </w:rPr>
        <w:t xml:space="preserve"> and </w:t>
      </w:r>
      <w:r w:rsidR="00FE00B5" w:rsidRPr="00D13E7E">
        <w:rPr>
          <w:rFonts w:cs="Arial"/>
          <w:b/>
          <w:lang w:val="en-GB"/>
        </w:rPr>
        <w:t>Electricity Storage Modules</w:t>
      </w:r>
      <w:r w:rsidR="00FE00B5" w:rsidRPr="00D13E7E">
        <w:rPr>
          <w:rFonts w:cs="Arial"/>
          <w:lang w:val="en-GB"/>
        </w:rPr>
        <w:t xml:space="preserve"> when operating in an exporting mode of operation</w:t>
      </w:r>
    </w:p>
    <w:p w14:paraId="389C2742" w14:textId="2DCDE7A4" w:rsidR="00512283" w:rsidRPr="00D13E7E" w:rsidRDefault="00512283" w:rsidP="00077ED1">
      <w:pPr>
        <w:pStyle w:val="Level2Text"/>
        <w:jc w:val="center"/>
        <w:rPr>
          <w:rFonts w:cs="Arial"/>
          <w:lang w:val="en-GB"/>
        </w:rPr>
      </w:pPr>
    </w:p>
    <w:p w14:paraId="599AD69B" w14:textId="77777777" w:rsidR="00512283" w:rsidRPr="00D13E7E" w:rsidRDefault="00512283" w:rsidP="000A6748">
      <w:pPr>
        <w:pStyle w:val="Level2Text"/>
        <w:rPr>
          <w:rFonts w:cs="Arial"/>
          <w:lang w:val="en-GB"/>
        </w:rPr>
      </w:pPr>
    </w:p>
    <w:p w14:paraId="2427EB07" w14:textId="35B73DC3" w:rsidR="000A6748" w:rsidRPr="00D13E7E" w:rsidRDefault="000A6748" w:rsidP="000A6748">
      <w:pPr>
        <w:pStyle w:val="Level2Text"/>
        <w:rPr>
          <w:rFonts w:cs="Arial"/>
          <w:lang w:val="en-GB"/>
        </w:rPr>
      </w:pPr>
      <w:r w:rsidRPr="00D13E7E">
        <w:rPr>
          <w:rFonts w:cs="Arial"/>
          <w:lang w:val="en-GB"/>
        </w:rPr>
        <w:t>(c)</w:t>
      </w:r>
      <w:r w:rsidRPr="00D13E7E">
        <w:rPr>
          <w:rFonts w:cs="Arial"/>
          <w:lang w:val="en-GB"/>
        </w:rPr>
        <w:tab/>
        <w:t xml:space="preserve">For the avoidance of doubt, in the case of a </w:t>
      </w:r>
      <w:r w:rsidRPr="00D13E7E">
        <w:rPr>
          <w:rFonts w:cs="Arial"/>
          <w:b/>
          <w:lang w:val="en-GB"/>
        </w:rPr>
        <w:t>Power Generating Module</w:t>
      </w:r>
      <w:r w:rsidRPr="00D13E7E">
        <w:rPr>
          <w:rFonts w:cs="Arial"/>
          <w:lang w:val="en-GB"/>
        </w:rPr>
        <w:t xml:space="preserve"> including a </w:t>
      </w:r>
      <w:r w:rsidRPr="00D13E7E">
        <w:rPr>
          <w:rFonts w:cs="Arial"/>
          <w:b/>
          <w:lang w:val="en-GB"/>
        </w:rPr>
        <w:t>DC Connected Power Park Module</w:t>
      </w:r>
      <w:r w:rsidRPr="00D13E7E">
        <w:rPr>
          <w:rFonts w:cs="Arial"/>
          <w:lang w:val="en-GB"/>
        </w:rPr>
        <w:t xml:space="preserve"> using an </w:t>
      </w:r>
      <w:r w:rsidRPr="00D13E7E">
        <w:rPr>
          <w:rFonts w:cs="Arial"/>
          <w:b/>
          <w:lang w:val="en-GB"/>
        </w:rPr>
        <w:t>Intermittent Power Source</w:t>
      </w:r>
      <w:r w:rsidRPr="00D13E7E">
        <w:rPr>
          <w:rFonts w:cs="Arial"/>
          <w:lang w:val="en-GB"/>
        </w:rPr>
        <w:t xml:space="preserve"> where the mechanical power input will not be constant over time, the requirement is that the </w:t>
      </w:r>
      <w:r w:rsidRPr="00D13E7E">
        <w:rPr>
          <w:rFonts w:cs="Arial"/>
          <w:b/>
          <w:lang w:val="en-GB"/>
        </w:rPr>
        <w:t>Active Power</w:t>
      </w:r>
      <w:r w:rsidRPr="00D13E7E">
        <w:rPr>
          <w:rFonts w:cs="Arial"/>
          <w:lang w:val="en-GB"/>
        </w:rPr>
        <w:t xml:space="preserve"> output shall be independent of </w:t>
      </w:r>
      <w:r w:rsidRPr="00D13E7E">
        <w:rPr>
          <w:rFonts w:cs="Arial"/>
          <w:b/>
          <w:lang w:val="en-GB"/>
        </w:rPr>
        <w:t xml:space="preserve">System Frequency </w:t>
      </w:r>
      <w:r w:rsidRPr="00D13E7E">
        <w:rPr>
          <w:rFonts w:cs="Arial"/>
          <w:lang w:val="en-GB"/>
        </w:rPr>
        <w:t>under (a) above and should not drop with</w:t>
      </w:r>
      <w:r w:rsidRPr="00D13E7E">
        <w:rPr>
          <w:rFonts w:cs="Arial"/>
          <w:b/>
          <w:lang w:val="en-GB"/>
        </w:rPr>
        <w:t xml:space="preserve"> System Frequency </w:t>
      </w:r>
      <w:r w:rsidRPr="00D13E7E">
        <w:rPr>
          <w:rFonts w:cs="Arial"/>
          <w:lang w:val="en-GB"/>
        </w:rPr>
        <w:t>by greater than the amount specified in (b) above.</w:t>
      </w:r>
    </w:p>
    <w:p w14:paraId="2A70228B" w14:textId="77777777" w:rsidR="000A6748" w:rsidRPr="00D13E7E" w:rsidRDefault="000A6748" w:rsidP="000A6748">
      <w:pPr>
        <w:pStyle w:val="Level2Text"/>
        <w:rPr>
          <w:rFonts w:cs="Arial"/>
          <w:lang w:val="en-GB"/>
        </w:rPr>
      </w:pPr>
      <w:r w:rsidRPr="00D13E7E">
        <w:rPr>
          <w:rFonts w:cs="Arial"/>
          <w:lang w:val="en-GB"/>
        </w:rPr>
        <w:t>(d)</w:t>
      </w:r>
      <w:r w:rsidRPr="00D13E7E">
        <w:rPr>
          <w:rFonts w:cs="Arial"/>
          <w:lang w:val="en-GB"/>
        </w:rPr>
        <w:tab/>
        <w:t xml:space="preserve">An </w:t>
      </w:r>
      <w:r w:rsidRPr="00D13E7E">
        <w:rPr>
          <w:rFonts w:cs="Arial"/>
          <w:b/>
          <w:lang w:val="en-GB"/>
        </w:rPr>
        <w:t>HVDC System</w:t>
      </w:r>
      <w:r w:rsidR="00512283" w:rsidRPr="00D13E7E">
        <w:rPr>
          <w:rFonts w:cs="Arial"/>
          <w:b/>
          <w:lang w:val="en-GB"/>
        </w:rPr>
        <w:t xml:space="preserve"> </w:t>
      </w:r>
      <w:r w:rsidRPr="00D13E7E">
        <w:rPr>
          <w:rFonts w:cs="Arial"/>
          <w:lang w:val="en-GB"/>
        </w:rPr>
        <w:t xml:space="preserve">must be capable of maintaining its </w:t>
      </w:r>
      <w:r w:rsidRPr="00D13E7E">
        <w:rPr>
          <w:rFonts w:cs="Arial"/>
          <w:b/>
          <w:lang w:val="en-GB"/>
        </w:rPr>
        <w:t xml:space="preserve">Active Power </w:t>
      </w:r>
      <w:r w:rsidRPr="00D13E7E">
        <w:rPr>
          <w:rFonts w:cs="Arial"/>
          <w:lang w:val="en-GB"/>
        </w:rPr>
        <w:t xml:space="preserve">input (i.e. when operating in a mode analogous to </w:t>
      </w:r>
      <w:r w:rsidRPr="00D13E7E">
        <w:rPr>
          <w:rFonts w:cs="Arial"/>
          <w:b/>
          <w:lang w:val="en-GB"/>
        </w:rPr>
        <w:t>Demand</w:t>
      </w:r>
      <w:r w:rsidRPr="00D13E7E">
        <w:rPr>
          <w:rFonts w:cs="Arial"/>
          <w:lang w:val="en-GB"/>
        </w:rPr>
        <w:t xml:space="preserve">) from the </w:t>
      </w:r>
      <w:r w:rsidRPr="00D13E7E">
        <w:rPr>
          <w:rFonts w:cs="Arial"/>
          <w:b/>
          <w:lang w:val="en-GB"/>
        </w:rPr>
        <w:t>National Electricity Transmission System</w:t>
      </w:r>
      <w:r w:rsidRPr="00D13E7E">
        <w:rPr>
          <w:rFonts w:cs="Arial"/>
          <w:lang w:val="en-GB"/>
        </w:rPr>
        <w:t xml:space="preserve"> (or </w:t>
      </w:r>
      <w:r w:rsidRPr="00D13E7E">
        <w:rPr>
          <w:rFonts w:cs="Arial"/>
          <w:b/>
          <w:lang w:val="en-GB"/>
        </w:rPr>
        <w:t>User System</w:t>
      </w:r>
      <w:r w:rsidRPr="00D13E7E">
        <w:rPr>
          <w:rFonts w:cs="Arial"/>
          <w:lang w:val="en-GB"/>
        </w:rPr>
        <w:t xml:space="preserve"> in the case of an </w:t>
      </w:r>
      <w:r w:rsidRPr="00D13E7E">
        <w:rPr>
          <w:rFonts w:cs="Arial"/>
          <w:b/>
          <w:lang w:val="en-GB"/>
        </w:rPr>
        <w:t>Embedded HVDC System</w:t>
      </w:r>
      <w:r w:rsidRPr="00D13E7E">
        <w:rPr>
          <w:rFonts w:cs="Arial"/>
          <w:lang w:val="en-GB"/>
        </w:rPr>
        <w:t xml:space="preserve">) at a level not greater than the figure determined by the linear relationship shown in Figure </w:t>
      </w:r>
      <w:r w:rsidR="00512283" w:rsidRPr="00D13E7E">
        <w:rPr>
          <w:rFonts w:cs="Arial"/>
          <w:lang w:val="en-GB"/>
        </w:rPr>
        <w:t>ECC.6.3.3(b)</w:t>
      </w:r>
      <w:r w:rsidRPr="00D13E7E">
        <w:rPr>
          <w:rFonts w:cs="Arial"/>
          <w:lang w:val="en-GB"/>
        </w:rPr>
        <w:t xml:space="preserve"> for </w:t>
      </w:r>
      <w:r w:rsidRPr="00D13E7E">
        <w:rPr>
          <w:rFonts w:cs="Arial"/>
          <w:b/>
          <w:lang w:val="en-GB"/>
        </w:rPr>
        <w:t>System Frequency</w:t>
      </w:r>
      <w:r w:rsidRPr="00D13E7E">
        <w:rPr>
          <w:rFonts w:cs="Arial"/>
          <w:lang w:val="en-GB"/>
        </w:rPr>
        <w:t xml:space="preserve"> changes within the range 49.5 to 47 Hz, such that if the </w:t>
      </w:r>
      <w:r w:rsidRPr="00D13E7E">
        <w:rPr>
          <w:rFonts w:cs="Arial"/>
          <w:b/>
          <w:lang w:val="en-GB"/>
        </w:rPr>
        <w:t xml:space="preserve">System Frequency </w:t>
      </w:r>
      <w:r w:rsidRPr="00D13E7E">
        <w:rPr>
          <w:rFonts w:cs="Arial"/>
          <w:lang w:val="en-GB"/>
        </w:rPr>
        <w:t xml:space="preserve">drops to 47.8 Hz the </w:t>
      </w:r>
      <w:r w:rsidRPr="00D13E7E">
        <w:rPr>
          <w:rFonts w:cs="Arial"/>
          <w:b/>
          <w:lang w:val="en-GB"/>
        </w:rPr>
        <w:t>Active Power</w:t>
      </w:r>
      <w:r w:rsidRPr="00D13E7E">
        <w:rPr>
          <w:rFonts w:cs="Arial"/>
          <w:lang w:val="en-GB"/>
        </w:rPr>
        <w:t xml:space="preserve"> input decreases by more than 60%.</w:t>
      </w:r>
    </w:p>
    <w:bookmarkStart w:id="15" w:name="_MON_1181737923"/>
    <w:bookmarkEnd w:id="15"/>
    <w:p w14:paraId="2AE9EE69" w14:textId="77777777" w:rsidR="00622DF3" w:rsidRPr="00D13E7E" w:rsidRDefault="00DF3F13" w:rsidP="000A6748">
      <w:pPr>
        <w:pStyle w:val="Level2Text"/>
        <w:rPr>
          <w:rFonts w:cs="Arial"/>
          <w:lang w:val="en-GB"/>
        </w:rPr>
      </w:pPr>
      <w:r w:rsidRPr="00D13E7E">
        <w:rPr>
          <w:rFonts w:cs="Arial"/>
          <w:noProof/>
          <w:snapToGrid/>
          <w:lang w:val="en-GB"/>
        </w:rPr>
        <w:object w:dxaOrig="8625" w:dyaOrig="4335" w14:anchorId="4451264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353.25pt;height:3in;mso-width-percent:0;mso-height-percent:0;mso-width-percent:0;mso-height-percent:0" o:ole="" fillcolor="window">
            <v:imagedata r:id="rId12" o:title="" cropleft="-130f" cropright="-130f"/>
          </v:shape>
          <o:OLEObject Type="Embed" ProgID="Word.Picture.8" ShapeID="_x0000_i1025" DrawAspect="Content" ObjectID="_1716648622" r:id="rId13"/>
        </w:object>
      </w:r>
    </w:p>
    <w:p w14:paraId="6B6C09A9" w14:textId="34C0FF66" w:rsidR="00622DF3" w:rsidRPr="00D13E7E" w:rsidRDefault="00622DF3" w:rsidP="00077ED1">
      <w:pPr>
        <w:pStyle w:val="Level2Text"/>
        <w:jc w:val="center"/>
        <w:rPr>
          <w:rFonts w:cs="Arial"/>
          <w:lang w:val="en-GB"/>
        </w:rPr>
      </w:pPr>
      <w:r w:rsidRPr="00D13E7E">
        <w:rPr>
          <w:rFonts w:cs="Arial"/>
          <w:lang w:val="en-GB"/>
        </w:rPr>
        <w:t>Figure ECC.6.3.3(b)</w:t>
      </w:r>
      <w:r w:rsidR="00E76593" w:rsidRPr="00D13E7E">
        <w:rPr>
          <w:rFonts w:cs="Arial"/>
          <w:lang w:val="en-GB"/>
        </w:rPr>
        <w:t xml:space="preserve"> </w:t>
      </w:r>
      <w:r w:rsidR="00E76593" w:rsidRPr="00D13E7E">
        <w:rPr>
          <w:b/>
          <w:lang w:val="en-GB"/>
        </w:rPr>
        <w:t>Active Power</w:t>
      </w:r>
      <w:r w:rsidR="00E76593" w:rsidRPr="00D13E7E">
        <w:rPr>
          <w:lang w:val="en-GB"/>
        </w:rPr>
        <w:t xml:space="preserve"> input with falling frequency for </w:t>
      </w:r>
      <w:r w:rsidR="00E76593" w:rsidRPr="00D13E7E">
        <w:rPr>
          <w:b/>
          <w:lang w:val="en-GB"/>
        </w:rPr>
        <w:t>HVDC Systems</w:t>
      </w:r>
    </w:p>
    <w:p w14:paraId="2ABB783B" w14:textId="77777777" w:rsidR="000A6748" w:rsidRPr="00D13E7E" w:rsidRDefault="000A6748" w:rsidP="000A6748">
      <w:pPr>
        <w:pStyle w:val="Level2Text"/>
        <w:rPr>
          <w:rFonts w:cs="Arial"/>
          <w:lang w:val="en-GB"/>
        </w:rPr>
      </w:pPr>
      <w:r w:rsidRPr="00D13E7E">
        <w:rPr>
          <w:rFonts w:cs="Arial"/>
          <w:lang w:val="en-GB"/>
        </w:rPr>
        <w:t>(</w:t>
      </w:r>
      <w:r w:rsidR="00622DF3" w:rsidRPr="00D13E7E">
        <w:rPr>
          <w:rFonts w:cs="Arial"/>
          <w:lang w:val="en-GB"/>
        </w:rPr>
        <w:t>e</w:t>
      </w:r>
      <w:r w:rsidRPr="00D13E7E">
        <w:rPr>
          <w:rFonts w:cs="Arial"/>
          <w:lang w:val="en-GB"/>
        </w:rPr>
        <w:t>)</w:t>
      </w:r>
      <w:r w:rsidRPr="00D13E7E">
        <w:rPr>
          <w:rFonts w:cs="Arial"/>
          <w:lang w:val="en-GB"/>
        </w:rPr>
        <w:tab/>
        <w:t xml:space="preserve">In the case of an </w:t>
      </w:r>
      <w:r w:rsidRPr="00D13E7E">
        <w:rPr>
          <w:rFonts w:cs="Arial"/>
          <w:b/>
          <w:lang w:val="en-GB"/>
        </w:rPr>
        <w:t>Offshore Generating Unit</w:t>
      </w:r>
      <w:r w:rsidRPr="00D13E7E">
        <w:rPr>
          <w:rFonts w:cs="Arial"/>
          <w:lang w:val="en-GB"/>
        </w:rPr>
        <w:t xml:space="preserve"> or </w:t>
      </w:r>
      <w:r w:rsidRPr="00D13E7E">
        <w:rPr>
          <w:rFonts w:cs="Arial"/>
          <w:b/>
          <w:lang w:val="en-GB"/>
        </w:rPr>
        <w:t>Offshore Power Park Module</w:t>
      </w:r>
      <w:r w:rsidRPr="00D13E7E">
        <w:rPr>
          <w:rFonts w:cs="Arial"/>
          <w:lang w:val="en-GB"/>
        </w:rPr>
        <w:t xml:space="preserve"> or </w:t>
      </w:r>
      <w:r w:rsidRPr="00D13E7E">
        <w:rPr>
          <w:rFonts w:cs="Arial"/>
          <w:b/>
          <w:lang w:val="en-GB"/>
        </w:rPr>
        <w:t xml:space="preserve">DC Connected Power Park Module </w:t>
      </w:r>
      <w:r w:rsidRPr="00D13E7E">
        <w:rPr>
          <w:rFonts w:cs="Arial"/>
          <w:lang w:val="en-GB"/>
        </w:rPr>
        <w:t>or</w:t>
      </w:r>
      <w:r w:rsidRPr="00D13E7E">
        <w:rPr>
          <w:rFonts w:cs="Arial"/>
          <w:b/>
          <w:lang w:val="en-GB"/>
        </w:rPr>
        <w:t xml:space="preserve"> Remote End HVDC Converter </w:t>
      </w:r>
      <w:r w:rsidRPr="00D13E7E">
        <w:rPr>
          <w:rFonts w:cs="Arial"/>
          <w:lang w:val="en-GB"/>
        </w:rPr>
        <w:t xml:space="preserve">or </w:t>
      </w:r>
      <w:r w:rsidRPr="00D13E7E">
        <w:rPr>
          <w:rFonts w:cs="Arial"/>
          <w:b/>
          <w:lang w:val="en-GB"/>
        </w:rPr>
        <w:t>Transmission DC Converte</w:t>
      </w:r>
      <w:r w:rsidRPr="00D13E7E">
        <w:rPr>
          <w:rFonts w:cs="Arial"/>
          <w:lang w:val="en-GB"/>
        </w:rPr>
        <w:t>r</w:t>
      </w:r>
      <w:r w:rsidRPr="00D13E7E">
        <w:rPr>
          <w:rFonts w:cs="Arial"/>
          <w:bCs/>
          <w:lang w:val="en-GB"/>
        </w:rPr>
        <w:t xml:space="preserve">, </w:t>
      </w:r>
      <w:r w:rsidRPr="00D13E7E">
        <w:rPr>
          <w:rFonts w:cs="Arial"/>
          <w:lang w:val="en-GB"/>
        </w:rPr>
        <w:t xml:space="preserve">the </w:t>
      </w:r>
      <w:r w:rsidR="00DA6A02" w:rsidRPr="00D13E7E">
        <w:rPr>
          <w:rFonts w:cs="Arial"/>
          <w:b/>
          <w:lang w:val="en-GB"/>
        </w:rPr>
        <w:t>EU</w:t>
      </w:r>
      <w:r w:rsidR="00DA6A02" w:rsidRPr="00D13E7E">
        <w:rPr>
          <w:rFonts w:cs="Arial"/>
          <w:lang w:val="en-GB"/>
        </w:rPr>
        <w:t xml:space="preserve"> </w:t>
      </w:r>
      <w:r w:rsidRPr="00D13E7E">
        <w:rPr>
          <w:rFonts w:cs="Arial"/>
          <w:b/>
          <w:lang w:val="en-GB"/>
        </w:rPr>
        <w:t>Generator</w:t>
      </w:r>
      <w:r w:rsidRPr="00D13E7E">
        <w:rPr>
          <w:rFonts w:cs="Arial"/>
          <w:lang w:val="en-GB"/>
        </w:rPr>
        <w:t xml:space="preserve"> shall comply with the requirements of ECC.6.3.3. </w:t>
      </w:r>
      <w:r w:rsidRPr="00D13E7E">
        <w:rPr>
          <w:rFonts w:cs="Arial"/>
          <w:b/>
          <w:lang w:val="en-GB"/>
        </w:rPr>
        <w:t xml:space="preserve"> </w:t>
      </w:r>
      <w:r w:rsidR="00DA6A02" w:rsidRPr="00D13E7E">
        <w:rPr>
          <w:rFonts w:cs="Arial"/>
          <w:b/>
          <w:lang w:val="en-GB"/>
        </w:rPr>
        <w:t>EU</w:t>
      </w:r>
      <w:r w:rsidR="00DA6A02" w:rsidRPr="00D13E7E">
        <w:rPr>
          <w:rFonts w:cs="Arial"/>
          <w:lang w:val="en-GB"/>
        </w:rPr>
        <w:t xml:space="preserve"> </w:t>
      </w:r>
      <w:r w:rsidRPr="00D13E7E">
        <w:rPr>
          <w:rFonts w:cs="Arial"/>
          <w:b/>
          <w:lang w:val="en-GB"/>
        </w:rPr>
        <w:t>Generators</w:t>
      </w:r>
      <w:r w:rsidRPr="00D13E7E">
        <w:rPr>
          <w:rFonts w:cs="Arial"/>
          <w:lang w:val="en-GB"/>
        </w:rPr>
        <w:t xml:space="preserve"> should be aware that Section K of the </w:t>
      </w:r>
      <w:r w:rsidRPr="00D13E7E">
        <w:rPr>
          <w:rFonts w:cs="Arial"/>
          <w:b/>
          <w:lang w:val="en-GB"/>
        </w:rPr>
        <w:t>STC</w:t>
      </w:r>
      <w:r w:rsidRPr="00D13E7E">
        <w:rPr>
          <w:rFonts w:cs="Arial"/>
          <w:lang w:val="en-GB"/>
        </w:rPr>
        <w:t xml:space="preserve"> places requirements on </w:t>
      </w:r>
      <w:r w:rsidRPr="00D13E7E">
        <w:rPr>
          <w:rFonts w:cs="Arial"/>
          <w:b/>
          <w:lang w:val="en-GB"/>
        </w:rPr>
        <w:t>Offshore Transmission Licensees</w:t>
      </w:r>
      <w:r w:rsidRPr="00D13E7E">
        <w:rPr>
          <w:rFonts w:cs="Arial"/>
          <w:lang w:val="en-GB"/>
        </w:rPr>
        <w:t xml:space="preserve"> which utilise a </w:t>
      </w:r>
      <w:r w:rsidRPr="00D13E7E">
        <w:rPr>
          <w:rFonts w:cs="Arial"/>
          <w:b/>
          <w:bCs/>
          <w:lang w:val="en-GB"/>
        </w:rPr>
        <w:t xml:space="preserve">Transmission </w:t>
      </w:r>
      <w:r w:rsidRPr="00D13E7E">
        <w:rPr>
          <w:rFonts w:cs="Arial"/>
          <w:b/>
          <w:lang w:val="en-GB"/>
        </w:rPr>
        <w:t>DC Converter</w:t>
      </w:r>
      <w:r w:rsidRPr="00D13E7E">
        <w:rPr>
          <w:rFonts w:cs="Arial"/>
          <w:lang w:val="en-GB"/>
        </w:rPr>
        <w:t xml:space="preserve"> as part of their </w:t>
      </w:r>
      <w:r w:rsidRPr="00D13E7E">
        <w:rPr>
          <w:rFonts w:cs="Arial"/>
          <w:b/>
          <w:lang w:val="en-GB"/>
        </w:rPr>
        <w:t>Offshore Transmission System</w:t>
      </w:r>
      <w:r w:rsidRPr="00D13E7E">
        <w:rPr>
          <w:rFonts w:cs="Arial"/>
          <w:lang w:val="en-GB"/>
        </w:rPr>
        <w:t xml:space="preserve"> to make appropriate provisions to enable </w:t>
      </w:r>
      <w:r w:rsidR="00DA6A02" w:rsidRPr="00D13E7E">
        <w:rPr>
          <w:rFonts w:cs="Arial"/>
          <w:b/>
          <w:lang w:val="en-GB"/>
        </w:rPr>
        <w:t>EU</w:t>
      </w:r>
      <w:r w:rsidR="00DA6A02" w:rsidRPr="00D13E7E">
        <w:rPr>
          <w:rFonts w:cs="Arial"/>
          <w:lang w:val="en-GB"/>
        </w:rPr>
        <w:t xml:space="preserve"> </w:t>
      </w:r>
      <w:r w:rsidRPr="00D13E7E">
        <w:rPr>
          <w:rFonts w:cs="Arial"/>
          <w:b/>
          <w:lang w:val="en-GB"/>
        </w:rPr>
        <w:t>Generators</w:t>
      </w:r>
      <w:r w:rsidRPr="00D13E7E">
        <w:rPr>
          <w:rFonts w:cs="Arial"/>
          <w:lang w:val="en-GB"/>
        </w:rPr>
        <w:t xml:space="preserve"> to fulfil their obligations. </w:t>
      </w:r>
    </w:p>
    <w:p w14:paraId="75002F32" w14:textId="77777777" w:rsidR="000A6748" w:rsidRPr="00D13E7E" w:rsidRDefault="000A6748" w:rsidP="000A6748">
      <w:pPr>
        <w:pStyle w:val="Level2Text"/>
        <w:rPr>
          <w:rFonts w:cs="Arial"/>
          <w:lang w:val="en-GB"/>
        </w:rPr>
      </w:pPr>
      <w:r w:rsidRPr="00D13E7E">
        <w:rPr>
          <w:rFonts w:cs="Arial"/>
          <w:lang w:val="en-GB"/>
        </w:rPr>
        <w:t>(f)</w:t>
      </w:r>
      <w:r w:rsidRPr="00D13E7E">
        <w:rPr>
          <w:rFonts w:cs="Arial"/>
          <w:lang w:val="en-GB"/>
        </w:rPr>
        <w:tab/>
      </w:r>
      <w:r w:rsidRPr="00D13E7E">
        <w:rPr>
          <w:rFonts w:cs="Arial"/>
          <w:b/>
          <w:lang w:val="en-GB"/>
        </w:rPr>
        <w:t>Transmission DC Converters</w:t>
      </w:r>
      <w:r w:rsidRPr="00D13E7E">
        <w:rPr>
          <w:rFonts w:cs="Arial"/>
          <w:lang w:val="en-GB"/>
        </w:rPr>
        <w:t xml:space="preserve"> and </w:t>
      </w:r>
      <w:r w:rsidRPr="00D13E7E">
        <w:rPr>
          <w:rFonts w:cs="Arial"/>
          <w:b/>
          <w:lang w:val="en-GB"/>
        </w:rPr>
        <w:t>Remote End HVDC Converters</w:t>
      </w:r>
      <w:r w:rsidRPr="00D13E7E">
        <w:rPr>
          <w:rFonts w:cs="Arial"/>
          <w:lang w:val="en-GB"/>
        </w:rPr>
        <w:t xml:space="preserve"> shall provide a c</w:t>
      </w:r>
      <w:r w:rsidRPr="00D13E7E">
        <w:rPr>
          <w:rFonts w:cs="Arial"/>
          <w:bCs/>
          <w:lang w:val="en-GB"/>
        </w:rPr>
        <w:t>ontinuous signa</w:t>
      </w:r>
      <w:r w:rsidRPr="00D13E7E">
        <w:rPr>
          <w:rFonts w:cs="Arial"/>
          <w:lang w:val="en-GB"/>
        </w:rPr>
        <w:t xml:space="preserve">l indicating the real time frequency measured at the </w:t>
      </w:r>
      <w:r w:rsidRPr="00D13E7E">
        <w:rPr>
          <w:rFonts w:cs="Arial"/>
          <w:b/>
          <w:bCs/>
          <w:lang w:val="en-GB"/>
        </w:rPr>
        <w:t>Interface Point</w:t>
      </w:r>
      <w:r w:rsidRPr="00D13E7E">
        <w:rPr>
          <w:rFonts w:cs="Arial"/>
          <w:lang w:val="en-GB"/>
        </w:rPr>
        <w:t xml:space="preserve"> to the </w:t>
      </w:r>
      <w:r w:rsidRPr="00D13E7E">
        <w:rPr>
          <w:rFonts w:cs="Arial"/>
          <w:b/>
          <w:bCs/>
          <w:lang w:val="en-GB"/>
        </w:rPr>
        <w:t xml:space="preserve">Offshore Grid Entry Point </w:t>
      </w:r>
      <w:r w:rsidRPr="00D13E7E">
        <w:rPr>
          <w:rFonts w:cs="Arial"/>
          <w:bCs/>
          <w:lang w:val="en-GB"/>
        </w:rPr>
        <w:t xml:space="preserve">or </w:t>
      </w:r>
      <w:r w:rsidRPr="00D13E7E">
        <w:rPr>
          <w:rFonts w:cs="Arial"/>
          <w:b/>
          <w:bCs/>
          <w:lang w:val="en-GB"/>
        </w:rPr>
        <w:t>HVDC Interface Point</w:t>
      </w:r>
      <w:r w:rsidRPr="00D13E7E">
        <w:rPr>
          <w:rFonts w:cs="Arial"/>
          <w:lang w:val="en-GB"/>
        </w:rPr>
        <w:t xml:space="preserve"> for the purpose of </w:t>
      </w:r>
      <w:r w:rsidRPr="00D13E7E">
        <w:rPr>
          <w:rFonts w:cs="Arial"/>
          <w:b/>
          <w:lang w:val="en-GB"/>
        </w:rPr>
        <w:t>Offshore Generators</w:t>
      </w:r>
      <w:r w:rsidRPr="00D13E7E">
        <w:rPr>
          <w:rFonts w:cs="Arial"/>
          <w:lang w:val="en-GB"/>
        </w:rPr>
        <w:t xml:space="preserve"> or </w:t>
      </w:r>
      <w:r w:rsidRPr="00D13E7E">
        <w:rPr>
          <w:rFonts w:cs="Arial"/>
          <w:b/>
          <w:lang w:val="en-GB"/>
        </w:rPr>
        <w:t>DC Connected Power Park Modules</w:t>
      </w:r>
      <w:r w:rsidRPr="00D13E7E">
        <w:rPr>
          <w:rFonts w:cs="Arial"/>
          <w:lang w:val="en-GB"/>
        </w:rPr>
        <w:t xml:space="preserve"> to respond to changes in </w:t>
      </w:r>
      <w:r w:rsidRPr="00D13E7E">
        <w:rPr>
          <w:rFonts w:cs="Arial"/>
          <w:b/>
          <w:lang w:val="en-GB"/>
        </w:rPr>
        <w:t>System Frequency</w:t>
      </w:r>
      <w:r w:rsidRPr="00D13E7E">
        <w:rPr>
          <w:rFonts w:cs="Arial"/>
          <w:lang w:val="en-GB"/>
        </w:rPr>
        <w:t xml:space="preserve"> on the Main Interconnected </w:t>
      </w:r>
      <w:r w:rsidRPr="00D13E7E">
        <w:rPr>
          <w:rFonts w:cs="Arial"/>
          <w:b/>
          <w:lang w:val="en-GB"/>
        </w:rPr>
        <w:t>Transmission System</w:t>
      </w:r>
      <w:r w:rsidRPr="00D13E7E">
        <w:rPr>
          <w:rFonts w:cs="Arial"/>
          <w:lang w:val="en-GB"/>
        </w:rPr>
        <w:t xml:space="preserve">.  A </w:t>
      </w:r>
      <w:r w:rsidRPr="00D13E7E">
        <w:rPr>
          <w:rFonts w:cs="Arial"/>
          <w:b/>
          <w:lang w:val="en-GB"/>
        </w:rPr>
        <w:t>DC Connected Power Park Module</w:t>
      </w:r>
      <w:r w:rsidRPr="00D13E7E">
        <w:rPr>
          <w:rFonts w:cs="Arial"/>
          <w:lang w:val="en-GB"/>
        </w:rPr>
        <w:t xml:space="preserve"> or </w:t>
      </w:r>
      <w:r w:rsidRPr="00D13E7E">
        <w:rPr>
          <w:rFonts w:cs="Arial"/>
          <w:b/>
          <w:lang w:val="en-GB"/>
        </w:rPr>
        <w:t xml:space="preserve">Offshore Power Generating Module </w:t>
      </w:r>
      <w:r w:rsidRPr="00D13E7E">
        <w:rPr>
          <w:rFonts w:cs="Arial"/>
          <w:lang w:val="en-GB"/>
        </w:rPr>
        <w:t xml:space="preserve">shall be capable of receiving and processing this signal within 100ms.  </w:t>
      </w:r>
    </w:p>
    <w:p w14:paraId="1ECD4F11" w14:textId="0AA6EB2B" w:rsidR="00A10CB5" w:rsidRPr="00D13E7E" w:rsidRDefault="00643301" w:rsidP="00102E9C">
      <w:pPr>
        <w:tabs>
          <w:tab w:val="center" w:pos="5089"/>
          <w:tab w:val="left" w:pos="5904"/>
        </w:tabs>
        <w:rPr>
          <w:ins w:id="16" w:author="Antony Johnson" w:date="2022-03-18T04:28:00Z"/>
          <w:rFonts w:cs="Arial"/>
        </w:rPr>
      </w:pPr>
      <w:bookmarkStart w:id="17" w:name="_DV_M905"/>
      <w:bookmarkEnd w:id="17"/>
      <w:ins w:id="18" w:author="Antony Johnson" w:date="2022-03-18T04:28:00Z">
        <w:r w:rsidRPr="00D13E7E">
          <w:rPr>
            <w:b/>
            <w:bCs/>
          </w:rPr>
          <w:t xml:space="preserve"> </w:t>
        </w:r>
      </w:ins>
    </w:p>
    <w:p w14:paraId="667023C3" w14:textId="77777777" w:rsidR="00A10CB5" w:rsidRPr="00D13E7E" w:rsidRDefault="00A10CB5" w:rsidP="00AA671C">
      <w:pPr>
        <w:tabs>
          <w:tab w:val="center" w:pos="5089"/>
          <w:tab w:val="left" w:pos="5904"/>
        </w:tabs>
        <w:ind w:left="2410" w:hanging="142"/>
        <w:jc w:val="center"/>
        <w:rPr>
          <w:ins w:id="19" w:author="Antony Johnson" w:date="2022-03-18T04:28:00Z"/>
          <w:rFonts w:cs="Arial"/>
        </w:rPr>
      </w:pPr>
    </w:p>
    <w:p w14:paraId="64EC7D6B" w14:textId="77777777" w:rsidR="00C909A6" w:rsidRPr="00D13E7E" w:rsidRDefault="00C909A6" w:rsidP="00C909A6">
      <w:pPr>
        <w:pStyle w:val="Level1Text"/>
        <w:tabs>
          <w:tab w:val="clear" w:pos="1418"/>
          <w:tab w:val="left" w:pos="1701"/>
        </w:tabs>
        <w:rPr>
          <w:rFonts w:cs="Arial"/>
          <w:b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>ECC.6.3.7.2</w:t>
      </w:r>
      <w:r w:rsidRPr="00D13E7E">
        <w:rPr>
          <w:rFonts w:cs="Arial"/>
          <w:color w:val="auto"/>
          <w:lang w:val="en-GB"/>
        </w:rPr>
        <w:tab/>
      </w:r>
      <w:r w:rsidRPr="00D13E7E">
        <w:rPr>
          <w:rFonts w:cs="Arial"/>
          <w:color w:val="auto"/>
          <w:u w:val="single"/>
          <w:lang w:val="en-GB"/>
        </w:rPr>
        <w:t>Limited Frequency Sensitive Mode – Underfrequency (LFSM-U)</w:t>
      </w:r>
    </w:p>
    <w:p w14:paraId="5F9459A5" w14:textId="77777777" w:rsidR="00C909A6" w:rsidRPr="00D13E7E" w:rsidRDefault="00C909A6" w:rsidP="00C909A6">
      <w:pPr>
        <w:pStyle w:val="Level1Text"/>
        <w:tabs>
          <w:tab w:val="clear" w:pos="1418"/>
          <w:tab w:val="left" w:pos="1701"/>
        </w:tabs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>ECC.6.3.7.2.1</w:t>
      </w:r>
      <w:r w:rsidRPr="00D13E7E">
        <w:rPr>
          <w:rFonts w:cs="Arial"/>
          <w:color w:val="auto"/>
          <w:lang w:val="en-GB"/>
        </w:rPr>
        <w:tab/>
        <w:t xml:space="preserve">Each </w:t>
      </w:r>
      <w:r w:rsidRPr="00D13E7E">
        <w:rPr>
          <w:rFonts w:cs="Arial"/>
          <w:b/>
          <w:color w:val="auto"/>
          <w:lang w:val="en-GB"/>
        </w:rPr>
        <w:t>Type C</w:t>
      </w:r>
      <w:r w:rsidRPr="00D13E7E">
        <w:rPr>
          <w:rFonts w:cs="Arial"/>
          <w:color w:val="auto"/>
          <w:lang w:val="en-GB"/>
        </w:rPr>
        <w:t xml:space="preserve"> </w:t>
      </w:r>
      <w:r w:rsidRPr="00D13E7E">
        <w:rPr>
          <w:rFonts w:cs="Arial"/>
          <w:b/>
          <w:color w:val="auto"/>
          <w:lang w:val="en-GB"/>
        </w:rPr>
        <w:t>Power Generating Module</w:t>
      </w:r>
      <w:r w:rsidRPr="00D13E7E">
        <w:rPr>
          <w:rFonts w:cs="Arial"/>
          <w:color w:val="auto"/>
          <w:lang w:val="en-GB"/>
        </w:rPr>
        <w:t xml:space="preserve"> and </w:t>
      </w:r>
      <w:r w:rsidRPr="00D13E7E">
        <w:rPr>
          <w:rFonts w:cs="Arial"/>
          <w:b/>
          <w:color w:val="auto"/>
          <w:lang w:val="en-GB"/>
        </w:rPr>
        <w:t xml:space="preserve">Type D Power Generating Module </w:t>
      </w:r>
      <w:r w:rsidRPr="00D13E7E">
        <w:rPr>
          <w:rFonts w:cs="Arial"/>
          <w:color w:val="auto"/>
          <w:lang w:val="en-GB"/>
        </w:rPr>
        <w:t>(including</w:t>
      </w:r>
      <w:r w:rsidRPr="00D13E7E">
        <w:rPr>
          <w:rFonts w:cs="Arial"/>
          <w:b/>
          <w:color w:val="auto"/>
          <w:lang w:val="en-GB"/>
        </w:rPr>
        <w:t xml:space="preserve"> DC Connected Power Park Modules</w:t>
      </w:r>
      <w:r w:rsidRPr="00D13E7E">
        <w:rPr>
          <w:rFonts w:cs="Arial"/>
          <w:color w:val="auto"/>
          <w:lang w:val="en-GB"/>
        </w:rPr>
        <w:t>)</w:t>
      </w:r>
      <w:r w:rsidRPr="00D13E7E">
        <w:rPr>
          <w:rFonts w:cs="Arial"/>
          <w:b/>
          <w:color w:val="auto"/>
          <w:lang w:val="en-GB"/>
        </w:rPr>
        <w:t xml:space="preserve"> </w:t>
      </w:r>
      <w:r w:rsidRPr="00D13E7E">
        <w:rPr>
          <w:rFonts w:cs="Arial"/>
          <w:color w:val="auto"/>
          <w:lang w:val="en-GB"/>
        </w:rPr>
        <w:t>or</w:t>
      </w:r>
      <w:r w:rsidRPr="00D13E7E">
        <w:rPr>
          <w:rFonts w:cs="Arial"/>
          <w:b/>
          <w:color w:val="auto"/>
          <w:lang w:val="en-GB"/>
        </w:rPr>
        <w:t xml:space="preserve"> HVDC Systems </w:t>
      </w:r>
      <w:r w:rsidRPr="00D13E7E">
        <w:rPr>
          <w:rFonts w:cs="Arial"/>
          <w:color w:val="auto"/>
          <w:lang w:val="en-GB"/>
        </w:rPr>
        <w:t xml:space="preserve">operating in </w:t>
      </w:r>
      <w:r w:rsidRPr="00D13E7E">
        <w:rPr>
          <w:rFonts w:cs="Arial"/>
          <w:b/>
          <w:color w:val="auto"/>
          <w:lang w:val="en-GB"/>
        </w:rPr>
        <w:t>Limited Frequency Sensitive Mode</w:t>
      </w:r>
      <w:r w:rsidRPr="00D13E7E">
        <w:rPr>
          <w:rFonts w:cs="Arial"/>
          <w:color w:val="auto"/>
          <w:lang w:val="en-GB"/>
        </w:rPr>
        <w:t xml:space="preserve"> shall be capable of increasing </w:t>
      </w:r>
      <w:r w:rsidRPr="00D13E7E">
        <w:rPr>
          <w:rFonts w:cs="Arial"/>
          <w:b/>
          <w:color w:val="auto"/>
          <w:lang w:val="en-GB"/>
        </w:rPr>
        <w:t>Active Power</w:t>
      </w:r>
      <w:r w:rsidRPr="00D13E7E">
        <w:rPr>
          <w:rFonts w:cs="Arial"/>
          <w:color w:val="auto"/>
          <w:lang w:val="en-GB"/>
        </w:rPr>
        <w:t xml:space="preserve"> output in response to </w:t>
      </w:r>
      <w:r w:rsidRPr="00D13E7E">
        <w:rPr>
          <w:rFonts w:cs="Arial"/>
          <w:b/>
          <w:color w:val="auto"/>
          <w:lang w:val="en-GB"/>
        </w:rPr>
        <w:t>System Frequency</w:t>
      </w:r>
      <w:r w:rsidRPr="00D13E7E">
        <w:rPr>
          <w:rFonts w:cs="Arial"/>
          <w:color w:val="auto"/>
          <w:lang w:val="en-GB"/>
        </w:rPr>
        <w:t xml:space="preserve"> when this falls below 49.5Hz. For the avoidance of doubt, the provision of this increase in </w:t>
      </w:r>
      <w:r w:rsidRPr="00D13E7E">
        <w:rPr>
          <w:rFonts w:cs="Arial"/>
          <w:b/>
          <w:color w:val="auto"/>
          <w:lang w:val="en-GB"/>
        </w:rPr>
        <w:t>Active Power</w:t>
      </w:r>
      <w:r w:rsidRPr="00D13E7E">
        <w:rPr>
          <w:rFonts w:cs="Arial"/>
          <w:color w:val="auto"/>
          <w:lang w:val="en-GB"/>
        </w:rPr>
        <w:t xml:space="preserve"> output is not a mandatory </w:t>
      </w:r>
      <w:r w:rsidRPr="00D13E7E">
        <w:rPr>
          <w:rFonts w:cs="Arial"/>
          <w:b/>
          <w:color w:val="auto"/>
          <w:lang w:val="en-GB"/>
        </w:rPr>
        <w:t xml:space="preserve">Ancillary Service </w:t>
      </w:r>
      <w:r w:rsidRPr="00D13E7E">
        <w:rPr>
          <w:rFonts w:cs="Arial"/>
          <w:color w:val="auto"/>
          <w:lang w:val="en-GB"/>
        </w:rPr>
        <w:t>and it is not anticipated</w:t>
      </w:r>
      <w:r w:rsidRPr="00D13E7E">
        <w:rPr>
          <w:rFonts w:cs="Arial"/>
          <w:b/>
          <w:color w:val="auto"/>
          <w:lang w:val="en-GB"/>
        </w:rPr>
        <w:t xml:space="preserve"> Power Generating Modules</w:t>
      </w:r>
      <w:r w:rsidRPr="00D13E7E">
        <w:rPr>
          <w:rFonts w:cs="Arial"/>
          <w:color w:val="auto"/>
          <w:lang w:val="en-GB"/>
        </w:rPr>
        <w:t xml:space="preserve"> (including</w:t>
      </w:r>
      <w:r w:rsidRPr="00D13E7E">
        <w:rPr>
          <w:rFonts w:cs="Arial"/>
          <w:b/>
          <w:color w:val="auto"/>
          <w:lang w:val="en-GB"/>
        </w:rPr>
        <w:t xml:space="preserve"> DC Connected Power Park Modules</w:t>
      </w:r>
      <w:r w:rsidRPr="00D13E7E">
        <w:rPr>
          <w:rFonts w:cs="Arial"/>
          <w:color w:val="auto"/>
          <w:lang w:val="en-GB"/>
        </w:rPr>
        <w:t>)</w:t>
      </w:r>
      <w:r w:rsidRPr="00D13E7E">
        <w:rPr>
          <w:rFonts w:cs="Arial"/>
          <w:b/>
          <w:color w:val="auto"/>
          <w:lang w:val="en-GB"/>
        </w:rPr>
        <w:t xml:space="preserve"> </w:t>
      </w:r>
      <w:r w:rsidRPr="00D13E7E">
        <w:rPr>
          <w:rFonts w:cs="Arial"/>
          <w:color w:val="auto"/>
          <w:lang w:val="en-GB"/>
        </w:rPr>
        <w:t>or</w:t>
      </w:r>
      <w:r w:rsidRPr="00D13E7E">
        <w:rPr>
          <w:rFonts w:cs="Arial"/>
          <w:b/>
          <w:color w:val="auto"/>
          <w:lang w:val="en-GB"/>
        </w:rPr>
        <w:t xml:space="preserve"> HVDC Systems </w:t>
      </w:r>
      <w:r w:rsidRPr="00D13E7E">
        <w:rPr>
          <w:rFonts w:cs="Arial"/>
          <w:color w:val="auto"/>
          <w:lang w:val="en-GB"/>
        </w:rPr>
        <w:t xml:space="preserve">are operated in an inefficient mode to facilitate delivery of </w:t>
      </w:r>
      <w:r w:rsidRPr="00D13E7E">
        <w:rPr>
          <w:rFonts w:cs="Arial"/>
          <w:b/>
          <w:color w:val="auto"/>
          <w:lang w:val="en-GB"/>
        </w:rPr>
        <w:t>LFSM-U</w:t>
      </w:r>
      <w:r w:rsidRPr="00D13E7E">
        <w:rPr>
          <w:rFonts w:cs="Arial"/>
          <w:color w:val="auto"/>
          <w:lang w:val="en-GB"/>
        </w:rPr>
        <w:t xml:space="preserve"> response, but any inherent capability (where available) should be made without undue delay. The </w:t>
      </w:r>
      <w:r w:rsidRPr="00D13E7E">
        <w:rPr>
          <w:rFonts w:cs="Arial"/>
          <w:b/>
          <w:color w:val="auto"/>
          <w:lang w:val="en-GB"/>
        </w:rPr>
        <w:t xml:space="preserve">Power Generating Module </w:t>
      </w:r>
      <w:r w:rsidRPr="00D13E7E">
        <w:rPr>
          <w:rFonts w:cs="Arial"/>
          <w:color w:val="auto"/>
          <w:lang w:val="en-GB"/>
        </w:rPr>
        <w:t>(including</w:t>
      </w:r>
      <w:r w:rsidRPr="00D13E7E">
        <w:rPr>
          <w:rFonts w:cs="Arial"/>
          <w:b/>
          <w:color w:val="auto"/>
          <w:lang w:val="en-GB"/>
        </w:rPr>
        <w:t xml:space="preserve"> DC Connected Power Park Modules</w:t>
      </w:r>
      <w:r w:rsidRPr="00D13E7E">
        <w:rPr>
          <w:rFonts w:cs="Arial"/>
          <w:color w:val="auto"/>
          <w:lang w:val="en-GB"/>
        </w:rPr>
        <w:t>)</w:t>
      </w:r>
      <w:r w:rsidRPr="00D13E7E">
        <w:rPr>
          <w:rFonts w:cs="Arial"/>
          <w:b/>
          <w:color w:val="auto"/>
          <w:lang w:val="en-GB"/>
        </w:rPr>
        <w:t xml:space="preserve"> </w:t>
      </w:r>
      <w:r w:rsidRPr="00D13E7E">
        <w:rPr>
          <w:rFonts w:cs="Arial"/>
          <w:color w:val="auto"/>
          <w:lang w:val="en-GB"/>
        </w:rPr>
        <w:t>or</w:t>
      </w:r>
      <w:r w:rsidRPr="00D13E7E">
        <w:rPr>
          <w:rFonts w:cs="Arial"/>
          <w:b/>
          <w:color w:val="auto"/>
          <w:lang w:val="en-GB"/>
        </w:rPr>
        <w:t xml:space="preserve"> HVDC Systems</w:t>
      </w:r>
      <w:r w:rsidRPr="00D13E7E">
        <w:rPr>
          <w:rFonts w:cs="Arial"/>
          <w:color w:val="auto"/>
          <w:lang w:val="en-GB"/>
        </w:rPr>
        <w:t xml:space="preserve"> shall be capable of stable operation during </w:t>
      </w:r>
      <w:r w:rsidRPr="00D13E7E">
        <w:rPr>
          <w:rFonts w:cs="Arial"/>
          <w:b/>
          <w:color w:val="auto"/>
          <w:lang w:val="en-GB"/>
        </w:rPr>
        <w:t>LFSM-U</w:t>
      </w:r>
      <w:r w:rsidRPr="00D13E7E">
        <w:rPr>
          <w:rFonts w:cs="Arial"/>
          <w:color w:val="auto"/>
          <w:lang w:val="en-GB"/>
        </w:rPr>
        <w:t xml:space="preserve"> </w:t>
      </w:r>
      <w:r w:rsidRPr="00D13E7E">
        <w:rPr>
          <w:rFonts w:cs="Arial"/>
          <w:b/>
          <w:color w:val="auto"/>
          <w:lang w:val="en-GB"/>
        </w:rPr>
        <w:t>Mode</w:t>
      </w:r>
      <w:r w:rsidRPr="00D13E7E">
        <w:rPr>
          <w:rFonts w:cs="Arial"/>
          <w:color w:val="auto"/>
          <w:lang w:val="en-GB"/>
        </w:rPr>
        <w:t xml:space="preserve">.  For example, </w:t>
      </w:r>
      <w:ins w:id="20" w:author="Musaka(ESO), Sally" w:date="2022-04-28T13:27:00Z">
        <w:r w:rsidRPr="00D13E7E">
          <w:rPr>
            <w:rFonts w:cs="Arial"/>
            <w:color w:val="auto"/>
            <w:lang w:val="en-GB"/>
          </w:rPr>
          <w:t>a</w:t>
        </w:r>
      </w:ins>
      <w:ins w:id="21" w:author="Vincent, Graeme" w:date="2022-04-12T16:40:00Z">
        <w:r w:rsidR="007E5701">
          <w:rPr>
            <w:rFonts w:cs="Arial"/>
            <w:color w:val="auto"/>
            <w:lang w:val="en-GB"/>
          </w:rPr>
          <w:t>n</w:t>
        </w:r>
      </w:ins>
      <w:del w:id="22" w:author="Musaka(ESO), Sally" w:date="2022-04-28T13:27:00Z">
        <w:r w:rsidRPr="00D13E7E">
          <w:rPr>
            <w:rFonts w:cs="Arial"/>
            <w:color w:val="auto"/>
            <w:lang w:val="en-GB"/>
          </w:rPr>
          <w:delText>a</w:delText>
        </w:r>
      </w:del>
      <w:r w:rsidRPr="00D13E7E">
        <w:rPr>
          <w:rFonts w:cs="Arial"/>
          <w:color w:val="auto"/>
          <w:lang w:val="en-GB"/>
        </w:rPr>
        <w:t xml:space="preserve"> </w:t>
      </w:r>
      <w:r w:rsidRPr="00D13E7E">
        <w:rPr>
          <w:rFonts w:cs="Arial"/>
          <w:b/>
          <w:color w:val="auto"/>
          <w:lang w:val="en-GB"/>
        </w:rPr>
        <w:t>EU Generator</w:t>
      </w:r>
      <w:r w:rsidRPr="00D13E7E">
        <w:rPr>
          <w:rFonts w:cs="Arial"/>
          <w:color w:val="auto"/>
          <w:lang w:val="en-GB"/>
        </w:rPr>
        <w:t xml:space="preserve"> which is operating with no headroom (</w:t>
      </w:r>
      <w:proofErr w:type="spellStart"/>
      <w:r w:rsidRPr="00D13E7E">
        <w:rPr>
          <w:rFonts w:cs="Arial"/>
          <w:color w:val="auto"/>
          <w:lang w:val="en-GB"/>
        </w:rPr>
        <w:t>eg</w:t>
      </w:r>
      <w:proofErr w:type="spellEnd"/>
      <w:r w:rsidRPr="00D13E7E">
        <w:rPr>
          <w:rFonts w:cs="Arial"/>
          <w:color w:val="auto"/>
          <w:lang w:val="en-GB"/>
        </w:rPr>
        <w:t xml:space="preserve"> it is operating at maximum output or is de-loading as part of a </w:t>
      </w:r>
      <w:proofErr w:type="spellStart"/>
      <w:r w:rsidRPr="00D13E7E">
        <w:rPr>
          <w:rFonts w:cs="Arial"/>
          <w:color w:val="auto"/>
          <w:lang w:val="en-GB"/>
        </w:rPr>
        <w:t>run down</w:t>
      </w:r>
      <w:proofErr w:type="spellEnd"/>
      <w:r w:rsidRPr="00D13E7E">
        <w:rPr>
          <w:rFonts w:cs="Arial"/>
          <w:color w:val="auto"/>
          <w:lang w:val="en-GB"/>
        </w:rPr>
        <w:t xml:space="preserve"> sequence and has no headroom) would not be required to provide </w:t>
      </w:r>
      <w:r w:rsidRPr="00D13E7E">
        <w:rPr>
          <w:rFonts w:cs="Arial"/>
          <w:b/>
          <w:color w:val="auto"/>
          <w:lang w:val="en-GB"/>
        </w:rPr>
        <w:t>LFSM-U</w:t>
      </w:r>
      <w:r w:rsidRPr="00D13E7E">
        <w:rPr>
          <w:rFonts w:cs="Arial"/>
          <w:color w:val="auto"/>
          <w:lang w:val="en-GB"/>
        </w:rPr>
        <w:t xml:space="preserve">.  </w:t>
      </w:r>
    </w:p>
    <w:p w14:paraId="593FFEBC" w14:textId="77777777" w:rsidR="00C909A6" w:rsidRPr="00D13E7E" w:rsidRDefault="00C909A6" w:rsidP="00C909A6">
      <w:pPr>
        <w:pStyle w:val="Level1Text"/>
        <w:ind w:left="1985" w:hanging="1985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lastRenderedPageBreak/>
        <w:t>ECC.6.3.7.2.2</w:t>
      </w:r>
      <w:r w:rsidRPr="00D13E7E">
        <w:rPr>
          <w:rFonts w:cs="Arial"/>
          <w:color w:val="auto"/>
          <w:lang w:val="en-GB"/>
        </w:rPr>
        <w:tab/>
        <w:t>(</w:t>
      </w:r>
      <w:proofErr w:type="spellStart"/>
      <w:r w:rsidRPr="00D13E7E">
        <w:rPr>
          <w:rFonts w:cs="Arial"/>
          <w:color w:val="auto"/>
          <w:lang w:val="en-GB"/>
        </w:rPr>
        <w:t>i</w:t>
      </w:r>
      <w:proofErr w:type="spellEnd"/>
      <w:r w:rsidRPr="00D13E7E">
        <w:rPr>
          <w:rFonts w:cs="Arial"/>
          <w:color w:val="auto"/>
          <w:lang w:val="en-GB"/>
        </w:rPr>
        <w:t>)</w:t>
      </w:r>
      <w:r w:rsidRPr="00D13E7E">
        <w:rPr>
          <w:rFonts w:cs="Arial"/>
          <w:color w:val="auto"/>
          <w:lang w:val="en-GB"/>
        </w:rPr>
        <w:tab/>
        <w:t xml:space="preserve">The rate of change of </w:t>
      </w:r>
      <w:r w:rsidRPr="00D13E7E">
        <w:rPr>
          <w:rFonts w:cs="Arial"/>
          <w:b/>
          <w:color w:val="auto"/>
          <w:lang w:val="en-GB"/>
        </w:rPr>
        <w:t>Active Power</w:t>
      </w:r>
      <w:r w:rsidRPr="00D13E7E">
        <w:rPr>
          <w:rFonts w:cs="Arial"/>
          <w:color w:val="auto"/>
          <w:lang w:val="en-GB"/>
        </w:rPr>
        <w:t xml:space="preserve"> output must be at a minimum a rate of 2 percent of output per 0.1 Hz deviation of </w:t>
      </w:r>
      <w:r w:rsidRPr="00D13E7E">
        <w:rPr>
          <w:rFonts w:cs="Arial"/>
          <w:b/>
          <w:color w:val="auto"/>
          <w:lang w:val="en-GB"/>
        </w:rPr>
        <w:t>System Frequency</w:t>
      </w:r>
      <w:r w:rsidRPr="00D13E7E">
        <w:rPr>
          <w:rFonts w:cs="Arial"/>
          <w:color w:val="auto"/>
          <w:lang w:val="en-GB"/>
        </w:rPr>
        <w:t xml:space="preserve"> below 49.5Hz (</w:t>
      </w:r>
      <w:proofErr w:type="spellStart"/>
      <w:r w:rsidRPr="00D13E7E">
        <w:rPr>
          <w:rFonts w:cs="Arial"/>
          <w:color w:val="auto"/>
          <w:lang w:val="en-GB"/>
        </w:rPr>
        <w:t>ie</w:t>
      </w:r>
      <w:proofErr w:type="spellEnd"/>
      <w:r w:rsidRPr="00D13E7E">
        <w:rPr>
          <w:rFonts w:cs="Arial"/>
          <w:color w:val="auto"/>
          <w:lang w:val="en-GB"/>
        </w:rPr>
        <w:t xml:space="preserve"> a</w:t>
      </w:r>
      <w:r w:rsidRPr="00D13E7E">
        <w:rPr>
          <w:rFonts w:cs="Arial"/>
          <w:b/>
          <w:color w:val="auto"/>
          <w:lang w:val="en-GB"/>
        </w:rPr>
        <w:t xml:space="preserve"> </w:t>
      </w:r>
      <w:proofErr w:type="spellStart"/>
      <w:r w:rsidRPr="00D13E7E">
        <w:rPr>
          <w:rFonts w:cs="Arial"/>
          <w:b/>
          <w:color w:val="auto"/>
          <w:lang w:val="en-GB"/>
        </w:rPr>
        <w:t>Droop</w:t>
      </w:r>
      <w:r w:rsidRPr="00D13E7E">
        <w:rPr>
          <w:rFonts w:cs="Arial"/>
          <w:color w:val="auto"/>
          <w:lang w:val="en-GB"/>
        </w:rPr>
        <w:t xml:space="preserve"> of</w:t>
      </w:r>
      <w:proofErr w:type="spellEnd"/>
      <w:r w:rsidRPr="00D13E7E">
        <w:rPr>
          <w:rFonts w:cs="Arial"/>
          <w:color w:val="auto"/>
          <w:lang w:val="en-GB"/>
        </w:rPr>
        <w:t xml:space="preserve"> 10%) as shown in Figure ECC.6.3.7.2.2 below. This requirement only applies if the </w:t>
      </w:r>
      <w:r w:rsidRPr="00D13E7E">
        <w:rPr>
          <w:rFonts w:cs="Arial"/>
          <w:b/>
          <w:color w:val="auto"/>
          <w:lang w:val="en-GB"/>
        </w:rPr>
        <w:t>Power Generating Module</w:t>
      </w:r>
      <w:r w:rsidRPr="00D13E7E">
        <w:rPr>
          <w:rFonts w:cs="Arial"/>
          <w:color w:val="auto"/>
          <w:lang w:val="en-GB"/>
        </w:rPr>
        <w:t xml:space="preserve"> has headroom and the ability to increase </w:t>
      </w:r>
      <w:r w:rsidRPr="00D13E7E">
        <w:rPr>
          <w:rFonts w:cs="Arial"/>
          <w:b/>
          <w:color w:val="auto"/>
          <w:lang w:val="en-GB"/>
        </w:rPr>
        <w:t>Active Power</w:t>
      </w:r>
      <w:r w:rsidRPr="00D13E7E">
        <w:rPr>
          <w:rFonts w:cs="Arial"/>
          <w:color w:val="auto"/>
          <w:lang w:val="en-GB"/>
        </w:rPr>
        <w:t xml:space="preserve"> output.  In the case of a </w:t>
      </w:r>
      <w:r w:rsidRPr="00D13E7E">
        <w:rPr>
          <w:rFonts w:cs="Arial"/>
          <w:b/>
          <w:color w:val="auto"/>
          <w:lang w:val="en-GB"/>
        </w:rPr>
        <w:t>Power Park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DC Connected Power Park Module</w:t>
      </w:r>
      <w:r w:rsidRPr="00D13E7E">
        <w:rPr>
          <w:rFonts w:cs="Arial"/>
          <w:color w:val="auto"/>
          <w:lang w:val="en-GB"/>
        </w:rPr>
        <w:t xml:space="preserve"> the requirements of Figure ECC.6.3.7.2.2 shall be reduced pro-rata to the amount of </w:t>
      </w:r>
      <w:r w:rsidRPr="00D13E7E">
        <w:rPr>
          <w:rFonts w:cs="Arial"/>
          <w:b/>
          <w:color w:val="auto"/>
          <w:lang w:val="en-GB"/>
        </w:rPr>
        <w:t>Power Park Units</w:t>
      </w:r>
      <w:r w:rsidRPr="00D13E7E">
        <w:rPr>
          <w:rFonts w:cs="Arial"/>
          <w:color w:val="auto"/>
          <w:lang w:val="en-GB"/>
        </w:rPr>
        <w:t xml:space="preserve"> in service and available to generate.  For the avoidance of doubt, this would not preclude an </w:t>
      </w:r>
      <w:r w:rsidRPr="00D13E7E">
        <w:rPr>
          <w:rFonts w:cs="Arial"/>
          <w:b/>
          <w:color w:val="auto"/>
          <w:lang w:val="en-GB"/>
        </w:rPr>
        <w:t>EU</w:t>
      </w:r>
      <w:r w:rsidRPr="00D13E7E">
        <w:rPr>
          <w:rFonts w:cs="Arial"/>
          <w:color w:val="auto"/>
          <w:lang w:val="en-GB"/>
        </w:rPr>
        <w:t xml:space="preserve"> </w:t>
      </w:r>
      <w:r w:rsidRPr="00D13E7E">
        <w:rPr>
          <w:rFonts w:cs="Arial"/>
          <w:b/>
          <w:color w:val="auto"/>
          <w:lang w:val="en-GB"/>
        </w:rPr>
        <w:t>Generator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HVDC System Owner</w:t>
      </w:r>
      <w:r w:rsidRPr="00D13E7E">
        <w:rPr>
          <w:rFonts w:cs="Arial"/>
          <w:color w:val="auto"/>
          <w:lang w:val="en-GB"/>
        </w:rPr>
        <w:t xml:space="preserve"> from designing their </w:t>
      </w:r>
      <w:r w:rsidRPr="00D13E7E">
        <w:rPr>
          <w:rFonts w:cs="Arial"/>
          <w:b/>
          <w:color w:val="auto"/>
          <w:lang w:val="en-GB"/>
        </w:rPr>
        <w:t>Power Generating Module</w:t>
      </w:r>
      <w:r w:rsidRPr="00D13E7E">
        <w:rPr>
          <w:rFonts w:cs="Arial"/>
          <w:color w:val="auto"/>
          <w:lang w:val="en-GB"/>
        </w:rPr>
        <w:t xml:space="preserve"> with a lower</w:t>
      </w:r>
      <w:r w:rsidRPr="00D13E7E">
        <w:rPr>
          <w:rFonts w:cs="Arial"/>
          <w:b/>
          <w:color w:val="auto"/>
          <w:lang w:val="en-GB"/>
        </w:rPr>
        <w:t xml:space="preserve"> Droop</w:t>
      </w:r>
      <w:r w:rsidRPr="00D13E7E">
        <w:rPr>
          <w:rFonts w:cs="Arial"/>
          <w:color w:val="auto"/>
          <w:lang w:val="en-GB"/>
        </w:rPr>
        <w:t xml:space="preserve"> setting, for example between 3 – 5%.    </w:t>
      </w:r>
    </w:p>
    <w:p w14:paraId="071C4C70" w14:textId="77777777" w:rsidR="00C909A6" w:rsidRPr="00D13E7E" w:rsidRDefault="00C909A6" w:rsidP="00C909A6">
      <w:pPr>
        <w:pStyle w:val="ListParagraph"/>
        <w:widowControl/>
        <w:numPr>
          <w:ilvl w:val="0"/>
          <w:numId w:val="10"/>
        </w:numPr>
        <w:autoSpaceDE w:val="0"/>
        <w:autoSpaceDN w:val="0"/>
        <w:adjustRightInd w:val="0"/>
        <w:spacing w:line="240" w:lineRule="auto"/>
        <w:ind w:left="1985" w:hanging="545"/>
        <w:contextualSpacing/>
        <w:jc w:val="both"/>
        <w:rPr>
          <w:rFonts w:cs="Arial"/>
        </w:rPr>
      </w:pPr>
      <w:r w:rsidRPr="00D13E7E">
        <w:rPr>
          <w:rFonts w:cs="Arial"/>
        </w:rPr>
        <w:t xml:space="preserve">As much as possible of the proportional increase in </w:t>
      </w:r>
      <w:r w:rsidRPr="00D13E7E">
        <w:rPr>
          <w:rFonts w:cs="Arial"/>
          <w:b/>
          <w:bCs/>
        </w:rPr>
        <w:t xml:space="preserve">Active Power </w:t>
      </w:r>
      <w:r w:rsidRPr="00D13E7E">
        <w:rPr>
          <w:rFonts w:cs="Arial"/>
        </w:rPr>
        <w:t xml:space="preserve">output must result from the </w:t>
      </w:r>
      <w:r w:rsidRPr="00D13E7E">
        <w:rPr>
          <w:rFonts w:cs="Arial"/>
          <w:b/>
        </w:rPr>
        <w:t>Frequency</w:t>
      </w:r>
      <w:r w:rsidRPr="00D13E7E">
        <w:rPr>
          <w:rFonts w:cs="Arial"/>
        </w:rPr>
        <w:t xml:space="preserve"> control device (or speed governor) action and must be achieved  for </w:t>
      </w:r>
      <w:r w:rsidRPr="00D13E7E">
        <w:rPr>
          <w:rFonts w:cs="Arial"/>
          <w:b/>
        </w:rPr>
        <w:t>Frequencies</w:t>
      </w:r>
      <w:r w:rsidRPr="00D13E7E">
        <w:rPr>
          <w:rFonts w:cs="Arial"/>
        </w:rPr>
        <w:t xml:space="preserve"> below 49.5 Hz.  The </w:t>
      </w:r>
      <w:r w:rsidRPr="00D13E7E">
        <w:rPr>
          <w:rFonts w:cs="Arial"/>
          <w:b/>
        </w:rPr>
        <w:t xml:space="preserve">Power Generating Module </w:t>
      </w:r>
      <w:r w:rsidRPr="00D13E7E">
        <w:rPr>
          <w:rFonts w:cs="Arial"/>
        </w:rPr>
        <w:t>(including</w:t>
      </w:r>
      <w:r w:rsidRPr="00D13E7E">
        <w:rPr>
          <w:rFonts w:cs="Arial"/>
          <w:b/>
        </w:rPr>
        <w:t xml:space="preserve"> DC Connected Power Park Modules</w:t>
      </w:r>
      <w:r w:rsidRPr="00D13E7E">
        <w:rPr>
          <w:rFonts w:cs="Arial"/>
        </w:rPr>
        <w:t>)</w:t>
      </w:r>
      <w:r w:rsidRPr="00D13E7E">
        <w:rPr>
          <w:rFonts w:cs="Arial"/>
          <w:b/>
        </w:rPr>
        <w:t xml:space="preserve"> </w:t>
      </w:r>
      <w:r w:rsidRPr="00D13E7E">
        <w:rPr>
          <w:rFonts w:cs="Arial"/>
        </w:rPr>
        <w:t>or</w:t>
      </w:r>
      <w:r w:rsidRPr="00D13E7E">
        <w:rPr>
          <w:rFonts w:cs="Arial"/>
          <w:b/>
        </w:rPr>
        <w:t xml:space="preserve"> HVDC Systems</w:t>
      </w:r>
      <w:r w:rsidRPr="00D13E7E">
        <w:rPr>
          <w:rFonts w:cs="Arial"/>
        </w:rPr>
        <w:t xml:space="preserve"> shall be capable of initiating a power </w:t>
      </w:r>
      <w:r w:rsidRPr="00D13E7E">
        <w:rPr>
          <w:rFonts w:cs="Arial"/>
          <w:b/>
        </w:rPr>
        <w:t>Frequency</w:t>
      </w:r>
      <w:r w:rsidRPr="00D13E7E">
        <w:rPr>
          <w:rFonts w:cs="Arial"/>
        </w:rPr>
        <w:t xml:space="preserve"> response with minimal delay. If the delay exceeds 2 seconds the </w:t>
      </w:r>
      <w:r w:rsidRPr="00D13E7E">
        <w:rPr>
          <w:rFonts w:cs="Arial"/>
          <w:b/>
        </w:rPr>
        <w:t>EU</w:t>
      </w:r>
      <w:r w:rsidRPr="00D13E7E">
        <w:rPr>
          <w:rFonts w:cs="Arial"/>
        </w:rPr>
        <w:t xml:space="preserve"> </w:t>
      </w:r>
      <w:r w:rsidRPr="00D13E7E">
        <w:rPr>
          <w:rFonts w:cs="Arial"/>
          <w:b/>
        </w:rPr>
        <w:t>Generator</w:t>
      </w:r>
      <w:r w:rsidRPr="00D13E7E">
        <w:rPr>
          <w:rFonts w:cs="Arial"/>
        </w:rPr>
        <w:t xml:space="preserve"> or </w:t>
      </w:r>
      <w:r w:rsidRPr="00866F72">
        <w:rPr>
          <w:b/>
        </w:rPr>
        <w:t>HV</w:t>
      </w:r>
      <w:r w:rsidRPr="00D13E7E">
        <w:rPr>
          <w:rFonts w:cs="Arial"/>
          <w:b/>
        </w:rPr>
        <w:t>DC System  Owner</w:t>
      </w:r>
      <w:r w:rsidRPr="00D13E7E">
        <w:rPr>
          <w:rFonts w:cs="Arial"/>
        </w:rPr>
        <w:t xml:space="preserve"> shall justify the delay, providing technical evidence to </w:t>
      </w:r>
      <w:r w:rsidRPr="00D13E7E">
        <w:rPr>
          <w:rFonts w:cs="Arial"/>
          <w:b/>
        </w:rPr>
        <w:t>The Company</w:t>
      </w:r>
      <w:r w:rsidRPr="00D13E7E">
        <w:rPr>
          <w:rFonts w:cs="Arial"/>
          <w:i/>
        </w:rPr>
        <w:t>)</w:t>
      </w:r>
      <w:r w:rsidRPr="00D13E7E">
        <w:rPr>
          <w:rFonts w:cs="Arial"/>
        </w:rPr>
        <w:t xml:space="preserve">. </w:t>
      </w:r>
    </w:p>
    <w:p w14:paraId="63AD2BDE" w14:textId="77777777" w:rsidR="00C909A6" w:rsidRPr="00D13E7E" w:rsidRDefault="00C909A6" w:rsidP="00C909A6">
      <w:pPr>
        <w:pStyle w:val="ListParagraph"/>
        <w:autoSpaceDE w:val="0"/>
        <w:autoSpaceDN w:val="0"/>
        <w:adjustRightInd w:val="0"/>
        <w:ind w:left="2145"/>
        <w:jc w:val="both"/>
        <w:rPr>
          <w:rFonts w:cs="Arial"/>
        </w:rPr>
      </w:pPr>
    </w:p>
    <w:p w14:paraId="0578D2EC" w14:textId="77777777" w:rsidR="00C909A6" w:rsidRPr="00D13E7E" w:rsidRDefault="00C909A6" w:rsidP="00C909A6">
      <w:pPr>
        <w:pStyle w:val="ListParagraph"/>
        <w:widowControl/>
        <w:numPr>
          <w:ilvl w:val="0"/>
          <w:numId w:val="10"/>
        </w:numPr>
        <w:autoSpaceDE w:val="0"/>
        <w:autoSpaceDN w:val="0"/>
        <w:adjustRightInd w:val="0"/>
        <w:spacing w:line="240" w:lineRule="auto"/>
        <w:ind w:left="1985" w:hanging="545"/>
        <w:contextualSpacing/>
        <w:jc w:val="both"/>
        <w:rPr>
          <w:rFonts w:cs="Arial"/>
        </w:rPr>
      </w:pPr>
      <w:r w:rsidRPr="00D13E7E">
        <w:rPr>
          <w:rFonts w:cs="Arial"/>
        </w:rPr>
        <w:t xml:space="preserve">The actual delivery of </w:t>
      </w:r>
      <w:r w:rsidRPr="00D13E7E">
        <w:rPr>
          <w:rFonts w:cs="Arial"/>
          <w:b/>
        </w:rPr>
        <w:t>Active Power Frequency Response</w:t>
      </w:r>
      <w:r w:rsidRPr="00D13E7E">
        <w:rPr>
          <w:rFonts w:cs="Arial"/>
        </w:rPr>
        <w:t xml:space="preserve"> in </w:t>
      </w:r>
      <w:r w:rsidRPr="00D13E7E">
        <w:rPr>
          <w:rFonts w:cs="Arial"/>
          <w:b/>
        </w:rPr>
        <w:t>LFSM-U</w:t>
      </w:r>
      <w:r w:rsidRPr="00D13E7E">
        <w:rPr>
          <w:rFonts w:cs="Arial"/>
        </w:rPr>
        <w:t xml:space="preserve"> mode shall take into account </w:t>
      </w:r>
    </w:p>
    <w:p w14:paraId="07405119" w14:textId="77777777" w:rsidR="00C909A6" w:rsidRPr="00D13E7E" w:rsidRDefault="00C909A6" w:rsidP="00C909A6">
      <w:pPr>
        <w:pStyle w:val="ListParagraph"/>
        <w:rPr>
          <w:rFonts w:cs="Arial"/>
        </w:rPr>
      </w:pPr>
    </w:p>
    <w:p w14:paraId="4973E9BF" w14:textId="77777777" w:rsidR="00C909A6" w:rsidRPr="00D13E7E" w:rsidRDefault="00C909A6" w:rsidP="00C909A6">
      <w:pPr>
        <w:pStyle w:val="ListParagraph"/>
        <w:autoSpaceDE w:val="0"/>
        <w:autoSpaceDN w:val="0"/>
        <w:adjustRightInd w:val="0"/>
        <w:ind w:left="2160"/>
        <w:jc w:val="both"/>
        <w:rPr>
          <w:rFonts w:cs="Arial"/>
        </w:rPr>
      </w:pPr>
      <w:r w:rsidRPr="00D13E7E">
        <w:rPr>
          <w:rFonts w:cs="Arial"/>
        </w:rPr>
        <w:t>The ambient conditions when the response is to be triggered</w:t>
      </w:r>
    </w:p>
    <w:p w14:paraId="7EDB3107" w14:textId="77777777" w:rsidR="00C909A6" w:rsidRPr="00D13E7E" w:rsidRDefault="00C909A6" w:rsidP="00C909A6">
      <w:pPr>
        <w:pStyle w:val="ListParagraph"/>
        <w:autoSpaceDE w:val="0"/>
        <w:autoSpaceDN w:val="0"/>
        <w:adjustRightInd w:val="0"/>
        <w:ind w:left="2160"/>
        <w:jc w:val="both"/>
        <w:rPr>
          <w:rFonts w:cs="Arial"/>
        </w:rPr>
      </w:pPr>
    </w:p>
    <w:p w14:paraId="39F4E848" w14:textId="77777777" w:rsidR="00C909A6" w:rsidRPr="00D13E7E" w:rsidRDefault="00C909A6" w:rsidP="00C909A6">
      <w:pPr>
        <w:pStyle w:val="ListParagraph"/>
        <w:autoSpaceDE w:val="0"/>
        <w:autoSpaceDN w:val="0"/>
        <w:adjustRightInd w:val="0"/>
        <w:ind w:left="2160"/>
        <w:jc w:val="both"/>
        <w:rPr>
          <w:rFonts w:cs="Arial"/>
        </w:rPr>
      </w:pPr>
      <w:r w:rsidRPr="00D13E7E">
        <w:rPr>
          <w:rFonts w:cs="Arial"/>
        </w:rPr>
        <w:t xml:space="preserve">The operating conditions of the </w:t>
      </w:r>
      <w:r w:rsidRPr="00D13E7E">
        <w:rPr>
          <w:rFonts w:cs="Arial"/>
          <w:b/>
        </w:rPr>
        <w:t xml:space="preserve">Power Generating Module </w:t>
      </w:r>
      <w:r w:rsidRPr="00D13E7E">
        <w:rPr>
          <w:rFonts w:cs="Arial"/>
        </w:rPr>
        <w:t>(including</w:t>
      </w:r>
      <w:r w:rsidRPr="00D13E7E">
        <w:rPr>
          <w:rFonts w:cs="Arial"/>
          <w:b/>
        </w:rPr>
        <w:t xml:space="preserve"> DC Connected Power Park Modules</w:t>
      </w:r>
      <w:r w:rsidRPr="00D13E7E">
        <w:rPr>
          <w:rFonts w:cs="Arial"/>
        </w:rPr>
        <w:t>)</w:t>
      </w:r>
      <w:r w:rsidRPr="00D13E7E">
        <w:rPr>
          <w:rFonts w:cs="Arial"/>
          <w:b/>
        </w:rPr>
        <w:t xml:space="preserve"> </w:t>
      </w:r>
      <w:r w:rsidRPr="00D13E7E">
        <w:rPr>
          <w:rFonts w:cs="Arial"/>
        </w:rPr>
        <w:t>or</w:t>
      </w:r>
      <w:r w:rsidRPr="00D13E7E">
        <w:rPr>
          <w:rFonts w:cs="Arial"/>
          <w:b/>
        </w:rPr>
        <w:t xml:space="preserve"> HVDC Systems</w:t>
      </w:r>
      <w:r w:rsidRPr="00D13E7E">
        <w:rPr>
          <w:rFonts w:cs="Arial"/>
        </w:rPr>
        <w:t xml:space="preserve"> in particular limitations on operation near  </w:t>
      </w:r>
      <w:r w:rsidRPr="00D13E7E">
        <w:rPr>
          <w:rFonts w:cs="Arial"/>
          <w:b/>
        </w:rPr>
        <w:t>Maximum Capacity</w:t>
      </w:r>
      <w:r w:rsidRPr="00D13E7E">
        <w:rPr>
          <w:rFonts w:cs="Arial"/>
        </w:rPr>
        <w:t xml:space="preserve"> or </w:t>
      </w:r>
      <w:r w:rsidRPr="00D13E7E">
        <w:rPr>
          <w:rFonts w:cs="Arial"/>
          <w:b/>
        </w:rPr>
        <w:t>Maximum HVDC Active Power Transmission Capacity</w:t>
      </w:r>
      <w:r w:rsidRPr="00D13E7E">
        <w:rPr>
          <w:rFonts w:cs="Arial"/>
        </w:rPr>
        <w:t xml:space="preserve"> at low frequencies and the respective impact of ambient conditions as detailed in ECC.6.3.3.  </w:t>
      </w:r>
    </w:p>
    <w:p w14:paraId="037FED0C" w14:textId="77777777" w:rsidR="00C909A6" w:rsidRPr="00D13E7E" w:rsidRDefault="00C909A6" w:rsidP="00C909A6">
      <w:pPr>
        <w:pStyle w:val="ListParagraph"/>
        <w:autoSpaceDE w:val="0"/>
        <w:autoSpaceDN w:val="0"/>
        <w:adjustRightInd w:val="0"/>
        <w:ind w:left="2160"/>
        <w:jc w:val="both"/>
        <w:rPr>
          <w:rFonts w:cs="Arial"/>
        </w:rPr>
      </w:pPr>
    </w:p>
    <w:p w14:paraId="5DB5A57F" w14:textId="77777777" w:rsidR="00C909A6" w:rsidRPr="00D13E7E" w:rsidRDefault="00C909A6" w:rsidP="00C909A6">
      <w:pPr>
        <w:pStyle w:val="ListParagraph"/>
        <w:autoSpaceDE w:val="0"/>
        <w:autoSpaceDN w:val="0"/>
        <w:adjustRightInd w:val="0"/>
        <w:ind w:left="2160"/>
        <w:jc w:val="both"/>
        <w:rPr>
          <w:rFonts w:cs="Arial"/>
        </w:rPr>
      </w:pPr>
      <w:r w:rsidRPr="00D13E7E">
        <w:rPr>
          <w:rFonts w:cs="Arial"/>
        </w:rPr>
        <w:t>The availability of primary energy sources.</w:t>
      </w:r>
    </w:p>
    <w:p w14:paraId="1C9AE58F" w14:textId="77777777" w:rsidR="00C909A6" w:rsidRPr="00D13E7E" w:rsidRDefault="00C909A6" w:rsidP="00C909A6">
      <w:pPr>
        <w:pStyle w:val="ListParagraph"/>
        <w:autoSpaceDE w:val="0"/>
        <w:autoSpaceDN w:val="0"/>
        <w:adjustRightInd w:val="0"/>
        <w:ind w:left="2160"/>
        <w:jc w:val="both"/>
        <w:rPr>
          <w:rFonts w:cs="Arial"/>
        </w:rPr>
      </w:pPr>
      <w:r w:rsidRPr="00D13E7E">
        <w:rPr>
          <w:rFonts w:cs="Arial"/>
        </w:rPr>
        <w:t xml:space="preserve">  </w:t>
      </w:r>
    </w:p>
    <w:p w14:paraId="7D65726A" w14:textId="77777777" w:rsidR="00C909A6" w:rsidRPr="00D13E7E" w:rsidRDefault="00C909A6" w:rsidP="00C909A6">
      <w:pPr>
        <w:pStyle w:val="ListParagraph"/>
        <w:widowControl/>
        <w:numPr>
          <w:ilvl w:val="0"/>
          <w:numId w:val="10"/>
        </w:numPr>
        <w:autoSpaceDE w:val="0"/>
        <w:autoSpaceDN w:val="0"/>
        <w:adjustRightInd w:val="0"/>
        <w:spacing w:line="240" w:lineRule="auto"/>
        <w:contextualSpacing/>
        <w:jc w:val="both"/>
        <w:rPr>
          <w:rFonts w:cs="Arial"/>
        </w:rPr>
      </w:pPr>
      <w:r w:rsidRPr="00D13E7E">
        <w:rPr>
          <w:rFonts w:cs="Arial"/>
        </w:rPr>
        <w:t xml:space="preserve">In </w:t>
      </w:r>
      <w:r w:rsidRPr="00D13E7E">
        <w:rPr>
          <w:rFonts w:cs="Arial"/>
          <w:b/>
        </w:rPr>
        <w:t>LFSM_U</w:t>
      </w:r>
      <w:r w:rsidRPr="00D13E7E">
        <w:rPr>
          <w:rFonts w:cs="Arial"/>
        </w:rPr>
        <w:t xml:space="preserve"> </w:t>
      </w:r>
      <w:r w:rsidRPr="00D13E7E">
        <w:rPr>
          <w:rFonts w:cs="Arial"/>
          <w:b/>
        </w:rPr>
        <w:t>Mode</w:t>
      </w:r>
      <w:r w:rsidRPr="00D13E7E">
        <w:rPr>
          <w:rFonts w:cs="Arial"/>
        </w:rPr>
        <w:t xml:space="preserve">, the </w:t>
      </w:r>
      <w:r w:rsidRPr="00D13E7E">
        <w:rPr>
          <w:rFonts w:cs="Arial"/>
          <w:b/>
        </w:rPr>
        <w:t xml:space="preserve">Power Generating Module </w:t>
      </w:r>
      <w:r w:rsidRPr="00D13E7E">
        <w:rPr>
          <w:rFonts w:cs="Arial"/>
        </w:rPr>
        <w:t xml:space="preserve">(including </w:t>
      </w:r>
      <w:r w:rsidRPr="00D13E7E">
        <w:rPr>
          <w:rFonts w:cs="Arial"/>
          <w:b/>
        </w:rPr>
        <w:t>DC Connected Power Park Modules</w:t>
      </w:r>
      <w:r w:rsidRPr="00D13E7E">
        <w:rPr>
          <w:rFonts w:cs="Arial"/>
        </w:rPr>
        <w:t>)</w:t>
      </w:r>
      <w:r w:rsidRPr="00D13E7E">
        <w:rPr>
          <w:rFonts w:cs="Arial"/>
          <w:b/>
        </w:rPr>
        <w:t xml:space="preserve"> </w:t>
      </w:r>
      <w:r w:rsidRPr="00D13E7E">
        <w:rPr>
          <w:rFonts w:cs="Arial"/>
        </w:rPr>
        <w:t>and</w:t>
      </w:r>
      <w:r w:rsidRPr="00D13E7E">
        <w:rPr>
          <w:rFonts w:cs="Arial"/>
          <w:b/>
        </w:rPr>
        <w:t xml:space="preserve"> HVDC Systems</w:t>
      </w:r>
      <w:r w:rsidRPr="00D13E7E">
        <w:rPr>
          <w:rFonts w:cs="Arial"/>
        </w:rPr>
        <w:t>,</w:t>
      </w:r>
      <w:r w:rsidRPr="00D13E7E">
        <w:rPr>
          <w:rFonts w:cs="Arial"/>
          <w:b/>
        </w:rPr>
        <w:t xml:space="preserve"> </w:t>
      </w:r>
      <w:r w:rsidRPr="00D13E7E">
        <w:rPr>
          <w:rFonts w:cs="Arial"/>
        </w:rPr>
        <w:t xml:space="preserve">shall be capable of providing a power increase up to its  </w:t>
      </w:r>
      <w:r w:rsidRPr="00D13E7E">
        <w:rPr>
          <w:rFonts w:cs="Arial"/>
          <w:b/>
        </w:rPr>
        <w:t xml:space="preserve">Maximum Capacity </w:t>
      </w:r>
      <w:r w:rsidRPr="00D13E7E">
        <w:rPr>
          <w:rFonts w:cs="Arial"/>
        </w:rPr>
        <w:t>or</w:t>
      </w:r>
      <w:r w:rsidRPr="00D13E7E">
        <w:rPr>
          <w:rFonts w:cs="Arial"/>
          <w:b/>
        </w:rPr>
        <w:t xml:space="preserve"> Maximum HVDC Active Power Transmission Capacity </w:t>
      </w:r>
      <w:r w:rsidRPr="00D13E7E">
        <w:rPr>
          <w:rFonts w:cs="Arial"/>
        </w:rPr>
        <w:t xml:space="preserve">(as applicable).  </w:t>
      </w:r>
    </w:p>
    <w:p w14:paraId="37E35A0C" w14:textId="77777777" w:rsidR="00C909A6" w:rsidRPr="00D13E7E" w:rsidRDefault="00C909A6" w:rsidP="00C909A6">
      <w:pPr>
        <w:pStyle w:val="ListParagraph"/>
        <w:autoSpaceDE w:val="0"/>
        <w:autoSpaceDN w:val="0"/>
        <w:adjustRightInd w:val="0"/>
        <w:ind w:left="2160"/>
        <w:contextualSpacing/>
        <w:jc w:val="both"/>
        <w:rPr>
          <w:rFonts w:cs="Arial"/>
        </w:rPr>
      </w:pPr>
    </w:p>
    <w:p w14:paraId="28025CD9" w14:textId="77777777" w:rsidR="00C909A6" w:rsidRPr="00D13E7E" w:rsidRDefault="00C909A6" w:rsidP="00C909A6">
      <w:pPr>
        <w:pStyle w:val="Level1Text"/>
        <w:ind w:left="1701" w:firstLine="284"/>
        <w:jc w:val="center"/>
        <w:rPr>
          <w:rFonts w:cs="Arial"/>
          <w:color w:val="auto"/>
          <w:lang w:val="en-GB"/>
        </w:rPr>
      </w:pPr>
    </w:p>
    <w:p w14:paraId="7DB0A62D" w14:textId="77777777" w:rsidR="00C909A6" w:rsidRPr="00D13E7E" w:rsidRDefault="00C909A6" w:rsidP="00C909A6">
      <w:pPr>
        <w:pStyle w:val="Level1Text"/>
        <w:ind w:left="1701" w:firstLine="284"/>
        <w:jc w:val="left"/>
        <w:rPr>
          <w:rFonts w:cs="Arial"/>
          <w:color w:val="auto"/>
          <w:lang w:val="en-GB"/>
        </w:rPr>
      </w:pPr>
      <w:r w:rsidRPr="00D13E7E">
        <w:rPr>
          <w:rFonts w:cs="Arial"/>
          <w:noProof/>
          <w:color w:val="auto"/>
          <w:lang w:val="en-GB" w:eastAsia="en-GB"/>
        </w:rPr>
        <w:lastRenderedPageBreak/>
        <w:drawing>
          <wp:inline distT="0" distB="0" distL="0" distR="0" wp14:anchorId="55A5393E" wp14:editId="3E91DE29">
            <wp:extent cx="5267325" cy="3794088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38141" t="26511" r="20032" b="19898"/>
                    <a:stretch/>
                  </pic:blipFill>
                  <pic:spPr bwMode="auto">
                    <a:xfrm>
                      <a:off x="0" y="0"/>
                      <a:ext cx="5267325" cy="37940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E41922" w14:textId="77777777" w:rsidR="00C909A6" w:rsidRPr="00D13E7E" w:rsidRDefault="00C909A6" w:rsidP="00C909A6">
      <w:pPr>
        <w:pStyle w:val="Level1Text"/>
        <w:ind w:firstLine="0"/>
        <w:rPr>
          <w:rFonts w:cs="Arial"/>
          <w:color w:val="auto"/>
          <w:vertAlign w:val="subscript"/>
          <w:lang w:val="en-GB"/>
        </w:rPr>
      </w:pPr>
      <w:r w:rsidRPr="00D13E7E">
        <w:rPr>
          <w:rFonts w:cs="Arial"/>
          <w:color w:val="auto"/>
          <w:lang w:val="en-GB"/>
        </w:rPr>
        <w:tab/>
        <w:t>Figure ECC.6.3.7.2.2 – P</w:t>
      </w:r>
      <w:r w:rsidRPr="00D13E7E">
        <w:rPr>
          <w:rFonts w:cs="Arial"/>
          <w:color w:val="auto"/>
          <w:vertAlign w:val="subscript"/>
          <w:lang w:val="en-GB"/>
        </w:rPr>
        <w:t>ref</w:t>
      </w:r>
      <w:r w:rsidRPr="00D13E7E">
        <w:rPr>
          <w:rFonts w:cs="Arial"/>
          <w:color w:val="auto"/>
          <w:lang w:val="en-GB"/>
        </w:rPr>
        <w:t xml:space="preserve"> is the reference </w:t>
      </w:r>
      <w:r w:rsidRPr="00D13E7E">
        <w:rPr>
          <w:rFonts w:cs="Arial"/>
          <w:b/>
          <w:color w:val="auto"/>
          <w:lang w:val="en-GB"/>
        </w:rPr>
        <w:t>Active Power</w:t>
      </w:r>
      <w:r w:rsidRPr="00D13E7E">
        <w:rPr>
          <w:rFonts w:cs="Arial"/>
          <w:color w:val="auto"/>
          <w:lang w:val="en-GB"/>
        </w:rPr>
        <w:t xml:space="preserve"> to which ΔP is related and  ΔP is the change in </w:t>
      </w:r>
      <w:r w:rsidRPr="00D13E7E">
        <w:rPr>
          <w:rFonts w:cs="Arial"/>
          <w:b/>
          <w:color w:val="auto"/>
          <w:lang w:val="en-GB"/>
        </w:rPr>
        <w:t>Active Power</w:t>
      </w:r>
      <w:r w:rsidRPr="00D13E7E">
        <w:rPr>
          <w:rFonts w:cs="Arial"/>
          <w:color w:val="auto"/>
          <w:lang w:val="en-GB"/>
        </w:rPr>
        <w:t xml:space="preserve"> output from the </w:t>
      </w:r>
      <w:r w:rsidRPr="00D13E7E">
        <w:rPr>
          <w:rFonts w:cs="Arial"/>
          <w:b/>
          <w:color w:val="auto"/>
          <w:lang w:val="en-GB"/>
        </w:rPr>
        <w:t xml:space="preserve">Power Generating Module </w:t>
      </w:r>
      <w:r w:rsidRPr="00D13E7E">
        <w:rPr>
          <w:rFonts w:cs="Arial"/>
          <w:color w:val="auto"/>
          <w:lang w:val="en-GB"/>
        </w:rPr>
        <w:t>(including</w:t>
      </w:r>
      <w:r w:rsidRPr="00D13E7E">
        <w:rPr>
          <w:rFonts w:cs="Arial"/>
          <w:b/>
          <w:color w:val="auto"/>
          <w:lang w:val="en-GB"/>
        </w:rPr>
        <w:t xml:space="preserve"> DC Connected Power Park Modules</w:t>
      </w:r>
      <w:r w:rsidRPr="00D13E7E">
        <w:rPr>
          <w:rFonts w:cs="Arial"/>
          <w:color w:val="auto"/>
          <w:lang w:val="en-GB"/>
        </w:rPr>
        <w:t>)</w:t>
      </w:r>
      <w:r w:rsidRPr="00D13E7E">
        <w:rPr>
          <w:rFonts w:cs="Arial"/>
          <w:b/>
          <w:color w:val="auto"/>
          <w:lang w:val="en-GB"/>
        </w:rPr>
        <w:t xml:space="preserve"> </w:t>
      </w:r>
      <w:r w:rsidRPr="00D13E7E">
        <w:rPr>
          <w:rFonts w:cs="Arial"/>
          <w:color w:val="auto"/>
          <w:lang w:val="en-GB"/>
        </w:rPr>
        <w:t>or</w:t>
      </w:r>
      <w:r w:rsidRPr="00D13E7E">
        <w:rPr>
          <w:rFonts w:cs="Arial"/>
          <w:b/>
          <w:color w:val="auto"/>
          <w:lang w:val="en-GB"/>
        </w:rPr>
        <w:t xml:space="preserve"> HVDC System</w:t>
      </w:r>
      <w:r w:rsidRPr="00D13E7E">
        <w:rPr>
          <w:rFonts w:cs="Arial"/>
          <w:color w:val="auto"/>
          <w:lang w:val="en-GB"/>
        </w:rPr>
        <w:t xml:space="preserve">.  The </w:t>
      </w:r>
      <w:r w:rsidRPr="00D13E7E">
        <w:rPr>
          <w:rFonts w:cs="Arial"/>
          <w:b/>
          <w:color w:val="auto"/>
          <w:lang w:val="en-GB"/>
        </w:rPr>
        <w:t>Power Generating Module</w:t>
      </w:r>
      <w:r w:rsidRPr="00D13E7E">
        <w:rPr>
          <w:rFonts w:cs="Arial"/>
          <w:color w:val="auto"/>
          <w:lang w:val="en-GB"/>
        </w:rPr>
        <w:t xml:space="preserve"> (including </w:t>
      </w:r>
      <w:r w:rsidRPr="00D13E7E">
        <w:rPr>
          <w:rFonts w:cs="Arial"/>
          <w:b/>
          <w:color w:val="auto"/>
          <w:lang w:val="en-GB"/>
        </w:rPr>
        <w:t>DC Connected Power Park Modules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HVDC Systems)</w:t>
      </w:r>
      <w:r w:rsidRPr="00D13E7E">
        <w:rPr>
          <w:rFonts w:cs="Arial"/>
          <w:color w:val="auto"/>
          <w:lang w:val="en-GB"/>
        </w:rPr>
        <w:t xml:space="preserve"> has to provide a positive </w:t>
      </w:r>
      <w:r w:rsidRPr="00D13E7E">
        <w:rPr>
          <w:rFonts w:cs="Arial"/>
          <w:b/>
          <w:color w:val="auto"/>
          <w:lang w:val="en-GB"/>
        </w:rPr>
        <w:t>Active Power</w:t>
      </w:r>
      <w:r w:rsidRPr="00D13E7E">
        <w:rPr>
          <w:rFonts w:cs="Arial"/>
          <w:color w:val="auto"/>
          <w:lang w:val="en-GB"/>
        </w:rPr>
        <w:t xml:space="preserve"> output change with a </w:t>
      </w:r>
      <w:proofErr w:type="spellStart"/>
      <w:r w:rsidRPr="00D13E7E">
        <w:rPr>
          <w:rFonts w:cs="Arial"/>
          <w:color w:val="auto"/>
          <w:lang w:val="en-GB"/>
        </w:rPr>
        <w:t>droop of</w:t>
      </w:r>
      <w:proofErr w:type="spellEnd"/>
      <w:r w:rsidRPr="00D13E7E">
        <w:rPr>
          <w:rFonts w:cs="Arial"/>
          <w:color w:val="auto"/>
          <w:lang w:val="en-GB"/>
        </w:rPr>
        <w:t xml:space="preserve"> 10% or less based on Pref. </w:t>
      </w:r>
      <w:r w:rsidRPr="00D13E7E">
        <w:rPr>
          <w:rFonts w:cs="Arial"/>
          <w:color w:val="auto"/>
          <w:vertAlign w:val="subscript"/>
          <w:lang w:val="en-GB"/>
        </w:rPr>
        <w:t xml:space="preserve">  </w:t>
      </w:r>
    </w:p>
    <w:p w14:paraId="54566DE7" w14:textId="17862010" w:rsidR="00733F85" w:rsidRPr="00D13E7E" w:rsidRDefault="00733F85" w:rsidP="00733F85">
      <w:pPr>
        <w:pStyle w:val="Level1Text"/>
        <w:rPr>
          <w:ins w:id="23" w:author="Antony Johnson" w:date="2022-03-18T04:28:00Z"/>
          <w:rFonts w:cs="Arial"/>
          <w:b/>
          <w:color w:val="auto"/>
          <w:u w:val="single"/>
          <w:lang w:val="en-GB"/>
        </w:rPr>
      </w:pPr>
      <w:ins w:id="24" w:author="Antony Johnson" w:date="2022-03-18T04:28:00Z">
        <w:r w:rsidRPr="00D13E7E">
          <w:rPr>
            <w:rFonts w:cs="Arial"/>
            <w:color w:val="auto"/>
            <w:lang w:val="en-GB"/>
          </w:rPr>
          <w:t>ECC.6.3.</w:t>
        </w:r>
        <w:r w:rsidR="00F22FAC" w:rsidRPr="00D13E7E">
          <w:rPr>
            <w:rFonts w:cs="Arial"/>
            <w:color w:val="auto"/>
            <w:lang w:val="en-GB"/>
          </w:rPr>
          <w:t>7</w:t>
        </w:r>
        <w:r w:rsidRPr="00D13E7E">
          <w:rPr>
            <w:rFonts w:cs="Arial"/>
            <w:color w:val="auto"/>
            <w:lang w:val="en-GB"/>
          </w:rPr>
          <w:t>.2</w:t>
        </w:r>
        <w:r w:rsidR="006B6CB3" w:rsidRPr="00D13E7E">
          <w:rPr>
            <w:rFonts w:cs="Arial"/>
            <w:color w:val="auto"/>
            <w:lang w:val="en-GB"/>
          </w:rPr>
          <w:t>.3</w:t>
        </w:r>
        <w:r w:rsidRPr="00D13E7E">
          <w:rPr>
            <w:rFonts w:cs="Arial"/>
            <w:color w:val="auto"/>
            <w:lang w:val="en-GB"/>
          </w:rPr>
          <w:tab/>
        </w:r>
        <w:r w:rsidR="006B6CB3" w:rsidRPr="00D13E7E">
          <w:rPr>
            <w:rFonts w:cs="Arial"/>
            <w:color w:val="auto"/>
            <w:u w:val="single"/>
            <w:lang w:val="en-GB"/>
          </w:rPr>
          <w:t>Limited</w:t>
        </w:r>
        <w:r w:rsidR="0073136F" w:rsidRPr="00D13E7E">
          <w:rPr>
            <w:rFonts w:cs="Arial"/>
            <w:color w:val="auto"/>
            <w:u w:val="single"/>
            <w:lang w:val="en-GB"/>
          </w:rPr>
          <w:t xml:space="preserve"> Frequency </w:t>
        </w:r>
        <w:r w:rsidR="007F252B" w:rsidRPr="00D13E7E">
          <w:rPr>
            <w:rFonts w:cs="Arial"/>
            <w:color w:val="auto"/>
            <w:u w:val="single"/>
            <w:lang w:val="en-GB"/>
          </w:rPr>
          <w:t>Sensitive Mode</w:t>
        </w:r>
        <w:r w:rsidR="006B6CB3" w:rsidRPr="00D13E7E">
          <w:rPr>
            <w:rFonts w:cs="Arial"/>
            <w:color w:val="auto"/>
            <w:u w:val="single"/>
            <w:lang w:val="en-GB"/>
          </w:rPr>
          <w:t xml:space="preserve"> </w:t>
        </w:r>
        <w:r w:rsidRPr="00D13E7E">
          <w:rPr>
            <w:rFonts w:cs="Arial"/>
            <w:b/>
            <w:color w:val="auto"/>
            <w:u w:val="single"/>
            <w:lang w:val="en-GB"/>
          </w:rPr>
          <w:t xml:space="preserve">Electricity Storage Modules </w:t>
        </w:r>
        <w:r w:rsidRPr="00D13E7E">
          <w:rPr>
            <w:rFonts w:cs="Arial"/>
            <w:bCs/>
            <w:color w:val="auto"/>
            <w:u w:val="single"/>
            <w:lang w:val="en-GB"/>
          </w:rPr>
          <w:t>when operating in an importing mode of operation</w:t>
        </w:r>
      </w:ins>
    </w:p>
    <w:p w14:paraId="12C31122" w14:textId="6B3C6EAD" w:rsidR="00733F85" w:rsidRPr="00D13E7E" w:rsidRDefault="00733F85" w:rsidP="00733F85">
      <w:pPr>
        <w:pStyle w:val="Level1Text"/>
        <w:rPr>
          <w:ins w:id="25" w:author="Antony Johnson" w:date="2022-03-18T04:28:00Z"/>
          <w:rFonts w:cs="Arial"/>
          <w:color w:val="auto"/>
          <w:lang w:val="en-GB"/>
        </w:rPr>
      </w:pPr>
      <w:ins w:id="26" w:author="Antony Johnson" w:date="2022-03-18T04:28:00Z">
        <w:r w:rsidRPr="00D13E7E">
          <w:rPr>
            <w:rFonts w:cs="Arial"/>
            <w:color w:val="auto"/>
            <w:lang w:val="en-GB"/>
          </w:rPr>
          <w:t>ECC.6.3.</w:t>
        </w:r>
        <w:r w:rsidR="000F7F4E" w:rsidRPr="00D13E7E">
          <w:rPr>
            <w:rFonts w:cs="Arial"/>
            <w:color w:val="auto"/>
            <w:lang w:val="en-GB"/>
          </w:rPr>
          <w:t>7</w:t>
        </w:r>
        <w:r w:rsidRPr="00D13E7E">
          <w:rPr>
            <w:rFonts w:cs="Arial"/>
            <w:color w:val="auto"/>
            <w:lang w:val="en-GB"/>
          </w:rPr>
          <w:t>.</w:t>
        </w:r>
        <w:r w:rsidR="00DE54CC" w:rsidRPr="00D13E7E">
          <w:rPr>
            <w:rFonts w:cs="Arial"/>
            <w:color w:val="auto"/>
            <w:lang w:val="en-GB"/>
          </w:rPr>
          <w:t>2.</w:t>
        </w:r>
        <w:r w:rsidR="0099206A" w:rsidRPr="00D13E7E">
          <w:rPr>
            <w:rFonts w:cs="Arial"/>
            <w:color w:val="auto"/>
            <w:lang w:val="en-GB"/>
          </w:rPr>
          <w:t>3</w:t>
        </w:r>
        <w:r w:rsidRPr="00D13E7E">
          <w:rPr>
            <w:rFonts w:cs="Arial"/>
            <w:color w:val="auto"/>
            <w:lang w:val="en-GB"/>
          </w:rPr>
          <w:t>.1</w:t>
        </w:r>
        <w:r w:rsidRPr="00D13E7E">
          <w:rPr>
            <w:rFonts w:cs="Arial"/>
            <w:color w:val="auto"/>
            <w:lang w:val="en-GB"/>
          </w:rPr>
          <w:tab/>
        </w:r>
        <w:r w:rsidR="0099206A" w:rsidRPr="00D13E7E">
          <w:rPr>
            <w:rFonts w:cs="Arial"/>
            <w:color w:val="auto"/>
            <w:lang w:val="en-GB"/>
          </w:rPr>
          <w:t>E</w:t>
        </w:r>
        <w:r w:rsidRPr="00D13E7E">
          <w:rPr>
            <w:rFonts w:cs="Arial"/>
            <w:color w:val="auto"/>
            <w:lang w:val="en-GB"/>
          </w:rPr>
          <w:t xml:space="preserve">ach </w:t>
        </w:r>
        <w:r w:rsidR="004F355F" w:rsidRPr="00D13E7E">
          <w:rPr>
            <w:rFonts w:cs="Arial"/>
            <w:b/>
            <w:bCs/>
            <w:color w:val="auto"/>
            <w:lang w:val="en-GB"/>
          </w:rPr>
          <w:t>Generator</w:t>
        </w:r>
        <w:r w:rsidR="004F355F" w:rsidRPr="00D13E7E">
          <w:rPr>
            <w:rFonts w:cs="Arial"/>
            <w:color w:val="auto"/>
            <w:lang w:val="en-GB"/>
          </w:rPr>
          <w:t xml:space="preserve"> or </w:t>
        </w:r>
        <w:r w:rsidR="004F355F" w:rsidRPr="00D13E7E">
          <w:rPr>
            <w:rFonts w:cs="Arial"/>
            <w:b/>
            <w:bCs/>
            <w:color w:val="auto"/>
            <w:lang w:val="en-GB"/>
          </w:rPr>
          <w:t>Defence Service Provider</w:t>
        </w:r>
        <w:r w:rsidR="004F355F" w:rsidRPr="00D13E7E">
          <w:rPr>
            <w:rFonts w:cs="Arial"/>
            <w:color w:val="auto"/>
            <w:lang w:val="en-GB"/>
          </w:rPr>
          <w:t xml:space="preserve"> </w:t>
        </w:r>
        <w:r w:rsidR="005960E6" w:rsidRPr="00D13E7E">
          <w:rPr>
            <w:rFonts w:cs="Arial"/>
            <w:color w:val="auto"/>
            <w:lang w:val="en-GB"/>
          </w:rPr>
          <w:t xml:space="preserve">or </w:t>
        </w:r>
        <w:r w:rsidR="005960E6" w:rsidRPr="00D13E7E">
          <w:rPr>
            <w:rFonts w:cs="Arial"/>
            <w:b/>
            <w:bCs/>
            <w:color w:val="auto"/>
            <w:lang w:val="en-GB"/>
          </w:rPr>
          <w:t>Restoration Service Provider</w:t>
        </w:r>
        <w:r w:rsidR="005960E6" w:rsidRPr="00D13E7E">
          <w:rPr>
            <w:rFonts w:cs="Arial"/>
            <w:color w:val="auto"/>
            <w:lang w:val="en-GB"/>
          </w:rPr>
          <w:t xml:space="preserve"> </w:t>
        </w:r>
        <w:r w:rsidR="004F355F" w:rsidRPr="00D13E7E">
          <w:rPr>
            <w:rFonts w:cs="Arial"/>
            <w:color w:val="auto"/>
            <w:lang w:val="en-GB"/>
          </w:rPr>
          <w:t xml:space="preserve">or </w:t>
        </w:r>
        <w:r w:rsidR="004F355F" w:rsidRPr="00D13E7E">
          <w:rPr>
            <w:rFonts w:cs="Arial"/>
            <w:b/>
            <w:bCs/>
            <w:color w:val="auto"/>
            <w:lang w:val="en-GB"/>
          </w:rPr>
          <w:t>Non-Embedded Customer</w:t>
        </w:r>
        <w:r w:rsidR="004F355F" w:rsidRPr="00D13E7E">
          <w:rPr>
            <w:rFonts w:cs="Arial"/>
            <w:color w:val="auto"/>
            <w:lang w:val="en-GB"/>
          </w:rPr>
          <w:t xml:space="preserve"> in respect of an </w:t>
        </w:r>
        <w:r w:rsidRPr="00D13E7E">
          <w:rPr>
            <w:rFonts w:cs="Arial"/>
            <w:b/>
            <w:bCs/>
            <w:color w:val="auto"/>
            <w:lang w:val="en-GB"/>
          </w:rPr>
          <w:t>Electricity Storage Module</w:t>
        </w:r>
        <w:r w:rsidRPr="00D13E7E">
          <w:rPr>
            <w:rFonts w:cs="Arial"/>
            <w:color w:val="auto"/>
            <w:lang w:val="en-GB"/>
          </w:rPr>
          <w:t xml:space="preserve"> is required to meet the requirements</w:t>
        </w:r>
        <w:r w:rsidR="0035759F" w:rsidRPr="00D13E7E">
          <w:rPr>
            <w:rFonts w:cs="Arial"/>
            <w:color w:val="auto"/>
            <w:lang w:val="en-GB"/>
          </w:rPr>
          <w:t xml:space="preserve"> </w:t>
        </w:r>
        <w:r w:rsidR="00761AC0" w:rsidRPr="00D13E7E">
          <w:rPr>
            <w:rFonts w:cs="Arial"/>
            <w:color w:val="auto"/>
            <w:lang w:val="en-GB"/>
          </w:rPr>
          <w:t>of ECC.6.3.7.2.3.1 (a) – (</w:t>
        </w:r>
        <w:r w:rsidR="005A7BB4" w:rsidRPr="00D13E7E">
          <w:rPr>
            <w:rFonts w:cs="Arial"/>
            <w:color w:val="auto"/>
            <w:lang w:val="en-GB"/>
          </w:rPr>
          <w:t>f</w:t>
        </w:r>
        <w:r w:rsidR="00761AC0" w:rsidRPr="00D13E7E">
          <w:rPr>
            <w:rFonts w:cs="Arial"/>
            <w:color w:val="auto"/>
            <w:lang w:val="en-GB"/>
          </w:rPr>
          <w:t xml:space="preserve">) </w:t>
        </w:r>
        <w:r w:rsidR="0035759F" w:rsidRPr="00D13E7E">
          <w:rPr>
            <w:rFonts w:cs="Arial"/>
            <w:color w:val="auto"/>
            <w:lang w:val="en-GB"/>
          </w:rPr>
          <w:t xml:space="preserve">except where </w:t>
        </w:r>
        <w:r w:rsidR="000B3851" w:rsidRPr="00D13E7E">
          <w:rPr>
            <w:rFonts w:cs="Arial"/>
            <w:color w:val="auto"/>
            <w:lang w:val="en-GB"/>
          </w:rPr>
          <w:t xml:space="preserve">it has been agreed with </w:t>
        </w:r>
        <w:r w:rsidR="000B3851" w:rsidRPr="00D13E7E">
          <w:rPr>
            <w:rFonts w:cs="Arial"/>
            <w:b/>
            <w:bCs/>
            <w:color w:val="auto"/>
            <w:lang w:val="en-GB"/>
          </w:rPr>
          <w:t>The Company</w:t>
        </w:r>
        <w:r w:rsidR="000B3851" w:rsidRPr="00D13E7E">
          <w:rPr>
            <w:rFonts w:cs="Arial"/>
            <w:color w:val="auto"/>
            <w:lang w:val="en-GB"/>
          </w:rPr>
          <w:t xml:space="preserve"> that such an </w:t>
        </w:r>
        <w:r w:rsidR="000B3851" w:rsidRPr="00D13E7E">
          <w:rPr>
            <w:rFonts w:cs="Arial"/>
            <w:b/>
            <w:bCs/>
            <w:color w:val="auto"/>
            <w:lang w:val="en-GB"/>
          </w:rPr>
          <w:t>Electricity Storage Module</w:t>
        </w:r>
        <w:r w:rsidR="000B3851" w:rsidRPr="00D13E7E">
          <w:rPr>
            <w:rFonts w:cs="Arial"/>
            <w:color w:val="auto"/>
            <w:lang w:val="en-GB"/>
          </w:rPr>
          <w:t xml:space="preserve"> </w:t>
        </w:r>
        <w:r w:rsidR="004F0FD9" w:rsidRPr="00D13E7E">
          <w:rPr>
            <w:rFonts w:cs="Arial"/>
            <w:color w:val="auto"/>
            <w:lang w:val="en-GB"/>
          </w:rPr>
          <w:t>is unable to mee</w:t>
        </w:r>
        <w:r w:rsidR="00192E68" w:rsidRPr="00D13E7E">
          <w:rPr>
            <w:rFonts w:cs="Arial"/>
            <w:color w:val="auto"/>
            <w:lang w:val="en-GB"/>
          </w:rPr>
          <w:t>t</w:t>
        </w:r>
        <w:r w:rsidR="004F0FD9" w:rsidRPr="00D13E7E">
          <w:rPr>
            <w:rFonts w:cs="Arial"/>
            <w:color w:val="auto"/>
            <w:lang w:val="en-GB"/>
          </w:rPr>
          <w:t xml:space="preserve"> these requirements in which case the requirements of OC6.6.6 shall apply</w:t>
        </w:r>
        <w:r w:rsidRPr="00D13E7E">
          <w:rPr>
            <w:rFonts w:cs="Arial"/>
            <w:color w:val="auto"/>
            <w:lang w:val="en-GB"/>
          </w:rPr>
          <w:t>:-</w:t>
        </w:r>
      </w:ins>
    </w:p>
    <w:p w14:paraId="60751380" w14:textId="2A4E3B45" w:rsidR="00733F85" w:rsidRPr="00D13E7E" w:rsidRDefault="00733F85" w:rsidP="00733F85">
      <w:pPr>
        <w:pStyle w:val="Level1Text"/>
        <w:numPr>
          <w:ilvl w:val="0"/>
          <w:numId w:val="38"/>
        </w:numPr>
        <w:rPr>
          <w:ins w:id="27" w:author="Antony Johnson" w:date="2022-03-18T04:28:00Z"/>
          <w:rFonts w:cs="Arial"/>
          <w:bCs/>
          <w:color w:val="auto"/>
          <w:u w:val="single"/>
          <w:lang w:val="en-GB"/>
        </w:rPr>
      </w:pPr>
      <w:ins w:id="28" w:author="Antony Johnson" w:date="2022-03-18T04:28:00Z">
        <w:r w:rsidRPr="00D13E7E">
          <w:rPr>
            <w:rFonts w:cs="Arial"/>
            <w:bCs/>
            <w:color w:val="auto"/>
            <w:lang w:val="en-GB"/>
          </w:rPr>
          <w:t xml:space="preserve">Be capable of automatically maintaining its </w:t>
        </w:r>
        <w:r w:rsidRPr="00D13E7E">
          <w:rPr>
            <w:rFonts w:cs="Arial"/>
            <w:b/>
            <w:color w:val="auto"/>
            <w:lang w:val="en-GB"/>
          </w:rPr>
          <w:t>Active Power</w:t>
        </w:r>
        <w:r w:rsidRPr="00D13E7E">
          <w:rPr>
            <w:rFonts w:cs="Arial"/>
            <w:bCs/>
            <w:color w:val="auto"/>
            <w:lang w:val="en-GB"/>
          </w:rPr>
          <w:t xml:space="preserve"> output within the shaded operating region shown in Figure</w:t>
        </w:r>
        <w:r w:rsidR="00E57640" w:rsidRPr="00D13E7E">
          <w:rPr>
            <w:rFonts w:cs="Arial"/>
            <w:bCs/>
            <w:color w:val="auto"/>
            <w:lang w:val="en-GB"/>
          </w:rPr>
          <w:t xml:space="preserve"> </w:t>
        </w:r>
        <w:r w:rsidR="00E57640" w:rsidRPr="00D13E7E">
          <w:rPr>
            <w:rFonts w:cs="Arial"/>
            <w:color w:val="auto"/>
            <w:lang w:val="en-GB"/>
          </w:rPr>
          <w:t>ECC.6.3.7.2.</w:t>
        </w:r>
        <w:r w:rsidR="00E57640" w:rsidRPr="00D13E7E">
          <w:rPr>
            <w:rFonts w:cs="Arial"/>
            <w:lang w:val="en-GB"/>
          </w:rPr>
          <w:t>3</w:t>
        </w:r>
        <w:r w:rsidR="002F59FD" w:rsidRPr="00D13E7E">
          <w:rPr>
            <w:rFonts w:cs="Arial"/>
            <w:lang w:val="en-GB"/>
          </w:rPr>
          <w:t>(a)</w:t>
        </w:r>
        <w:r w:rsidR="00E57640" w:rsidRPr="00D13E7E">
          <w:rPr>
            <w:rFonts w:cs="Arial"/>
            <w:color w:val="auto"/>
            <w:lang w:val="en-GB"/>
          </w:rPr>
          <w:t xml:space="preserve"> </w:t>
        </w:r>
        <w:r w:rsidRPr="00D13E7E">
          <w:rPr>
            <w:rFonts w:cs="Arial"/>
            <w:bCs/>
            <w:color w:val="auto"/>
            <w:lang w:val="en-GB"/>
          </w:rPr>
          <w:t>until the stored energy has been depleted</w:t>
        </w:r>
        <w:r w:rsidR="008A62E9" w:rsidRPr="00D13E7E">
          <w:rPr>
            <w:rFonts w:cs="Arial"/>
            <w:bCs/>
            <w:color w:val="auto"/>
            <w:lang w:val="en-GB"/>
          </w:rPr>
          <w:t xml:space="preserve">, except in the case where </w:t>
        </w:r>
        <w:r w:rsidR="00836F65" w:rsidRPr="00D13E7E">
          <w:rPr>
            <w:rFonts w:cs="Arial"/>
            <w:bCs/>
            <w:color w:val="auto"/>
            <w:lang w:val="en-GB"/>
          </w:rPr>
          <w:t xml:space="preserve">the </w:t>
        </w:r>
        <w:r w:rsidR="00444557" w:rsidRPr="00D13E7E">
          <w:rPr>
            <w:rFonts w:cs="Arial"/>
            <w:b/>
            <w:color w:val="auto"/>
            <w:lang w:val="en-GB"/>
          </w:rPr>
          <w:t>Black Start Service Provider</w:t>
        </w:r>
        <w:r w:rsidR="00444557" w:rsidRPr="00D13E7E">
          <w:rPr>
            <w:rFonts w:cs="Arial"/>
            <w:bCs/>
            <w:color w:val="auto"/>
            <w:lang w:val="en-GB"/>
          </w:rPr>
          <w:t xml:space="preserve"> or </w:t>
        </w:r>
        <w:r w:rsidR="0049768C" w:rsidRPr="00D13E7E">
          <w:rPr>
            <w:rFonts w:cs="Arial"/>
            <w:b/>
            <w:color w:val="auto"/>
            <w:lang w:val="en-GB"/>
          </w:rPr>
          <w:t>Restoration Service Provider</w:t>
        </w:r>
        <w:r w:rsidR="00836F65" w:rsidRPr="00D13E7E">
          <w:rPr>
            <w:rFonts w:cs="Arial"/>
            <w:bCs/>
            <w:color w:val="auto"/>
            <w:lang w:val="en-GB"/>
          </w:rPr>
          <w:t xml:space="preserve"> has a</w:t>
        </w:r>
        <w:r w:rsidR="0055797A" w:rsidRPr="00D13E7E">
          <w:rPr>
            <w:rFonts w:cs="Arial"/>
            <w:bCs/>
            <w:color w:val="auto"/>
            <w:lang w:val="en-GB"/>
          </w:rPr>
          <w:t xml:space="preserve"> </w:t>
        </w:r>
        <w:r w:rsidR="0055797A" w:rsidRPr="00D13E7E">
          <w:rPr>
            <w:rFonts w:cs="Arial"/>
            <w:b/>
            <w:color w:val="auto"/>
            <w:lang w:val="en-GB"/>
          </w:rPr>
          <w:t>Black Start Contract</w:t>
        </w:r>
        <w:r w:rsidR="00836F65" w:rsidRPr="00D13E7E">
          <w:rPr>
            <w:rFonts w:cs="Arial"/>
            <w:bCs/>
            <w:color w:val="auto"/>
            <w:lang w:val="en-GB"/>
          </w:rPr>
          <w:t xml:space="preserve"> </w:t>
        </w:r>
        <w:r w:rsidR="00E11313" w:rsidRPr="00D13E7E">
          <w:rPr>
            <w:rFonts w:cs="Arial"/>
            <w:bCs/>
            <w:color w:val="auto"/>
            <w:lang w:val="en-GB"/>
          </w:rPr>
          <w:t xml:space="preserve">in which </w:t>
        </w:r>
        <w:r w:rsidR="00086312" w:rsidRPr="00D13E7E">
          <w:rPr>
            <w:rFonts w:cs="Arial"/>
            <w:bCs/>
            <w:color w:val="auto"/>
            <w:lang w:val="en-GB"/>
          </w:rPr>
          <w:t>case</w:t>
        </w:r>
        <w:r w:rsidR="00E11313" w:rsidRPr="00D13E7E">
          <w:rPr>
            <w:rFonts w:cs="Arial"/>
            <w:bCs/>
            <w:color w:val="auto"/>
            <w:lang w:val="en-GB"/>
          </w:rPr>
          <w:t xml:space="preserve"> the stored energy </w:t>
        </w:r>
        <w:r w:rsidR="00086312" w:rsidRPr="00D13E7E">
          <w:rPr>
            <w:rFonts w:cs="Arial"/>
            <w:bCs/>
            <w:color w:val="auto"/>
            <w:lang w:val="en-GB"/>
          </w:rPr>
          <w:t xml:space="preserve">shall not be depleted </w:t>
        </w:r>
        <w:r w:rsidR="00E11313" w:rsidRPr="00D13E7E">
          <w:rPr>
            <w:rFonts w:cs="Arial"/>
            <w:bCs/>
            <w:color w:val="auto"/>
            <w:lang w:val="en-GB"/>
          </w:rPr>
          <w:t xml:space="preserve">below the level </w:t>
        </w:r>
        <w:r w:rsidR="00CD4BC2" w:rsidRPr="00D13E7E">
          <w:rPr>
            <w:rFonts w:cs="Arial"/>
            <w:bCs/>
            <w:color w:val="auto"/>
            <w:lang w:val="en-GB"/>
          </w:rPr>
          <w:t xml:space="preserve">required to meet the </w:t>
        </w:r>
        <w:r w:rsidR="008554A9" w:rsidRPr="00D13E7E">
          <w:rPr>
            <w:rFonts w:cs="Arial"/>
            <w:bCs/>
            <w:color w:val="auto"/>
            <w:lang w:val="en-GB"/>
          </w:rPr>
          <w:t xml:space="preserve">contractual obligations of </w:t>
        </w:r>
        <w:del w:id="29" w:author="Creighton, Alan" w:date="2022-04-01T17:00:00Z">
          <w:r w:rsidR="008554A9" w:rsidRPr="00D13E7E" w:rsidDel="00881EBB">
            <w:rPr>
              <w:rFonts w:cs="Arial"/>
              <w:bCs/>
              <w:color w:val="auto"/>
              <w:lang w:val="en-GB"/>
            </w:rPr>
            <w:delText>a</w:delText>
          </w:r>
        </w:del>
      </w:ins>
      <w:ins w:id="30" w:author="Creighton, Alan" w:date="2022-04-01T17:00:00Z">
        <w:r w:rsidR="00881EBB">
          <w:rPr>
            <w:rFonts w:cs="Arial"/>
            <w:bCs/>
            <w:color w:val="auto"/>
            <w:lang w:val="en-GB"/>
          </w:rPr>
          <w:t>their</w:t>
        </w:r>
      </w:ins>
      <w:ins w:id="31" w:author="Antony Johnson" w:date="2022-03-18T04:28:00Z">
        <w:r w:rsidR="008554A9" w:rsidRPr="00D13E7E">
          <w:rPr>
            <w:rFonts w:cs="Arial"/>
            <w:bCs/>
            <w:color w:val="auto"/>
            <w:lang w:val="en-GB"/>
          </w:rPr>
          <w:t xml:space="preserve"> </w:t>
        </w:r>
        <w:r w:rsidR="008554A9" w:rsidRPr="00D13E7E">
          <w:rPr>
            <w:rFonts w:cs="Arial"/>
            <w:b/>
            <w:color w:val="auto"/>
            <w:lang w:val="en-GB"/>
          </w:rPr>
          <w:t>Black Start Contract</w:t>
        </w:r>
        <w:r w:rsidR="008554A9" w:rsidRPr="00D13E7E">
          <w:rPr>
            <w:rFonts w:cs="Arial"/>
            <w:bCs/>
            <w:color w:val="auto"/>
            <w:lang w:val="en-GB"/>
          </w:rPr>
          <w:t>.</w:t>
        </w:r>
        <w:r w:rsidRPr="00D13E7E">
          <w:rPr>
            <w:rFonts w:cs="Arial"/>
            <w:lang w:val="en-GB"/>
          </w:rPr>
          <w:t xml:space="preserve"> </w:t>
        </w:r>
        <w:r w:rsidR="0049768C" w:rsidRPr="00D13E7E">
          <w:rPr>
            <w:rFonts w:cs="Arial"/>
            <w:lang w:val="en-GB"/>
          </w:rPr>
          <w:t xml:space="preserve"> </w:t>
        </w:r>
        <w:r w:rsidR="00D30330" w:rsidRPr="00D13E7E">
          <w:rPr>
            <w:rFonts w:cs="Arial"/>
            <w:lang w:val="en-GB"/>
          </w:rPr>
          <w:t xml:space="preserve">The </w:t>
        </w:r>
        <w:r w:rsidR="00D30330" w:rsidRPr="00D13E7E">
          <w:rPr>
            <w:rFonts w:cs="Arial"/>
            <w:b/>
            <w:bCs/>
            <w:lang w:val="en-GB"/>
          </w:rPr>
          <w:t>Electricity Storage Module</w:t>
        </w:r>
        <w:r w:rsidR="00D30330" w:rsidRPr="00D13E7E">
          <w:rPr>
            <w:rFonts w:cs="Arial"/>
            <w:lang w:val="en-GB"/>
          </w:rPr>
          <w:t xml:space="preserve"> could </w:t>
        </w:r>
        <w:r w:rsidR="009464EC" w:rsidRPr="00D13E7E">
          <w:rPr>
            <w:rFonts w:cs="Arial"/>
            <w:lang w:val="en-GB"/>
          </w:rPr>
          <w:t xml:space="preserve">initially </w:t>
        </w:r>
        <w:r w:rsidR="00D30330" w:rsidRPr="00D13E7E">
          <w:rPr>
            <w:rFonts w:cs="Arial"/>
            <w:lang w:val="en-GB"/>
          </w:rPr>
          <w:t xml:space="preserve">be </w:t>
        </w:r>
        <w:r w:rsidR="008F2049" w:rsidRPr="00D13E7E">
          <w:rPr>
            <w:rFonts w:cs="Arial"/>
            <w:lang w:val="en-GB"/>
          </w:rPr>
          <w:t>operating</w:t>
        </w:r>
        <w:r w:rsidR="005E4AE2" w:rsidRPr="00D13E7E">
          <w:rPr>
            <w:rFonts w:cs="Arial"/>
            <w:lang w:val="en-GB"/>
          </w:rPr>
          <w:t xml:space="preserve"> at any</w:t>
        </w:r>
        <w:r w:rsidR="00D30330" w:rsidRPr="00D13E7E">
          <w:rPr>
            <w:rFonts w:cs="Arial"/>
            <w:lang w:val="en-GB"/>
          </w:rPr>
          <w:t xml:space="preserve"> </w:t>
        </w:r>
      </w:ins>
      <w:ins w:id="32" w:author="Creighton, Alan" w:date="2022-04-01T17:03:00Z">
        <w:r w:rsidR="00881EBB">
          <w:rPr>
            <w:rFonts w:cs="Arial"/>
            <w:lang w:val="en-GB"/>
          </w:rPr>
          <w:t xml:space="preserve">level of </w:t>
        </w:r>
      </w:ins>
      <w:ins w:id="33" w:author="Antony Johnson" w:date="2022-03-18T04:28:00Z">
        <w:r w:rsidR="00701729" w:rsidRPr="00D13E7E">
          <w:rPr>
            <w:rFonts w:cs="Arial"/>
            <w:lang w:val="en-GB"/>
          </w:rPr>
          <w:t>import</w:t>
        </w:r>
        <w:r w:rsidR="00D30330" w:rsidRPr="00D13E7E">
          <w:rPr>
            <w:rFonts w:cs="Arial"/>
            <w:lang w:val="en-GB"/>
          </w:rPr>
          <w:t xml:space="preserve"> between </w:t>
        </w:r>
        <w:r w:rsidR="008F2049" w:rsidRPr="00D13E7E">
          <w:rPr>
            <w:rFonts w:cs="Arial"/>
            <w:lang w:val="en-GB"/>
          </w:rPr>
          <w:t xml:space="preserve">zero </w:t>
        </w:r>
        <w:r w:rsidR="005D6F6C" w:rsidRPr="00D13E7E">
          <w:rPr>
            <w:rFonts w:cs="Arial"/>
            <w:b/>
            <w:bCs/>
            <w:lang w:val="en-GB"/>
          </w:rPr>
          <w:t>Active Power</w:t>
        </w:r>
        <w:r w:rsidR="005D6F6C" w:rsidRPr="00D13E7E">
          <w:rPr>
            <w:rFonts w:cs="Arial"/>
            <w:lang w:val="en-GB"/>
          </w:rPr>
          <w:t xml:space="preserve"> </w:t>
        </w:r>
        <w:r w:rsidR="008F2049" w:rsidRPr="00D13E7E">
          <w:rPr>
            <w:rFonts w:cs="Arial"/>
            <w:lang w:val="en-GB"/>
          </w:rPr>
          <w:t xml:space="preserve">and the </w:t>
        </w:r>
        <w:r w:rsidR="008F2049" w:rsidRPr="00D13E7E">
          <w:rPr>
            <w:rFonts w:cs="Arial"/>
            <w:b/>
            <w:bCs/>
            <w:lang w:val="en-GB"/>
          </w:rPr>
          <w:t>Maximum Import Power</w:t>
        </w:r>
        <w:r w:rsidR="008F2049" w:rsidRPr="00D13E7E">
          <w:rPr>
            <w:rFonts w:cs="Arial"/>
            <w:lang w:val="en-GB"/>
          </w:rPr>
          <w:t xml:space="preserve"> </w:t>
        </w:r>
        <w:r w:rsidR="005D6F6C" w:rsidRPr="00D13E7E">
          <w:rPr>
            <w:rFonts w:cs="Arial"/>
            <w:lang w:val="en-GB"/>
          </w:rPr>
          <w:t>within a</w:t>
        </w:r>
        <w:r w:rsidR="00642292" w:rsidRPr="00D13E7E">
          <w:rPr>
            <w:rFonts w:cs="Arial"/>
            <w:lang w:val="en-GB"/>
          </w:rPr>
          <w:t xml:space="preserve"> </w:t>
        </w:r>
        <w:r w:rsidR="00642292" w:rsidRPr="00D13E7E">
          <w:rPr>
            <w:rFonts w:cs="Arial"/>
            <w:b/>
            <w:bCs/>
            <w:lang w:val="en-GB"/>
          </w:rPr>
          <w:t>System Frequency</w:t>
        </w:r>
        <w:r w:rsidR="00642292" w:rsidRPr="00D13E7E">
          <w:rPr>
            <w:rFonts w:cs="Arial"/>
            <w:lang w:val="en-GB"/>
          </w:rPr>
          <w:t xml:space="preserve"> range of</w:t>
        </w:r>
        <w:r w:rsidR="008F2049" w:rsidRPr="00D13E7E">
          <w:rPr>
            <w:rFonts w:cs="Arial"/>
            <w:lang w:val="en-GB"/>
          </w:rPr>
          <w:t xml:space="preserve"> </w:t>
        </w:r>
        <w:r w:rsidR="00D30330" w:rsidRPr="00D13E7E">
          <w:rPr>
            <w:rFonts w:cs="Arial"/>
            <w:lang w:val="en-GB"/>
          </w:rPr>
          <w:t xml:space="preserve">50Hz and 49.5Hz as shown in </w:t>
        </w:r>
        <w:r w:rsidRPr="00D13E7E">
          <w:rPr>
            <w:rFonts w:cs="Arial"/>
            <w:lang w:val="en-GB"/>
          </w:rPr>
          <w:t xml:space="preserve">Figure </w:t>
        </w:r>
        <w:r w:rsidR="00A27C15" w:rsidRPr="00D13E7E">
          <w:rPr>
            <w:rFonts w:cs="Arial"/>
            <w:color w:val="auto"/>
            <w:lang w:val="en-GB"/>
          </w:rPr>
          <w:t>ECC.6.3.7.2.</w:t>
        </w:r>
        <w:r w:rsidR="00A27C15" w:rsidRPr="00D13E7E">
          <w:rPr>
            <w:rFonts w:cs="Arial"/>
            <w:lang w:val="en-GB"/>
          </w:rPr>
          <w:t>3</w:t>
        </w:r>
        <w:r w:rsidR="002F59FD" w:rsidRPr="00D13E7E">
          <w:rPr>
            <w:rFonts w:cs="Arial"/>
            <w:lang w:val="en-GB"/>
          </w:rPr>
          <w:t>(a)</w:t>
        </w:r>
        <w:r w:rsidR="008F2049" w:rsidRPr="00D13E7E">
          <w:rPr>
            <w:rFonts w:cs="Arial"/>
            <w:lang w:val="en-GB"/>
          </w:rPr>
          <w:t xml:space="preserve">. </w:t>
        </w:r>
        <w:del w:id="34" w:author="Creighton, Alan" w:date="2022-04-01T17:03:00Z">
          <w:r w:rsidR="008F2049" w:rsidRPr="00D13E7E" w:rsidDel="00881EBB">
            <w:rPr>
              <w:rFonts w:cs="Arial"/>
              <w:lang w:val="en-GB"/>
            </w:rPr>
            <w:delText xml:space="preserve"> </w:delText>
          </w:r>
        </w:del>
        <w:r w:rsidRPr="00D13E7E">
          <w:rPr>
            <w:rFonts w:cs="Arial"/>
            <w:lang w:val="en-GB"/>
          </w:rPr>
          <w:t xml:space="preserve"> </w:t>
        </w:r>
        <w:r w:rsidR="008E759E" w:rsidRPr="00D13E7E">
          <w:rPr>
            <w:rFonts w:cs="Arial"/>
            <w:lang w:val="en-GB"/>
          </w:rPr>
          <w:t>For the avoidance of doubt</w:t>
        </w:r>
        <w:r w:rsidR="003E5A27" w:rsidRPr="00D13E7E">
          <w:rPr>
            <w:rFonts w:cs="Arial"/>
            <w:lang w:val="en-GB"/>
          </w:rPr>
          <w:t>,</w:t>
        </w:r>
        <w:r w:rsidR="00971BEE" w:rsidRPr="00D13E7E">
          <w:rPr>
            <w:rFonts w:cs="Arial"/>
            <w:lang w:val="en-GB"/>
          </w:rPr>
          <w:t xml:space="preserve"> the </w:t>
        </w:r>
        <w:r w:rsidR="00971BEE" w:rsidRPr="00D13E7E">
          <w:rPr>
            <w:rFonts w:cs="Arial"/>
            <w:b/>
            <w:bCs/>
            <w:lang w:val="en-GB"/>
          </w:rPr>
          <w:t>Electricity Storage Module</w:t>
        </w:r>
        <w:r w:rsidR="00971BEE" w:rsidRPr="00D13E7E">
          <w:rPr>
            <w:rFonts w:cs="Arial"/>
            <w:lang w:val="en-GB"/>
          </w:rPr>
          <w:t xml:space="preserve"> </w:t>
        </w:r>
        <w:r w:rsidR="002C2AA0" w:rsidRPr="00D13E7E">
          <w:rPr>
            <w:rFonts w:cs="Arial"/>
            <w:lang w:val="en-GB"/>
          </w:rPr>
          <w:t xml:space="preserve">would only be required </w:t>
        </w:r>
        <w:r w:rsidR="00971BEE" w:rsidRPr="00D13E7E">
          <w:rPr>
            <w:rFonts w:cs="Arial"/>
            <w:lang w:val="en-GB"/>
          </w:rPr>
          <w:t>to</w:t>
        </w:r>
        <w:r w:rsidR="00A6708F" w:rsidRPr="00D13E7E">
          <w:rPr>
            <w:rFonts w:cs="Arial"/>
            <w:lang w:val="en-GB"/>
          </w:rPr>
          <w:t xml:space="preserve"> reach its </w:t>
        </w:r>
        <w:r w:rsidR="00A6708F" w:rsidRPr="00D13E7E">
          <w:rPr>
            <w:rFonts w:cs="Arial"/>
            <w:b/>
            <w:bCs/>
            <w:lang w:val="en-GB"/>
          </w:rPr>
          <w:t xml:space="preserve">Maximum </w:t>
        </w:r>
        <w:r w:rsidR="00223052" w:rsidRPr="00D13E7E">
          <w:rPr>
            <w:rFonts w:cs="Arial"/>
            <w:b/>
            <w:bCs/>
            <w:lang w:val="en-GB"/>
          </w:rPr>
          <w:t>Capacity</w:t>
        </w:r>
        <w:r w:rsidR="00223052" w:rsidRPr="00D13E7E">
          <w:rPr>
            <w:rFonts w:cs="Arial"/>
            <w:lang w:val="en-GB"/>
          </w:rPr>
          <w:t xml:space="preserve"> </w:t>
        </w:r>
        <w:r w:rsidR="003E5A27" w:rsidRPr="00D13E7E">
          <w:rPr>
            <w:rFonts w:cs="Arial"/>
            <w:color w:val="auto"/>
            <w:lang w:val="en-GB"/>
          </w:rPr>
          <w:t xml:space="preserve">if the </w:t>
        </w:r>
        <w:r w:rsidR="002C2AA0" w:rsidRPr="00D13E7E">
          <w:rPr>
            <w:rFonts w:cs="Arial"/>
            <w:b/>
            <w:bCs/>
            <w:color w:val="auto"/>
            <w:lang w:val="en-GB"/>
          </w:rPr>
          <w:t>Electricity Storage</w:t>
        </w:r>
        <w:r w:rsidR="003E5A27" w:rsidRPr="00D13E7E">
          <w:rPr>
            <w:rFonts w:cs="Arial"/>
            <w:b/>
            <w:color w:val="auto"/>
            <w:lang w:val="en-GB"/>
          </w:rPr>
          <w:t xml:space="preserve"> Module</w:t>
        </w:r>
        <w:r w:rsidR="003E5A27" w:rsidRPr="00D13E7E">
          <w:rPr>
            <w:rFonts w:cs="Arial"/>
            <w:color w:val="auto"/>
            <w:lang w:val="en-GB"/>
          </w:rPr>
          <w:t xml:space="preserve"> has headroom and the ability to increase </w:t>
        </w:r>
        <w:r w:rsidR="003E5A27" w:rsidRPr="00D13E7E">
          <w:rPr>
            <w:rFonts w:cs="Arial"/>
            <w:b/>
            <w:color w:val="auto"/>
            <w:lang w:val="en-GB"/>
          </w:rPr>
          <w:t>Active Power</w:t>
        </w:r>
        <w:r w:rsidR="003E5A27" w:rsidRPr="00D13E7E">
          <w:rPr>
            <w:rFonts w:cs="Arial"/>
            <w:color w:val="auto"/>
            <w:lang w:val="en-GB"/>
          </w:rPr>
          <w:t xml:space="preserve"> output</w:t>
        </w:r>
        <w:r w:rsidR="001513E7" w:rsidRPr="00D13E7E">
          <w:rPr>
            <w:rFonts w:cs="Arial"/>
            <w:color w:val="auto"/>
            <w:lang w:val="en-GB"/>
          </w:rPr>
          <w:t>.</w:t>
        </w:r>
        <w:r w:rsidR="00971BEE" w:rsidRPr="00D13E7E">
          <w:rPr>
            <w:rFonts w:cs="Arial"/>
            <w:lang w:val="en-GB"/>
          </w:rPr>
          <w:t xml:space="preserve"> </w:t>
        </w:r>
        <w:r w:rsidR="00FD464E" w:rsidRPr="00D13E7E">
          <w:rPr>
            <w:rFonts w:cs="Arial"/>
            <w:lang w:val="en-GB"/>
          </w:rPr>
          <w:t xml:space="preserve"> </w:t>
        </w:r>
        <w:r w:rsidRPr="00D13E7E">
          <w:rPr>
            <w:rFonts w:cs="Arial"/>
            <w:lang w:val="en-GB"/>
          </w:rPr>
          <w:t xml:space="preserve">A typical value of the </w:t>
        </w:r>
        <w:r w:rsidRPr="00D13E7E">
          <w:rPr>
            <w:rFonts w:cs="Arial"/>
            <w:b/>
            <w:bCs/>
            <w:lang w:val="en-GB"/>
          </w:rPr>
          <w:t>Droop</w:t>
        </w:r>
        <w:r w:rsidRPr="00D13E7E">
          <w:rPr>
            <w:rFonts w:cs="Arial"/>
            <w:lang w:val="en-GB"/>
          </w:rPr>
          <w:t xml:space="preserve"> would be 0.</w:t>
        </w:r>
        <w:r w:rsidR="00B571C1" w:rsidRPr="00D13E7E">
          <w:rPr>
            <w:rFonts w:cs="Arial"/>
            <w:lang w:val="en-GB"/>
          </w:rPr>
          <w:t>6</w:t>
        </w:r>
        <w:r w:rsidRPr="00D13E7E">
          <w:rPr>
            <w:rFonts w:cs="Arial"/>
            <w:lang w:val="en-GB"/>
          </w:rPr>
          <w:t>% where this does not result in control system instability or plant difficulties</w:t>
        </w:r>
        <w:r w:rsidR="00FD464E" w:rsidRPr="00D13E7E">
          <w:rPr>
            <w:rFonts w:cs="Arial"/>
            <w:lang w:val="en-GB"/>
          </w:rPr>
          <w:t xml:space="preserve">.  In all cases </w:t>
        </w:r>
        <w:r w:rsidR="00633F58" w:rsidRPr="00D13E7E">
          <w:rPr>
            <w:rFonts w:cs="Arial"/>
            <w:lang w:val="en-GB"/>
          </w:rPr>
          <w:t xml:space="preserve">the </w:t>
        </w:r>
        <w:r w:rsidR="00633F58" w:rsidRPr="00D13E7E">
          <w:rPr>
            <w:rFonts w:cs="Arial"/>
            <w:b/>
            <w:bCs/>
            <w:lang w:val="en-GB"/>
          </w:rPr>
          <w:t>Droop</w:t>
        </w:r>
        <w:r w:rsidR="00633F58" w:rsidRPr="00D13E7E">
          <w:rPr>
            <w:rFonts w:cs="Arial"/>
            <w:lang w:val="en-GB"/>
          </w:rPr>
          <w:t xml:space="preserve"> shall be between 0.6% and 1.2% </w:t>
        </w:r>
        <w:r w:rsidR="00882FDB" w:rsidRPr="00D13E7E">
          <w:rPr>
            <w:rFonts w:cs="Arial"/>
            <w:lang w:val="en-GB"/>
          </w:rPr>
          <w:t xml:space="preserve">and shall be </w:t>
        </w:r>
        <w:r w:rsidR="00444557" w:rsidRPr="00D13E7E">
          <w:rPr>
            <w:rFonts w:cs="Arial"/>
            <w:lang w:val="en-GB"/>
          </w:rPr>
          <w:t xml:space="preserve">agreed with </w:t>
        </w:r>
        <w:r w:rsidR="00444557" w:rsidRPr="00D13E7E">
          <w:rPr>
            <w:rFonts w:cs="Arial"/>
            <w:b/>
            <w:bCs/>
            <w:lang w:val="en-GB"/>
          </w:rPr>
          <w:t>The Company</w:t>
        </w:r>
        <w:r w:rsidR="00444557" w:rsidRPr="00D13E7E">
          <w:rPr>
            <w:rFonts w:cs="Arial"/>
            <w:lang w:val="en-GB"/>
          </w:rPr>
          <w:t>.</w:t>
        </w:r>
        <w:r w:rsidR="00FD464E" w:rsidRPr="00D13E7E">
          <w:rPr>
            <w:rFonts w:cs="Arial"/>
            <w:lang w:val="en-GB"/>
          </w:rPr>
          <w:t xml:space="preserve"> </w:t>
        </w:r>
      </w:ins>
    </w:p>
    <w:p w14:paraId="067A00A7" w14:textId="1F6EFB72" w:rsidR="00733F85" w:rsidRPr="00D13E7E" w:rsidRDefault="00733F85" w:rsidP="00733F85">
      <w:pPr>
        <w:pStyle w:val="Level1Text"/>
        <w:numPr>
          <w:ilvl w:val="0"/>
          <w:numId w:val="38"/>
        </w:numPr>
        <w:rPr>
          <w:ins w:id="35" w:author="Antony Johnson" w:date="2022-03-18T04:28:00Z"/>
          <w:rFonts w:cs="Arial"/>
          <w:bCs/>
          <w:color w:val="auto"/>
          <w:u w:val="single"/>
          <w:lang w:val="en-GB"/>
        </w:rPr>
      </w:pPr>
      <w:ins w:id="36" w:author="Antony Johnson" w:date="2022-03-18T04:28:00Z">
        <w:r w:rsidRPr="00D13E7E">
          <w:rPr>
            <w:rFonts w:cs="Arial"/>
            <w:bCs/>
            <w:color w:val="auto"/>
            <w:lang w:val="en-GB"/>
          </w:rPr>
          <w:t xml:space="preserve">Automatically respond in accordance with the characteristic of Figure </w:t>
        </w:r>
        <w:r w:rsidR="00A27C15" w:rsidRPr="00D13E7E">
          <w:rPr>
            <w:rFonts w:cs="Arial"/>
            <w:color w:val="auto"/>
            <w:lang w:val="en-GB"/>
          </w:rPr>
          <w:t>ECC.6.3.7.2.</w:t>
        </w:r>
        <w:r w:rsidR="00A27C15" w:rsidRPr="00D13E7E">
          <w:rPr>
            <w:rFonts w:cs="Arial"/>
            <w:lang w:val="en-GB"/>
          </w:rPr>
          <w:t>3</w:t>
        </w:r>
        <w:r w:rsidR="009A405D" w:rsidRPr="00D13E7E">
          <w:rPr>
            <w:rFonts w:cs="Arial"/>
            <w:lang w:val="en-GB"/>
          </w:rPr>
          <w:t>(a)</w:t>
        </w:r>
        <w:r w:rsidRPr="00D13E7E">
          <w:rPr>
            <w:rFonts w:cs="Arial"/>
            <w:bCs/>
            <w:color w:val="auto"/>
            <w:lang w:val="en-GB"/>
          </w:rPr>
          <w:t xml:space="preserve"> when the </w:t>
        </w:r>
        <w:r w:rsidRPr="00D13E7E">
          <w:rPr>
            <w:rFonts w:cs="Arial"/>
            <w:b/>
            <w:color w:val="auto"/>
            <w:lang w:val="en-GB"/>
          </w:rPr>
          <w:t>System Frequency</w:t>
        </w:r>
        <w:r w:rsidRPr="00D13E7E">
          <w:rPr>
            <w:rFonts w:cs="Arial"/>
            <w:bCs/>
            <w:color w:val="auto"/>
            <w:lang w:val="en-GB"/>
          </w:rPr>
          <w:t xml:space="preserve"> falls to 49.5Hz and below</w:t>
        </w:r>
        <w:r w:rsidR="000B52E9" w:rsidRPr="00D13E7E">
          <w:rPr>
            <w:rFonts w:cs="Arial"/>
            <w:bCs/>
            <w:color w:val="auto"/>
            <w:lang w:val="en-GB"/>
          </w:rPr>
          <w:t>.</w:t>
        </w:r>
      </w:ins>
    </w:p>
    <w:p w14:paraId="1177B068" w14:textId="143920DE" w:rsidR="00733F85" w:rsidRPr="00D13E7E" w:rsidRDefault="00733F85" w:rsidP="00733F85">
      <w:pPr>
        <w:pStyle w:val="Level1Text"/>
        <w:numPr>
          <w:ilvl w:val="0"/>
          <w:numId w:val="38"/>
        </w:numPr>
        <w:rPr>
          <w:ins w:id="37" w:author="Antony Johnson" w:date="2022-03-18T04:28:00Z"/>
          <w:rFonts w:cs="Arial"/>
          <w:bCs/>
          <w:color w:val="auto"/>
          <w:u w:val="single"/>
          <w:lang w:val="en-GB"/>
        </w:rPr>
      </w:pPr>
      <w:ins w:id="38" w:author="Antony Johnson" w:date="2022-03-18T04:28:00Z">
        <w:r w:rsidRPr="00D13E7E">
          <w:rPr>
            <w:color w:val="auto"/>
            <w:lang w:val="en-GB"/>
          </w:rPr>
          <w:lastRenderedPageBreak/>
          <w:t xml:space="preserve">The reduction in </w:t>
        </w:r>
        <w:r w:rsidRPr="00D13E7E">
          <w:rPr>
            <w:b/>
            <w:bCs/>
            <w:color w:val="auto"/>
            <w:lang w:val="en-GB"/>
          </w:rPr>
          <w:t>Active Power</w:t>
        </w:r>
        <w:r w:rsidRPr="00D13E7E">
          <w:rPr>
            <w:color w:val="auto"/>
            <w:lang w:val="en-GB"/>
          </w:rPr>
          <w:t xml:space="preserve"> import (during an import mode of operation)</w:t>
        </w:r>
        <w:r w:rsidR="007E78A6" w:rsidRPr="00D13E7E">
          <w:rPr>
            <w:color w:val="auto"/>
            <w:lang w:val="en-GB"/>
          </w:rPr>
          <w:t xml:space="preserve">, and the transition </w:t>
        </w:r>
        <w:r w:rsidR="00AF4654" w:rsidRPr="00D13E7E">
          <w:rPr>
            <w:color w:val="auto"/>
            <w:lang w:val="en-GB"/>
          </w:rPr>
          <w:t xml:space="preserve">to </w:t>
        </w:r>
        <w:r w:rsidR="001C1C0D" w:rsidRPr="00D13E7E">
          <w:rPr>
            <w:color w:val="auto"/>
            <w:lang w:val="en-GB"/>
          </w:rPr>
          <w:t xml:space="preserve">the final value of </w:t>
        </w:r>
        <w:r w:rsidR="00AF4654" w:rsidRPr="00D13E7E">
          <w:rPr>
            <w:b/>
            <w:bCs/>
            <w:color w:val="auto"/>
            <w:lang w:val="en-GB"/>
          </w:rPr>
          <w:t>Active Power</w:t>
        </w:r>
        <w:r w:rsidR="00AF4654" w:rsidRPr="00D13E7E">
          <w:rPr>
            <w:color w:val="auto"/>
            <w:lang w:val="en-GB"/>
          </w:rPr>
          <w:t xml:space="preserve"> output</w:t>
        </w:r>
        <w:r w:rsidRPr="00D13E7E">
          <w:rPr>
            <w:color w:val="auto"/>
            <w:lang w:val="en-GB"/>
          </w:rPr>
          <w:t xml:space="preserve"> shall be continuously and linearly proportional, as far as is practicable, to the reduction in </w:t>
        </w:r>
        <w:r w:rsidRPr="00D13E7E">
          <w:rPr>
            <w:b/>
            <w:bCs/>
            <w:color w:val="auto"/>
            <w:lang w:val="en-GB"/>
          </w:rPr>
          <w:t>Frequency</w:t>
        </w:r>
        <w:r w:rsidRPr="00D13E7E">
          <w:rPr>
            <w:color w:val="auto"/>
            <w:lang w:val="en-GB"/>
          </w:rPr>
          <w:t xml:space="preserve"> below 49.5 Hz</w:t>
        </w:r>
        <w:r w:rsidR="00AF4654" w:rsidRPr="00D13E7E">
          <w:rPr>
            <w:color w:val="auto"/>
            <w:lang w:val="en-GB"/>
          </w:rPr>
          <w:t xml:space="preserve">.  </w:t>
        </w:r>
        <w:r w:rsidR="00AF4654" w:rsidRPr="00D13E7E">
          <w:rPr>
            <w:b/>
            <w:bCs/>
            <w:color w:val="auto"/>
            <w:lang w:val="en-GB"/>
          </w:rPr>
          <w:t xml:space="preserve">Active Power </w:t>
        </w:r>
        <w:r w:rsidR="00AF4654" w:rsidRPr="00D13E7E">
          <w:rPr>
            <w:color w:val="auto"/>
            <w:lang w:val="en-GB"/>
          </w:rPr>
          <w:t>output</w:t>
        </w:r>
        <w:r w:rsidRPr="00D13E7E">
          <w:rPr>
            <w:color w:val="auto"/>
            <w:lang w:val="en-GB"/>
          </w:rPr>
          <w:t xml:space="preserve"> must be provided increasingly with time as required by </w:t>
        </w:r>
      </w:ins>
      <w:ins w:id="39" w:author="Creighton, Alan" w:date="2022-04-01T17:05:00Z">
        <w:r w:rsidR="00881EBB" w:rsidRPr="00D13E7E">
          <w:rPr>
            <w:rFonts w:cs="Arial"/>
            <w:color w:val="auto"/>
            <w:lang w:val="en-GB"/>
          </w:rPr>
          <w:t>ECC.6.3.7.2.3.1</w:t>
        </w:r>
        <w:r w:rsidR="00881EBB" w:rsidRPr="00D13E7E">
          <w:rPr>
            <w:color w:val="auto"/>
            <w:lang w:val="en-GB"/>
          </w:rPr>
          <w:t xml:space="preserve"> </w:t>
        </w:r>
      </w:ins>
      <w:ins w:id="40" w:author="Antony Johnson" w:date="2022-03-18T04:28:00Z">
        <w:r w:rsidRPr="00D13E7E">
          <w:rPr>
            <w:color w:val="auto"/>
            <w:lang w:val="en-GB"/>
          </w:rPr>
          <w:t>(d) below</w:t>
        </w:r>
        <w:r w:rsidR="000B52E9" w:rsidRPr="00D13E7E">
          <w:rPr>
            <w:color w:val="auto"/>
            <w:lang w:val="en-GB"/>
          </w:rPr>
          <w:t>.</w:t>
        </w:r>
        <w:r w:rsidRPr="00D13E7E">
          <w:rPr>
            <w:color w:val="auto"/>
            <w:lang w:val="en-GB"/>
          </w:rPr>
          <w:t xml:space="preserve"> </w:t>
        </w:r>
      </w:ins>
    </w:p>
    <w:p w14:paraId="37B73FED" w14:textId="71D70591" w:rsidR="00733F85" w:rsidRPr="00D13E7E" w:rsidRDefault="00733F85" w:rsidP="00733F85">
      <w:pPr>
        <w:pStyle w:val="Level1Text"/>
        <w:numPr>
          <w:ilvl w:val="0"/>
          <w:numId w:val="38"/>
        </w:numPr>
        <w:rPr>
          <w:ins w:id="41" w:author="Antony Johnson" w:date="2022-03-18T04:28:00Z"/>
          <w:rFonts w:cs="Arial"/>
          <w:bCs/>
          <w:color w:val="auto"/>
          <w:u w:val="single"/>
          <w:lang w:val="en-GB"/>
        </w:rPr>
      </w:pPr>
      <w:ins w:id="42" w:author="Antony Johnson" w:date="2022-03-18T04:28:00Z">
        <w:r w:rsidRPr="00D13E7E">
          <w:rPr>
            <w:color w:val="auto"/>
            <w:lang w:val="en-GB"/>
          </w:rPr>
          <w:t xml:space="preserve">As much as possible of the proportional reduction in </w:t>
        </w:r>
        <w:r w:rsidRPr="00D13E7E">
          <w:rPr>
            <w:b/>
            <w:bCs/>
            <w:color w:val="auto"/>
            <w:lang w:val="en-GB"/>
          </w:rPr>
          <w:t>Active Power</w:t>
        </w:r>
        <w:r w:rsidRPr="00D13E7E">
          <w:rPr>
            <w:color w:val="auto"/>
            <w:lang w:val="en-GB"/>
          </w:rPr>
          <w:t xml:space="preserve"> import (when the </w:t>
        </w:r>
        <w:r w:rsidRPr="00D13E7E">
          <w:rPr>
            <w:b/>
            <w:bCs/>
            <w:color w:val="auto"/>
            <w:lang w:val="en-GB"/>
          </w:rPr>
          <w:t>Electricity Storage Module</w:t>
        </w:r>
        <w:r w:rsidRPr="00D13E7E">
          <w:rPr>
            <w:color w:val="auto"/>
            <w:lang w:val="en-GB"/>
          </w:rPr>
          <w:t xml:space="preserve"> is in a mode </w:t>
        </w:r>
        <w:r w:rsidR="00D165FC" w:rsidRPr="00D13E7E">
          <w:rPr>
            <w:color w:val="auto"/>
            <w:lang w:val="en-GB"/>
          </w:rPr>
          <w:t>analogous</w:t>
        </w:r>
        <w:r w:rsidR="00AF7B3B" w:rsidRPr="00D13E7E">
          <w:rPr>
            <w:color w:val="auto"/>
            <w:lang w:val="en-GB"/>
          </w:rPr>
          <w:t xml:space="preserve"> </w:t>
        </w:r>
        <w:r w:rsidR="00D165FC" w:rsidRPr="00D13E7E">
          <w:rPr>
            <w:color w:val="auto"/>
            <w:lang w:val="en-GB"/>
          </w:rPr>
          <w:t xml:space="preserve">to </w:t>
        </w:r>
        <w:r w:rsidR="00D165FC" w:rsidRPr="00D13E7E">
          <w:rPr>
            <w:b/>
            <w:bCs/>
            <w:color w:val="auto"/>
            <w:lang w:val="en-GB"/>
          </w:rPr>
          <w:t>Demand</w:t>
        </w:r>
        <w:r w:rsidRPr="00D13E7E">
          <w:rPr>
            <w:color w:val="auto"/>
            <w:lang w:val="en-GB"/>
          </w:rPr>
          <w:t xml:space="preserve">) must result from the </w:t>
        </w:r>
        <w:r w:rsidRPr="00D13E7E">
          <w:rPr>
            <w:b/>
            <w:bCs/>
            <w:color w:val="auto"/>
            <w:lang w:val="en-GB"/>
          </w:rPr>
          <w:t>Frequency</w:t>
        </w:r>
        <w:r w:rsidRPr="00D13E7E">
          <w:rPr>
            <w:color w:val="auto"/>
            <w:lang w:val="en-GB"/>
          </w:rPr>
          <w:t xml:space="preserve"> control device (or speed governor) action and must be achieved within 10 seconds of the time of the </w:t>
        </w:r>
        <w:r w:rsidRPr="00D13E7E">
          <w:rPr>
            <w:b/>
            <w:bCs/>
            <w:color w:val="auto"/>
            <w:lang w:val="en-GB"/>
          </w:rPr>
          <w:t>Frequency</w:t>
        </w:r>
        <w:r w:rsidRPr="00D13E7E">
          <w:rPr>
            <w:color w:val="auto"/>
            <w:lang w:val="en-GB"/>
          </w:rPr>
          <w:t xml:space="preserve"> decreases below 49.5 Hz. </w:t>
        </w:r>
      </w:ins>
      <w:ins w:id="43" w:author="Creighton, Alan" w:date="2022-04-01T17:05:00Z">
        <w:r w:rsidR="00881EBB">
          <w:rPr>
            <w:color w:val="auto"/>
            <w:lang w:val="en-GB"/>
          </w:rPr>
          <w:t xml:space="preserve"> </w:t>
        </w:r>
      </w:ins>
      <w:ins w:id="44" w:author="Antony Johnson" w:date="2022-03-18T04:28:00Z">
        <w:r w:rsidRPr="00D13E7E">
          <w:rPr>
            <w:color w:val="auto"/>
            <w:lang w:val="en-GB"/>
          </w:rPr>
          <w:t xml:space="preserve">The </w:t>
        </w:r>
        <w:r w:rsidRPr="00D13E7E">
          <w:rPr>
            <w:b/>
            <w:bCs/>
            <w:color w:val="auto"/>
            <w:lang w:val="en-GB"/>
          </w:rPr>
          <w:t>Electricity Storage Module</w:t>
        </w:r>
        <w:r w:rsidRPr="00D13E7E">
          <w:rPr>
            <w:color w:val="auto"/>
            <w:lang w:val="en-GB"/>
          </w:rPr>
          <w:t xml:space="preserve"> shall be capable of initiating a power </w:t>
        </w:r>
        <w:r w:rsidRPr="00D13E7E">
          <w:rPr>
            <w:b/>
            <w:bCs/>
            <w:color w:val="auto"/>
            <w:lang w:val="en-GB"/>
          </w:rPr>
          <w:t>Frequency</w:t>
        </w:r>
        <w:r w:rsidRPr="00D13E7E">
          <w:rPr>
            <w:color w:val="auto"/>
            <w:lang w:val="en-GB"/>
          </w:rPr>
          <w:t xml:space="preserve"> response with an initial delay that is as short as possible. </w:t>
        </w:r>
      </w:ins>
      <w:ins w:id="45" w:author="Creighton, Alan" w:date="2022-04-01T17:05:00Z">
        <w:r w:rsidR="00881EBB">
          <w:rPr>
            <w:color w:val="auto"/>
            <w:lang w:val="en-GB"/>
          </w:rPr>
          <w:t xml:space="preserve"> </w:t>
        </w:r>
      </w:ins>
      <w:ins w:id="46" w:author="Antony Johnson" w:date="2022-03-18T04:28:00Z">
        <w:r w:rsidRPr="00D13E7E">
          <w:rPr>
            <w:color w:val="auto"/>
            <w:lang w:val="en-GB"/>
          </w:rPr>
          <w:t xml:space="preserve">Delays that exceed 2 seconds shall be justified by the </w:t>
        </w:r>
        <w:r w:rsidRPr="00D13E7E">
          <w:rPr>
            <w:b/>
            <w:bCs/>
            <w:color w:val="auto"/>
            <w:lang w:val="en-GB"/>
          </w:rPr>
          <w:t>Generator</w:t>
        </w:r>
        <w:r w:rsidRPr="00D13E7E">
          <w:rPr>
            <w:color w:val="auto"/>
            <w:lang w:val="en-GB"/>
          </w:rPr>
          <w:t xml:space="preserve"> </w:t>
        </w:r>
        <w:r w:rsidR="00761AC0" w:rsidRPr="00D13E7E">
          <w:rPr>
            <w:color w:val="auto"/>
            <w:lang w:val="en-GB"/>
          </w:rPr>
          <w:t xml:space="preserve">or </w:t>
        </w:r>
        <w:r w:rsidR="00761AC0" w:rsidRPr="00D13E7E">
          <w:rPr>
            <w:b/>
            <w:bCs/>
            <w:color w:val="auto"/>
            <w:lang w:val="en-GB"/>
          </w:rPr>
          <w:t>Defence Service Provider</w:t>
        </w:r>
        <w:r w:rsidR="00761AC0" w:rsidRPr="00D13E7E">
          <w:rPr>
            <w:color w:val="auto"/>
            <w:lang w:val="en-GB"/>
          </w:rPr>
          <w:t xml:space="preserve"> or </w:t>
        </w:r>
        <w:r w:rsidR="00594F52" w:rsidRPr="00D13E7E">
          <w:rPr>
            <w:b/>
            <w:bCs/>
            <w:color w:val="auto"/>
            <w:lang w:val="en-GB"/>
          </w:rPr>
          <w:t>Restoration Service Provider</w:t>
        </w:r>
        <w:r w:rsidR="00594F52" w:rsidRPr="00D13E7E">
          <w:rPr>
            <w:color w:val="auto"/>
            <w:lang w:val="en-GB"/>
          </w:rPr>
          <w:t xml:space="preserve"> or </w:t>
        </w:r>
        <w:r w:rsidR="00594F52" w:rsidRPr="00D13E7E">
          <w:rPr>
            <w:b/>
            <w:bCs/>
            <w:color w:val="auto"/>
            <w:lang w:val="en-GB"/>
          </w:rPr>
          <w:t>Non-Embedded Customer</w:t>
        </w:r>
        <w:r w:rsidR="00594F52" w:rsidRPr="00D13E7E">
          <w:rPr>
            <w:color w:val="auto"/>
            <w:lang w:val="en-GB"/>
          </w:rPr>
          <w:t xml:space="preserve"> </w:t>
        </w:r>
        <w:r w:rsidRPr="00D13E7E">
          <w:rPr>
            <w:color w:val="auto"/>
            <w:lang w:val="en-GB"/>
          </w:rPr>
          <w:t xml:space="preserve">providing technical evidence to </w:t>
        </w:r>
        <w:r w:rsidRPr="00D13E7E">
          <w:rPr>
            <w:b/>
            <w:bCs/>
            <w:color w:val="auto"/>
            <w:lang w:val="en-GB"/>
          </w:rPr>
          <w:t>The Company</w:t>
        </w:r>
        <w:r w:rsidR="006F070D" w:rsidRPr="00D13E7E">
          <w:rPr>
            <w:b/>
            <w:bCs/>
            <w:color w:val="auto"/>
            <w:lang w:val="en-GB"/>
          </w:rPr>
          <w:t xml:space="preserve"> </w:t>
        </w:r>
        <w:r w:rsidR="006F070D" w:rsidRPr="00D13E7E">
          <w:rPr>
            <w:color w:val="auto"/>
            <w:lang w:val="en-GB"/>
          </w:rPr>
          <w:t>and in any event as much as possible of the proportional reduction in</w:t>
        </w:r>
        <w:r w:rsidR="006F070D" w:rsidRPr="00D13E7E">
          <w:rPr>
            <w:b/>
            <w:bCs/>
            <w:color w:val="auto"/>
            <w:lang w:val="en-GB"/>
          </w:rPr>
          <w:t xml:space="preserve"> Active Power </w:t>
        </w:r>
        <w:r w:rsidR="006F070D" w:rsidRPr="00D13E7E">
          <w:rPr>
            <w:color w:val="auto"/>
            <w:lang w:val="en-GB"/>
          </w:rPr>
          <w:t>import shall be achieved within 10 seconds</w:t>
        </w:r>
        <w:r w:rsidRPr="00D13E7E">
          <w:rPr>
            <w:color w:val="auto"/>
            <w:lang w:val="en-GB"/>
          </w:rPr>
          <w:t>.</w:t>
        </w:r>
      </w:ins>
      <w:ins w:id="47" w:author="Creighton, Alan" w:date="2022-04-01T17:06:00Z">
        <w:r w:rsidR="00881EBB">
          <w:rPr>
            <w:color w:val="auto"/>
            <w:lang w:val="en-GB"/>
          </w:rPr>
          <w:t xml:space="preserve"> </w:t>
        </w:r>
      </w:ins>
      <w:ins w:id="48" w:author="Antony Johnson" w:date="2022-03-18T04:28:00Z">
        <w:r w:rsidRPr="00D13E7E">
          <w:rPr>
            <w:color w:val="auto"/>
            <w:lang w:val="en-GB"/>
          </w:rPr>
          <w:t xml:space="preserve"> This performance requirement is to be maintained when the </w:t>
        </w:r>
        <w:r w:rsidRPr="00D13E7E">
          <w:rPr>
            <w:b/>
            <w:bCs/>
            <w:color w:val="auto"/>
            <w:lang w:val="en-GB"/>
          </w:rPr>
          <w:t>Electricity Storage Module</w:t>
        </w:r>
        <w:r w:rsidRPr="00D13E7E">
          <w:rPr>
            <w:color w:val="auto"/>
            <w:lang w:val="en-GB"/>
          </w:rPr>
          <w:t xml:space="preserve"> </w:t>
        </w:r>
        <w:r w:rsidR="00C43A3E" w:rsidRPr="00D13E7E">
          <w:rPr>
            <w:color w:val="auto"/>
            <w:lang w:val="en-GB"/>
          </w:rPr>
          <w:t xml:space="preserve">makes the </w:t>
        </w:r>
        <w:r w:rsidRPr="00D13E7E">
          <w:rPr>
            <w:color w:val="auto"/>
            <w:lang w:val="en-GB"/>
          </w:rPr>
          <w:t xml:space="preserve">transition to an </w:t>
        </w:r>
        <w:r w:rsidRPr="00D13E7E">
          <w:rPr>
            <w:b/>
            <w:bCs/>
            <w:color w:val="auto"/>
            <w:lang w:val="en-GB"/>
          </w:rPr>
          <w:t>Active Power</w:t>
        </w:r>
        <w:r w:rsidRPr="00D13E7E">
          <w:rPr>
            <w:color w:val="auto"/>
            <w:lang w:val="en-GB"/>
          </w:rPr>
          <w:t xml:space="preserve"> export mode of operation unless the energy store is depleted, in which case it shall be required to operate a</w:t>
        </w:r>
        <w:r w:rsidR="00D507EA" w:rsidRPr="00D13E7E">
          <w:rPr>
            <w:color w:val="auto"/>
            <w:lang w:val="en-GB"/>
          </w:rPr>
          <w:t>t</w:t>
        </w:r>
        <w:r w:rsidRPr="00D13E7E">
          <w:rPr>
            <w:color w:val="auto"/>
            <w:lang w:val="en-GB"/>
          </w:rPr>
          <w:t xml:space="preserve"> zero </w:t>
        </w:r>
        <w:r w:rsidR="00D07813" w:rsidRPr="00D13E7E">
          <w:rPr>
            <w:b/>
            <w:bCs/>
            <w:color w:val="auto"/>
            <w:lang w:val="en-GB"/>
          </w:rPr>
          <w:t>Active Power</w:t>
        </w:r>
        <w:r w:rsidRPr="00D13E7E">
          <w:rPr>
            <w:color w:val="auto"/>
            <w:lang w:val="en-GB"/>
          </w:rPr>
          <w:t xml:space="preserve"> output</w:t>
        </w:r>
        <w:r w:rsidR="000B52E9" w:rsidRPr="00D13E7E">
          <w:rPr>
            <w:color w:val="auto"/>
            <w:lang w:val="en-GB"/>
          </w:rPr>
          <w:t>.</w:t>
        </w:r>
      </w:ins>
    </w:p>
    <w:p w14:paraId="0C1C3F24" w14:textId="10CA3707" w:rsidR="00733F85" w:rsidRPr="00D13E7E" w:rsidRDefault="00733F85" w:rsidP="00733F85">
      <w:pPr>
        <w:pStyle w:val="Level1Text"/>
        <w:numPr>
          <w:ilvl w:val="0"/>
          <w:numId w:val="38"/>
        </w:numPr>
        <w:rPr>
          <w:ins w:id="49" w:author="Antony Johnson" w:date="2022-03-18T04:28:00Z"/>
          <w:rFonts w:cs="Arial"/>
          <w:bCs/>
          <w:color w:val="auto"/>
          <w:lang w:val="en-GB"/>
        </w:rPr>
      </w:pPr>
      <w:ins w:id="50" w:author="Antony Johnson" w:date="2022-03-18T04:28:00Z">
        <w:r w:rsidRPr="00D13E7E">
          <w:rPr>
            <w:rFonts w:cs="Arial"/>
            <w:bCs/>
            <w:color w:val="auto"/>
            <w:lang w:val="en-GB"/>
          </w:rPr>
          <w:t xml:space="preserve">Where the </w:t>
        </w:r>
        <w:r w:rsidRPr="00D13E7E">
          <w:rPr>
            <w:rFonts w:cs="Arial"/>
            <w:b/>
            <w:color w:val="auto"/>
            <w:lang w:val="en-GB"/>
          </w:rPr>
          <w:t>Electricity Storage Module</w:t>
        </w:r>
        <w:r w:rsidRPr="00D13E7E">
          <w:rPr>
            <w:rFonts w:cs="Arial"/>
            <w:bCs/>
            <w:color w:val="auto"/>
            <w:lang w:val="en-GB"/>
          </w:rPr>
          <w:t xml:space="preserve"> is not capable of </w:t>
        </w:r>
        <w:r w:rsidR="00C273A8" w:rsidRPr="00D13E7E">
          <w:rPr>
            <w:rFonts w:cs="Arial"/>
            <w:bCs/>
            <w:color w:val="auto"/>
            <w:lang w:val="en-GB"/>
          </w:rPr>
          <w:t xml:space="preserve">making a </w:t>
        </w:r>
        <w:r w:rsidRPr="00D13E7E">
          <w:rPr>
            <w:rFonts w:cs="Arial"/>
            <w:bCs/>
            <w:color w:val="auto"/>
            <w:lang w:val="en-GB"/>
          </w:rPr>
          <w:t>transition</w:t>
        </w:r>
        <w:r w:rsidR="00C273A8" w:rsidRPr="00D13E7E">
          <w:rPr>
            <w:rFonts w:cs="Arial"/>
            <w:bCs/>
            <w:color w:val="auto"/>
            <w:lang w:val="en-GB"/>
          </w:rPr>
          <w:t xml:space="preserve"> </w:t>
        </w:r>
        <w:r w:rsidRPr="00D13E7E">
          <w:rPr>
            <w:rFonts w:cs="Arial"/>
            <w:bCs/>
            <w:color w:val="auto"/>
            <w:lang w:val="en-GB"/>
          </w:rPr>
          <w:t xml:space="preserve">from import operation to export operation within 20 seconds of the </w:t>
        </w:r>
        <w:r w:rsidRPr="00D13E7E">
          <w:rPr>
            <w:rFonts w:cs="Arial"/>
            <w:b/>
            <w:color w:val="auto"/>
            <w:lang w:val="en-GB"/>
          </w:rPr>
          <w:t>System Frequency</w:t>
        </w:r>
        <w:r w:rsidRPr="00D13E7E">
          <w:rPr>
            <w:rFonts w:cs="Arial"/>
            <w:bCs/>
            <w:color w:val="auto"/>
            <w:lang w:val="en-GB"/>
          </w:rPr>
          <w:t xml:space="preserve"> falling to 49.2Hz, then it shall</w:t>
        </w:r>
        <w:r w:rsidR="004B3676" w:rsidRPr="00D13E7E">
          <w:rPr>
            <w:rFonts w:cs="Arial"/>
            <w:bCs/>
            <w:color w:val="auto"/>
            <w:lang w:val="en-GB"/>
          </w:rPr>
          <w:t xml:space="preserve"> then</w:t>
        </w:r>
        <w:r w:rsidRPr="00D13E7E">
          <w:rPr>
            <w:rFonts w:cs="Arial"/>
            <w:bCs/>
            <w:color w:val="auto"/>
            <w:lang w:val="en-GB"/>
          </w:rPr>
          <w:t xml:space="preserve"> immediately reduce its </w:t>
        </w:r>
        <w:r w:rsidRPr="00D13E7E">
          <w:rPr>
            <w:rFonts w:cs="Arial"/>
            <w:b/>
            <w:bCs/>
            <w:color w:val="auto"/>
            <w:lang w:val="en-GB"/>
          </w:rPr>
          <w:t>Active Power</w:t>
        </w:r>
        <w:r w:rsidRPr="00D13E7E">
          <w:rPr>
            <w:rFonts w:cs="Arial"/>
            <w:bCs/>
            <w:color w:val="auto"/>
            <w:lang w:val="en-GB"/>
          </w:rPr>
          <w:t xml:space="preserve"> import to zero</w:t>
        </w:r>
        <w:r w:rsidR="000B52E9" w:rsidRPr="00D13E7E">
          <w:rPr>
            <w:rFonts w:cs="Arial"/>
            <w:bCs/>
            <w:color w:val="auto"/>
            <w:lang w:val="en-GB"/>
          </w:rPr>
          <w:t>.</w:t>
        </w:r>
        <w:r w:rsidRPr="00D13E7E">
          <w:rPr>
            <w:rFonts w:cs="Arial"/>
            <w:bCs/>
            <w:color w:val="auto"/>
            <w:lang w:val="en-GB"/>
          </w:rPr>
          <w:t xml:space="preserve"> </w:t>
        </w:r>
      </w:ins>
    </w:p>
    <w:p w14:paraId="68A0D920" w14:textId="77777777" w:rsidR="00E22925" w:rsidRPr="00D13E7E" w:rsidRDefault="00733F85" w:rsidP="00701729">
      <w:pPr>
        <w:pStyle w:val="Level1Text"/>
        <w:numPr>
          <w:ilvl w:val="0"/>
          <w:numId w:val="38"/>
        </w:numPr>
        <w:rPr>
          <w:ins w:id="51" w:author="Antony Johnson" w:date="2022-03-18T04:28:00Z"/>
          <w:rFonts w:cs="Arial"/>
          <w:bCs/>
          <w:color w:val="auto"/>
          <w:lang w:val="en-GB"/>
        </w:rPr>
      </w:pPr>
      <w:ins w:id="52" w:author="Antony Johnson" w:date="2022-03-18T04:28:00Z">
        <w:r w:rsidRPr="00D13E7E">
          <w:rPr>
            <w:rFonts w:cs="Arial"/>
            <w:bCs/>
            <w:color w:val="auto"/>
            <w:lang w:val="en-GB"/>
          </w:rPr>
          <w:t xml:space="preserve">If the </w:t>
        </w:r>
        <w:r w:rsidRPr="00D13E7E">
          <w:rPr>
            <w:rFonts w:cs="Arial"/>
            <w:b/>
            <w:color w:val="auto"/>
            <w:lang w:val="en-GB"/>
          </w:rPr>
          <w:t>Electricity Storage Module</w:t>
        </w:r>
        <w:r w:rsidRPr="00D13E7E">
          <w:rPr>
            <w:rFonts w:cs="Arial"/>
            <w:bCs/>
            <w:color w:val="auto"/>
            <w:lang w:val="en-GB"/>
          </w:rPr>
          <w:t xml:space="preserve"> has not achieved at least a zero </w:t>
        </w:r>
        <w:r w:rsidRPr="00D13E7E">
          <w:rPr>
            <w:rFonts w:cs="Arial"/>
            <w:b/>
            <w:color w:val="auto"/>
            <w:lang w:val="en-GB"/>
          </w:rPr>
          <w:t>Active Power</w:t>
        </w:r>
        <w:r w:rsidRPr="00D13E7E">
          <w:rPr>
            <w:rFonts w:cs="Arial"/>
            <w:bCs/>
            <w:color w:val="auto"/>
            <w:lang w:val="en-GB"/>
          </w:rPr>
          <w:t xml:space="preserve"> </w:t>
        </w:r>
        <w:r w:rsidR="00B428DA" w:rsidRPr="00D13E7E">
          <w:rPr>
            <w:rFonts w:cs="Arial"/>
            <w:bCs/>
            <w:color w:val="auto"/>
            <w:lang w:val="en-GB"/>
          </w:rPr>
          <w:t>import</w:t>
        </w:r>
        <w:r w:rsidRPr="00D13E7E">
          <w:rPr>
            <w:rFonts w:cs="Arial"/>
            <w:bCs/>
            <w:color w:val="auto"/>
            <w:lang w:val="en-GB"/>
          </w:rPr>
          <w:t xml:space="preserve"> when the </w:t>
        </w:r>
        <w:r w:rsidRPr="00D13E7E">
          <w:rPr>
            <w:rFonts w:cs="Arial"/>
            <w:b/>
            <w:color w:val="auto"/>
            <w:lang w:val="en-GB"/>
          </w:rPr>
          <w:t>System Frequency</w:t>
        </w:r>
        <w:r w:rsidRPr="00D13E7E">
          <w:rPr>
            <w:rFonts w:cs="Arial"/>
            <w:bCs/>
            <w:color w:val="auto"/>
            <w:lang w:val="en-GB"/>
          </w:rPr>
          <w:t xml:space="preserve"> has reached 48.9Hz, it shall be instantaneously tripped.  Where a </w:t>
        </w:r>
        <w:r w:rsidRPr="00D13E7E">
          <w:rPr>
            <w:rFonts w:cs="Arial"/>
            <w:b/>
            <w:color w:val="auto"/>
            <w:lang w:val="en-GB"/>
          </w:rPr>
          <w:t>Electricity Storage Module</w:t>
        </w:r>
        <w:r w:rsidRPr="00D13E7E">
          <w:rPr>
            <w:rFonts w:cs="Arial"/>
            <w:bCs/>
            <w:color w:val="auto"/>
            <w:lang w:val="en-GB"/>
          </w:rPr>
          <w:t xml:space="preserve"> trips, it shall not be permitted to reconnect to the </w:t>
        </w:r>
        <w:r w:rsidRPr="00D13E7E">
          <w:rPr>
            <w:rFonts w:cs="Arial"/>
            <w:b/>
            <w:color w:val="auto"/>
            <w:lang w:val="en-GB"/>
          </w:rPr>
          <w:t>System</w:t>
        </w:r>
        <w:r w:rsidRPr="00D13E7E">
          <w:rPr>
            <w:rFonts w:cs="Arial"/>
            <w:bCs/>
            <w:color w:val="auto"/>
            <w:lang w:val="en-GB"/>
          </w:rPr>
          <w:t xml:space="preserve"> until instructed by </w:t>
        </w:r>
        <w:r w:rsidRPr="00D13E7E">
          <w:rPr>
            <w:rFonts w:cs="Arial"/>
            <w:b/>
            <w:color w:val="auto"/>
            <w:lang w:val="en-GB"/>
          </w:rPr>
          <w:t>The Company</w:t>
        </w:r>
        <w:r w:rsidRPr="00D13E7E">
          <w:rPr>
            <w:rFonts w:cs="Arial"/>
            <w:bCs/>
            <w:color w:val="auto"/>
            <w:lang w:val="en-GB"/>
          </w:rPr>
          <w:t xml:space="preserve"> in accordance with BC2.5.2 and as provided for in ECC.6.2.2.11.  </w:t>
        </w:r>
      </w:ins>
    </w:p>
    <w:p w14:paraId="006ACBF1" w14:textId="77777777" w:rsidR="00733F85" w:rsidRPr="00D13E7E" w:rsidRDefault="00733F85" w:rsidP="00733F85">
      <w:pPr>
        <w:pStyle w:val="NumberedPARAlevel4"/>
        <w:keepNext w:val="0"/>
        <w:ind w:left="1276" w:hanging="425"/>
        <w:rPr>
          <w:ins w:id="53" w:author="Antony Johnson" w:date="2022-03-18T04:28:00Z"/>
        </w:rPr>
      </w:pPr>
    </w:p>
    <w:p w14:paraId="1C1E7B6C" w14:textId="6DA02898" w:rsidR="00733F85" w:rsidRPr="00D13E7E" w:rsidRDefault="00C16C1E" w:rsidP="00D13E7E">
      <w:pPr>
        <w:pStyle w:val="Figuretitle"/>
        <w:spacing w:before="240"/>
        <w:ind w:left="1276" w:firstLine="284"/>
        <w:jc w:val="both"/>
        <w:rPr>
          <w:snapToGrid w:val="0"/>
          <w:lang w:eastAsia="en-US"/>
        </w:rPr>
      </w:pPr>
      <w:r>
        <w:drawing>
          <wp:inline distT="0" distB="0" distL="0" distR="0" wp14:anchorId="34424EBF" wp14:editId="1B5E14EF">
            <wp:extent cx="5427819" cy="2745283"/>
            <wp:effectExtent l="0" t="0" r="190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31575" t="29852" r="10924" b="18424"/>
                    <a:stretch/>
                  </pic:blipFill>
                  <pic:spPr bwMode="auto">
                    <a:xfrm>
                      <a:off x="0" y="0"/>
                      <a:ext cx="5457518" cy="27603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71B1C8" w14:textId="445649AA" w:rsidR="00733F85" w:rsidRPr="00D13E7E" w:rsidRDefault="00733F85" w:rsidP="00733F85">
      <w:pPr>
        <w:pStyle w:val="Figuretitle"/>
        <w:spacing w:before="240"/>
        <w:ind w:left="1134"/>
        <w:rPr>
          <w:ins w:id="54" w:author="Antony Johnson" w:date="2022-03-18T04:28:00Z"/>
          <w:b w:val="0"/>
          <w:bCs/>
          <w:snapToGrid w:val="0"/>
          <w:sz w:val="20"/>
          <w:szCs w:val="20"/>
          <w:lang w:eastAsia="en-US"/>
        </w:rPr>
      </w:pPr>
      <w:ins w:id="55" w:author="Antony Johnson" w:date="2022-03-18T04:28:00Z">
        <w:r w:rsidRPr="00D13E7E">
          <w:rPr>
            <w:b w:val="0"/>
            <w:bCs/>
            <w:snapToGrid w:val="0"/>
            <w:sz w:val="20"/>
            <w:szCs w:val="20"/>
            <w:lang w:eastAsia="en-US"/>
          </w:rPr>
          <w:t xml:space="preserve">Figure </w:t>
        </w:r>
        <w:r w:rsidR="00F46CBD" w:rsidRPr="00D13E7E">
          <w:rPr>
            <w:rFonts w:cs="Arial"/>
            <w:b w:val="0"/>
            <w:bCs/>
            <w:sz w:val="20"/>
            <w:szCs w:val="20"/>
          </w:rPr>
          <w:t>ECC.6.3.7.2.</w:t>
        </w:r>
        <w:r w:rsidR="002A7DEF" w:rsidRPr="00D13E7E">
          <w:rPr>
            <w:rFonts w:cs="Arial"/>
            <w:b w:val="0"/>
            <w:bCs/>
            <w:sz w:val="20"/>
            <w:szCs w:val="20"/>
          </w:rPr>
          <w:t>3</w:t>
        </w:r>
        <w:r w:rsidR="002F59FD" w:rsidRPr="00D13E7E">
          <w:rPr>
            <w:rFonts w:cs="Arial"/>
            <w:b w:val="0"/>
            <w:bCs/>
            <w:sz w:val="20"/>
            <w:szCs w:val="20"/>
          </w:rPr>
          <w:t>(a)</w:t>
        </w:r>
        <w:del w:id="56" w:author="Creighton, Alan" w:date="2022-05-24T16:33:00Z">
          <w:r w:rsidR="00F46CBD" w:rsidRPr="00D13E7E" w:rsidDel="004A1DDC">
            <w:rPr>
              <w:rFonts w:cs="Arial"/>
              <w:sz w:val="20"/>
              <w:szCs w:val="20"/>
            </w:rPr>
            <w:delText xml:space="preserve"> </w:delText>
          </w:r>
        </w:del>
        <w:r w:rsidRPr="00D13E7E">
          <w:rPr>
            <w:b w:val="0"/>
            <w:bCs/>
            <w:snapToGrid w:val="0"/>
            <w:sz w:val="20"/>
            <w:szCs w:val="20"/>
            <w:lang w:eastAsia="en-US"/>
          </w:rPr>
          <w:t xml:space="preserve"> </w:t>
        </w:r>
        <w:r w:rsidRPr="00D13E7E">
          <w:rPr>
            <w:snapToGrid w:val="0"/>
            <w:sz w:val="20"/>
            <w:szCs w:val="20"/>
            <w:lang w:eastAsia="en-US"/>
          </w:rPr>
          <w:t>Active Power</w:t>
        </w:r>
        <w:r w:rsidRPr="00D13E7E">
          <w:rPr>
            <w:b w:val="0"/>
            <w:bCs/>
            <w:snapToGrid w:val="0"/>
            <w:sz w:val="20"/>
            <w:szCs w:val="20"/>
            <w:lang w:eastAsia="en-US"/>
          </w:rPr>
          <w:t xml:space="preserve"> performance with falling frequency </w:t>
        </w:r>
      </w:ins>
    </w:p>
    <w:p w14:paraId="1CBE18F1" w14:textId="77777777" w:rsidR="00733F85" w:rsidRPr="00D13E7E" w:rsidRDefault="00733F85" w:rsidP="00733F85">
      <w:pPr>
        <w:pStyle w:val="Level1Text"/>
        <w:rPr>
          <w:ins w:id="57" w:author="Antony Johnson" w:date="2022-03-18T04:28:00Z"/>
          <w:rFonts w:cs="Arial"/>
          <w:color w:val="auto"/>
          <w:u w:val="single"/>
          <w:lang w:val="en-GB"/>
        </w:rPr>
      </w:pPr>
    </w:p>
    <w:p w14:paraId="40737265" w14:textId="53DB284F" w:rsidR="00733F85" w:rsidRPr="00D13E7E" w:rsidRDefault="00733F85" w:rsidP="00350555">
      <w:pPr>
        <w:pStyle w:val="Level1Text"/>
        <w:tabs>
          <w:tab w:val="clear" w:pos="1418"/>
          <w:tab w:val="left" w:pos="1701"/>
        </w:tabs>
        <w:ind w:left="1701" w:hanging="1701"/>
        <w:rPr>
          <w:ins w:id="58" w:author="Antony Johnson" w:date="2022-03-18T04:28:00Z"/>
          <w:rFonts w:cs="Arial"/>
          <w:color w:val="auto"/>
          <w:lang w:val="en-GB"/>
        </w:rPr>
      </w:pPr>
      <w:ins w:id="59" w:author="Antony Johnson" w:date="2022-03-18T04:28:00Z">
        <w:r w:rsidRPr="00D13E7E">
          <w:rPr>
            <w:rFonts w:cs="Arial"/>
            <w:color w:val="auto"/>
            <w:lang w:val="en-GB"/>
          </w:rPr>
          <w:lastRenderedPageBreak/>
          <w:t>ECC.6.3.</w:t>
        </w:r>
        <w:r w:rsidR="006255B1" w:rsidRPr="00D13E7E">
          <w:rPr>
            <w:rFonts w:cs="Arial"/>
            <w:color w:val="auto"/>
            <w:lang w:val="en-GB"/>
          </w:rPr>
          <w:t>7</w:t>
        </w:r>
        <w:r w:rsidRPr="00D13E7E">
          <w:rPr>
            <w:rFonts w:cs="Arial"/>
            <w:color w:val="auto"/>
            <w:lang w:val="en-GB"/>
          </w:rPr>
          <w:t>.2.</w:t>
        </w:r>
        <w:r w:rsidR="006255B1" w:rsidRPr="00D13E7E">
          <w:rPr>
            <w:rFonts w:cs="Arial"/>
            <w:color w:val="auto"/>
            <w:lang w:val="en-GB"/>
          </w:rPr>
          <w:t>3.2</w:t>
        </w:r>
        <w:r w:rsidRPr="00D13E7E">
          <w:rPr>
            <w:rFonts w:cs="Arial"/>
            <w:color w:val="auto"/>
            <w:lang w:val="en-GB"/>
          </w:rPr>
          <w:tab/>
          <w:t xml:space="preserve">Where an </w:t>
        </w:r>
        <w:r w:rsidRPr="00D13E7E">
          <w:rPr>
            <w:rFonts w:cs="Arial"/>
            <w:b/>
            <w:bCs/>
            <w:color w:val="auto"/>
            <w:lang w:val="en-GB"/>
          </w:rPr>
          <w:t>Electricity Storage Module</w:t>
        </w:r>
        <w:r w:rsidRPr="00D13E7E">
          <w:rPr>
            <w:rFonts w:cs="Arial"/>
            <w:color w:val="auto"/>
            <w:lang w:val="en-GB"/>
          </w:rPr>
          <w:t xml:space="preserve"> has been importing and has responded in accordance with the requirements of ECC.6.3.</w:t>
        </w:r>
        <w:r w:rsidR="00D11443" w:rsidRPr="00D13E7E">
          <w:rPr>
            <w:rFonts w:cs="Arial"/>
            <w:color w:val="auto"/>
            <w:lang w:val="en-GB"/>
          </w:rPr>
          <w:t>7.2.3.1</w:t>
        </w:r>
        <w:r w:rsidRPr="00D13E7E">
          <w:rPr>
            <w:rFonts w:cs="Arial"/>
            <w:color w:val="auto"/>
            <w:lang w:val="en-GB"/>
          </w:rPr>
          <w:t xml:space="preserve">, its performance, once the </w:t>
        </w:r>
        <w:r w:rsidRPr="00D13E7E">
          <w:rPr>
            <w:rFonts w:cs="Arial"/>
            <w:b/>
            <w:bCs/>
            <w:color w:val="auto"/>
            <w:lang w:val="en-GB"/>
          </w:rPr>
          <w:t>System Frequency</w:t>
        </w:r>
        <w:r w:rsidRPr="00D13E7E">
          <w:rPr>
            <w:rFonts w:cs="Arial"/>
            <w:color w:val="auto"/>
            <w:lang w:val="en-GB"/>
          </w:rPr>
          <w:t xml:space="preserve"> starts to rise above the minimum reached,</w:t>
        </w:r>
        <w:r w:rsidRPr="00D13E7E">
          <w:rPr>
            <w:rFonts w:cs="Arial"/>
            <w:b/>
            <w:bCs/>
            <w:color w:val="auto"/>
            <w:lang w:val="en-GB"/>
          </w:rPr>
          <w:t xml:space="preserve"> </w:t>
        </w:r>
        <w:r w:rsidRPr="00D13E7E">
          <w:rPr>
            <w:rFonts w:cs="Arial"/>
            <w:color w:val="auto"/>
            <w:lang w:val="en-GB"/>
          </w:rPr>
          <w:t>shall be in accordance with Figure ECC.6.3.</w:t>
        </w:r>
        <w:r w:rsidR="00D11443" w:rsidRPr="00D13E7E">
          <w:rPr>
            <w:rFonts w:cs="Arial"/>
            <w:color w:val="auto"/>
            <w:lang w:val="en-GB"/>
          </w:rPr>
          <w:t>7.</w:t>
        </w:r>
        <w:r w:rsidR="005C702A" w:rsidRPr="00D13E7E">
          <w:rPr>
            <w:rFonts w:cs="Arial"/>
            <w:color w:val="auto"/>
            <w:lang w:val="en-GB"/>
          </w:rPr>
          <w:t>2.3(b)</w:t>
        </w:r>
        <w:r w:rsidR="00EF2237" w:rsidRPr="00D13E7E">
          <w:rPr>
            <w:rFonts w:cs="Arial"/>
            <w:color w:val="auto"/>
            <w:lang w:val="en-GB"/>
          </w:rPr>
          <w:t xml:space="preserve"> in respect of the </w:t>
        </w:r>
        <w:r w:rsidR="00EF2237" w:rsidRPr="00D13E7E">
          <w:rPr>
            <w:rFonts w:cs="Arial"/>
            <w:b/>
            <w:color w:val="auto"/>
            <w:lang w:val="en-GB"/>
          </w:rPr>
          <w:t>Active Power</w:t>
        </w:r>
        <w:r w:rsidR="00EF2237" w:rsidRPr="00D13E7E">
          <w:rPr>
            <w:rFonts w:cs="Arial"/>
            <w:color w:val="auto"/>
            <w:lang w:val="en-GB"/>
          </w:rPr>
          <w:t xml:space="preserve"> output and </w:t>
        </w:r>
        <w:r w:rsidR="00EF2237" w:rsidRPr="00D13E7E">
          <w:rPr>
            <w:rFonts w:cs="Arial"/>
            <w:b/>
            <w:color w:val="auto"/>
            <w:lang w:val="en-GB"/>
          </w:rPr>
          <w:t>Active Power</w:t>
        </w:r>
        <w:r w:rsidR="00EF2237" w:rsidRPr="00D13E7E">
          <w:rPr>
            <w:rFonts w:cs="Arial"/>
            <w:color w:val="auto"/>
            <w:lang w:val="en-GB"/>
          </w:rPr>
          <w:t xml:space="preserve"> import</w:t>
        </w:r>
        <w:r w:rsidRPr="00D13E7E">
          <w:rPr>
            <w:rFonts w:cs="Arial"/>
            <w:color w:val="auto"/>
            <w:lang w:val="en-GB"/>
          </w:rPr>
          <w:t>.  For example, Figure ECC.6.3</w:t>
        </w:r>
        <w:r w:rsidR="005C702A" w:rsidRPr="00D13E7E">
          <w:rPr>
            <w:rFonts w:cs="Arial"/>
            <w:color w:val="auto"/>
            <w:lang w:val="en-GB"/>
          </w:rPr>
          <w:t>.7.</w:t>
        </w:r>
        <w:r w:rsidR="00AD164F" w:rsidRPr="00D13E7E">
          <w:rPr>
            <w:rFonts w:cs="Arial"/>
            <w:color w:val="auto"/>
            <w:lang w:val="en-GB"/>
          </w:rPr>
          <w:t>2.3</w:t>
        </w:r>
        <w:r w:rsidRPr="00D13E7E">
          <w:rPr>
            <w:rFonts w:cs="Arial"/>
            <w:color w:val="auto"/>
            <w:lang w:val="en-GB"/>
          </w:rPr>
          <w:t>(</w:t>
        </w:r>
        <w:r w:rsidR="005C702A" w:rsidRPr="00D13E7E">
          <w:rPr>
            <w:rFonts w:cs="Arial"/>
            <w:color w:val="auto"/>
            <w:lang w:val="en-GB"/>
          </w:rPr>
          <w:t>b</w:t>
        </w:r>
        <w:r w:rsidRPr="00D13E7E">
          <w:rPr>
            <w:rFonts w:cs="Arial"/>
            <w:color w:val="auto"/>
            <w:lang w:val="en-GB"/>
          </w:rPr>
          <w:t xml:space="preserve">), illustrates the </w:t>
        </w:r>
      </w:ins>
      <w:ins w:id="60" w:author="Antony Johnson" w:date="2022-05-26T14:30:00Z">
        <w:r w:rsidR="0014501E">
          <w:rPr>
            <w:rFonts w:cs="Arial"/>
            <w:color w:val="auto"/>
            <w:lang w:val="en-GB"/>
          </w:rPr>
          <w:t>four</w:t>
        </w:r>
      </w:ins>
      <w:ins w:id="61" w:author="Antony Johnson" w:date="2022-03-18T04:28:00Z">
        <w:r w:rsidRPr="00D13E7E">
          <w:rPr>
            <w:rFonts w:cs="Arial"/>
            <w:color w:val="auto"/>
            <w:lang w:val="en-GB"/>
          </w:rPr>
          <w:t xml:space="preserve"> </w:t>
        </w:r>
      </w:ins>
      <w:ins w:id="62" w:author="Creighton, Alan" w:date="2022-04-01T17:10:00Z">
        <w:r w:rsidR="00002787">
          <w:rPr>
            <w:rFonts w:cs="Arial"/>
            <w:color w:val="auto"/>
            <w:lang w:val="en-GB"/>
          </w:rPr>
          <w:t xml:space="preserve">operating </w:t>
        </w:r>
      </w:ins>
      <w:ins w:id="63" w:author="Antony Johnson" w:date="2022-03-18T04:28:00Z">
        <w:r w:rsidRPr="00D13E7E">
          <w:rPr>
            <w:rFonts w:cs="Arial"/>
            <w:color w:val="auto"/>
            <w:lang w:val="en-GB"/>
          </w:rPr>
          <w:t xml:space="preserve">points </w:t>
        </w:r>
      </w:ins>
      <w:ins w:id="64" w:author="Antony Johnson" w:date="2022-05-26T14:30:00Z">
        <w:r w:rsidR="0014501E">
          <w:rPr>
            <w:rFonts w:cs="Arial"/>
            <w:color w:val="auto"/>
            <w:lang w:val="en-GB"/>
          </w:rPr>
          <w:t xml:space="preserve">W, </w:t>
        </w:r>
      </w:ins>
      <w:ins w:id="65" w:author="Antony Johnson" w:date="2022-03-18T04:28:00Z">
        <w:r w:rsidRPr="00D13E7E">
          <w:rPr>
            <w:rFonts w:cs="Arial"/>
            <w:color w:val="auto"/>
            <w:lang w:val="en-GB"/>
          </w:rPr>
          <w:t xml:space="preserve">X, Y and Z.  If points </w:t>
        </w:r>
      </w:ins>
      <w:ins w:id="66" w:author="Antony Johnson" w:date="2022-05-26T14:30:00Z">
        <w:r w:rsidR="0014501E">
          <w:rPr>
            <w:rFonts w:cs="Arial"/>
            <w:color w:val="auto"/>
            <w:lang w:val="en-GB"/>
          </w:rPr>
          <w:t xml:space="preserve">W, </w:t>
        </w:r>
      </w:ins>
      <w:ins w:id="67" w:author="Antony Johnson" w:date="2022-03-18T04:28:00Z">
        <w:r w:rsidRPr="00D13E7E">
          <w:rPr>
            <w:rFonts w:cs="Arial"/>
            <w:color w:val="auto"/>
            <w:lang w:val="en-GB"/>
          </w:rPr>
          <w:t xml:space="preserve">X, Y and Z denotes the minimum frequency that </w:t>
        </w:r>
        <w:r w:rsidR="00FF022F" w:rsidRPr="00D13E7E">
          <w:rPr>
            <w:rFonts w:cs="Arial"/>
            <w:color w:val="auto"/>
            <w:lang w:val="en-GB"/>
          </w:rPr>
          <w:t xml:space="preserve">the </w:t>
        </w:r>
        <w:r w:rsidR="00FF022F" w:rsidRPr="00D13E7E">
          <w:rPr>
            <w:rFonts w:cs="Arial"/>
            <w:b/>
            <w:bCs/>
            <w:color w:val="auto"/>
            <w:lang w:val="en-GB"/>
          </w:rPr>
          <w:t>Total System</w:t>
        </w:r>
        <w:r w:rsidR="00FF022F" w:rsidRPr="00D13E7E">
          <w:rPr>
            <w:rFonts w:cs="Arial"/>
            <w:color w:val="auto"/>
            <w:lang w:val="en-GB"/>
          </w:rPr>
          <w:t xml:space="preserve"> </w:t>
        </w:r>
        <w:r w:rsidR="00257F09" w:rsidRPr="00D13E7E">
          <w:rPr>
            <w:rFonts w:cs="Arial"/>
            <w:color w:val="auto"/>
            <w:lang w:val="en-GB"/>
          </w:rPr>
          <w:t xml:space="preserve">reached </w:t>
        </w:r>
        <w:r w:rsidRPr="00D13E7E">
          <w:rPr>
            <w:rFonts w:cs="Arial"/>
            <w:color w:val="auto"/>
            <w:lang w:val="en-GB"/>
          </w:rPr>
          <w:t xml:space="preserve">during a particular low </w:t>
        </w:r>
        <w:r w:rsidR="00257F09" w:rsidRPr="00D13E7E">
          <w:rPr>
            <w:rFonts w:cs="Arial"/>
            <w:b/>
            <w:bCs/>
            <w:color w:val="auto"/>
            <w:lang w:val="en-GB"/>
          </w:rPr>
          <w:t>System F</w:t>
        </w:r>
        <w:r w:rsidRPr="00D13E7E">
          <w:rPr>
            <w:rFonts w:cs="Arial"/>
            <w:b/>
            <w:bCs/>
            <w:color w:val="auto"/>
            <w:lang w:val="en-GB"/>
          </w:rPr>
          <w:t>requency</w:t>
        </w:r>
        <w:r w:rsidRPr="00D13E7E">
          <w:rPr>
            <w:rFonts w:cs="Arial"/>
            <w:color w:val="auto"/>
            <w:lang w:val="en-GB"/>
          </w:rPr>
          <w:t xml:space="preserve"> event, as the </w:t>
        </w:r>
        <w:r w:rsidRPr="00D13E7E">
          <w:rPr>
            <w:rFonts w:cs="Arial"/>
            <w:b/>
            <w:bCs/>
            <w:color w:val="auto"/>
            <w:lang w:val="en-GB"/>
          </w:rPr>
          <w:t>System Frequency</w:t>
        </w:r>
        <w:r w:rsidRPr="00D13E7E">
          <w:rPr>
            <w:rFonts w:cs="Arial"/>
            <w:color w:val="auto"/>
            <w:lang w:val="en-GB"/>
          </w:rPr>
          <w:t xml:space="preserve"> starts to rise, the </w:t>
        </w:r>
        <w:r w:rsidRPr="00D13E7E">
          <w:rPr>
            <w:rFonts w:cs="Arial"/>
            <w:b/>
            <w:bCs/>
            <w:color w:val="auto"/>
            <w:lang w:val="en-GB"/>
          </w:rPr>
          <w:t>Active Power</w:t>
        </w:r>
        <w:r w:rsidRPr="00D13E7E">
          <w:rPr>
            <w:rFonts w:cs="Arial"/>
            <w:color w:val="auto"/>
            <w:lang w:val="en-GB"/>
          </w:rPr>
          <w:t xml:space="preserve"> output of the </w:t>
        </w:r>
        <w:r w:rsidRPr="00D13E7E">
          <w:rPr>
            <w:rFonts w:cs="Arial"/>
            <w:b/>
            <w:bCs/>
            <w:color w:val="auto"/>
            <w:lang w:val="en-GB"/>
          </w:rPr>
          <w:t>Electricity Storage Module</w:t>
        </w:r>
        <w:r w:rsidRPr="00D13E7E">
          <w:rPr>
            <w:rFonts w:cs="Arial"/>
            <w:color w:val="auto"/>
            <w:lang w:val="en-GB"/>
          </w:rPr>
          <w:t xml:space="preserve"> should remain at a constant level </w:t>
        </w:r>
        <w:r w:rsidR="00257F09" w:rsidRPr="00D13E7E">
          <w:rPr>
            <w:rFonts w:cs="Arial"/>
            <w:color w:val="auto"/>
            <w:lang w:val="en-GB"/>
          </w:rPr>
          <w:t>(</w:t>
        </w:r>
        <w:r w:rsidR="00EC4F9D" w:rsidRPr="00D13E7E">
          <w:rPr>
            <w:rFonts w:cs="Arial"/>
            <w:color w:val="auto"/>
            <w:lang w:val="en-GB"/>
          </w:rPr>
          <w:t xml:space="preserve">where the energy source has not been depleted) </w:t>
        </w:r>
        <w:r w:rsidRPr="00D13E7E">
          <w:rPr>
            <w:rFonts w:cs="Arial"/>
            <w:color w:val="auto"/>
            <w:lang w:val="en-GB"/>
          </w:rPr>
          <w:t xml:space="preserve">until 49.5Hz is reached as denoted by the dashed black lines.  Once the </w:t>
        </w:r>
        <w:r w:rsidRPr="00D13E7E">
          <w:rPr>
            <w:rFonts w:cs="Arial"/>
            <w:b/>
            <w:bCs/>
            <w:color w:val="auto"/>
            <w:lang w:val="en-GB"/>
          </w:rPr>
          <w:t>System Frequency</w:t>
        </w:r>
        <w:r w:rsidRPr="00D13E7E">
          <w:rPr>
            <w:rFonts w:cs="Arial"/>
            <w:color w:val="auto"/>
            <w:lang w:val="en-GB"/>
          </w:rPr>
          <w:t xml:space="preserve"> has risen above 49.5Hz the </w:t>
        </w:r>
        <w:r w:rsidRPr="00D13E7E">
          <w:rPr>
            <w:rFonts w:cs="Arial"/>
            <w:b/>
            <w:bCs/>
            <w:color w:val="auto"/>
            <w:lang w:val="en-GB"/>
          </w:rPr>
          <w:t>Electricity Storage Module</w:t>
        </w:r>
        <w:r w:rsidRPr="00D13E7E">
          <w:rPr>
            <w:rFonts w:cs="Arial"/>
            <w:color w:val="auto"/>
            <w:lang w:val="en-GB"/>
          </w:rPr>
          <w:t xml:space="preserve"> is permitted to reduce </w:t>
        </w:r>
        <w:r w:rsidRPr="00D13E7E">
          <w:rPr>
            <w:rFonts w:cs="Arial"/>
            <w:b/>
            <w:bCs/>
            <w:color w:val="auto"/>
            <w:lang w:val="en-GB"/>
          </w:rPr>
          <w:t>Active Power</w:t>
        </w:r>
        <w:r w:rsidRPr="00D13E7E">
          <w:rPr>
            <w:rFonts w:cs="Arial"/>
            <w:color w:val="auto"/>
            <w:lang w:val="en-GB"/>
          </w:rPr>
          <w:t xml:space="preserve"> output so long as it is </w:t>
        </w:r>
        <w:proofErr w:type="gramStart"/>
        <w:r w:rsidRPr="00D13E7E">
          <w:rPr>
            <w:rFonts w:cs="Arial"/>
            <w:color w:val="auto"/>
            <w:lang w:val="en-GB"/>
          </w:rPr>
          <w:t>operates</w:t>
        </w:r>
        <w:proofErr w:type="gramEnd"/>
        <w:r w:rsidRPr="00D13E7E">
          <w:rPr>
            <w:rFonts w:cs="Arial"/>
            <w:color w:val="auto"/>
            <w:lang w:val="en-GB"/>
          </w:rPr>
          <w:t xml:space="preserve"> within the shaded area above 49.5Hz shown in Figure ECC.6.3</w:t>
        </w:r>
        <w:r w:rsidR="00AD164F" w:rsidRPr="00D13E7E">
          <w:rPr>
            <w:rFonts w:cs="Arial"/>
            <w:color w:val="auto"/>
            <w:lang w:val="en-GB"/>
          </w:rPr>
          <w:t>.7.</w:t>
        </w:r>
        <w:r w:rsidR="00DE54CC" w:rsidRPr="00D13E7E">
          <w:rPr>
            <w:rFonts w:cs="Arial"/>
            <w:color w:val="auto"/>
            <w:lang w:val="en-GB"/>
          </w:rPr>
          <w:t>2.3</w:t>
        </w:r>
        <w:r w:rsidRPr="00D13E7E">
          <w:rPr>
            <w:rFonts w:cs="Arial"/>
            <w:color w:val="auto"/>
            <w:lang w:val="en-GB"/>
          </w:rPr>
          <w:t>(</w:t>
        </w:r>
        <w:r w:rsidR="00AD164F" w:rsidRPr="00D13E7E">
          <w:rPr>
            <w:rFonts w:cs="Arial"/>
            <w:color w:val="auto"/>
            <w:lang w:val="en-GB"/>
          </w:rPr>
          <w:t>b</w:t>
        </w:r>
        <w:r w:rsidRPr="00D13E7E">
          <w:rPr>
            <w:rFonts w:cs="Arial"/>
            <w:color w:val="auto"/>
            <w:lang w:val="en-GB"/>
          </w:rPr>
          <w:t>)</w:t>
        </w:r>
        <w:r w:rsidR="00943CA0" w:rsidRPr="00D13E7E">
          <w:rPr>
            <w:rFonts w:cs="Arial"/>
            <w:color w:val="auto"/>
            <w:lang w:val="en-GB"/>
          </w:rPr>
          <w:t xml:space="preserve">, unless the </w:t>
        </w:r>
        <w:r w:rsidR="00943CA0" w:rsidRPr="00D13E7E">
          <w:rPr>
            <w:rFonts w:cs="Arial"/>
            <w:b/>
            <w:bCs/>
            <w:color w:val="auto"/>
            <w:lang w:val="en-GB"/>
          </w:rPr>
          <w:t>Electricity Storage Module</w:t>
        </w:r>
        <w:r w:rsidR="00943CA0" w:rsidRPr="00D13E7E">
          <w:rPr>
            <w:rFonts w:cs="Arial"/>
            <w:color w:val="auto"/>
            <w:lang w:val="en-GB"/>
          </w:rPr>
          <w:t xml:space="preserve"> has insufficient capability in which case it shall operate at zero </w:t>
        </w:r>
        <w:r w:rsidR="00943CA0" w:rsidRPr="00D13E7E">
          <w:rPr>
            <w:rFonts w:cs="Arial"/>
            <w:b/>
            <w:bCs/>
            <w:color w:val="auto"/>
            <w:lang w:val="en-GB"/>
          </w:rPr>
          <w:t>Active Power</w:t>
        </w:r>
      </w:ins>
    </w:p>
    <w:p w14:paraId="27F8597F" w14:textId="77777777" w:rsidR="00733F85" w:rsidRPr="00D13E7E" w:rsidRDefault="00733F85" w:rsidP="00733F85">
      <w:pPr>
        <w:tabs>
          <w:tab w:val="center" w:pos="5089"/>
          <w:tab w:val="left" w:pos="5904"/>
        </w:tabs>
        <w:jc w:val="center"/>
        <w:rPr>
          <w:ins w:id="68" w:author="Antony Johnson" w:date="2022-03-18T04:28:00Z"/>
          <w:rFonts w:cs="Arial"/>
        </w:rPr>
      </w:pPr>
    </w:p>
    <w:p w14:paraId="7D8E1794" w14:textId="2707AAD2" w:rsidR="00733F85" w:rsidRPr="00D13E7E" w:rsidRDefault="00A16683" w:rsidP="00733F85">
      <w:pPr>
        <w:tabs>
          <w:tab w:val="left" w:pos="2268"/>
          <w:tab w:val="center" w:pos="5089"/>
          <w:tab w:val="left" w:pos="5904"/>
        </w:tabs>
        <w:ind w:left="2127" w:hanging="1418"/>
        <w:jc w:val="center"/>
        <w:rPr>
          <w:ins w:id="69" w:author="Antony Johnson" w:date="2022-03-18T04:28:00Z"/>
          <w:rFonts w:cs="Arial"/>
        </w:rPr>
      </w:pPr>
      <w:r>
        <w:rPr>
          <w:noProof/>
        </w:rPr>
        <w:drawing>
          <wp:inline distT="0" distB="0" distL="0" distR="0" wp14:anchorId="6C31146D" wp14:editId="276E5BB9">
            <wp:extent cx="5203468" cy="28943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34401" t="30148" r="10924" b="15764"/>
                    <a:stretch/>
                  </pic:blipFill>
                  <pic:spPr bwMode="auto">
                    <a:xfrm>
                      <a:off x="0" y="0"/>
                      <a:ext cx="5254171" cy="29225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2B7CAE" w14:textId="7C2DD2AD" w:rsidR="00733F85" w:rsidRPr="00D13E7E" w:rsidRDefault="00733F85" w:rsidP="00733F85">
      <w:pPr>
        <w:tabs>
          <w:tab w:val="center" w:pos="5089"/>
          <w:tab w:val="left" w:pos="5904"/>
        </w:tabs>
        <w:ind w:left="2410" w:hanging="142"/>
        <w:jc w:val="center"/>
        <w:rPr>
          <w:ins w:id="70" w:author="Antony Johnson" w:date="2022-03-18T04:28:00Z"/>
          <w:rFonts w:cs="Arial"/>
        </w:rPr>
      </w:pPr>
      <w:ins w:id="71" w:author="Antony Johnson" w:date="2022-03-18T04:28:00Z">
        <w:r w:rsidRPr="00D13E7E">
          <w:rPr>
            <w:rFonts w:cs="Arial"/>
          </w:rPr>
          <w:t xml:space="preserve">Figure </w:t>
        </w:r>
        <w:r w:rsidR="00DE54CC" w:rsidRPr="00D13E7E">
          <w:rPr>
            <w:rFonts w:cs="Arial"/>
          </w:rPr>
          <w:t>ECC.6.3.7.2.3(b)</w:t>
        </w:r>
        <w:r w:rsidRPr="00D13E7E">
          <w:rPr>
            <w:rFonts w:cs="Arial"/>
          </w:rPr>
          <w:t xml:space="preserve"> </w:t>
        </w:r>
        <w:r w:rsidRPr="00D13E7E">
          <w:rPr>
            <w:b/>
          </w:rPr>
          <w:t>Active Power</w:t>
        </w:r>
        <w:r w:rsidRPr="00D13E7E">
          <w:rPr>
            <w:bCs/>
          </w:rPr>
          <w:t xml:space="preserve"> performance with increasing frequency</w:t>
        </w:r>
        <w:r w:rsidRPr="00D13E7E">
          <w:rPr>
            <w:b/>
            <w:bCs/>
          </w:rPr>
          <w:t xml:space="preserve"> </w:t>
        </w:r>
      </w:ins>
    </w:p>
    <w:p w14:paraId="0992E4A1" w14:textId="77777777" w:rsidR="005A7BB4" w:rsidRPr="00D13E7E" w:rsidRDefault="005A7BB4" w:rsidP="00D859FA">
      <w:pPr>
        <w:tabs>
          <w:tab w:val="center" w:pos="5089"/>
          <w:tab w:val="left" w:pos="5904"/>
        </w:tabs>
        <w:jc w:val="both"/>
        <w:rPr>
          <w:ins w:id="72" w:author="Antony Johnson" w:date="2022-03-18T04:28:00Z"/>
          <w:rFonts w:cs="Arial"/>
        </w:rPr>
      </w:pPr>
    </w:p>
    <w:p w14:paraId="1A091532" w14:textId="43F159F1" w:rsidR="005A7BB4" w:rsidRPr="00D13E7E" w:rsidRDefault="005A7BB4" w:rsidP="00420912">
      <w:pPr>
        <w:pStyle w:val="Level1Text"/>
        <w:tabs>
          <w:tab w:val="clear" w:pos="1418"/>
          <w:tab w:val="left" w:pos="1560"/>
        </w:tabs>
        <w:ind w:left="1425" w:hanging="1425"/>
        <w:rPr>
          <w:ins w:id="73" w:author="Antony Johnson" w:date="2022-03-18T04:28:00Z"/>
          <w:rFonts w:cs="Arial"/>
          <w:bCs/>
          <w:color w:val="auto"/>
          <w:lang w:val="en-GB"/>
        </w:rPr>
      </w:pPr>
      <w:ins w:id="74" w:author="Antony Johnson" w:date="2022-03-18T04:28:00Z">
        <w:r w:rsidRPr="00D13E7E">
          <w:rPr>
            <w:rFonts w:cs="Arial"/>
            <w:color w:val="auto"/>
            <w:lang w:val="en-GB"/>
          </w:rPr>
          <w:t>ECC.6.3.7.2.3.</w:t>
        </w:r>
        <w:r w:rsidRPr="00D13E7E">
          <w:rPr>
            <w:rFonts w:cs="Arial"/>
            <w:lang w:val="en-GB"/>
          </w:rPr>
          <w:t xml:space="preserve">3 </w:t>
        </w:r>
        <w:r w:rsidRPr="00D13E7E">
          <w:rPr>
            <w:rFonts w:cs="Arial"/>
            <w:bCs/>
            <w:color w:val="auto"/>
            <w:lang w:val="en-GB"/>
          </w:rPr>
          <w:t xml:space="preserve">Where an </w:t>
        </w:r>
        <w:r w:rsidRPr="00D13E7E">
          <w:rPr>
            <w:rFonts w:cs="Arial"/>
            <w:b/>
            <w:color w:val="auto"/>
            <w:lang w:val="en-GB"/>
          </w:rPr>
          <w:t xml:space="preserve">Electricity Storage </w:t>
        </w:r>
        <w:r w:rsidRPr="00067986">
          <w:rPr>
            <w:rFonts w:cs="Arial"/>
            <w:b/>
            <w:color w:val="auto"/>
            <w:lang w:val="en-GB"/>
          </w:rPr>
          <w:t>Module</w:t>
        </w:r>
        <w:r w:rsidRPr="00067986">
          <w:rPr>
            <w:rFonts w:cs="Arial"/>
            <w:bCs/>
            <w:color w:val="auto"/>
            <w:lang w:val="en-GB"/>
          </w:rPr>
          <w:t xml:space="preserve"> is </w:t>
        </w:r>
      </w:ins>
      <w:ins w:id="75" w:author="Antony Johnson" w:date="2022-05-09T14:18:00Z">
        <w:r w:rsidR="003F77FE" w:rsidRPr="00067986">
          <w:rPr>
            <w:rFonts w:cs="Arial"/>
            <w:bCs/>
            <w:color w:val="auto"/>
            <w:lang w:val="en-GB"/>
          </w:rPr>
          <w:t xml:space="preserve">exporting </w:t>
        </w:r>
      </w:ins>
      <w:ins w:id="76" w:author="Antony Johnson" w:date="2022-03-18T04:28:00Z">
        <w:r w:rsidRPr="00067986">
          <w:rPr>
            <w:rFonts w:cs="Arial"/>
            <w:b/>
            <w:color w:val="auto"/>
            <w:lang w:val="en-GB"/>
          </w:rPr>
          <w:t xml:space="preserve">Active Power </w:t>
        </w:r>
      </w:ins>
      <w:ins w:id="77" w:author="Antony Johnson" w:date="2022-05-09T14:18:00Z">
        <w:r w:rsidR="007C3D9A" w:rsidRPr="00067986">
          <w:rPr>
            <w:rFonts w:cs="Arial"/>
            <w:bCs/>
            <w:color w:val="auto"/>
            <w:lang w:val="en-GB"/>
          </w:rPr>
          <w:t>to</w:t>
        </w:r>
      </w:ins>
      <w:ins w:id="78" w:author="Antony Johnson" w:date="2022-05-09T14:19:00Z">
        <w:r w:rsidR="007C3D9A" w:rsidRPr="00067986">
          <w:rPr>
            <w:rFonts w:cs="Arial"/>
            <w:bCs/>
            <w:color w:val="auto"/>
            <w:lang w:val="en-GB"/>
          </w:rPr>
          <w:t xml:space="preserve"> the </w:t>
        </w:r>
        <w:r w:rsidR="007C3D9A" w:rsidRPr="00067986">
          <w:rPr>
            <w:rFonts w:cs="Arial"/>
            <w:b/>
            <w:color w:val="auto"/>
            <w:lang w:val="en-GB"/>
          </w:rPr>
          <w:t>Total System</w:t>
        </w:r>
      </w:ins>
      <w:ins w:id="79" w:author="Antony Johnson" w:date="2022-03-18T04:28:00Z">
        <w:r w:rsidRPr="00D13E7E">
          <w:rPr>
            <w:rFonts w:cs="Arial"/>
            <w:bCs/>
            <w:color w:val="auto"/>
            <w:lang w:val="en-GB"/>
          </w:rPr>
          <w:t xml:space="preserve"> (including zero</w:t>
        </w:r>
        <w:del w:id="80" w:author="Creighton, Alan" w:date="2022-04-01T17:12:00Z">
          <w:r w:rsidRPr="00D13E7E" w:rsidDel="00002787">
            <w:rPr>
              <w:rFonts w:cs="Arial"/>
              <w:bCs/>
              <w:color w:val="auto"/>
              <w:lang w:val="en-GB"/>
            </w:rPr>
            <w:delText xml:space="preserve"> </w:delText>
          </w:r>
        </w:del>
        <w:r w:rsidRPr="00D13E7E">
          <w:rPr>
            <w:rFonts w:cs="Arial"/>
            <w:bCs/>
            <w:color w:val="auto"/>
            <w:lang w:val="en-GB"/>
          </w:rPr>
          <w:t xml:space="preserve">) and the </w:t>
        </w:r>
        <w:r w:rsidRPr="00D13E7E">
          <w:rPr>
            <w:rFonts w:cs="Arial"/>
            <w:b/>
            <w:color w:val="auto"/>
            <w:lang w:val="en-GB"/>
          </w:rPr>
          <w:t>System Frequency</w:t>
        </w:r>
        <w:r w:rsidRPr="00D13E7E">
          <w:rPr>
            <w:rFonts w:cs="Arial"/>
            <w:bCs/>
            <w:color w:val="auto"/>
            <w:lang w:val="en-GB"/>
          </w:rPr>
          <w:t xml:space="preserve"> falls below 49.5Hz the requirements of ECC.6.3.7.2.1 and ECC.6.3.7.2.2 shall apply.</w:t>
        </w:r>
      </w:ins>
    </w:p>
    <w:p w14:paraId="7684C55F" w14:textId="697EEC57" w:rsidR="000C7E64" w:rsidRPr="00D13E7E" w:rsidRDefault="00CC3176" w:rsidP="00D859FA">
      <w:pPr>
        <w:tabs>
          <w:tab w:val="center" w:pos="5089"/>
          <w:tab w:val="left" w:pos="5904"/>
        </w:tabs>
        <w:jc w:val="both"/>
        <w:rPr>
          <w:rFonts w:cs="Arial"/>
        </w:rPr>
      </w:pPr>
      <w:r w:rsidRPr="00D13E7E">
        <w:rPr>
          <w:rFonts w:cs="Arial"/>
        </w:rPr>
        <w:br w:type="page"/>
      </w:r>
    </w:p>
    <w:p w14:paraId="5E94BF7A" w14:textId="77777777" w:rsidR="000C7E64" w:rsidRPr="00D13E7E" w:rsidRDefault="000C7E64" w:rsidP="000C7E64">
      <w:pPr>
        <w:tabs>
          <w:tab w:val="center" w:pos="5089"/>
          <w:tab w:val="left" w:pos="5904"/>
        </w:tabs>
        <w:jc w:val="center"/>
        <w:rPr>
          <w:rFonts w:cs="Arial"/>
        </w:rPr>
      </w:pPr>
      <w:r w:rsidRPr="00D13E7E">
        <w:rPr>
          <w:rFonts w:cs="Arial"/>
          <w:b/>
          <w:bCs/>
        </w:rPr>
        <w:lastRenderedPageBreak/>
        <w:t>APPENDIX E3 - MINIMUM FREQUENCY RESPONSE CAPABILITY REQUIREMENT PROFILE AND OPERATING RANGE FOR  POWER GENERATING MODULES AND HVDC EQUIPMENT</w:t>
      </w:r>
    </w:p>
    <w:p w14:paraId="0B828FCD" w14:textId="77777777" w:rsidR="000C7E64" w:rsidRPr="00D13E7E" w:rsidRDefault="000C7E64" w:rsidP="000C7E64">
      <w:pPr>
        <w:rPr>
          <w:rFonts w:cs="Arial"/>
        </w:rPr>
      </w:pPr>
    </w:p>
    <w:p w14:paraId="2AD37534" w14:textId="77777777" w:rsidR="000C7E64" w:rsidRPr="00D13E7E" w:rsidRDefault="000C7E64" w:rsidP="000C7E64">
      <w:pPr>
        <w:rPr>
          <w:rFonts w:cs="Arial"/>
        </w:rPr>
      </w:pPr>
    </w:p>
    <w:p w14:paraId="0D441B8B" w14:textId="77777777" w:rsidR="000C7E64" w:rsidRPr="00D13E7E" w:rsidRDefault="000C7E64" w:rsidP="000C7E64">
      <w:pPr>
        <w:pStyle w:val="Level1Text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>ECC.A.3.1</w:t>
      </w:r>
      <w:r w:rsidRPr="00D13E7E">
        <w:rPr>
          <w:rFonts w:cs="Arial"/>
          <w:color w:val="auto"/>
          <w:lang w:val="en-GB"/>
        </w:rPr>
        <w:tab/>
      </w:r>
      <w:r w:rsidRPr="00D13E7E">
        <w:rPr>
          <w:rFonts w:cs="Arial"/>
          <w:color w:val="auto"/>
          <w:u w:val="single"/>
          <w:lang w:val="en-GB"/>
        </w:rPr>
        <w:t>Scope</w:t>
      </w:r>
    </w:p>
    <w:p w14:paraId="08E15A33" w14:textId="77777777" w:rsidR="000C7E64" w:rsidRPr="00D13E7E" w:rsidRDefault="000C7E64" w:rsidP="000C7E64">
      <w:pPr>
        <w:pStyle w:val="Level1Text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ab/>
        <w:t xml:space="preserve">The frequency response capability is defined in terms of </w:t>
      </w:r>
      <w:r w:rsidRPr="00D13E7E">
        <w:rPr>
          <w:rFonts w:cs="Arial"/>
          <w:b/>
          <w:color w:val="auto"/>
          <w:lang w:val="en-GB"/>
        </w:rPr>
        <w:t>Primary Response</w:t>
      </w:r>
      <w:r w:rsidRPr="00D13E7E">
        <w:rPr>
          <w:rFonts w:cs="Arial"/>
          <w:color w:val="auto"/>
          <w:lang w:val="en-GB"/>
        </w:rPr>
        <w:t xml:space="preserve">, </w:t>
      </w:r>
      <w:r w:rsidRPr="00D13E7E">
        <w:rPr>
          <w:rFonts w:cs="Arial"/>
          <w:b/>
          <w:color w:val="auto"/>
          <w:lang w:val="en-GB"/>
        </w:rPr>
        <w:t>Secondary Response</w:t>
      </w:r>
      <w:r w:rsidRPr="00D13E7E">
        <w:rPr>
          <w:rFonts w:cs="Arial"/>
          <w:color w:val="auto"/>
          <w:lang w:val="en-GB"/>
        </w:rPr>
        <w:t xml:space="preserve"> and </w:t>
      </w:r>
      <w:r w:rsidRPr="00D13E7E">
        <w:rPr>
          <w:rFonts w:cs="Arial"/>
          <w:b/>
          <w:color w:val="auto"/>
          <w:lang w:val="en-GB"/>
        </w:rPr>
        <w:t>High Frequency Response</w:t>
      </w:r>
      <w:r w:rsidRPr="00D13E7E">
        <w:rPr>
          <w:rFonts w:cs="Arial"/>
          <w:color w:val="auto"/>
          <w:lang w:val="en-GB"/>
        </w:rPr>
        <w:t xml:space="preserve">.  In addition to the requirements defined in ECC.6.3.7 this appendix defines the minimum frequency response requirements for:- </w:t>
      </w:r>
    </w:p>
    <w:p w14:paraId="484DFA91" w14:textId="77777777" w:rsidR="000C7E64" w:rsidRPr="00D13E7E" w:rsidRDefault="000C7E64" w:rsidP="00166439">
      <w:pPr>
        <w:pStyle w:val="Level1Text"/>
        <w:numPr>
          <w:ilvl w:val="0"/>
          <w:numId w:val="25"/>
        </w:numPr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 xml:space="preserve">each </w:t>
      </w:r>
      <w:r w:rsidRPr="00D13E7E">
        <w:rPr>
          <w:rFonts w:cs="Arial"/>
          <w:b/>
          <w:color w:val="auto"/>
          <w:lang w:val="en-GB"/>
        </w:rPr>
        <w:t>Type C</w:t>
      </w:r>
      <w:r w:rsidRPr="00D13E7E">
        <w:rPr>
          <w:rFonts w:cs="Arial"/>
          <w:color w:val="auto"/>
          <w:lang w:val="en-GB"/>
        </w:rPr>
        <w:t xml:space="preserve"> and </w:t>
      </w:r>
      <w:r w:rsidRPr="00D13E7E">
        <w:rPr>
          <w:rFonts w:cs="Arial"/>
          <w:b/>
          <w:color w:val="auto"/>
          <w:lang w:val="en-GB"/>
        </w:rPr>
        <w:t>Type D</w:t>
      </w:r>
      <w:r w:rsidRPr="00D13E7E">
        <w:rPr>
          <w:rFonts w:cs="Arial"/>
          <w:color w:val="auto"/>
          <w:lang w:val="en-GB"/>
        </w:rPr>
        <w:t xml:space="preserve"> </w:t>
      </w:r>
      <w:r w:rsidRPr="00D13E7E">
        <w:rPr>
          <w:rFonts w:cs="Arial"/>
          <w:b/>
          <w:color w:val="auto"/>
          <w:lang w:val="en-GB"/>
        </w:rPr>
        <w:t>Power Generating Module</w:t>
      </w:r>
    </w:p>
    <w:p w14:paraId="729274AC" w14:textId="77777777" w:rsidR="000C7E64" w:rsidRPr="00D13E7E" w:rsidRDefault="000C7E64" w:rsidP="00166439">
      <w:pPr>
        <w:pStyle w:val="Level1Text"/>
        <w:numPr>
          <w:ilvl w:val="0"/>
          <w:numId w:val="25"/>
        </w:numPr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 xml:space="preserve">each </w:t>
      </w:r>
      <w:r w:rsidRPr="00D13E7E">
        <w:rPr>
          <w:rFonts w:cs="Arial"/>
          <w:b/>
          <w:color w:val="auto"/>
          <w:lang w:val="en-GB"/>
        </w:rPr>
        <w:t>DC Connected Power Park Module</w:t>
      </w:r>
    </w:p>
    <w:p w14:paraId="7792EF2E" w14:textId="77777777" w:rsidR="000C7E64" w:rsidRPr="00D13E7E" w:rsidRDefault="000C7E64" w:rsidP="00166439">
      <w:pPr>
        <w:pStyle w:val="Level1Text"/>
        <w:numPr>
          <w:ilvl w:val="0"/>
          <w:numId w:val="25"/>
        </w:numPr>
        <w:rPr>
          <w:rFonts w:cs="Arial"/>
          <w:b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 xml:space="preserve">each </w:t>
      </w:r>
      <w:r w:rsidRPr="00D13E7E">
        <w:rPr>
          <w:rFonts w:cs="Arial"/>
          <w:b/>
          <w:color w:val="auto"/>
          <w:lang w:val="en-GB"/>
        </w:rPr>
        <w:t>HVDC System</w:t>
      </w:r>
    </w:p>
    <w:p w14:paraId="5AEEABEC" w14:textId="77777777" w:rsidR="000C7E64" w:rsidRPr="00D13E7E" w:rsidRDefault="000C7E64" w:rsidP="00077ED1">
      <w:pPr>
        <w:pStyle w:val="Level1Text"/>
        <w:rPr>
          <w:rFonts w:cs="Arial"/>
          <w:strike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ab/>
      </w:r>
    </w:p>
    <w:p w14:paraId="11467273" w14:textId="77777777" w:rsidR="000C7E64" w:rsidRPr="00D13E7E" w:rsidRDefault="000C7E64" w:rsidP="000C7E64">
      <w:pPr>
        <w:pStyle w:val="Level1Text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 xml:space="preserve"> </w:t>
      </w:r>
      <w:r w:rsidRPr="00D13E7E">
        <w:rPr>
          <w:rFonts w:cs="Arial"/>
          <w:color w:val="auto"/>
          <w:lang w:val="en-GB"/>
        </w:rPr>
        <w:tab/>
        <w:t xml:space="preserve">For the avoidance of doubt, this appendix does not apply to </w:t>
      </w:r>
      <w:r w:rsidRPr="00D13E7E">
        <w:rPr>
          <w:rFonts w:cs="Arial"/>
          <w:b/>
          <w:color w:val="auto"/>
          <w:lang w:val="en-GB"/>
        </w:rPr>
        <w:t xml:space="preserve">Type A </w:t>
      </w:r>
      <w:r w:rsidRPr="00D13E7E">
        <w:rPr>
          <w:rFonts w:cs="Arial"/>
          <w:color w:val="auto"/>
          <w:lang w:val="en-GB"/>
        </w:rPr>
        <w:t xml:space="preserve">and </w:t>
      </w:r>
      <w:r w:rsidRPr="00D13E7E">
        <w:rPr>
          <w:rFonts w:cs="Arial"/>
          <w:b/>
          <w:color w:val="auto"/>
          <w:lang w:val="en-GB"/>
        </w:rPr>
        <w:t>Type B Power Generating Modules</w:t>
      </w:r>
      <w:r w:rsidRPr="00D13E7E">
        <w:rPr>
          <w:rFonts w:cs="Arial"/>
          <w:color w:val="auto"/>
          <w:lang w:val="en-GB"/>
        </w:rPr>
        <w:t xml:space="preserve">. </w:t>
      </w:r>
    </w:p>
    <w:p w14:paraId="56A166F7" w14:textId="77777777" w:rsidR="000C7E64" w:rsidRPr="00D13E7E" w:rsidRDefault="000C7E64" w:rsidP="000C7E64">
      <w:pPr>
        <w:pStyle w:val="Level1Text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ab/>
      </w:r>
      <w:r w:rsidRPr="00D13E7E">
        <w:rPr>
          <w:rFonts w:cs="Arial"/>
          <w:b/>
          <w:color w:val="auto"/>
          <w:lang w:val="en-GB"/>
        </w:rPr>
        <w:t>OTSDUW Plant and Apparatus</w:t>
      </w:r>
      <w:r w:rsidRPr="00D13E7E">
        <w:rPr>
          <w:rFonts w:cs="Arial"/>
          <w:color w:val="auto"/>
          <w:lang w:val="en-GB"/>
        </w:rPr>
        <w:t xml:space="preserve"> should facilitate the delivery of frequency response services provided by </w:t>
      </w:r>
      <w:r w:rsidRPr="00D13E7E">
        <w:rPr>
          <w:rFonts w:cs="Arial"/>
          <w:b/>
          <w:color w:val="auto"/>
          <w:lang w:val="en-GB"/>
        </w:rPr>
        <w:t>Offshore Generating Units</w:t>
      </w:r>
      <w:r w:rsidRPr="00D13E7E">
        <w:rPr>
          <w:rFonts w:cs="Arial"/>
          <w:color w:val="auto"/>
          <w:lang w:val="en-GB"/>
        </w:rPr>
        <w:t xml:space="preserve"> and </w:t>
      </w:r>
      <w:r w:rsidRPr="00D13E7E">
        <w:rPr>
          <w:rFonts w:cs="Arial"/>
          <w:b/>
          <w:color w:val="auto"/>
          <w:lang w:val="en-GB"/>
        </w:rPr>
        <w:t>Offshore Power Park Units</w:t>
      </w:r>
      <w:r w:rsidRPr="00D13E7E">
        <w:rPr>
          <w:rFonts w:cs="Arial"/>
          <w:color w:val="auto"/>
          <w:lang w:val="en-GB"/>
        </w:rPr>
        <w:t xml:space="preserve">. </w:t>
      </w:r>
    </w:p>
    <w:p w14:paraId="08F7EC9F" w14:textId="77777777" w:rsidR="000C7E64" w:rsidRPr="00D13E7E" w:rsidRDefault="000C7E64" w:rsidP="000C7E64">
      <w:pPr>
        <w:pStyle w:val="Level1Text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ab/>
        <w:t xml:space="preserve">The functional definition provides appropriate performance criteria relating to the provision of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control by means of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sensitive generation in addition to the other requirements identified in ECC.6.3.7. </w:t>
      </w:r>
    </w:p>
    <w:p w14:paraId="2A3D4FE7" w14:textId="77777777" w:rsidR="000C7E64" w:rsidRPr="00D13E7E" w:rsidRDefault="000C7E64" w:rsidP="000C7E64">
      <w:pPr>
        <w:pStyle w:val="Level1Text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ab/>
        <w:t>In this Appendix 3 to the E</w:t>
      </w:r>
      <w:r w:rsidRPr="00D13E7E">
        <w:rPr>
          <w:rFonts w:cs="Arial"/>
          <w:b/>
          <w:color w:val="auto"/>
          <w:lang w:val="en-GB"/>
        </w:rPr>
        <w:t>CC</w:t>
      </w:r>
      <w:r w:rsidRPr="00D13E7E">
        <w:rPr>
          <w:rFonts w:cs="Arial"/>
          <w:color w:val="auto"/>
          <w:lang w:val="en-GB"/>
        </w:rPr>
        <w:t xml:space="preserve">, for a </w:t>
      </w:r>
      <w:r w:rsidRPr="00D13E7E">
        <w:rPr>
          <w:rFonts w:cs="Arial"/>
          <w:b/>
          <w:color w:val="auto"/>
          <w:lang w:val="en-GB"/>
        </w:rPr>
        <w:t>Power Generating Module</w:t>
      </w:r>
      <w:r w:rsidRPr="00D13E7E">
        <w:rPr>
          <w:rFonts w:cs="Arial"/>
          <w:color w:val="auto"/>
          <w:lang w:val="en-GB"/>
        </w:rPr>
        <w:t xml:space="preserve"> including a </w:t>
      </w:r>
      <w:r w:rsidRPr="00D13E7E">
        <w:rPr>
          <w:rFonts w:cs="Arial"/>
          <w:b/>
          <w:color w:val="auto"/>
          <w:lang w:val="en-GB"/>
        </w:rPr>
        <w:t>CCGT Module</w:t>
      </w:r>
      <w:r w:rsidRPr="00D13E7E">
        <w:rPr>
          <w:rFonts w:cs="Arial"/>
          <w:color w:val="auto"/>
          <w:lang w:val="en-GB"/>
        </w:rPr>
        <w:t xml:space="preserve"> or a </w:t>
      </w:r>
      <w:r w:rsidRPr="00D13E7E">
        <w:rPr>
          <w:rFonts w:cs="Arial"/>
          <w:b/>
          <w:color w:val="auto"/>
          <w:lang w:val="en-GB"/>
        </w:rPr>
        <w:t>Power Park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DC Connected Power Park Module</w:t>
      </w:r>
      <w:r w:rsidRPr="00D13E7E">
        <w:rPr>
          <w:rFonts w:cs="Arial"/>
          <w:color w:val="auto"/>
          <w:lang w:val="en-GB"/>
        </w:rPr>
        <w:t xml:space="preserve">, the phrase </w:t>
      </w:r>
      <w:r w:rsidRPr="00D13E7E">
        <w:rPr>
          <w:rFonts w:cs="Arial"/>
          <w:b/>
          <w:color w:val="auto"/>
          <w:lang w:val="en-GB"/>
        </w:rPr>
        <w:t>Minimum Regulating Level</w:t>
      </w:r>
      <w:r w:rsidRPr="00D13E7E">
        <w:rPr>
          <w:rFonts w:cs="Arial"/>
          <w:color w:val="auto"/>
          <w:lang w:val="en-GB"/>
        </w:rPr>
        <w:t xml:space="preserve"> applies to the entire </w:t>
      </w:r>
      <w:r w:rsidRPr="00D13E7E">
        <w:rPr>
          <w:rFonts w:cs="Arial"/>
          <w:b/>
          <w:color w:val="auto"/>
          <w:lang w:val="en-GB"/>
        </w:rPr>
        <w:t>CCGT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Power Park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DC Connected Power Park Module</w:t>
      </w:r>
      <w:r w:rsidRPr="00D13E7E">
        <w:rPr>
          <w:rFonts w:cs="Arial"/>
          <w:color w:val="auto"/>
          <w:lang w:val="en-GB"/>
        </w:rPr>
        <w:t xml:space="preserve"> operating with all </w:t>
      </w:r>
      <w:r w:rsidRPr="00D13E7E">
        <w:rPr>
          <w:rFonts w:cs="Arial"/>
          <w:b/>
          <w:color w:val="auto"/>
          <w:lang w:val="en-GB"/>
        </w:rPr>
        <w:t>Generating Units Synchronised</w:t>
      </w:r>
      <w:r w:rsidRPr="00D13E7E">
        <w:rPr>
          <w:rFonts w:cs="Arial"/>
          <w:color w:val="auto"/>
          <w:lang w:val="en-GB"/>
        </w:rPr>
        <w:t xml:space="preserve"> to the </w:t>
      </w:r>
      <w:r w:rsidRPr="00D13E7E">
        <w:rPr>
          <w:rFonts w:cs="Arial"/>
          <w:b/>
          <w:color w:val="auto"/>
          <w:lang w:val="en-GB"/>
        </w:rPr>
        <w:t>System</w:t>
      </w:r>
      <w:r w:rsidRPr="00D13E7E">
        <w:rPr>
          <w:rFonts w:cs="Arial"/>
          <w:color w:val="auto"/>
          <w:lang w:val="en-GB"/>
        </w:rPr>
        <w:t>.</w:t>
      </w:r>
    </w:p>
    <w:p w14:paraId="0D2F16FB" w14:textId="77777777" w:rsidR="000C7E64" w:rsidRPr="00D13E7E" w:rsidRDefault="000C7E64" w:rsidP="000C7E64">
      <w:pPr>
        <w:pStyle w:val="Level1Text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ab/>
        <w:t xml:space="preserve">The minimum </w:t>
      </w:r>
      <w:r w:rsidRPr="00D13E7E">
        <w:rPr>
          <w:rFonts w:cs="Arial"/>
          <w:b/>
          <w:color w:val="auto"/>
          <w:lang w:val="en-GB"/>
        </w:rPr>
        <w:t xml:space="preserve">Frequency </w:t>
      </w:r>
      <w:r w:rsidRPr="00D13E7E">
        <w:rPr>
          <w:rFonts w:cs="Arial"/>
          <w:color w:val="auto"/>
          <w:lang w:val="en-GB"/>
        </w:rPr>
        <w:t xml:space="preserve">response requirement profile is shown diagrammatically in Figure ECC.A.3.1.  The capability profile specifies the minimum required level of </w:t>
      </w:r>
      <w:r w:rsidRPr="00D13E7E">
        <w:rPr>
          <w:rFonts w:cs="Arial"/>
          <w:b/>
          <w:color w:val="auto"/>
          <w:lang w:val="en-GB"/>
        </w:rPr>
        <w:t xml:space="preserve">Frequency Response </w:t>
      </w:r>
      <w:r w:rsidRPr="00D13E7E">
        <w:rPr>
          <w:rFonts w:cs="Arial"/>
          <w:color w:val="auto"/>
          <w:lang w:val="en-GB"/>
        </w:rPr>
        <w:t xml:space="preserve">Capability throughout the normal plant operating range. </w:t>
      </w:r>
    </w:p>
    <w:p w14:paraId="6291484A" w14:textId="77777777" w:rsidR="000C7E64" w:rsidRPr="00D13E7E" w:rsidRDefault="000C7E64" w:rsidP="000C7E64">
      <w:pPr>
        <w:pStyle w:val="Level1Text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>ECC.A.3.2</w:t>
      </w:r>
      <w:r w:rsidRPr="00D13E7E">
        <w:rPr>
          <w:rFonts w:cs="Arial"/>
          <w:color w:val="auto"/>
          <w:lang w:val="en-GB"/>
        </w:rPr>
        <w:tab/>
      </w:r>
      <w:r w:rsidRPr="00D13E7E">
        <w:rPr>
          <w:rFonts w:cs="Arial"/>
          <w:color w:val="auto"/>
          <w:u w:val="single"/>
          <w:lang w:val="en-GB"/>
        </w:rPr>
        <w:t>Plant Operating Range</w:t>
      </w:r>
    </w:p>
    <w:p w14:paraId="7A8F260E" w14:textId="77777777" w:rsidR="000C7E64" w:rsidRPr="00D13E7E" w:rsidRDefault="000C7E64" w:rsidP="000C7E64">
      <w:pPr>
        <w:pStyle w:val="Level1Text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ab/>
        <w:t xml:space="preserve">The upper limit of the operating range is the </w:t>
      </w:r>
      <w:r w:rsidRPr="00D13E7E">
        <w:rPr>
          <w:rFonts w:cs="Arial"/>
          <w:b/>
          <w:color w:val="auto"/>
          <w:lang w:val="en-GB"/>
        </w:rPr>
        <w:t>Maximum Capacity</w:t>
      </w:r>
      <w:r w:rsidRPr="00D13E7E">
        <w:rPr>
          <w:rFonts w:cs="Arial"/>
          <w:color w:val="auto"/>
          <w:lang w:val="en-GB"/>
        </w:rPr>
        <w:t xml:space="preserve"> of the </w:t>
      </w:r>
      <w:r w:rsidRPr="00D13E7E">
        <w:rPr>
          <w:rFonts w:cs="Arial"/>
          <w:b/>
          <w:color w:val="auto"/>
          <w:lang w:val="en-GB"/>
        </w:rPr>
        <w:t>Power Generating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Generating Unit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CCGT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HVDC Equipment</w:t>
      </w:r>
      <w:r w:rsidRPr="00D13E7E">
        <w:rPr>
          <w:rFonts w:cs="Arial"/>
          <w:color w:val="auto"/>
          <w:lang w:val="en-GB"/>
        </w:rPr>
        <w:t>.</w:t>
      </w:r>
    </w:p>
    <w:p w14:paraId="60B3EBDB" w14:textId="77777777" w:rsidR="000C7E64" w:rsidRPr="00D13E7E" w:rsidRDefault="000C7E64" w:rsidP="000C7E64">
      <w:pPr>
        <w:pStyle w:val="Level1Text"/>
        <w:spacing w:line="240" w:lineRule="auto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ab/>
        <w:t xml:space="preserve">The </w:t>
      </w:r>
      <w:r w:rsidRPr="00D13E7E">
        <w:rPr>
          <w:rFonts w:cs="Arial"/>
          <w:b/>
          <w:color w:val="auto"/>
          <w:lang w:val="en-GB"/>
        </w:rPr>
        <w:t xml:space="preserve">Minimum </w:t>
      </w:r>
      <w:r w:rsidR="002124D9" w:rsidRPr="00D13E7E">
        <w:rPr>
          <w:rFonts w:cs="Arial"/>
          <w:b/>
          <w:color w:val="auto"/>
          <w:lang w:val="en-GB"/>
        </w:rPr>
        <w:t>Stable Operating Level</w:t>
      </w:r>
      <w:r w:rsidR="002124D9" w:rsidRPr="00D13E7E">
        <w:rPr>
          <w:rFonts w:cs="Arial"/>
          <w:color w:val="auto"/>
          <w:lang w:val="en-GB"/>
        </w:rPr>
        <w:t xml:space="preserve"> </w:t>
      </w:r>
      <w:r w:rsidRPr="00D13E7E">
        <w:rPr>
          <w:rFonts w:cs="Arial"/>
          <w:color w:val="auto"/>
          <w:lang w:val="en-GB"/>
        </w:rPr>
        <w:t xml:space="preserve"> may be less than, but must not be more than, 65% of the </w:t>
      </w:r>
      <w:r w:rsidRPr="00D13E7E">
        <w:rPr>
          <w:rFonts w:cs="Arial"/>
          <w:b/>
          <w:color w:val="auto"/>
          <w:lang w:val="en-GB"/>
        </w:rPr>
        <w:t>Maximum Capacity</w:t>
      </w:r>
      <w:r w:rsidRPr="00D13E7E">
        <w:rPr>
          <w:rFonts w:cs="Arial"/>
          <w:color w:val="auto"/>
          <w:lang w:val="en-GB"/>
        </w:rPr>
        <w:t xml:space="preserve">.  Each </w:t>
      </w:r>
      <w:r w:rsidRPr="00D13E7E">
        <w:rPr>
          <w:rFonts w:cs="Arial"/>
          <w:b/>
          <w:color w:val="auto"/>
          <w:lang w:val="en-GB"/>
        </w:rPr>
        <w:t>Power Generating Module</w:t>
      </w:r>
      <w:r w:rsidRPr="00D13E7E">
        <w:rPr>
          <w:rFonts w:cs="Arial"/>
          <w:color w:val="auto"/>
          <w:lang w:val="en-GB"/>
        </w:rPr>
        <w:t xml:space="preserve"> and/or </w:t>
      </w:r>
      <w:r w:rsidRPr="00D13E7E">
        <w:rPr>
          <w:rFonts w:cs="Arial"/>
          <w:b/>
          <w:color w:val="auto"/>
          <w:lang w:val="en-GB"/>
        </w:rPr>
        <w:t>Generating Unit</w:t>
      </w:r>
      <w:r w:rsidRPr="00D13E7E">
        <w:rPr>
          <w:rFonts w:cs="Arial"/>
          <w:color w:val="auto"/>
          <w:lang w:val="en-GB"/>
        </w:rPr>
        <w:t xml:space="preserve"> and/or </w:t>
      </w:r>
      <w:r w:rsidRPr="00D13E7E">
        <w:rPr>
          <w:rFonts w:cs="Arial"/>
          <w:b/>
          <w:color w:val="auto"/>
          <w:lang w:val="en-GB"/>
        </w:rPr>
        <w:t xml:space="preserve">CCGT Module </w:t>
      </w:r>
      <w:r w:rsidRPr="00D13E7E">
        <w:rPr>
          <w:rFonts w:cs="Arial"/>
          <w:color w:val="auto"/>
          <w:lang w:val="en-GB"/>
        </w:rPr>
        <w:t>and/or</w:t>
      </w:r>
      <w:r w:rsidRPr="00D13E7E">
        <w:rPr>
          <w:rFonts w:cs="Arial"/>
          <w:b/>
          <w:color w:val="auto"/>
          <w:lang w:val="en-GB"/>
        </w:rPr>
        <w:t xml:space="preserve"> Power Park Module or HVDC Equipment</w:t>
      </w:r>
      <w:r w:rsidR="00C24177" w:rsidRPr="00D13E7E">
        <w:rPr>
          <w:rFonts w:cs="Arial"/>
          <w:b/>
          <w:color w:val="auto"/>
          <w:lang w:val="en-GB"/>
        </w:rPr>
        <w:t xml:space="preserve"> </w:t>
      </w:r>
      <w:r w:rsidRPr="00D13E7E">
        <w:rPr>
          <w:rFonts w:cs="Arial"/>
          <w:color w:val="auto"/>
          <w:lang w:val="en-GB"/>
        </w:rPr>
        <w:t xml:space="preserve">must be capable of operating satisfactorily down to the </w:t>
      </w:r>
      <w:r w:rsidRPr="00D13E7E">
        <w:rPr>
          <w:rFonts w:cs="Arial"/>
          <w:b/>
          <w:color w:val="auto"/>
          <w:lang w:val="en-GB"/>
        </w:rPr>
        <w:t>Minimum Regulating Level</w:t>
      </w:r>
      <w:r w:rsidRPr="00D13E7E">
        <w:rPr>
          <w:rFonts w:cs="Arial"/>
          <w:color w:val="auto"/>
          <w:lang w:val="en-GB"/>
        </w:rPr>
        <w:t xml:space="preserve"> as dictated by </w:t>
      </w:r>
      <w:r w:rsidRPr="00D13E7E">
        <w:rPr>
          <w:rFonts w:cs="Arial"/>
          <w:b/>
          <w:color w:val="auto"/>
          <w:lang w:val="en-GB"/>
        </w:rPr>
        <w:t>System</w:t>
      </w:r>
      <w:r w:rsidRPr="00D13E7E">
        <w:rPr>
          <w:rFonts w:cs="Arial"/>
          <w:color w:val="auto"/>
          <w:lang w:val="en-GB"/>
        </w:rPr>
        <w:t xml:space="preserve"> operating conditions, although it will not be instructed to below its </w:t>
      </w:r>
      <w:r w:rsidRPr="00D13E7E">
        <w:rPr>
          <w:rFonts w:cs="Arial"/>
          <w:b/>
          <w:color w:val="auto"/>
          <w:lang w:val="en-GB"/>
        </w:rPr>
        <w:t>Minimum Stable Operating Level</w:t>
      </w:r>
      <w:r w:rsidR="002124D9" w:rsidRPr="00D13E7E">
        <w:rPr>
          <w:rFonts w:cs="Arial"/>
          <w:b/>
          <w:color w:val="auto"/>
          <w:lang w:val="en-GB"/>
        </w:rPr>
        <w:t xml:space="preserve"> </w:t>
      </w:r>
      <w:r w:rsidRPr="00D13E7E">
        <w:rPr>
          <w:rFonts w:cs="Arial"/>
          <w:color w:val="auto"/>
          <w:lang w:val="en-GB"/>
        </w:rPr>
        <w:t xml:space="preserve">.  If a </w:t>
      </w:r>
      <w:r w:rsidRPr="00D13E7E">
        <w:rPr>
          <w:rFonts w:cs="Arial"/>
          <w:b/>
          <w:color w:val="auto"/>
          <w:lang w:val="en-GB"/>
        </w:rPr>
        <w:t>Power Generating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Generating Unit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CCGT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Power Park Module</w:t>
      </w:r>
      <w:r w:rsidRPr="00D13E7E">
        <w:rPr>
          <w:rFonts w:cs="Arial"/>
          <w:color w:val="auto"/>
          <w:lang w:val="en-GB"/>
        </w:rPr>
        <w:t>, or</w:t>
      </w:r>
      <w:r w:rsidRPr="00D13E7E">
        <w:rPr>
          <w:rFonts w:cs="Arial"/>
          <w:b/>
          <w:color w:val="auto"/>
          <w:lang w:val="en-GB"/>
        </w:rPr>
        <w:t xml:space="preserve"> HVDC Equipment </w:t>
      </w:r>
      <w:r w:rsidRPr="00D13E7E">
        <w:rPr>
          <w:rFonts w:cs="Arial"/>
          <w:color w:val="auto"/>
          <w:lang w:val="en-GB"/>
        </w:rPr>
        <w:t xml:space="preserve">is operating below </w:t>
      </w:r>
      <w:r w:rsidRPr="00D13E7E">
        <w:rPr>
          <w:rFonts w:cs="Arial"/>
          <w:b/>
          <w:color w:val="auto"/>
          <w:lang w:val="en-GB"/>
        </w:rPr>
        <w:t>Minimum Stable Operating Level</w:t>
      </w:r>
      <w:r w:rsidRPr="00D13E7E">
        <w:rPr>
          <w:rFonts w:cs="Arial"/>
          <w:color w:val="auto"/>
          <w:lang w:val="en-GB"/>
        </w:rPr>
        <w:t xml:space="preserve"> because of high </w:t>
      </w:r>
      <w:r w:rsidRPr="00D13E7E">
        <w:rPr>
          <w:rFonts w:cs="Arial"/>
          <w:b/>
          <w:color w:val="auto"/>
          <w:lang w:val="en-GB"/>
        </w:rPr>
        <w:t>System Frequency</w:t>
      </w:r>
      <w:r w:rsidRPr="00D13E7E">
        <w:rPr>
          <w:rFonts w:cs="Arial"/>
          <w:color w:val="auto"/>
          <w:lang w:val="en-GB"/>
        </w:rPr>
        <w:t>, it should recover adequately to its</w:t>
      </w:r>
      <w:r w:rsidRPr="00D13E7E">
        <w:rPr>
          <w:rFonts w:cs="Arial"/>
          <w:b/>
          <w:color w:val="auto"/>
          <w:lang w:val="en-GB"/>
        </w:rPr>
        <w:t xml:space="preserve"> Minimum Stable Operating Level</w:t>
      </w:r>
      <w:r w:rsidRPr="00D13E7E">
        <w:rPr>
          <w:rFonts w:cs="Arial"/>
          <w:color w:val="auto"/>
          <w:lang w:val="en-GB"/>
        </w:rPr>
        <w:t xml:space="preserve"> as the </w:t>
      </w:r>
      <w:r w:rsidRPr="00D13E7E">
        <w:rPr>
          <w:rFonts w:cs="Arial"/>
          <w:b/>
          <w:color w:val="auto"/>
          <w:lang w:val="en-GB"/>
        </w:rPr>
        <w:t>System Frequency</w:t>
      </w:r>
      <w:r w:rsidRPr="00D13E7E">
        <w:rPr>
          <w:rFonts w:cs="Arial"/>
          <w:color w:val="auto"/>
          <w:lang w:val="en-GB"/>
        </w:rPr>
        <w:t xml:space="preserve"> returns to </w:t>
      </w:r>
      <w:r w:rsidRPr="00D13E7E">
        <w:rPr>
          <w:rFonts w:cs="Arial"/>
          <w:b/>
          <w:color w:val="auto"/>
          <w:lang w:val="en-GB"/>
        </w:rPr>
        <w:t>Target Frequency</w:t>
      </w:r>
      <w:r w:rsidRPr="00D13E7E">
        <w:rPr>
          <w:rFonts w:cs="Arial"/>
          <w:color w:val="auto"/>
          <w:lang w:val="en-GB"/>
        </w:rPr>
        <w:t xml:space="preserve"> so that it can provide </w:t>
      </w:r>
      <w:r w:rsidRPr="00D13E7E">
        <w:rPr>
          <w:rFonts w:cs="Arial"/>
          <w:b/>
          <w:color w:val="auto"/>
          <w:lang w:val="en-GB"/>
        </w:rPr>
        <w:t>Primary</w:t>
      </w:r>
      <w:r w:rsidRPr="00D13E7E">
        <w:rPr>
          <w:rFonts w:cs="Arial"/>
          <w:color w:val="auto"/>
          <w:lang w:val="en-GB"/>
        </w:rPr>
        <w:t xml:space="preserve"> and </w:t>
      </w:r>
      <w:r w:rsidRPr="00D13E7E">
        <w:rPr>
          <w:rFonts w:cs="Arial"/>
          <w:b/>
          <w:color w:val="auto"/>
          <w:lang w:val="en-GB"/>
        </w:rPr>
        <w:t>Secondary Response</w:t>
      </w:r>
      <w:r w:rsidRPr="00D13E7E">
        <w:rPr>
          <w:rFonts w:cs="Arial"/>
          <w:color w:val="auto"/>
          <w:lang w:val="en-GB"/>
        </w:rPr>
        <w:t xml:space="preserve"> from its </w:t>
      </w:r>
      <w:r w:rsidRPr="00D13E7E">
        <w:rPr>
          <w:rFonts w:cs="Arial"/>
          <w:b/>
          <w:color w:val="auto"/>
          <w:lang w:val="en-GB"/>
        </w:rPr>
        <w:t>Minimum Stable Operating Level</w:t>
      </w:r>
      <w:r w:rsidRPr="00D13E7E">
        <w:rPr>
          <w:rFonts w:cs="Arial"/>
          <w:color w:val="auto"/>
          <w:lang w:val="en-GB"/>
        </w:rPr>
        <w:t xml:space="preserve"> if the </w:t>
      </w:r>
      <w:r w:rsidRPr="00D13E7E">
        <w:rPr>
          <w:rFonts w:cs="Arial"/>
          <w:b/>
          <w:color w:val="auto"/>
          <w:lang w:val="en-GB"/>
        </w:rPr>
        <w:t>System Frequency</w:t>
      </w:r>
      <w:r w:rsidRPr="00D13E7E">
        <w:rPr>
          <w:rFonts w:cs="Arial"/>
          <w:color w:val="auto"/>
          <w:lang w:val="en-GB"/>
        </w:rPr>
        <w:t xml:space="preserve"> continues to fall.  For the avoidance of doubt, under normal operating conditions steady state operation below the </w:t>
      </w:r>
      <w:r w:rsidRPr="00D13E7E">
        <w:rPr>
          <w:rFonts w:cs="Arial"/>
          <w:b/>
          <w:color w:val="auto"/>
          <w:lang w:val="en-GB"/>
        </w:rPr>
        <w:t>Minimum Stable Operating Level</w:t>
      </w:r>
      <w:r w:rsidRPr="00D13E7E">
        <w:rPr>
          <w:rFonts w:cs="Arial"/>
          <w:color w:val="auto"/>
          <w:lang w:val="en-GB"/>
        </w:rPr>
        <w:t xml:space="preserve"> is not expected. The </w:t>
      </w:r>
      <w:r w:rsidRPr="00D13E7E">
        <w:rPr>
          <w:rFonts w:cs="Arial"/>
          <w:b/>
          <w:color w:val="auto"/>
          <w:lang w:val="en-GB"/>
        </w:rPr>
        <w:t xml:space="preserve"> Minimum Regulating Level</w:t>
      </w:r>
      <w:r w:rsidRPr="00D13E7E">
        <w:rPr>
          <w:rFonts w:cs="Arial"/>
          <w:color w:val="auto"/>
          <w:lang w:val="en-GB"/>
        </w:rPr>
        <w:t xml:space="preserve"> must not be more than 55% of </w:t>
      </w:r>
      <w:r w:rsidRPr="00D13E7E">
        <w:rPr>
          <w:rFonts w:cs="Arial"/>
          <w:b/>
          <w:color w:val="auto"/>
          <w:lang w:val="en-GB"/>
        </w:rPr>
        <w:t>Maximum Capacity</w:t>
      </w:r>
      <w:r w:rsidRPr="00D13E7E">
        <w:rPr>
          <w:rFonts w:cs="Arial"/>
          <w:color w:val="auto"/>
          <w:lang w:val="en-GB"/>
        </w:rPr>
        <w:t>.</w:t>
      </w:r>
    </w:p>
    <w:p w14:paraId="716C2BAA" w14:textId="77777777" w:rsidR="000C7E64" w:rsidRPr="00D13E7E" w:rsidRDefault="000C7E64" w:rsidP="000C7E64">
      <w:pPr>
        <w:pStyle w:val="Level1Text"/>
        <w:spacing w:line="240" w:lineRule="auto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ab/>
        <w:t xml:space="preserve">In the event of a </w:t>
      </w:r>
      <w:r w:rsidRPr="00D13E7E">
        <w:rPr>
          <w:rFonts w:cs="Arial"/>
          <w:b/>
          <w:color w:val="auto"/>
          <w:lang w:val="en-GB"/>
        </w:rPr>
        <w:t>Power Generating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Generating Unit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CCGT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 xml:space="preserve">Power Park Module </w:t>
      </w:r>
      <w:r w:rsidRPr="00D13E7E">
        <w:rPr>
          <w:rFonts w:cs="Arial"/>
          <w:color w:val="auto"/>
          <w:lang w:val="en-GB"/>
        </w:rPr>
        <w:t>or</w:t>
      </w:r>
      <w:r w:rsidRPr="00D13E7E">
        <w:rPr>
          <w:rFonts w:cs="Arial"/>
          <w:b/>
          <w:color w:val="auto"/>
          <w:lang w:val="en-GB"/>
        </w:rPr>
        <w:t xml:space="preserve"> HVDC Equipment </w:t>
      </w:r>
      <w:r w:rsidRPr="00D13E7E">
        <w:rPr>
          <w:rFonts w:cs="Arial"/>
          <w:color w:val="auto"/>
          <w:lang w:val="en-GB"/>
        </w:rPr>
        <w:t>load rejecting down to no less than its</w:t>
      </w:r>
      <w:r w:rsidRPr="00D13E7E">
        <w:rPr>
          <w:rFonts w:cs="Arial"/>
          <w:b/>
          <w:color w:val="auto"/>
          <w:lang w:val="en-GB"/>
        </w:rPr>
        <w:t xml:space="preserve"> Minimum Regulating Level</w:t>
      </w:r>
      <w:r w:rsidRPr="00D13E7E">
        <w:rPr>
          <w:rFonts w:cs="Arial"/>
          <w:color w:val="auto"/>
          <w:lang w:val="en-GB"/>
        </w:rPr>
        <w:t xml:space="preserve"> it should not trip as a result of automatic action as detailed in BC3.7.  If the load rejection is to a level less than the </w:t>
      </w:r>
      <w:r w:rsidRPr="00D13E7E">
        <w:rPr>
          <w:rFonts w:cs="Arial"/>
          <w:b/>
          <w:color w:val="auto"/>
          <w:lang w:val="en-GB"/>
        </w:rPr>
        <w:t xml:space="preserve"> Minimum Regulating Level</w:t>
      </w:r>
      <w:r w:rsidRPr="00D13E7E">
        <w:rPr>
          <w:rFonts w:cs="Arial"/>
          <w:color w:val="auto"/>
          <w:lang w:val="en-GB"/>
        </w:rPr>
        <w:t xml:space="preserve"> then it is accepted that the condition might be so severe as to cause it to be disconnected from the </w:t>
      </w:r>
      <w:r w:rsidRPr="00D13E7E">
        <w:rPr>
          <w:rFonts w:cs="Arial"/>
          <w:b/>
          <w:color w:val="auto"/>
          <w:lang w:val="en-GB"/>
        </w:rPr>
        <w:t>System</w:t>
      </w:r>
      <w:r w:rsidRPr="00D13E7E">
        <w:rPr>
          <w:rFonts w:cs="Arial"/>
          <w:color w:val="auto"/>
          <w:lang w:val="en-GB"/>
        </w:rPr>
        <w:t>.</w:t>
      </w:r>
    </w:p>
    <w:p w14:paraId="5DD4034E" w14:textId="77777777" w:rsidR="000C7E64" w:rsidRPr="00D13E7E" w:rsidRDefault="000C7E64" w:rsidP="000C7E64">
      <w:pPr>
        <w:pStyle w:val="Level1Text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>ECC.A.3.3</w:t>
      </w:r>
      <w:r w:rsidRPr="00D13E7E">
        <w:rPr>
          <w:rFonts w:cs="Arial"/>
          <w:color w:val="auto"/>
          <w:lang w:val="en-GB"/>
        </w:rPr>
        <w:tab/>
      </w:r>
      <w:r w:rsidRPr="00D13E7E">
        <w:rPr>
          <w:rFonts w:cs="Arial"/>
          <w:color w:val="auto"/>
          <w:u w:val="single"/>
          <w:lang w:val="en-GB"/>
        </w:rPr>
        <w:t>Minimum Frequency Response Requirement Profile</w:t>
      </w:r>
    </w:p>
    <w:p w14:paraId="298FAC91" w14:textId="77777777" w:rsidR="000C7E64" w:rsidRPr="00D13E7E" w:rsidRDefault="000C7E64" w:rsidP="000C7E64">
      <w:pPr>
        <w:pStyle w:val="Level1Text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lastRenderedPageBreak/>
        <w:tab/>
        <w:t xml:space="preserve">Figure ECC.A.3.1 shows the minimum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response capability requirement profile diagrammatically for a 0.5 Hz change in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.  The percentage response capabilities and loading levels are defined on the basis of the </w:t>
      </w:r>
      <w:r w:rsidRPr="00D13E7E">
        <w:rPr>
          <w:rFonts w:cs="Arial"/>
          <w:b/>
          <w:color w:val="auto"/>
          <w:lang w:val="en-GB"/>
        </w:rPr>
        <w:t>Maximum Capacity</w:t>
      </w:r>
      <w:r w:rsidRPr="00D13E7E">
        <w:rPr>
          <w:rFonts w:cs="Arial"/>
          <w:color w:val="auto"/>
          <w:lang w:val="en-GB"/>
        </w:rPr>
        <w:t xml:space="preserve"> of the </w:t>
      </w:r>
      <w:r w:rsidRPr="00D13E7E">
        <w:rPr>
          <w:rFonts w:cs="Arial"/>
          <w:b/>
          <w:color w:val="auto"/>
          <w:lang w:val="en-GB"/>
        </w:rPr>
        <w:t xml:space="preserve">Power Generating Module </w:t>
      </w:r>
      <w:r w:rsidRPr="00D13E7E">
        <w:rPr>
          <w:rFonts w:cs="Arial"/>
          <w:color w:val="auto"/>
          <w:lang w:val="en-GB"/>
        </w:rPr>
        <w:t xml:space="preserve">or </w:t>
      </w:r>
      <w:r w:rsidRPr="00D13E7E">
        <w:rPr>
          <w:rFonts w:cs="Arial"/>
          <w:b/>
          <w:color w:val="auto"/>
          <w:lang w:val="en-GB"/>
        </w:rPr>
        <w:t>CCGT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 xml:space="preserve">Power Park Module </w:t>
      </w:r>
      <w:r w:rsidRPr="00D13E7E">
        <w:rPr>
          <w:rFonts w:cs="Arial"/>
          <w:color w:val="auto"/>
          <w:lang w:val="en-GB"/>
        </w:rPr>
        <w:t>or</w:t>
      </w:r>
      <w:r w:rsidRPr="00D13E7E">
        <w:rPr>
          <w:rFonts w:cs="Arial"/>
          <w:b/>
          <w:color w:val="auto"/>
          <w:lang w:val="en-GB"/>
        </w:rPr>
        <w:t xml:space="preserve"> HVDC Equipment</w:t>
      </w:r>
      <w:r w:rsidRPr="00D13E7E">
        <w:rPr>
          <w:rFonts w:cs="Arial"/>
          <w:color w:val="auto"/>
          <w:lang w:val="en-GB"/>
        </w:rPr>
        <w:t xml:space="preserve">.  Each </w:t>
      </w:r>
      <w:r w:rsidRPr="00D13E7E">
        <w:rPr>
          <w:rFonts w:cs="Arial"/>
          <w:b/>
          <w:color w:val="auto"/>
          <w:lang w:val="en-GB"/>
        </w:rPr>
        <w:t>Power Generating Module</w:t>
      </w:r>
      <w:r w:rsidRPr="00D13E7E">
        <w:rPr>
          <w:rFonts w:cs="Arial"/>
          <w:color w:val="auto"/>
          <w:lang w:val="en-GB"/>
        </w:rPr>
        <w:t xml:space="preserve"> or and/or </w:t>
      </w:r>
      <w:r w:rsidRPr="00D13E7E">
        <w:rPr>
          <w:rFonts w:cs="Arial"/>
          <w:b/>
          <w:color w:val="auto"/>
          <w:lang w:val="en-GB"/>
        </w:rPr>
        <w:t>CCGT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Power Park Module</w:t>
      </w:r>
      <w:r w:rsidRPr="00D13E7E">
        <w:rPr>
          <w:rFonts w:cs="Arial"/>
          <w:color w:val="auto"/>
          <w:lang w:val="en-GB"/>
        </w:rPr>
        <w:t xml:space="preserve"> (including a </w:t>
      </w:r>
      <w:r w:rsidRPr="00D13E7E">
        <w:rPr>
          <w:rFonts w:cs="Arial"/>
          <w:b/>
          <w:color w:val="auto"/>
          <w:lang w:val="en-GB"/>
        </w:rPr>
        <w:t>DC Connected Power Park Module</w:t>
      </w:r>
      <w:r w:rsidRPr="00D13E7E">
        <w:rPr>
          <w:rFonts w:cs="Arial"/>
          <w:color w:val="auto"/>
          <w:lang w:val="en-GB"/>
        </w:rPr>
        <w:t xml:space="preserve">) and/or </w:t>
      </w:r>
      <w:r w:rsidRPr="00D13E7E">
        <w:rPr>
          <w:rFonts w:cs="Arial"/>
          <w:b/>
          <w:color w:val="auto"/>
          <w:lang w:val="en-GB"/>
        </w:rPr>
        <w:t>HVDC Equipment</w:t>
      </w:r>
      <w:r w:rsidR="009A6DE8" w:rsidRPr="00D13E7E">
        <w:rPr>
          <w:rFonts w:cs="Arial"/>
          <w:b/>
          <w:color w:val="auto"/>
          <w:lang w:val="en-GB"/>
        </w:rPr>
        <w:t xml:space="preserve"> </w:t>
      </w:r>
      <w:r w:rsidRPr="00D13E7E">
        <w:rPr>
          <w:rFonts w:cs="Arial"/>
          <w:color w:val="auto"/>
          <w:lang w:val="en-GB"/>
        </w:rPr>
        <w:t xml:space="preserve">must be capable of operating in a manner to provide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response at least to the solid boundaries shown in the figure.  If the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response capability falls within the solid boundaries, the </w:t>
      </w:r>
      <w:r w:rsidRPr="00D13E7E">
        <w:rPr>
          <w:rFonts w:cs="Arial"/>
          <w:b/>
          <w:color w:val="auto"/>
          <w:lang w:val="en-GB"/>
        </w:rPr>
        <w:t>Power Generating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 xml:space="preserve">CCGT Module </w:t>
      </w:r>
      <w:r w:rsidRPr="00D13E7E">
        <w:rPr>
          <w:rFonts w:cs="Arial"/>
          <w:color w:val="auto"/>
          <w:lang w:val="en-GB"/>
        </w:rPr>
        <w:t xml:space="preserve">or </w:t>
      </w:r>
      <w:r w:rsidRPr="00D13E7E">
        <w:rPr>
          <w:rFonts w:cs="Arial"/>
          <w:b/>
          <w:color w:val="auto"/>
          <w:lang w:val="en-GB"/>
        </w:rPr>
        <w:t>Power Park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HVDC Equipment</w:t>
      </w:r>
      <w:r w:rsidRPr="00D13E7E">
        <w:rPr>
          <w:rFonts w:cs="Arial"/>
          <w:color w:val="auto"/>
          <w:lang w:val="en-GB"/>
        </w:rPr>
        <w:t xml:space="preserve"> is providing response below the minimum requirement which is not acceptable.  Nothing in this appendix is intended to prevent a </w:t>
      </w:r>
      <w:r w:rsidRPr="00D13E7E">
        <w:rPr>
          <w:rFonts w:cs="Arial"/>
          <w:b/>
          <w:color w:val="auto"/>
          <w:lang w:val="en-GB"/>
        </w:rPr>
        <w:t>Power Generating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CCGT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Power Park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HVDC Equipment</w:t>
      </w:r>
      <w:r w:rsidRPr="00D13E7E">
        <w:rPr>
          <w:rFonts w:cs="Arial"/>
          <w:color w:val="auto"/>
          <w:lang w:val="en-GB"/>
        </w:rPr>
        <w:t xml:space="preserve"> from being designed to deliver a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response in excess of the identified minimum requirement.</w:t>
      </w:r>
    </w:p>
    <w:p w14:paraId="07DBF95E" w14:textId="77777777" w:rsidR="000C7E64" w:rsidRPr="00D13E7E" w:rsidRDefault="000C7E64" w:rsidP="000C7E64">
      <w:pPr>
        <w:pStyle w:val="Level1Text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ab/>
        <w:t xml:space="preserve">The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response delivered for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deviations of less than 0.5 Hz should be no less than a figure which is directly proportional to the minimum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response requirement for a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deviation of 0.5 Hz.  For example, if the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deviation is 0.2 Hz, the corresponding minimum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response requirement is 40% of the level shown in Figure ECC.A.3.1.  The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response delivered for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deviations of more than 0.5 Hz should be no less than the response delivered for a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deviation of 0.5 Hz.</w:t>
      </w:r>
    </w:p>
    <w:p w14:paraId="1CFA3197" w14:textId="77777777" w:rsidR="000C7E64" w:rsidRPr="00D13E7E" w:rsidRDefault="000C7E64" w:rsidP="000C7E64">
      <w:pPr>
        <w:pStyle w:val="Level1Text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ab/>
        <w:t xml:space="preserve">Each </w:t>
      </w:r>
      <w:r w:rsidRPr="00D13E7E">
        <w:rPr>
          <w:rFonts w:cs="Arial"/>
          <w:b/>
          <w:color w:val="auto"/>
          <w:lang w:val="en-GB"/>
        </w:rPr>
        <w:t>Power Generating Module</w:t>
      </w:r>
      <w:r w:rsidRPr="00D13E7E">
        <w:rPr>
          <w:rFonts w:cs="Arial"/>
          <w:color w:val="auto"/>
          <w:lang w:val="en-GB"/>
        </w:rPr>
        <w:t xml:space="preserve"> and/or </w:t>
      </w:r>
      <w:r w:rsidRPr="00D13E7E">
        <w:rPr>
          <w:rFonts w:cs="Arial"/>
          <w:b/>
          <w:color w:val="auto"/>
          <w:lang w:val="en-GB"/>
        </w:rPr>
        <w:t xml:space="preserve">CCGT Module </w:t>
      </w:r>
      <w:r w:rsidRPr="00D13E7E">
        <w:rPr>
          <w:rFonts w:cs="Arial"/>
          <w:color w:val="auto"/>
          <w:lang w:val="en-GB"/>
        </w:rPr>
        <w:t>and/or</w:t>
      </w:r>
      <w:r w:rsidRPr="00D13E7E">
        <w:rPr>
          <w:rFonts w:cs="Arial"/>
          <w:b/>
          <w:color w:val="auto"/>
          <w:lang w:val="en-GB"/>
        </w:rPr>
        <w:t xml:space="preserve"> Power Park Module</w:t>
      </w:r>
      <w:r w:rsidRPr="00D13E7E">
        <w:rPr>
          <w:rFonts w:cs="Arial"/>
          <w:color w:val="auto"/>
          <w:lang w:val="en-GB"/>
        </w:rPr>
        <w:t xml:space="preserve"> or</w:t>
      </w:r>
      <w:r w:rsidRPr="00D13E7E">
        <w:rPr>
          <w:rFonts w:cs="Arial"/>
          <w:b/>
          <w:color w:val="auto"/>
          <w:lang w:val="en-GB"/>
        </w:rPr>
        <w:t xml:space="preserve"> HVDC Equipment </w:t>
      </w:r>
      <w:r w:rsidRPr="00D13E7E">
        <w:rPr>
          <w:rFonts w:cs="Arial"/>
          <w:color w:val="auto"/>
          <w:lang w:val="en-GB"/>
        </w:rPr>
        <w:t xml:space="preserve">must be capable of providing some response, in keeping with its specific operational characteristics, when operating between 95% to 100% of </w:t>
      </w:r>
      <w:r w:rsidRPr="00D13E7E">
        <w:rPr>
          <w:rFonts w:cs="Arial"/>
          <w:b/>
          <w:color w:val="auto"/>
          <w:lang w:val="en-GB"/>
        </w:rPr>
        <w:t>Maximum Capacity</w:t>
      </w:r>
      <w:r w:rsidRPr="00D13E7E">
        <w:rPr>
          <w:rFonts w:cs="Arial"/>
          <w:color w:val="auto"/>
          <w:lang w:val="en-GB"/>
        </w:rPr>
        <w:t xml:space="preserve"> as illustrated by the dotted lines in Figure ECC.A.3.1.</w:t>
      </w:r>
    </w:p>
    <w:p w14:paraId="454D284D" w14:textId="77777777" w:rsidR="000C7E64" w:rsidRPr="00D13E7E" w:rsidRDefault="000C7E64" w:rsidP="000C7E64">
      <w:pPr>
        <w:pStyle w:val="Level1Text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ab/>
        <w:t xml:space="preserve">At the </w:t>
      </w:r>
      <w:r w:rsidRPr="00D13E7E">
        <w:rPr>
          <w:rFonts w:cs="Arial"/>
          <w:b/>
          <w:color w:val="auto"/>
          <w:lang w:val="en-GB"/>
        </w:rPr>
        <w:t xml:space="preserve">Minimum Stable Operating </w:t>
      </w:r>
      <w:r w:rsidRPr="00D13E7E">
        <w:rPr>
          <w:rFonts w:cs="Arial"/>
          <w:color w:val="auto"/>
          <w:lang w:val="en-GB"/>
        </w:rPr>
        <w:t xml:space="preserve">level, each </w:t>
      </w:r>
      <w:r w:rsidRPr="00D13E7E">
        <w:rPr>
          <w:rFonts w:cs="Arial"/>
          <w:b/>
          <w:color w:val="auto"/>
          <w:lang w:val="en-GB"/>
        </w:rPr>
        <w:t>Power Generating Module</w:t>
      </w:r>
      <w:r w:rsidRPr="00D13E7E">
        <w:rPr>
          <w:rFonts w:cs="Arial"/>
          <w:color w:val="auto"/>
          <w:lang w:val="en-GB"/>
        </w:rPr>
        <w:t xml:space="preserve"> and/or </w:t>
      </w:r>
      <w:r w:rsidRPr="00D13E7E">
        <w:rPr>
          <w:rFonts w:cs="Arial"/>
          <w:b/>
          <w:color w:val="auto"/>
          <w:lang w:val="en-GB"/>
        </w:rPr>
        <w:t xml:space="preserve">CCGT Module </w:t>
      </w:r>
      <w:r w:rsidRPr="00D13E7E">
        <w:rPr>
          <w:rFonts w:cs="Arial"/>
          <w:color w:val="auto"/>
          <w:lang w:val="en-GB"/>
        </w:rPr>
        <w:t>and/or</w:t>
      </w:r>
      <w:r w:rsidRPr="00D13E7E">
        <w:rPr>
          <w:rFonts w:cs="Arial"/>
          <w:b/>
          <w:color w:val="auto"/>
          <w:lang w:val="en-GB"/>
        </w:rPr>
        <w:t xml:space="preserve"> Power Park Module </w:t>
      </w:r>
      <w:r w:rsidRPr="00D13E7E">
        <w:rPr>
          <w:rFonts w:cs="Arial"/>
          <w:color w:val="auto"/>
          <w:lang w:val="en-GB"/>
        </w:rPr>
        <w:t>and/or HV</w:t>
      </w:r>
      <w:r w:rsidRPr="00D13E7E">
        <w:rPr>
          <w:rFonts w:cs="Arial"/>
          <w:b/>
          <w:color w:val="auto"/>
          <w:lang w:val="en-GB"/>
        </w:rPr>
        <w:t xml:space="preserve">DC Equipment </w:t>
      </w:r>
      <w:r w:rsidRPr="00D13E7E">
        <w:rPr>
          <w:rFonts w:cs="Arial"/>
          <w:color w:val="auto"/>
          <w:lang w:val="en-GB"/>
        </w:rPr>
        <w:t xml:space="preserve"> is required to provide high and low frequency response depending on the </w:t>
      </w:r>
      <w:r w:rsidRPr="00D13E7E">
        <w:rPr>
          <w:rFonts w:cs="Arial"/>
          <w:b/>
          <w:color w:val="auto"/>
          <w:lang w:val="en-GB"/>
        </w:rPr>
        <w:t>System Frequency</w:t>
      </w:r>
      <w:r w:rsidRPr="00D13E7E">
        <w:rPr>
          <w:rFonts w:cs="Arial"/>
          <w:color w:val="auto"/>
          <w:lang w:val="en-GB"/>
        </w:rPr>
        <w:t xml:space="preserve"> conditions. Where the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is high, the </w:t>
      </w:r>
      <w:r w:rsidRPr="00D13E7E">
        <w:rPr>
          <w:rFonts w:cs="Arial"/>
          <w:b/>
          <w:color w:val="auto"/>
          <w:lang w:val="en-GB"/>
        </w:rPr>
        <w:t>Active Power</w:t>
      </w:r>
      <w:r w:rsidRPr="00D13E7E">
        <w:rPr>
          <w:rFonts w:cs="Arial"/>
          <w:color w:val="auto"/>
          <w:lang w:val="en-GB"/>
        </w:rPr>
        <w:t xml:space="preserve"> output is therefore expected to fall below the </w:t>
      </w:r>
      <w:r w:rsidRPr="00D13E7E">
        <w:rPr>
          <w:rFonts w:cs="Arial"/>
          <w:b/>
          <w:color w:val="auto"/>
          <w:lang w:val="en-GB"/>
        </w:rPr>
        <w:t>Minimum Stable Operating</w:t>
      </w:r>
      <w:r w:rsidRPr="00D13E7E">
        <w:rPr>
          <w:rFonts w:cs="Arial"/>
          <w:color w:val="auto"/>
          <w:lang w:val="en-GB"/>
        </w:rPr>
        <w:t xml:space="preserve"> level. </w:t>
      </w:r>
    </w:p>
    <w:p w14:paraId="3C0FDF86" w14:textId="77777777" w:rsidR="000C7E64" w:rsidRPr="00D13E7E" w:rsidRDefault="000C7E64" w:rsidP="000C7E64">
      <w:pPr>
        <w:pStyle w:val="Level1Text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ab/>
        <w:t>The</w:t>
      </w:r>
      <w:r w:rsidRPr="00D13E7E">
        <w:rPr>
          <w:rFonts w:cs="Arial"/>
          <w:b/>
          <w:color w:val="auto"/>
          <w:lang w:val="en-GB"/>
        </w:rPr>
        <w:t xml:space="preserve"> Minimum Regulating Level</w:t>
      </w:r>
      <w:r w:rsidRPr="00D13E7E">
        <w:rPr>
          <w:rFonts w:cs="Arial"/>
          <w:color w:val="auto"/>
          <w:lang w:val="en-GB"/>
        </w:rPr>
        <w:t xml:space="preserve"> is the output at which a </w:t>
      </w:r>
      <w:r w:rsidRPr="00D13E7E">
        <w:rPr>
          <w:rFonts w:cs="Arial"/>
          <w:b/>
          <w:color w:val="auto"/>
          <w:lang w:val="en-GB"/>
        </w:rPr>
        <w:t>Power Generating Module</w:t>
      </w:r>
      <w:r w:rsidRPr="00D13E7E">
        <w:rPr>
          <w:rFonts w:cs="Arial"/>
          <w:color w:val="auto"/>
          <w:lang w:val="en-GB"/>
        </w:rPr>
        <w:t xml:space="preserve"> and/or </w:t>
      </w:r>
      <w:r w:rsidRPr="00D13E7E">
        <w:rPr>
          <w:rFonts w:cs="Arial"/>
          <w:b/>
          <w:color w:val="auto"/>
          <w:lang w:val="en-GB"/>
        </w:rPr>
        <w:t>CCGT Module</w:t>
      </w:r>
      <w:r w:rsidRPr="00D13E7E">
        <w:rPr>
          <w:rFonts w:cs="Arial"/>
          <w:color w:val="auto"/>
          <w:lang w:val="en-GB"/>
        </w:rPr>
        <w:t xml:space="preserve"> and/or </w:t>
      </w:r>
      <w:r w:rsidRPr="00D13E7E">
        <w:rPr>
          <w:rFonts w:cs="Arial"/>
          <w:b/>
          <w:color w:val="auto"/>
          <w:lang w:val="en-GB"/>
        </w:rPr>
        <w:t>Power Park Module</w:t>
      </w:r>
      <w:r w:rsidRPr="00D13E7E">
        <w:rPr>
          <w:rFonts w:cs="Arial"/>
          <w:color w:val="auto"/>
          <w:lang w:val="en-GB"/>
        </w:rPr>
        <w:t xml:space="preserve">  and/or HV</w:t>
      </w:r>
      <w:r w:rsidRPr="00D13E7E">
        <w:rPr>
          <w:rFonts w:cs="Arial"/>
          <w:b/>
          <w:color w:val="auto"/>
          <w:lang w:val="en-GB"/>
        </w:rPr>
        <w:t>DC Equipment</w:t>
      </w:r>
      <w:r w:rsidRPr="00D13E7E">
        <w:rPr>
          <w:rFonts w:cs="Arial"/>
          <w:color w:val="auto"/>
          <w:lang w:val="en-GB"/>
        </w:rPr>
        <w:t xml:space="preserve"> has no </w:t>
      </w:r>
      <w:r w:rsidRPr="00D13E7E">
        <w:rPr>
          <w:rFonts w:cs="Arial"/>
          <w:b/>
          <w:color w:val="auto"/>
          <w:lang w:val="en-GB"/>
        </w:rPr>
        <w:t>High Frequency Response</w:t>
      </w:r>
      <w:r w:rsidRPr="00D13E7E">
        <w:rPr>
          <w:rFonts w:cs="Arial"/>
          <w:color w:val="auto"/>
          <w:lang w:val="en-GB"/>
        </w:rPr>
        <w:t xml:space="preserve"> capability.  It may be less than, but must not be more than, 55% of the </w:t>
      </w:r>
      <w:r w:rsidRPr="00D13E7E">
        <w:rPr>
          <w:rFonts w:cs="Arial"/>
          <w:b/>
          <w:color w:val="auto"/>
          <w:lang w:val="en-GB"/>
        </w:rPr>
        <w:t>Maximum Capacity</w:t>
      </w:r>
      <w:r w:rsidRPr="00D13E7E">
        <w:rPr>
          <w:rFonts w:cs="Arial"/>
          <w:color w:val="auto"/>
          <w:lang w:val="en-GB"/>
        </w:rPr>
        <w:t xml:space="preserve">.  This implies that a </w:t>
      </w:r>
      <w:r w:rsidRPr="00D13E7E">
        <w:rPr>
          <w:rFonts w:cs="Arial"/>
          <w:b/>
          <w:color w:val="auto"/>
          <w:lang w:val="en-GB"/>
        </w:rPr>
        <w:t>Power Generating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CCGT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Power Park Module</w:t>
      </w:r>
      <w:r w:rsidRPr="00D13E7E">
        <w:rPr>
          <w:rFonts w:cs="Arial"/>
          <w:color w:val="auto"/>
          <w:lang w:val="en-GB"/>
        </w:rPr>
        <w:t xml:space="preserve"> ) or </w:t>
      </w:r>
      <w:r w:rsidRPr="00D13E7E">
        <w:rPr>
          <w:rFonts w:cs="Arial"/>
          <w:b/>
          <w:color w:val="auto"/>
          <w:lang w:val="en-GB"/>
        </w:rPr>
        <w:t xml:space="preserve">HVDC Equipment </w:t>
      </w:r>
      <w:r w:rsidRPr="00D13E7E">
        <w:rPr>
          <w:rFonts w:cs="Arial"/>
          <w:color w:val="auto"/>
          <w:lang w:val="en-GB"/>
        </w:rPr>
        <w:t xml:space="preserve"> is not obliged to reduce its output to below this level unless the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is at or above 50.5 Hz (</w:t>
      </w:r>
      <w:proofErr w:type="spellStart"/>
      <w:r w:rsidRPr="00D13E7E">
        <w:rPr>
          <w:rFonts w:cs="Arial"/>
          <w:color w:val="auto"/>
          <w:lang w:val="en-GB"/>
        </w:rPr>
        <w:t>cf</w:t>
      </w:r>
      <w:proofErr w:type="spellEnd"/>
      <w:r w:rsidRPr="00D13E7E">
        <w:rPr>
          <w:rFonts w:cs="Arial"/>
          <w:color w:val="auto"/>
          <w:lang w:val="en-GB"/>
        </w:rPr>
        <w:t xml:space="preserve"> BC3.7).</w:t>
      </w:r>
    </w:p>
    <w:p w14:paraId="47FEF172" w14:textId="77777777" w:rsidR="000C7E64" w:rsidRPr="00D13E7E" w:rsidRDefault="000C7E64" w:rsidP="000C7E64">
      <w:pPr>
        <w:pStyle w:val="Level1Text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>ECC.A.3.4</w:t>
      </w:r>
      <w:r w:rsidRPr="00D13E7E">
        <w:rPr>
          <w:rFonts w:cs="Arial"/>
          <w:color w:val="auto"/>
          <w:lang w:val="en-GB"/>
        </w:rPr>
        <w:tab/>
      </w:r>
      <w:r w:rsidRPr="00D13E7E">
        <w:rPr>
          <w:rFonts w:cs="Arial"/>
          <w:color w:val="auto"/>
          <w:u w:val="single"/>
          <w:lang w:val="en-GB"/>
        </w:rPr>
        <w:t>Testing of Frequency Response Capability</w:t>
      </w:r>
    </w:p>
    <w:p w14:paraId="1A816D1F" w14:textId="51917BFA" w:rsidR="009F0CD5" w:rsidRPr="00D13E7E" w:rsidRDefault="000C7E64" w:rsidP="009F0CD5">
      <w:pPr>
        <w:pStyle w:val="Level1Text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ab/>
        <w:t xml:space="preserve">The frequency response capabilities shown diagrammatically in Figure ECC.A.3.1 are measured by taking the responses as obtained from some of the dynamic step response tests specified by </w:t>
      </w:r>
      <w:r w:rsidR="00310FA5" w:rsidRPr="00D13E7E">
        <w:rPr>
          <w:rFonts w:cs="Arial"/>
          <w:b/>
          <w:color w:val="auto"/>
          <w:lang w:val="en-GB"/>
        </w:rPr>
        <w:t>The Company</w:t>
      </w:r>
      <w:r w:rsidRPr="00D13E7E">
        <w:rPr>
          <w:rFonts w:cs="Arial"/>
          <w:color w:val="auto"/>
          <w:lang w:val="en-GB"/>
        </w:rPr>
        <w:t xml:space="preserve"> and carried out by </w:t>
      </w:r>
      <w:r w:rsidRPr="00D13E7E">
        <w:rPr>
          <w:rFonts w:cs="Arial"/>
          <w:b/>
          <w:color w:val="auto"/>
          <w:lang w:val="en-GB"/>
        </w:rPr>
        <w:t>Generators</w:t>
      </w:r>
      <w:r w:rsidRPr="00D13E7E">
        <w:rPr>
          <w:rFonts w:cs="Arial"/>
          <w:color w:val="auto"/>
          <w:lang w:val="en-GB"/>
        </w:rPr>
        <w:t xml:space="preserve"> and HV</w:t>
      </w:r>
      <w:r w:rsidRPr="00D13E7E">
        <w:rPr>
          <w:rFonts w:cs="Arial"/>
          <w:b/>
          <w:color w:val="auto"/>
          <w:lang w:val="en-GB"/>
        </w:rPr>
        <w:t xml:space="preserve">DC System </w:t>
      </w:r>
      <w:r w:rsidRPr="00D13E7E">
        <w:rPr>
          <w:rFonts w:cs="Arial"/>
          <w:color w:val="auto"/>
          <w:lang w:val="en-GB"/>
        </w:rPr>
        <w:t xml:space="preserve">owners for compliance purposes. The injected signal is a step of 0.5Hz from zero to 0.5 Hz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change, and is sustained at 0.5 Hz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change thereafter, the latter as illustrated diagrammatically in figures ECC.A.3.4 and ECC.A.3.5.</w:t>
      </w:r>
    </w:p>
    <w:p w14:paraId="7243F568" w14:textId="2B8F70FE" w:rsidR="000C7E64" w:rsidRPr="00D13E7E" w:rsidRDefault="000C7E64" w:rsidP="000C7E64">
      <w:pPr>
        <w:pStyle w:val="Level1Text"/>
        <w:ind w:firstLine="0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 xml:space="preserve">In addition to provide and/or to validate the content of </w:t>
      </w:r>
      <w:r w:rsidRPr="00D13E7E">
        <w:rPr>
          <w:rFonts w:cs="Arial"/>
          <w:b/>
          <w:color w:val="auto"/>
          <w:lang w:val="en-GB"/>
        </w:rPr>
        <w:t>Ancillary Services Agreements</w:t>
      </w:r>
      <w:r w:rsidRPr="00D13E7E">
        <w:rPr>
          <w:rFonts w:cs="Arial"/>
          <w:color w:val="auto"/>
          <w:lang w:val="en-GB"/>
        </w:rPr>
        <w:t xml:space="preserve"> a progressive injection of a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change to the plant control system (i.e. governor and load controller) is used.  The injected signal is a ramp of 0.5Hz from zero to 0.5 Hz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change over a ten second period, and is sustained at 0.5 Hz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change thereafter, the latter as illustrated diagrammatically in figures ECC.A.3.2 and ECC.A.3.3</w:t>
      </w:r>
      <w:r w:rsidR="009F0CD5" w:rsidRPr="00D13E7E">
        <w:rPr>
          <w:rFonts w:cs="Arial"/>
          <w:color w:val="auto"/>
          <w:lang w:val="en-GB"/>
        </w:rPr>
        <w:t xml:space="preserve">.  </w:t>
      </w:r>
      <w:r w:rsidRPr="00D13E7E">
        <w:rPr>
          <w:rFonts w:cs="Arial"/>
          <w:color w:val="auto"/>
          <w:lang w:val="en-GB"/>
        </w:rPr>
        <w:t xml:space="preserve"> </w:t>
      </w:r>
      <w:r w:rsidR="0010624B" w:rsidRPr="00D13E7E">
        <w:rPr>
          <w:rFonts w:cs="Arial"/>
          <w:color w:val="auto"/>
          <w:lang w:val="en-GB"/>
        </w:rPr>
        <w:t xml:space="preserve">In the case of an </w:t>
      </w:r>
      <w:r w:rsidR="0010624B" w:rsidRPr="00D13E7E">
        <w:rPr>
          <w:rFonts w:cs="Arial"/>
          <w:b/>
          <w:color w:val="auto"/>
          <w:lang w:val="en-GB"/>
        </w:rPr>
        <w:t>Embedded Medium Power Station</w:t>
      </w:r>
      <w:r w:rsidR="0010624B" w:rsidRPr="00D13E7E">
        <w:rPr>
          <w:rFonts w:cs="Arial"/>
          <w:color w:val="auto"/>
          <w:lang w:val="en-GB"/>
        </w:rPr>
        <w:t xml:space="preserve"> not subject to a </w:t>
      </w:r>
      <w:r w:rsidR="0010624B" w:rsidRPr="00D13E7E">
        <w:rPr>
          <w:rFonts w:cs="Arial"/>
          <w:b/>
          <w:color w:val="auto"/>
          <w:lang w:val="en-GB"/>
        </w:rPr>
        <w:t>Bilateral Agreement</w:t>
      </w:r>
      <w:r w:rsidR="0010624B" w:rsidRPr="00D13E7E">
        <w:rPr>
          <w:rFonts w:cs="Arial"/>
          <w:color w:val="auto"/>
          <w:lang w:val="en-GB"/>
        </w:rPr>
        <w:t xml:space="preserve"> or </w:t>
      </w:r>
      <w:r w:rsidR="0010624B" w:rsidRPr="00D13E7E">
        <w:rPr>
          <w:rFonts w:cs="Arial"/>
          <w:b/>
          <w:color w:val="auto"/>
          <w:lang w:val="en-GB"/>
        </w:rPr>
        <w:t xml:space="preserve">Embedded </w:t>
      </w:r>
      <w:r w:rsidR="002F6387" w:rsidRPr="00D13E7E">
        <w:rPr>
          <w:rFonts w:cs="Arial"/>
          <w:b/>
          <w:color w:val="auto"/>
          <w:lang w:val="en-GB"/>
        </w:rPr>
        <w:t>HV</w:t>
      </w:r>
      <w:r w:rsidR="0010624B" w:rsidRPr="00D13E7E">
        <w:rPr>
          <w:rFonts w:cs="Arial"/>
          <w:b/>
          <w:color w:val="auto"/>
          <w:lang w:val="en-GB"/>
        </w:rPr>
        <w:t xml:space="preserve">DC </w:t>
      </w:r>
      <w:r w:rsidR="002F6387" w:rsidRPr="00D13E7E">
        <w:rPr>
          <w:rFonts w:cs="Arial"/>
          <w:b/>
          <w:color w:val="auto"/>
          <w:lang w:val="en-GB"/>
        </w:rPr>
        <w:t>System</w:t>
      </w:r>
      <w:r w:rsidR="0010624B" w:rsidRPr="00D13E7E">
        <w:rPr>
          <w:rFonts w:cs="Arial"/>
          <w:color w:val="auto"/>
          <w:lang w:val="en-GB"/>
        </w:rPr>
        <w:t xml:space="preserve"> not subject to a </w:t>
      </w:r>
      <w:r w:rsidR="0010624B" w:rsidRPr="00D13E7E">
        <w:rPr>
          <w:rFonts w:cs="Arial"/>
          <w:b/>
          <w:color w:val="auto"/>
          <w:lang w:val="en-GB"/>
        </w:rPr>
        <w:t>Bilateral Agreement</w:t>
      </w:r>
      <w:r w:rsidR="0010624B" w:rsidRPr="00D13E7E">
        <w:rPr>
          <w:rFonts w:cs="Arial"/>
          <w:color w:val="auto"/>
          <w:lang w:val="en-GB"/>
        </w:rPr>
        <w:t xml:space="preserve">, </w:t>
      </w:r>
      <w:r w:rsidR="00310FA5" w:rsidRPr="00D13E7E">
        <w:rPr>
          <w:rFonts w:cs="Arial"/>
          <w:b/>
          <w:color w:val="auto"/>
          <w:lang w:val="en-GB"/>
        </w:rPr>
        <w:t>The Company</w:t>
      </w:r>
      <w:r w:rsidR="0010624B" w:rsidRPr="00D13E7E">
        <w:rPr>
          <w:rFonts w:cs="Arial"/>
          <w:color w:val="auto"/>
          <w:lang w:val="en-GB"/>
        </w:rPr>
        <w:t xml:space="preserve"> may require the </w:t>
      </w:r>
      <w:r w:rsidR="0010624B" w:rsidRPr="00D13E7E">
        <w:rPr>
          <w:rFonts w:cs="Arial"/>
          <w:b/>
          <w:color w:val="auto"/>
          <w:lang w:val="en-GB"/>
        </w:rPr>
        <w:t>Network Operator</w:t>
      </w:r>
      <w:r w:rsidR="0010624B" w:rsidRPr="00D13E7E">
        <w:rPr>
          <w:rFonts w:cs="Arial"/>
          <w:color w:val="auto"/>
          <w:lang w:val="en-GB"/>
        </w:rPr>
        <w:t xml:space="preserve"> within whose System the </w:t>
      </w:r>
      <w:r w:rsidR="0010624B" w:rsidRPr="00D13E7E">
        <w:rPr>
          <w:rFonts w:cs="Arial"/>
          <w:b/>
          <w:color w:val="auto"/>
          <w:lang w:val="en-GB"/>
        </w:rPr>
        <w:t>Embedded Medium Power Station</w:t>
      </w:r>
      <w:r w:rsidR="0010624B" w:rsidRPr="00D13E7E">
        <w:rPr>
          <w:rFonts w:cs="Arial"/>
          <w:color w:val="auto"/>
          <w:lang w:val="en-GB"/>
        </w:rPr>
        <w:t xml:space="preserve"> or </w:t>
      </w:r>
      <w:r w:rsidR="0010624B" w:rsidRPr="00D13E7E">
        <w:rPr>
          <w:rFonts w:cs="Arial"/>
          <w:b/>
          <w:color w:val="auto"/>
          <w:lang w:val="en-GB"/>
        </w:rPr>
        <w:t xml:space="preserve">Embedded </w:t>
      </w:r>
      <w:r w:rsidR="002F6387" w:rsidRPr="00D13E7E">
        <w:rPr>
          <w:rFonts w:cs="Arial"/>
          <w:b/>
          <w:color w:val="auto"/>
          <w:lang w:val="en-GB"/>
        </w:rPr>
        <w:t>HVDC System</w:t>
      </w:r>
      <w:r w:rsidR="0010624B" w:rsidRPr="00D13E7E">
        <w:rPr>
          <w:rFonts w:cs="Arial"/>
          <w:color w:val="auto"/>
          <w:lang w:val="en-GB"/>
        </w:rPr>
        <w:t xml:space="preserve"> is situated, to ensure that the </w:t>
      </w:r>
      <w:r w:rsidR="0010624B" w:rsidRPr="00D13E7E">
        <w:rPr>
          <w:rFonts w:cs="Arial"/>
          <w:b/>
          <w:color w:val="auto"/>
          <w:lang w:val="en-GB"/>
        </w:rPr>
        <w:t>Embedded Person</w:t>
      </w:r>
      <w:r w:rsidR="0010624B" w:rsidRPr="00D13E7E">
        <w:rPr>
          <w:rFonts w:cs="Arial"/>
          <w:color w:val="auto"/>
          <w:lang w:val="en-GB"/>
        </w:rPr>
        <w:t xml:space="preserve"> performs the dynamic response tests reasonably required by </w:t>
      </w:r>
      <w:r w:rsidR="00310FA5" w:rsidRPr="00D13E7E">
        <w:rPr>
          <w:rFonts w:cs="Arial"/>
          <w:b/>
          <w:color w:val="auto"/>
          <w:lang w:val="en-GB"/>
        </w:rPr>
        <w:t>The Company</w:t>
      </w:r>
      <w:r w:rsidR="0010624B" w:rsidRPr="00D13E7E">
        <w:rPr>
          <w:rFonts w:cs="Arial"/>
          <w:color w:val="auto"/>
          <w:lang w:val="en-GB"/>
        </w:rPr>
        <w:t xml:space="preserve"> in order to demonstrate compliance within the relevan</w:t>
      </w:r>
      <w:r w:rsidR="002F6387" w:rsidRPr="00D13E7E">
        <w:rPr>
          <w:rFonts w:cs="Arial"/>
          <w:color w:val="auto"/>
          <w:lang w:val="en-GB"/>
        </w:rPr>
        <w:t xml:space="preserve">t requirements in the </w:t>
      </w:r>
      <w:r w:rsidR="002F6387" w:rsidRPr="00D13E7E">
        <w:rPr>
          <w:rFonts w:cs="Arial"/>
          <w:b/>
          <w:color w:val="auto"/>
          <w:lang w:val="en-GB"/>
        </w:rPr>
        <w:t>ECC</w:t>
      </w:r>
      <w:r w:rsidR="002F6387" w:rsidRPr="00D13E7E">
        <w:rPr>
          <w:rFonts w:cs="Arial"/>
          <w:color w:val="auto"/>
          <w:lang w:val="en-GB"/>
        </w:rPr>
        <w:t>.</w:t>
      </w:r>
      <w:r w:rsidR="0010624B" w:rsidRPr="00D13E7E">
        <w:rPr>
          <w:rFonts w:cs="Arial"/>
          <w:color w:val="auto"/>
          <w:lang w:val="en-GB"/>
        </w:rPr>
        <w:t xml:space="preserve">  </w:t>
      </w:r>
    </w:p>
    <w:p w14:paraId="342A8AFF" w14:textId="77777777" w:rsidR="000C7E64" w:rsidRPr="00D13E7E" w:rsidRDefault="000C7E64" w:rsidP="000C7E64">
      <w:pPr>
        <w:pStyle w:val="Level1Text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lastRenderedPageBreak/>
        <w:tab/>
        <w:t xml:space="preserve">The </w:t>
      </w:r>
      <w:r w:rsidRPr="00D13E7E">
        <w:rPr>
          <w:rFonts w:cs="Arial"/>
          <w:b/>
          <w:color w:val="auto"/>
          <w:lang w:val="en-GB"/>
        </w:rPr>
        <w:t>Primary Response</w:t>
      </w:r>
      <w:r w:rsidRPr="00D13E7E">
        <w:rPr>
          <w:rFonts w:cs="Arial"/>
          <w:color w:val="auto"/>
          <w:lang w:val="en-GB"/>
        </w:rPr>
        <w:t xml:space="preserve"> capability (P) of a </w:t>
      </w:r>
      <w:r w:rsidRPr="00D13E7E">
        <w:rPr>
          <w:rFonts w:cs="Arial"/>
          <w:b/>
          <w:color w:val="auto"/>
          <w:lang w:val="en-GB"/>
        </w:rPr>
        <w:t>Power Generating Module</w:t>
      </w:r>
      <w:r w:rsidRPr="00D13E7E">
        <w:rPr>
          <w:rFonts w:cs="Arial"/>
          <w:color w:val="auto"/>
          <w:lang w:val="en-GB"/>
        </w:rPr>
        <w:t xml:space="preserve"> or a </w:t>
      </w:r>
      <w:r w:rsidRPr="00D13E7E">
        <w:rPr>
          <w:rFonts w:cs="Arial"/>
          <w:b/>
          <w:color w:val="auto"/>
          <w:lang w:val="en-GB"/>
        </w:rPr>
        <w:t>CCGT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Power Park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HVDC Equipment</w:t>
      </w:r>
      <w:r w:rsidRPr="00D13E7E">
        <w:rPr>
          <w:rFonts w:cs="Arial"/>
          <w:color w:val="auto"/>
          <w:lang w:val="en-GB"/>
        </w:rPr>
        <w:t xml:space="preserve">  is the minimum increase in </w:t>
      </w:r>
      <w:r w:rsidRPr="00D13E7E">
        <w:rPr>
          <w:rFonts w:cs="Arial"/>
          <w:b/>
          <w:color w:val="auto"/>
          <w:lang w:val="en-GB"/>
        </w:rPr>
        <w:t>Active Power</w:t>
      </w:r>
      <w:r w:rsidRPr="00D13E7E">
        <w:rPr>
          <w:rFonts w:cs="Arial"/>
          <w:color w:val="auto"/>
          <w:lang w:val="en-GB"/>
        </w:rPr>
        <w:t xml:space="preserve"> output between 10 and 30 seconds after the start of the ramp injection as illustrated diagrammatically in Figure ECC.A.3.2. This increase in </w:t>
      </w:r>
      <w:r w:rsidRPr="00D13E7E">
        <w:rPr>
          <w:rFonts w:cs="Arial"/>
          <w:b/>
          <w:color w:val="auto"/>
          <w:lang w:val="en-GB"/>
        </w:rPr>
        <w:t>Active Power</w:t>
      </w:r>
      <w:r w:rsidRPr="00D13E7E">
        <w:rPr>
          <w:rFonts w:cs="Arial"/>
          <w:color w:val="auto"/>
          <w:lang w:val="en-GB"/>
        </w:rPr>
        <w:t xml:space="preserve"> output should be released increasingly with time over the period 0 to 10 seconds from the time of the start of the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fall as illustrated by the response from Figure ECC.A.3.2.</w:t>
      </w:r>
    </w:p>
    <w:p w14:paraId="5F2327FC" w14:textId="77777777" w:rsidR="000C7E64" w:rsidRPr="00D13E7E" w:rsidRDefault="000C7E64" w:rsidP="000C7E64">
      <w:pPr>
        <w:pStyle w:val="Level1Text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ab/>
        <w:t xml:space="preserve">The </w:t>
      </w:r>
      <w:r w:rsidRPr="00D13E7E">
        <w:rPr>
          <w:rFonts w:cs="Arial"/>
          <w:b/>
          <w:color w:val="auto"/>
          <w:lang w:val="en-GB"/>
        </w:rPr>
        <w:t>Secondary Response</w:t>
      </w:r>
      <w:r w:rsidRPr="00D13E7E">
        <w:rPr>
          <w:rFonts w:cs="Arial"/>
          <w:color w:val="auto"/>
          <w:lang w:val="en-GB"/>
        </w:rPr>
        <w:t xml:space="preserve"> capability (S) of a </w:t>
      </w:r>
      <w:r w:rsidRPr="00D13E7E">
        <w:rPr>
          <w:rFonts w:cs="Arial"/>
          <w:b/>
          <w:color w:val="auto"/>
          <w:lang w:val="en-GB"/>
        </w:rPr>
        <w:t>Power Generating Module</w:t>
      </w:r>
      <w:r w:rsidRPr="00D13E7E">
        <w:rPr>
          <w:rFonts w:cs="Arial"/>
          <w:color w:val="auto"/>
          <w:lang w:val="en-GB"/>
        </w:rPr>
        <w:t xml:space="preserve"> or a </w:t>
      </w:r>
      <w:r w:rsidRPr="00D13E7E">
        <w:rPr>
          <w:rFonts w:cs="Arial"/>
          <w:b/>
          <w:color w:val="auto"/>
          <w:lang w:val="en-GB"/>
        </w:rPr>
        <w:t xml:space="preserve">CCGT Module </w:t>
      </w:r>
      <w:r w:rsidRPr="00D13E7E">
        <w:rPr>
          <w:rFonts w:cs="Arial"/>
          <w:color w:val="auto"/>
          <w:lang w:val="en-GB"/>
        </w:rPr>
        <w:t>or</w:t>
      </w:r>
      <w:r w:rsidRPr="00D13E7E">
        <w:rPr>
          <w:rFonts w:cs="Arial"/>
          <w:b/>
          <w:color w:val="auto"/>
          <w:lang w:val="en-GB"/>
        </w:rPr>
        <w:t xml:space="preserve"> Power Park Module </w:t>
      </w:r>
      <w:r w:rsidRPr="00D13E7E">
        <w:rPr>
          <w:rFonts w:cs="Arial"/>
          <w:color w:val="auto"/>
          <w:lang w:val="en-GB"/>
        </w:rPr>
        <w:t>or</w:t>
      </w:r>
      <w:r w:rsidRPr="00D13E7E">
        <w:rPr>
          <w:rFonts w:cs="Arial"/>
          <w:b/>
          <w:color w:val="auto"/>
          <w:lang w:val="en-GB"/>
        </w:rPr>
        <w:t xml:space="preserve"> HVDC Equipment </w:t>
      </w:r>
      <w:r w:rsidRPr="00D13E7E">
        <w:rPr>
          <w:rFonts w:cs="Arial"/>
          <w:color w:val="auto"/>
          <w:lang w:val="en-GB"/>
        </w:rPr>
        <w:t xml:space="preserve">is the minimum increase in </w:t>
      </w:r>
      <w:r w:rsidRPr="00D13E7E">
        <w:rPr>
          <w:rFonts w:cs="Arial"/>
          <w:b/>
          <w:color w:val="auto"/>
          <w:lang w:val="en-GB"/>
        </w:rPr>
        <w:t>Active Power</w:t>
      </w:r>
      <w:r w:rsidRPr="00D13E7E">
        <w:rPr>
          <w:rFonts w:cs="Arial"/>
          <w:color w:val="auto"/>
          <w:lang w:val="en-GB"/>
        </w:rPr>
        <w:t xml:space="preserve"> output between 30 seconds and 30 minutes after the start of the ramp injection as illustrated diagrammatically in Figure ECC.A.3.2.</w:t>
      </w:r>
    </w:p>
    <w:p w14:paraId="62C1D619" w14:textId="77777777" w:rsidR="000C7E64" w:rsidRPr="00D13E7E" w:rsidRDefault="000C7E64" w:rsidP="000C7E64">
      <w:pPr>
        <w:pStyle w:val="Level1Text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ab/>
        <w:t xml:space="preserve">The </w:t>
      </w:r>
      <w:r w:rsidRPr="00D13E7E">
        <w:rPr>
          <w:rFonts w:cs="Arial"/>
          <w:b/>
          <w:color w:val="auto"/>
          <w:lang w:val="en-GB"/>
        </w:rPr>
        <w:t>High Frequency Response</w:t>
      </w:r>
      <w:r w:rsidRPr="00D13E7E">
        <w:rPr>
          <w:rFonts w:cs="Arial"/>
          <w:color w:val="auto"/>
          <w:lang w:val="en-GB"/>
        </w:rPr>
        <w:t xml:space="preserve"> capability (H) of a </w:t>
      </w:r>
      <w:r w:rsidRPr="00D13E7E">
        <w:rPr>
          <w:rFonts w:cs="Arial"/>
          <w:b/>
          <w:color w:val="auto"/>
          <w:lang w:val="en-GB"/>
        </w:rPr>
        <w:t xml:space="preserve">Power Generating Module </w:t>
      </w:r>
      <w:r w:rsidRPr="00D13E7E">
        <w:rPr>
          <w:rFonts w:cs="Arial"/>
          <w:color w:val="auto"/>
          <w:lang w:val="en-GB"/>
        </w:rPr>
        <w:t xml:space="preserve">or a </w:t>
      </w:r>
      <w:r w:rsidRPr="00D13E7E">
        <w:rPr>
          <w:rFonts w:cs="Arial"/>
          <w:b/>
          <w:color w:val="auto"/>
          <w:lang w:val="en-GB"/>
        </w:rPr>
        <w:t>CCGT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Power Park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 xml:space="preserve">HVDC Equipment </w:t>
      </w:r>
      <w:r w:rsidRPr="00D13E7E">
        <w:rPr>
          <w:rFonts w:cs="Arial"/>
          <w:color w:val="auto"/>
          <w:lang w:val="en-GB"/>
        </w:rPr>
        <w:t xml:space="preserve">is the decrease in </w:t>
      </w:r>
      <w:r w:rsidRPr="00D13E7E">
        <w:rPr>
          <w:rFonts w:cs="Arial"/>
          <w:b/>
          <w:color w:val="auto"/>
          <w:lang w:val="en-GB"/>
        </w:rPr>
        <w:t>Active Power</w:t>
      </w:r>
      <w:r w:rsidRPr="00D13E7E">
        <w:rPr>
          <w:rFonts w:cs="Arial"/>
          <w:color w:val="auto"/>
          <w:lang w:val="en-GB"/>
        </w:rPr>
        <w:t xml:space="preserve"> output provided 10 seconds after the start of the ramp injection and sustained thereafter as illustrated diagrammatically in Figure ECC.A.3.3. This reduction in </w:t>
      </w:r>
      <w:r w:rsidRPr="00D13E7E">
        <w:rPr>
          <w:rFonts w:cs="Arial"/>
          <w:b/>
          <w:color w:val="auto"/>
          <w:lang w:val="en-GB"/>
        </w:rPr>
        <w:t>Active Power</w:t>
      </w:r>
      <w:r w:rsidRPr="00D13E7E">
        <w:rPr>
          <w:rFonts w:cs="Arial"/>
          <w:color w:val="auto"/>
          <w:lang w:val="en-GB"/>
        </w:rPr>
        <w:t xml:space="preserve"> output should be released increasingly with time over the period 0 to 10 seconds from the time of the start of the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rise as illustrated by the response in Figure ECC.A.3.2. </w:t>
      </w:r>
    </w:p>
    <w:p w14:paraId="413F57F8" w14:textId="3DBC22E3" w:rsidR="000C7E64" w:rsidRPr="00D13E7E" w:rsidRDefault="000C7E64" w:rsidP="000C7E64">
      <w:pPr>
        <w:pStyle w:val="Level1Text"/>
        <w:rPr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>ECC.A.3.5</w:t>
      </w:r>
      <w:r w:rsidRPr="00D13E7E">
        <w:rPr>
          <w:rFonts w:cs="Arial"/>
          <w:color w:val="auto"/>
          <w:lang w:val="en-GB"/>
        </w:rPr>
        <w:tab/>
      </w:r>
      <w:r w:rsidRPr="00D13E7E">
        <w:rPr>
          <w:rFonts w:cs="Arial"/>
          <w:color w:val="auto"/>
          <w:u w:val="single"/>
          <w:lang w:val="en-GB"/>
        </w:rPr>
        <w:t xml:space="preserve">Repeatability </w:t>
      </w:r>
      <w:del w:id="81" w:author="Antony Johnson" w:date="2022-03-18T04:28:00Z">
        <w:r w:rsidRPr="00D13E7E">
          <w:rPr>
            <w:rFonts w:cs="Arial"/>
            <w:color w:val="auto"/>
            <w:u w:val="single"/>
            <w:lang w:val="en-GB"/>
          </w:rPr>
          <w:delText>Of</w:delText>
        </w:r>
      </w:del>
      <w:ins w:id="82" w:author="Antony Johnson" w:date="2022-03-18T04:28:00Z">
        <w:r w:rsidR="00C15CB8" w:rsidRPr="00D13E7E">
          <w:rPr>
            <w:rFonts w:cs="Arial"/>
            <w:color w:val="auto"/>
            <w:u w:val="single"/>
            <w:lang w:val="en-GB"/>
          </w:rPr>
          <w:t>o</w:t>
        </w:r>
        <w:r w:rsidRPr="00D13E7E">
          <w:rPr>
            <w:rFonts w:cs="Arial"/>
            <w:color w:val="auto"/>
            <w:u w:val="single"/>
            <w:lang w:val="en-GB"/>
          </w:rPr>
          <w:t>f</w:t>
        </w:r>
      </w:ins>
      <w:r w:rsidRPr="00D13E7E">
        <w:rPr>
          <w:rFonts w:cs="Arial"/>
          <w:color w:val="auto"/>
          <w:u w:val="single"/>
          <w:lang w:val="en-GB"/>
        </w:rPr>
        <w:t xml:space="preserve"> Response</w:t>
      </w:r>
    </w:p>
    <w:p w14:paraId="361EAB99" w14:textId="41D37A08" w:rsidR="000C7E64" w:rsidRPr="00D13E7E" w:rsidRDefault="000C7E64" w:rsidP="000C7E64">
      <w:pPr>
        <w:pStyle w:val="Level1Text"/>
        <w:rPr>
          <w:ins w:id="83" w:author="Antony Johnson" w:date="2022-03-18T04:28:00Z"/>
          <w:rFonts w:cs="Arial"/>
          <w:color w:val="auto"/>
          <w:lang w:val="en-GB"/>
        </w:rPr>
      </w:pPr>
      <w:r w:rsidRPr="00D13E7E">
        <w:rPr>
          <w:rFonts w:cs="Arial"/>
          <w:color w:val="auto"/>
          <w:lang w:val="en-GB"/>
        </w:rPr>
        <w:tab/>
        <w:t xml:space="preserve">When a </w:t>
      </w:r>
      <w:r w:rsidRPr="00D13E7E">
        <w:rPr>
          <w:rFonts w:cs="Arial"/>
          <w:b/>
          <w:color w:val="auto"/>
          <w:lang w:val="en-GB"/>
        </w:rPr>
        <w:t xml:space="preserve">Power Generating Module </w:t>
      </w:r>
      <w:r w:rsidRPr="00D13E7E">
        <w:rPr>
          <w:rFonts w:cs="Arial"/>
          <w:color w:val="auto"/>
          <w:lang w:val="en-GB"/>
        </w:rPr>
        <w:t xml:space="preserve">or </w:t>
      </w:r>
      <w:r w:rsidRPr="00D13E7E">
        <w:rPr>
          <w:rFonts w:cs="Arial"/>
          <w:b/>
          <w:color w:val="auto"/>
          <w:lang w:val="en-GB"/>
        </w:rPr>
        <w:t>CCGT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Power Park Module</w:t>
      </w:r>
      <w:r w:rsidRPr="00D13E7E">
        <w:rPr>
          <w:rFonts w:cs="Arial"/>
          <w:color w:val="auto"/>
          <w:lang w:val="en-GB"/>
        </w:rPr>
        <w:t xml:space="preserve"> or </w:t>
      </w:r>
      <w:r w:rsidRPr="00D13E7E">
        <w:rPr>
          <w:rFonts w:cs="Arial"/>
          <w:b/>
          <w:color w:val="auto"/>
          <w:lang w:val="en-GB"/>
        </w:rPr>
        <w:t>HVDC Equipment</w:t>
      </w:r>
      <w:r w:rsidRPr="00D13E7E">
        <w:rPr>
          <w:rFonts w:cs="Arial"/>
          <w:color w:val="auto"/>
          <w:lang w:val="en-GB"/>
        </w:rPr>
        <w:t xml:space="preserve"> has responded to a significant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disturbance, its response capability must be fully restored as soon as technically possible.  Full response capability should be restored no later than 20 minutes after the initial change of </w:t>
      </w:r>
      <w:r w:rsidRPr="00D13E7E">
        <w:rPr>
          <w:rFonts w:cs="Arial"/>
          <w:b/>
          <w:color w:val="auto"/>
          <w:lang w:val="en-GB"/>
        </w:rPr>
        <w:t>System Frequency</w:t>
      </w:r>
      <w:r w:rsidRPr="00D13E7E">
        <w:rPr>
          <w:rFonts w:cs="Arial"/>
          <w:color w:val="auto"/>
          <w:lang w:val="en-GB"/>
        </w:rPr>
        <w:t xml:space="preserve"> arising from the </w:t>
      </w:r>
      <w:r w:rsidRPr="00D13E7E">
        <w:rPr>
          <w:rFonts w:cs="Arial"/>
          <w:b/>
          <w:color w:val="auto"/>
          <w:lang w:val="en-GB"/>
        </w:rPr>
        <w:t>Frequency</w:t>
      </w:r>
      <w:r w:rsidRPr="00D13E7E">
        <w:rPr>
          <w:rFonts w:cs="Arial"/>
          <w:color w:val="auto"/>
          <w:lang w:val="en-GB"/>
        </w:rPr>
        <w:t xml:space="preserve"> disturbance.</w:t>
      </w:r>
    </w:p>
    <w:p w14:paraId="51A9D2A4" w14:textId="77777777" w:rsidR="000C7E64" w:rsidRPr="00D13E7E" w:rsidRDefault="000C7E64" w:rsidP="000C7E64">
      <w:pPr>
        <w:pStyle w:val="Level1Text"/>
        <w:tabs>
          <w:tab w:val="clear" w:pos="1418"/>
          <w:tab w:val="left" w:pos="0"/>
        </w:tabs>
        <w:ind w:left="0" w:firstLine="0"/>
        <w:rPr>
          <w:rFonts w:cs="Arial"/>
          <w:color w:val="auto"/>
          <w:u w:val="single"/>
          <w:lang w:val="en-GB"/>
        </w:rPr>
      </w:pPr>
      <w:r w:rsidRPr="00D13E7E">
        <w:rPr>
          <w:rFonts w:cs="Arial"/>
          <w:color w:val="auto"/>
          <w:lang w:val="en-GB"/>
        </w:rPr>
        <w:br w:type="page"/>
      </w:r>
      <w:r w:rsidRPr="00D13E7E">
        <w:rPr>
          <w:rFonts w:cs="Arial"/>
          <w:color w:val="auto"/>
          <w:u w:val="single"/>
          <w:lang w:val="en-GB"/>
        </w:rPr>
        <w:lastRenderedPageBreak/>
        <w:t xml:space="preserve">Figure ECC.A.3.1 - Minimum </w:t>
      </w:r>
      <w:r w:rsidRPr="00D13E7E">
        <w:rPr>
          <w:rFonts w:cs="Arial"/>
          <w:b/>
          <w:color w:val="auto"/>
          <w:u w:val="single"/>
          <w:lang w:val="en-GB"/>
        </w:rPr>
        <w:t>Frequency</w:t>
      </w:r>
      <w:r w:rsidRPr="00D13E7E">
        <w:rPr>
          <w:rFonts w:cs="Arial"/>
          <w:color w:val="auto"/>
          <w:u w:val="single"/>
          <w:lang w:val="en-GB"/>
        </w:rPr>
        <w:t xml:space="preserve"> Response requirement profile for a 0.5 Hz frequency change from </w:t>
      </w:r>
      <w:r w:rsidRPr="00D13E7E">
        <w:rPr>
          <w:rFonts w:cs="Arial"/>
          <w:b/>
          <w:color w:val="auto"/>
          <w:u w:val="single"/>
          <w:lang w:val="en-GB"/>
        </w:rPr>
        <w:t>Target Frequency</w:t>
      </w:r>
    </w:p>
    <w:p w14:paraId="7B02B10C" w14:textId="77777777" w:rsidR="000C7E64" w:rsidRPr="00D13E7E" w:rsidRDefault="000C7E64" w:rsidP="000C7E64">
      <w:pPr>
        <w:pStyle w:val="Level1Text"/>
        <w:rPr>
          <w:rFonts w:cs="Arial"/>
          <w:color w:val="auto"/>
          <w:u w:val="single"/>
          <w:lang w:val="en-GB"/>
        </w:rPr>
      </w:pPr>
    </w:p>
    <w:p w14:paraId="314F0089" w14:textId="77777777" w:rsidR="000C7E64" w:rsidRPr="00D13E7E" w:rsidRDefault="00407D97" w:rsidP="000C7E64">
      <w:pPr>
        <w:pStyle w:val="Level1Text"/>
        <w:rPr>
          <w:rFonts w:cs="Arial"/>
          <w:color w:val="auto"/>
          <w:u w:val="single"/>
          <w:lang w:val="en-GB"/>
        </w:rPr>
      </w:pPr>
      <w:r w:rsidRPr="00D13E7E">
        <w:rPr>
          <w:rFonts w:cs="Arial"/>
          <w:noProof/>
          <w:color w:val="auto"/>
          <w:lang w:val="en-GB" w:eastAsia="en-GB"/>
        </w:rPr>
        <w:drawing>
          <wp:inline distT="0" distB="0" distL="0" distR="0" wp14:anchorId="10C3F15A" wp14:editId="480EC99C">
            <wp:extent cx="8499655" cy="6343460"/>
            <wp:effectExtent l="0" t="7620" r="8255" b="825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36218" t="25371" r="20193" b="16762"/>
                    <a:stretch/>
                  </pic:blipFill>
                  <pic:spPr bwMode="auto">
                    <a:xfrm rot="16200000">
                      <a:off x="0" y="0"/>
                      <a:ext cx="8512498" cy="63530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C7E64" w:rsidRPr="00D13E7E">
        <w:rPr>
          <w:rFonts w:cs="Arial"/>
          <w:color w:val="auto"/>
          <w:lang w:val="en-GB"/>
        </w:rPr>
        <w:br w:type="page"/>
      </w:r>
    </w:p>
    <w:p w14:paraId="3ED46641" w14:textId="77777777" w:rsidR="000C7E64" w:rsidRPr="00D13E7E" w:rsidRDefault="007D5524" w:rsidP="000C7E64">
      <w:pPr>
        <w:pStyle w:val="Level1Text"/>
        <w:jc w:val="center"/>
        <w:rPr>
          <w:rFonts w:cs="Arial"/>
          <w:color w:val="auto"/>
          <w:lang w:val="en-GB"/>
        </w:rPr>
      </w:pPr>
      <w:r w:rsidRPr="00D13E7E">
        <w:rPr>
          <w:rFonts w:cs="Arial"/>
          <w:noProof/>
          <w:color w:val="auto"/>
          <w:lang w:val="en-GB" w:eastAsia="en-GB"/>
        </w:rPr>
        <w:lastRenderedPageBreak/>
        <w:drawing>
          <wp:inline distT="0" distB="0" distL="0" distR="0" wp14:anchorId="7A593D2F" wp14:editId="4C8D3A45">
            <wp:extent cx="5095875" cy="3952314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39423" t="25371" r="19872" b="18472"/>
                    <a:stretch/>
                  </pic:blipFill>
                  <pic:spPr bwMode="auto">
                    <a:xfrm>
                      <a:off x="0" y="0"/>
                      <a:ext cx="5095875" cy="39523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63A753" w14:textId="77777777" w:rsidR="000C7E64" w:rsidRPr="00D13E7E" w:rsidRDefault="000C7E64" w:rsidP="000C7E64">
      <w:pPr>
        <w:rPr>
          <w:rFonts w:cs="Arial"/>
        </w:rPr>
      </w:pPr>
    </w:p>
    <w:p w14:paraId="0B170195" w14:textId="77777777" w:rsidR="007D5524" w:rsidRPr="00D13E7E" w:rsidRDefault="000C7E64" w:rsidP="007D5524">
      <w:pPr>
        <w:pStyle w:val="Level1Text"/>
        <w:rPr>
          <w:rFonts w:cs="Arial"/>
          <w:color w:val="auto"/>
          <w:lang w:val="en-GB"/>
        </w:rPr>
        <w:sectPr w:rsidR="007D5524" w:rsidRPr="00D13E7E" w:rsidSect="00D859FA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endnotePr>
            <w:numFmt w:val="decimal"/>
          </w:endnotePr>
          <w:type w:val="continuous"/>
          <w:pgSz w:w="11906" w:h="16838" w:code="9"/>
          <w:pgMar w:top="851" w:right="851" w:bottom="851" w:left="1701" w:header="851" w:footer="454" w:gutter="0"/>
          <w:pgNumType w:start="1"/>
          <w:cols w:space="720"/>
          <w:noEndnote/>
          <w:docGrid w:linePitch="299"/>
        </w:sectPr>
      </w:pPr>
      <w:r w:rsidRPr="00D13E7E">
        <w:rPr>
          <w:rFonts w:cs="Arial"/>
          <w:color w:val="auto"/>
          <w:lang w:val="en-GB"/>
        </w:rPr>
        <w:tab/>
      </w:r>
      <w:r w:rsidR="00BA4820" w:rsidRPr="00D13E7E">
        <w:rPr>
          <w:rFonts w:cs="Arial"/>
          <w:noProof/>
          <w:color w:val="auto"/>
          <w:lang w:val="en-GB" w:eastAsia="en-GB"/>
        </w:rPr>
        <w:drawing>
          <wp:inline distT="0" distB="0" distL="0" distR="0" wp14:anchorId="61014F31" wp14:editId="0A47FABF">
            <wp:extent cx="5600700" cy="421138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l="38622" t="25940" r="20032" b="18757"/>
                    <a:stretch/>
                  </pic:blipFill>
                  <pic:spPr bwMode="auto">
                    <a:xfrm>
                      <a:off x="0" y="0"/>
                      <a:ext cx="5600700" cy="4211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A4704C" w14:textId="77777777" w:rsidR="000C7E64" w:rsidRPr="00D13E7E" w:rsidRDefault="000C7E64" w:rsidP="000C7E64">
      <w:pPr>
        <w:pStyle w:val="Level1Text"/>
        <w:ind w:left="0" w:firstLine="0"/>
        <w:rPr>
          <w:rFonts w:cs="Arial"/>
          <w:color w:val="auto"/>
          <w:lang w:val="en-GB"/>
        </w:rPr>
      </w:pPr>
    </w:p>
    <w:p w14:paraId="1B74CBCF" w14:textId="77777777" w:rsidR="000C7E64" w:rsidRPr="00D13E7E" w:rsidRDefault="00BA4820" w:rsidP="000C7E64">
      <w:pPr>
        <w:spacing w:line="240" w:lineRule="auto"/>
        <w:rPr>
          <w:rFonts w:cs="Arial"/>
          <w:noProof/>
        </w:rPr>
      </w:pPr>
      <w:r w:rsidRPr="00D13E7E">
        <w:rPr>
          <w:rFonts w:cs="Arial"/>
          <w:noProof/>
          <w:lang w:eastAsia="en-GB"/>
        </w:rPr>
        <w:drawing>
          <wp:inline distT="0" distB="0" distL="0" distR="0" wp14:anchorId="066B331A" wp14:editId="59942B62">
            <wp:extent cx="5581650" cy="3998794"/>
            <wp:effectExtent l="0" t="0" r="0" b="190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l="37019" t="26796" r="20033" b="18472"/>
                    <a:stretch/>
                  </pic:blipFill>
                  <pic:spPr bwMode="auto">
                    <a:xfrm>
                      <a:off x="0" y="0"/>
                      <a:ext cx="5581650" cy="39987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BB8084" w14:textId="77777777" w:rsidR="00BA4820" w:rsidRPr="00D13E7E" w:rsidRDefault="00BA4820" w:rsidP="000C7E64">
      <w:pPr>
        <w:spacing w:line="240" w:lineRule="auto"/>
        <w:rPr>
          <w:rFonts w:cs="Arial"/>
          <w:noProof/>
        </w:rPr>
      </w:pPr>
    </w:p>
    <w:p w14:paraId="363E2A43" w14:textId="77777777" w:rsidR="000C7E64" w:rsidRPr="00D13E7E" w:rsidRDefault="00BA4820" w:rsidP="000C7E64">
      <w:pPr>
        <w:spacing w:line="240" w:lineRule="auto"/>
        <w:rPr>
          <w:rFonts w:cs="Arial"/>
        </w:rPr>
        <w:sectPr w:rsidR="000C7E64" w:rsidRPr="00D13E7E" w:rsidSect="00381353">
          <w:headerReference w:type="even" r:id="rId27"/>
          <w:headerReference w:type="default" r:id="rId28"/>
          <w:headerReference w:type="first" r:id="rId29"/>
          <w:pgSz w:w="11906" w:h="16838" w:code="9"/>
          <w:pgMar w:top="567" w:right="2692" w:bottom="567" w:left="1077" w:header="284" w:footer="567" w:gutter="0"/>
          <w:cols w:space="708"/>
          <w:docGrid w:linePitch="360"/>
        </w:sectPr>
      </w:pPr>
      <w:r w:rsidRPr="00D13E7E">
        <w:rPr>
          <w:rFonts w:cs="Arial"/>
          <w:noProof/>
          <w:lang w:eastAsia="en-GB"/>
        </w:rPr>
        <w:drawing>
          <wp:inline distT="0" distB="0" distL="0" distR="0" wp14:anchorId="24513E9F" wp14:editId="5BDC2271">
            <wp:extent cx="4743307" cy="3457575"/>
            <wp:effectExtent l="0" t="0" r="635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0"/>
                    <a:srcRect l="36699" t="25371" r="19551" b="17902"/>
                    <a:stretch/>
                  </pic:blipFill>
                  <pic:spPr bwMode="auto">
                    <a:xfrm>
                      <a:off x="0" y="0"/>
                      <a:ext cx="4743307" cy="3457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E80BCF" w14:textId="77777777" w:rsidR="000C7E64" w:rsidRPr="00D13E7E" w:rsidRDefault="000C7E64" w:rsidP="000C7E64">
      <w:pPr>
        <w:tabs>
          <w:tab w:val="center" w:pos="5089"/>
          <w:tab w:val="left" w:pos="5904"/>
        </w:tabs>
        <w:jc w:val="center"/>
        <w:rPr>
          <w:rFonts w:cs="Arial"/>
          <w:b/>
          <w:bCs/>
        </w:rPr>
      </w:pPr>
      <w:r w:rsidRPr="00D13E7E">
        <w:rPr>
          <w:rFonts w:cs="Arial"/>
          <w:b/>
          <w:bCs/>
        </w:rPr>
        <w:t xml:space="preserve"> </w:t>
      </w:r>
    </w:p>
    <w:p w14:paraId="2619B1E8" w14:textId="77777777" w:rsidR="000C7E64" w:rsidRPr="00D13E7E" w:rsidRDefault="000C7E64" w:rsidP="000C7E64">
      <w:pPr>
        <w:tabs>
          <w:tab w:val="center" w:pos="5089"/>
          <w:tab w:val="left" w:pos="5904"/>
        </w:tabs>
        <w:jc w:val="center"/>
        <w:rPr>
          <w:rFonts w:cs="Arial"/>
          <w:b/>
          <w:bCs/>
        </w:rPr>
      </w:pPr>
    </w:p>
    <w:p w14:paraId="42CAE37A" w14:textId="77777777" w:rsidR="000C7E64" w:rsidRPr="00D13E7E" w:rsidRDefault="000C7E64" w:rsidP="000C7E64">
      <w:pPr>
        <w:tabs>
          <w:tab w:val="center" w:pos="5089"/>
          <w:tab w:val="left" w:pos="5904"/>
        </w:tabs>
        <w:jc w:val="center"/>
        <w:rPr>
          <w:rFonts w:cs="Arial"/>
          <w:b/>
          <w:bCs/>
        </w:rPr>
      </w:pPr>
    </w:p>
    <w:p w14:paraId="7C85A31F" w14:textId="77777777" w:rsidR="000C7E64" w:rsidRPr="00D13E7E" w:rsidRDefault="000C7E64" w:rsidP="000C7E64">
      <w:pPr>
        <w:tabs>
          <w:tab w:val="center" w:pos="5089"/>
          <w:tab w:val="left" w:pos="5904"/>
        </w:tabs>
        <w:jc w:val="center"/>
        <w:rPr>
          <w:rFonts w:cs="Arial"/>
          <w:b/>
          <w:bCs/>
        </w:rPr>
      </w:pPr>
    </w:p>
    <w:p w14:paraId="2DCFDA5E" w14:textId="77777777" w:rsidR="000C7E64" w:rsidRPr="00D13E7E" w:rsidRDefault="000C7E64" w:rsidP="000C7E64">
      <w:pPr>
        <w:tabs>
          <w:tab w:val="center" w:pos="5089"/>
          <w:tab w:val="left" w:pos="5904"/>
        </w:tabs>
        <w:rPr>
          <w:rFonts w:cs="Arial"/>
          <w:b/>
          <w:bCs/>
        </w:rPr>
      </w:pPr>
    </w:p>
    <w:p w14:paraId="19F9169A" w14:textId="77777777" w:rsidR="000C7E64" w:rsidRPr="00D13E7E" w:rsidRDefault="000C7E64" w:rsidP="000C7E64">
      <w:pPr>
        <w:tabs>
          <w:tab w:val="center" w:pos="5089"/>
          <w:tab w:val="left" w:pos="5904"/>
        </w:tabs>
        <w:jc w:val="center"/>
        <w:rPr>
          <w:rFonts w:cs="Arial"/>
          <w:b/>
          <w:bCs/>
        </w:rPr>
      </w:pPr>
    </w:p>
    <w:p w14:paraId="03E4CC3E" w14:textId="77777777" w:rsidR="000C7E64" w:rsidRPr="00D13E7E" w:rsidRDefault="000C7E64" w:rsidP="000C7E64">
      <w:pPr>
        <w:tabs>
          <w:tab w:val="center" w:pos="5089"/>
          <w:tab w:val="left" w:pos="5904"/>
        </w:tabs>
        <w:jc w:val="center"/>
        <w:rPr>
          <w:rFonts w:cs="Arial"/>
          <w:b/>
          <w:bCs/>
        </w:rPr>
      </w:pPr>
    </w:p>
    <w:p w14:paraId="7B7C2622" w14:textId="77777777" w:rsidR="000C7E64" w:rsidRPr="00D13E7E" w:rsidRDefault="000C7E64" w:rsidP="000C7E64">
      <w:pPr>
        <w:tabs>
          <w:tab w:val="center" w:pos="5089"/>
          <w:tab w:val="left" w:pos="5904"/>
        </w:tabs>
        <w:jc w:val="center"/>
        <w:rPr>
          <w:rFonts w:cs="Arial"/>
          <w:b/>
          <w:bCs/>
        </w:rPr>
      </w:pPr>
    </w:p>
    <w:p w14:paraId="64CFEEB8" w14:textId="77777777" w:rsidR="000C7E64" w:rsidRPr="00D13E7E" w:rsidRDefault="000C7E64" w:rsidP="000C7E64">
      <w:pPr>
        <w:tabs>
          <w:tab w:val="center" w:pos="5089"/>
          <w:tab w:val="left" w:pos="5904"/>
        </w:tabs>
        <w:jc w:val="center"/>
        <w:rPr>
          <w:rFonts w:cs="Arial"/>
          <w:b/>
          <w:bCs/>
        </w:rPr>
      </w:pPr>
    </w:p>
    <w:p w14:paraId="1805F92A" w14:textId="77777777" w:rsidR="00BA4820" w:rsidRPr="00D13E7E" w:rsidRDefault="00BA4820" w:rsidP="00BA4820">
      <w:pPr>
        <w:tabs>
          <w:tab w:val="center" w:pos="5089"/>
          <w:tab w:val="left" w:pos="5904"/>
        </w:tabs>
        <w:spacing w:line="240" w:lineRule="auto"/>
        <w:rPr>
          <w:rFonts w:cs="Arial"/>
          <w:b/>
          <w:bCs/>
        </w:rPr>
      </w:pPr>
    </w:p>
    <w:p w14:paraId="76D1F8A6" w14:textId="235F4864" w:rsidR="00054215" w:rsidRPr="00D13E7E" w:rsidRDefault="00054215" w:rsidP="00054215">
      <w:pPr>
        <w:pStyle w:val="Level1Text"/>
        <w:ind w:left="0" w:firstLine="0"/>
        <w:rPr>
          <w:rFonts w:cs="Arial"/>
          <w:b/>
          <w:bCs/>
          <w:lang w:val="en-GB"/>
        </w:rPr>
      </w:pPr>
      <w:r w:rsidRPr="00D13E7E">
        <w:rPr>
          <w:rFonts w:cs="Arial"/>
          <w:b/>
          <w:bCs/>
          <w:lang w:val="en-GB"/>
        </w:rPr>
        <w:lastRenderedPageBreak/>
        <w:t>Extracts from the European Compliance Processes</w:t>
      </w:r>
    </w:p>
    <w:p w14:paraId="33B04184" w14:textId="77777777" w:rsidR="00054215" w:rsidRPr="00D13E7E" w:rsidRDefault="00054215" w:rsidP="00054215">
      <w:pPr>
        <w:pStyle w:val="Level1Text"/>
        <w:rPr>
          <w:b/>
          <w:bCs/>
          <w:lang w:val="en-GB"/>
        </w:rPr>
      </w:pPr>
      <w:r w:rsidRPr="00D13E7E">
        <w:rPr>
          <w:b/>
          <w:bCs/>
          <w:lang w:val="en-GB"/>
        </w:rPr>
        <w:t>………………</w:t>
      </w:r>
    </w:p>
    <w:p w14:paraId="232008C2" w14:textId="77777777" w:rsidR="00AD43E3" w:rsidRPr="00D13E7E" w:rsidRDefault="00AD43E3" w:rsidP="00AD43E3">
      <w:pPr>
        <w:rPr>
          <w:rFonts w:cs="Arial"/>
        </w:rPr>
      </w:pPr>
      <w:r w:rsidRPr="00D13E7E">
        <w:rPr>
          <w:rFonts w:cs="Arial"/>
        </w:rPr>
        <w:t>ECP.A.3.6</w:t>
      </w:r>
      <w:r w:rsidRPr="00D13E7E">
        <w:rPr>
          <w:rFonts w:cs="Arial"/>
        </w:rPr>
        <w:tab/>
      </w:r>
      <w:r w:rsidRPr="00D13E7E">
        <w:rPr>
          <w:rFonts w:cs="Arial"/>
          <w:b/>
          <w:u w:val="single"/>
        </w:rPr>
        <w:t>Limited Frequency Sensitive Mode</w:t>
      </w:r>
      <w:r w:rsidRPr="00D13E7E">
        <w:rPr>
          <w:rFonts w:cs="Arial"/>
          <w:u w:val="single"/>
        </w:rPr>
        <w:t xml:space="preserve"> – Over Frequency (</w:t>
      </w:r>
      <w:r w:rsidRPr="00D13E7E">
        <w:rPr>
          <w:rFonts w:cs="Arial"/>
          <w:b/>
          <w:u w:val="single"/>
        </w:rPr>
        <w:t>LFSM-O</w:t>
      </w:r>
      <w:r w:rsidRPr="00D13E7E">
        <w:rPr>
          <w:rFonts w:cs="Arial"/>
          <w:u w:val="single"/>
        </w:rPr>
        <w:t>)</w:t>
      </w:r>
    </w:p>
    <w:p w14:paraId="1EFCCDB9" w14:textId="77777777" w:rsidR="00AD43E3" w:rsidRPr="00D13E7E" w:rsidRDefault="00AD43E3" w:rsidP="00AD43E3">
      <w:pPr>
        <w:rPr>
          <w:rFonts w:cs="Arial"/>
          <w:u w:val="single"/>
        </w:rPr>
      </w:pPr>
    </w:p>
    <w:p w14:paraId="636D047A" w14:textId="77777777" w:rsidR="00AD43E3" w:rsidRPr="00D13E7E" w:rsidRDefault="00AD43E3" w:rsidP="00AD43E3">
      <w:pPr>
        <w:ind w:left="1418" w:hanging="1418"/>
        <w:rPr>
          <w:rFonts w:cs="Arial"/>
        </w:rPr>
      </w:pPr>
      <w:r w:rsidRPr="00D13E7E">
        <w:rPr>
          <w:rFonts w:cs="Arial"/>
        </w:rPr>
        <w:t>ECP.A.3.6.1</w:t>
      </w:r>
      <w:r w:rsidRPr="00D13E7E">
        <w:rPr>
          <w:rFonts w:cs="Arial"/>
        </w:rPr>
        <w:tab/>
        <w:t>This section applies to</w:t>
      </w:r>
      <w:r w:rsidRPr="00D13E7E">
        <w:rPr>
          <w:rFonts w:cs="Arial"/>
          <w:b/>
        </w:rPr>
        <w:t xml:space="preserve"> Type B</w:t>
      </w:r>
      <w:r w:rsidRPr="00D13E7E">
        <w:t>,</w:t>
      </w:r>
      <w:r w:rsidRPr="00D13E7E">
        <w:rPr>
          <w:rFonts w:cs="Arial"/>
          <w:b/>
        </w:rPr>
        <w:t xml:space="preserve"> Type C and Type D Power Generating Modules</w:t>
      </w:r>
      <w:r w:rsidRPr="00D13E7E">
        <w:t>,</w:t>
      </w:r>
      <w:r w:rsidRPr="00D13E7E">
        <w:rPr>
          <w:rFonts w:cs="Arial"/>
        </w:rPr>
        <w:t xml:space="preserve"> </w:t>
      </w:r>
      <w:r w:rsidRPr="00D13E7E">
        <w:rPr>
          <w:rFonts w:cs="Arial"/>
          <w:b/>
        </w:rPr>
        <w:t xml:space="preserve">HVDC Equipment </w:t>
      </w:r>
      <w:r w:rsidRPr="00D13E7E">
        <w:rPr>
          <w:rFonts w:cs="Arial"/>
        </w:rPr>
        <w:t xml:space="preserve">to demonstrate the capability to modulate </w:t>
      </w:r>
      <w:r w:rsidRPr="00D13E7E">
        <w:rPr>
          <w:b/>
        </w:rPr>
        <w:t>Active Power</w:t>
      </w:r>
      <w:r w:rsidRPr="00D13E7E">
        <w:rPr>
          <w:rFonts w:cs="Arial"/>
        </w:rPr>
        <w:t xml:space="preserve"> at high frequency as required by ECC6.3.7.3.5(ii).</w:t>
      </w:r>
    </w:p>
    <w:p w14:paraId="6851A717" w14:textId="77777777" w:rsidR="00AD43E3" w:rsidRPr="00D13E7E" w:rsidRDefault="00AD43E3" w:rsidP="00AD43E3">
      <w:pPr>
        <w:tabs>
          <w:tab w:val="left" w:pos="1134"/>
        </w:tabs>
        <w:autoSpaceDE w:val="0"/>
        <w:autoSpaceDN w:val="0"/>
        <w:adjustRightInd w:val="0"/>
        <w:rPr>
          <w:rFonts w:cs="Arial"/>
        </w:rPr>
      </w:pPr>
    </w:p>
    <w:p w14:paraId="1F841757" w14:textId="77777777" w:rsidR="00AD43E3" w:rsidRPr="00D13E7E" w:rsidRDefault="00AD43E3" w:rsidP="00AD43E3">
      <w:pPr>
        <w:tabs>
          <w:tab w:val="left" w:pos="1418"/>
        </w:tabs>
        <w:autoSpaceDE w:val="0"/>
        <w:autoSpaceDN w:val="0"/>
        <w:adjustRightInd w:val="0"/>
        <w:ind w:left="1418" w:hanging="1418"/>
        <w:rPr>
          <w:rFonts w:cs="Arial"/>
        </w:rPr>
      </w:pPr>
      <w:r w:rsidRPr="00D13E7E">
        <w:rPr>
          <w:rFonts w:cs="Arial"/>
        </w:rPr>
        <w:t>ECP.A.3.6.2</w:t>
      </w:r>
      <w:r w:rsidRPr="00D13E7E">
        <w:rPr>
          <w:rFonts w:cs="Arial"/>
        </w:rPr>
        <w:tab/>
        <w:t xml:space="preserve">The simulation study should comprise of a </w:t>
      </w:r>
      <w:r w:rsidRPr="00D13E7E">
        <w:rPr>
          <w:rFonts w:cs="Arial"/>
          <w:b/>
        </w:rPr>
        <w:t xml:space="preserve">Power Generating Module </w:t>
      </w:r>
      <w:r w:rsidRPr="00D13E7E">
        <w:rPr>
          <w:rFonts w:cs="Arial"/>
        </w:rPr>
        <w:t>or</w:t>
      </w:r>
      <w:r w:rsidRPr="00D13E7E">
        <w:rPr>
          <w:rFonts w:cs="Arial"/>
          <w:b/>
        </w:rPr>
        <w:t xml:space="preserve"> HVDC Equipment </w:t>
      </w:r>
      <w:r w:rsidRPr="00D13E7E">
        <w:rPr>
          <w:rFonts w:cs="Arial"/>
        </w:rPr>
        <w:t xml:space="preserve">connected to the total </w:t>
      </w:r>
      <w:r w:rsidRPr="00D13E7E">
        <w:rPr>
          <w:rFonts w:cs="Arial"/>
          <w:b/>
        </w:rPr>
        <w:t>System</w:t>
      </w:r>
      <w:r w:rsidRPr="00D13E7E">
        <w:rPr>
          <w:rFonts w:cs="Arial"/>
        </w:rPr>
        <w:t xml:space="preserve"> with a local load shown as “X” in figure ECP.A.3.6.1. The load “X” is in addition to any auxiliary load of the </w:t>
      </w:r>
      <w:r w:rsidRPr="00D13E7E">
        <w:rPr>
          <w:rFonts w:cs="Arial"/>
          <w:b/>
        </w:rPr>
        <w:t>Power Station</w:t>
      </w:r>
      <w:r w:rsidRPr="00D13E7E">
        <w:rPr>
          <w:rFonts w:cs="Arial"/>
        </w:rPr>
        <w:t xml:space="preserve"> connected directly to the </w:t>
      </w:r>
      <w:r w:rsidRPr="00D13E7E">
        <w:rPr>
          <w:rFonts w:cs="Arial"/>
          <w:b/>
        </w:rPr>
        <w:t xml:space="preserve">Power Generating Module </w:t>
      </w:r>
      <w:r w:rsidRPr="00D13E7E">
        <w:rPr>
          <w:rFonts w:cs="Arial"/>
        </w:rPr>
        <w:t>or</w:t>
      </w:r>
      <w:r w:rsidRPr="00D13E7E">
        <w:rPr>
          <w:rFonts w:cs="Arial"/>
          <w:b/>
        </w:rPr>
        <w:t xml:space="preserve"> HVDC Equipment </w:t>
      </w:r>
      <w:r w:rsidRPr="00D13E7E">
        <w:rPr>
          <w:rFonts w:cs="Arial"/>
        </w:rPr>
        <w:t xml:space="preserve">and represents a small portion of the </w:t>
      </w:r>
      <w:r w:rsidRPr="00D13E7E">
        <w:rPr>
          <w:rFonts w:cs="Arial"/>
          <w:b/>
        </w:rPr>
        <w:t>System</w:t>
      </w:r>
      <w:r w:rsidRPr="00D13E7E">
        <w:rPr>
          <w:rFonts w:cs="Arial"/>
        </w:rPr>
        <w:t xml:space="preserve"> to which the </w:t>
      </w:r>
      <w:r w:rsidRPr="00D13E7E">
        <w:rPr>
          <w:rFonts w:cs="Arial"/>
          <w:b/>
        </w:rPr>
        <w:t xml:space="preserve">Power Generating Module </w:t>
      </w:r>
      <w:r w:rsidRPr="00D13E7E">
        <w:rPr>
          <w:rFonts w:cs="Arial"/>
        </w:rPr>
        <w:t>or</w:t>
      </w:r>
      <w:r w:rsidRPr="00D13E7E">
        <w:rPr>
          <w:rFonts w:cs="Arial"/>
          <w:b/>
        </w:rPr>
        <w:t xml:space="preserve"> HVDC Equipment </w:t>
      </w:r>
      <w:r w:rsidRPr="00D13E7E">
        <w:rPr>
          <w:rFonts w:cs="Arial"/>
        </w:rPr>
        <w:t xml:space="preserve">is attached. The value of “X” should be the minimum for which the </w:t>
      </w:r>
      <w:r w:rsidRPr="00D13E7E">
        <w:rPr>
          <w:rFonts w:cs="Arial"/>
          <w:b/>
        </w:rPr>
        <w:t xml:space="preserve">Power Generating Module </w:t>
      </w:r>
      <w:r w:rsidRPr="00D13E7E">
        <w:t>or</w:t>
      </w:r>
      <w:r w:rsidRPr="00D13E7E">
        <w:rPr>
          <w:rFonts w:cs="Arial"/>
          <w:b/>
        </w:rPr>
        <w:t xml:space="preserve"> HVDC Equipment </w:t>
      </w:r>
      <w:r w:rsidRPr="00D13E7E">
        <w:rPr>
          <w:rFonts w:cs="Arial"/>
        </w:rPr>
        <w:t xml:space="preserve">can control the power island </w:t>
      </w:r>
      <w:r w:rsidRPr="00D13E7E">
        <w:rPr>
          <w:rFonts w:cs="Arial"/>
          <w:b/>
          <w:bCs/>
        </w:rPr>
        <w:t>F</w:t>
      </w:r>
      <w:r w:rsidRPr="00D13E7E">
        <w:rPr>
          <w:b/>
        </w:rPr>
        <w:t>requency</w:t>
      </w:r>
      <w:r w:rsidRPr="00D13E7E">
        <w:rPr>
          <w:rFonts w:cs="Arial"/>
        </w:rPr>
        <w:t xml:space="preserve"> to less than 52Hz consistent with ECC.6.3.7.3.5(ii). Where transient excursions above 52Hz occur the </w:t>
      </w:r>
      <w:r w:rsidRPr="00D13E7E">
        <w:rPr>
          <w:rFonts w:cs="Arial"/>
          <w:b/>
        </w:rPr>
        <w:t>Generator</w:t>
      </w:r>
      <w:r w:rsidRPr="00D13E7E">
        <w:rPr>
          <w:rFonts w:cs="Arial"/>
        </w:rPr>
        <w:t xml:space="preserve"> or </w:t>
      </w:r>
      <w:r w:rsidRPr="00D13E7E">
        <w:rPr>
          <w:rFonts w:cs="Arial"/>
          <w:b/>
        </w:rPr>
        <w:t xml:space="preserve">HVDC Equipment Owner </w:t>
      </w:r>
      <w:r w:rsidRPr="00D13E7E">
        <w:rPr>
          <w:rFonts w:cs="Arial"/>
        </w:rPr>
        <w:t xml:space="preserve">should ensure that the duration above 52Hz is less than any high </w:t>
      </w:r>
      <w:r w:rsidRPr="00D13E7E">
        <w:rPr>
          <w:rFonts w:cs="Arial"/>
          <w:b/>
          <w:bCs/>
        </w:rPr>
        <w:t>F</w:t>
      </w:r>
      <w:r w:rsidRPr="00D13E7E">
        <w:rPr>
          <w:b/>
        </w:rPr>
        <w:t>requency</w:t>
      </w:r>
      <w:r w:rsidRPr="00D13E7E">
        <w:rPr>
          <w:rFonts w:cs="Arial"/>
        </w:rPr>
        <w:t xml:space="preserve"> protection system applied to the </w:t>
      </w:r>
      <w:r w:rsidRPr="00D13E7E">
        <w:rPr>
          <w:rFonts w:cs="Arial"/>
          <w:b/>
        </w:rPr>
        <w:t>Power Generating Module</w:t>
      </w:r>
      <w:r w:rsidRPr="00D13E7E">
        <w:rPr>
          <w:rFonts w:cs="Arial"/>
        </w:rPr>
        <w:t xml:space="preserve"> or </w:t>
      </w:r>
      <w:r w:rsidRPr="00D13E7E">
        <w:rPr>
          <w:rFonts w:cs="Arial"/>
          <w:b/>
        </w:rPr>
        <w:t>HVDC Equipment.</w:t>
      </w:r>
    </w:p>
    <w:p w14:paraId="2980335B" w14:textId="77777777" w:rsidR="00AD43E3" w:rsidRPr="00D13E7E" w:rsidRDefault="00AD43E3" w:rsidP="00AD43E3">
      <w:pPr>
        <w:tabs>
          <w:tab w:val="left" w:pos="1418"/>
        </w:tabs>
        <w:autoSpaceDE w:val="0"/>
        <w:autoSpaceDN w:val="0"/>
        <w:adjustRightInd w:val="0"/>
        <w:ind w:left="1418" w:hanging="1418"/>
        <w:rPr>
          <w:rFonts w:cs="Arial"/>
        </w:rPr>
      </w:pPr>
    </w:p>
    <w:p w14:paraId="363F003A" w14:textId="77777777" w:rsidR="00AD43E3" w:rsidRPr="00D13E7E" w:rsidRDefault="00AD43E3" w:rsidP="00AD43E3">
      <w:pPr>
        <w:tabs>
          <w:tab w:val="left" w:pos="1418"/>
        </w:tabs>
        <w:autoSpaceDE w:val="0"/>
        <w:autoSpaceDN w:val="0"/>
        <w:adjustRightInd w:val="0"/>
        <w:ind w:left="1418" w:hanging="1418"/>
        <w:rPr>
          <w:rFonts w:cs="Arial"/>
        </w:rPr>
      </w:pPr>
      <w:r w:rsidRPr="00D13E7E">
        <w:rPr>
          <w:rFonts w:cs="Arial"/>
        </w:rPr>
        <w:t>ECP.A.3.6.3</w:t>
      </w:r>
      <w:r w:rsidRPr="00D13E7E">
        <w:rPr>
          <w:rFonts w:cs="Arial"/>
        </w:rPr>
        <w:tab/>
        <w:t xml:space="preserve">For </w:t>
      </w:r>
      <w:r w:rsidRPr="00D13E7E">
        <w:rPr>
          <w:rFonts w:cs="Arial"/>
          <w:b/>
        </w:rPr>
        <w:t>HVDC Equipment</w:t>
      </w:r>
      <w:r w:rsidRPr="00D13E7E">
        <w:rPr>
          <w:rFonts w:cs="Arial"/>
        </w:rPr>
        <w:t xml:space="preserve"> and </w:t>
      </w:r>
      <w:r w:rsidRPr="00D13E7E">
        <w:rPr>
          <w:rFonts w:cs="Arial"/>
          <w:b/>
        </w:rPr>
        <w:t xml:space="preserve">Power Park Modules </w:t>
      </w:r>
      <w:r w:rsidRPr="00D13E7E">
        <w:rPr>
          <w:rFonts w:cs="Arial"/>
        </w:rPr>
        <w:t xml:space="preserve">consisting of units connected wholly by power electronic devices the simulation methodology may be modified by the addition of a </w:t>
      </w:r>
      <w:r w:rsidRPr="00D13E7E">
        <w:rPr>
          <w:rFonts w:cs="Arial"/>
          <w:b/>
        </w:rPr>
        <w:t>Synchronous Power Generating</w:t>
      </w:r>
      <w:r w:rsidRPr="00D13E7E">
        <w:rPr>
          <w:rFonts w:cs="Arial"/>
        </w:rPr>
        <w:t xml:space="preserve"> </w:t>
      </w:r>
      <w:r w:rsidRPr="00D13E7E">
        <w:rPr>
          <w:b/>
        </w:rPr>
        <w:t>Module</w:t>
      </w:r>
      <w:r w:rsidRPr="00D13E7E">
        <w:rPr>
          <w:rFonts w:cs="Arial"/>
        </w:rPr>
        <w:t xml:space="preserve"> (G2) connected as indicated in Figure ECP.A.3.6.2. This additional </w:t>
      </w:r>
      <w:r w:rsidRPr="00D13E7E">
        <w:rPr>
          <w:rFonts w:cs="Arial"/>
          <w:b/>
        </w:rPr>
        <w:t>Synchronous</w:t>
      </w:r>
      <w:r w:rsidRPr="00D13E7E">
        <w:rPr>
          <w:rFonts w:cs="Arial"/>
        </w:rPr>
        <w:t xml:space="preserve"> </w:t>
      </w:r>
      <w:r w:rsidRPr="00D13E7E">
        <w:rPr>
          <w:rFonts w:cs="Arial"/>
          <w:b/>
        </w:rPr>
        <w:t>Power Generating Module</w:t>
      </w:r>
      <w:r w:rsidRPr="00D13E7E">
        <w:rPr>
          <w:rFonts w:cs="Arial"/>
        </w:rPr>
        <w:t xml:space="preserve"> should have an inertia constant of 3.5MWs/MVA, be initially operating at rated power output and unity </w:t>
      </w:r>
      <w:r w:rsidRPr="00D13E7E">
        <w:rPr>
          <w:rFonts w:cs="Arial"/>
          <w:b/>
          <w:bCs/>
        </w:rPr>
        <w:t>Power F</w:t>
      </w:r>
      <w:r w:rsidRPr="00D13E7E">
        <w:rPr>
          <w:b/>
        </w:rPr>
        <w:t>actor</w:t>
      </w:r>
      <w:r w:rsidRPr="00D13E7E">
        <w:rPr>
          <w:rFonts w:cs="Arial"/>
        </w:rPr>
        <w:t xml:space="preserve">. The mechanical power of the </w:t>
      </w:r>
      <w:r w:rsidRPr="00D13E7E">
        <w:rPr>
          <w:rFonts w:cs="Arial"/>
          <w:b/>
        </w:rPr>
        <w:t>Synchronous</w:t>
      </w:r>
      <w:r w:rsidRPr="00D13E7E">
        <w:rPr>
          <w:rFonts w:cs="Arial"/>
        </w:rPr>
        <w:t xml:space="preserve"> </w:t>
      </w:r>
      <w:r w:rsidRPr="00D13E7E">
        <w:rPr>
          <w:rFonts w:cs="Arial"/>
          <w:b/>
        </w:rPr>
        <w:t>Power Generating Module</w:t>
      </w:r>
      <w:r w:rsidRPr="00D13E7E">
        <w:rPr>
          <w:rFonts w:cs="Arial"/>
        </w:rPr>
        <w:t xml:space="preserve"> (G2) should remain constant throughout the simulation.</w:t>
      </w:r>
    </w:p>
    <w:p w14:paraId="29F88691" w14:textId="77777777" w:rsidR="00AD43E3" w:rsidRPr="00D13E7E" w:rsidRDefault="00AD43E3" w:rsidP="00AD43E3">
      <w:pPr>
        <w:tabs>
          <w:tab w:val="left" w:pos="1134"/>
        </w:tabs>
        <w:autoSpaceDE w:val="0"/>
        <w:autoSpaceDN w:val="0"/>
        <w:adjustRightInd w:val="0"/>
        <w:ind w:left="1134" w:hanging="1134"/>
        <w:rPr>
          <w:rFonts w:cs="Arial"/>
        </w:rPr>
      </w:pPr>
    </w:p>
    <w:p w14:paraId="3E4F25D1" w14:textId="77777777" w:rsidR="00AD43E3" w:rsidRPr="00D13E7E" w:rsidRDefault="00AD43E3" w:rsidP="00AD43E3">
      <w:pPr>
        <w:tabs>
          <w:tab w:val="left" w:pos="1418"/>
        </w:tabs>
        <w:autoSpaceDE w:val="0"/>
        <w:autoSpaceDN w:val="0"/>
        <w:adjustRightInd w:val="0"/>
        <w:ind w:left="1418" w:hanging="1418"/>
        <w:rPr>
          <w:rFonts w:cs="Arial"/>
        </w:rPr>
      </w:pPr>
      <w:r w:rsidRPr="00D13E7E">
        <w:rPr>
          <w:rFonts w:cs="Arial"/>
        </w:rPr>
        <w:t>ECP.A.3.6.4</w:t>
      </w:r>
      <w:r w:rsidRPr="00D13E7E">
        <w:rPr>
          <w:rFonts w:cs="Arial"/>
        </w:rPr>
        <w:tab/>
        <w:t xml:space="preserve">At the start of the simulation study the </w:t>
      </w:r>
      <w:r w:rsidRPr="00D13E7E">
        <w:rPr>
          <w:rFonts w:cs="Arial"/>
          <w:b/>
        </w:rPr>
        <w:t xml:space="preserve">Power Generating Module </w:t>
      </w:r>
      <w:r w:rsidRPr="00D13E7E">
        <w:rPr>
          <w:rFonts w:cs="Arial"/>
        </w:rPr>
        <w:t>or</w:t>
      </w:r>
      <w:r w:rsidRPr="00D13E7E">
        <w:rPr>
          <w:rFonts w:cs="Arial"/>
          <w:b/>
        </w:rPr>
        <w:t xml:space="preserve"> HVDC Equipment </w:t>
      </w:r>
      <w:r w:rsidRPr="00D13E7E">
        <w:rPr>
          <w:rFonts w:cs="Arial"/>
        </w:rPr>
        <w:t xml:space="preserve">will be operating maximum </w:t>
      </w:r>
      <w:r w:rsidRPr="00D13E7E">
        <w:rPr>
          <w:rFonts w:cs="Arial"/>
          <w:b/>
        </w:rPr>
        <w:t>Active Power</w:t>
      </w:r>
      <w:r w:rsidRPr="00D13E7E">
        <w:rPr>
          <w:rFonts w:cs="Arial"/>
        </w:rPr>
        <w:t xml:space="preserve"> output.  The </w:t>
      </w:r>
      <w:r w:rsidRPr="00D13E7E">
        <w:rPr>
          <w:rFonts w:cs="Arial"/>
          <w:b/>
        </w:rPr>
        <w:t xml:space="preserve">Power Generating Module </w:t>
      </w:r>
      <w:r w:rsidRPr="00D13E7E">
        <w:rPr>
          <w:rFonts w:cs="Arial"/>
        </w:rPr>
        <w:t>or</w:t>
      </w:r>
      <w:r w:rsidRPr="00D13E7E">
        <w:rPr>
          <w:rFonts w:cs="Arial"/>
          <w:b/>
        </w:rPr>
        <w:t xml:space="preserve"> HVDC Equipment </w:t>
      </w:r>
      <w:r w:rsidRPr="00D13E7E">
        <w:rPr>
          <w:rFonts w:cs="Arial"/>
        </w:rPr>
        <w:t xml:space="preserve">will then be islanded from the </w:t>
      </w:r>
      <w:r w:rsidRPr="00D13E7E">
        <w:rPr>
          <w:rFonts w:cs="Arial"/>
          <w:b/>
        </w:rPr>
        <w:t>Total System</w:t>
      </w:r>
      <w:r w:rsidRPr="00D13E7E">
        <w:rPr>
          <w:rFonts w:cs="Arial"/>
        </w:rPr>
        <w:t xml:space="preserve"> but still supplying load “X” by the opening of a breaker, which is not the </w:t>
      </w:r>
      <w:r w:rsidRPr="00D13E7E">
        <w:rPr>
          <w:rFonts w:cs="Arial"/>
          <w:b/>
        </w:rPr>
        <w:t xml:space="preserve">Power Generating Module </w:t>
      </w:r>
      <w:r w:rsidRPr="00D13E7E">
        <w:rPr>
          <w:rFonts w:cs="Arial"/>
        </w:rPr>
        <w:t>or</w:t>
      </w:r>
      <w:r w:rsidRPr="00D13E7E">
        <w:rPr>
          <w:rFonts w:cs="Arial"/>
          <w:b/>
        </w:rPr>
        <w:t xml:space="preserve"> HVDC Equipment </w:t>
      </w:r>
      <w:r w:rsidRPr="00D13E7E">
        <w:rPr>
          <w:rFonts w:cs="Arial"/>
        </w:rPr>
        <w:t>connection circuit breaker (the governor should therefore, not receive any signals that the breaker has opened other than the reduction in load and subsequent increase in speed). A schematic arrangement of the simulation study is illustrated by Figure ECP.A.3.6.1.</w:t>
      </w:r>
    </w:p>
    <w:p w14:paraId="7D6AA527" w14:textId="77777777" w:rsidR="00AD43E3" w:rsidRPr="00D13E7E" w:rsidRDefault="00AD43E3" w:rsidP="00AD43E3">
      <w:pPr>
        <w:tabs>
          <w:tab w:val="left" w:pos="1134"/>
        </w:tabs>
        <w:autoSpaceDE w:val="0"/>
        <w:autoSpaceDN w:val="0"/>
        <w:adjustRightInd w:val="0"/>
        <w:rPr>
          <w:rFonts w:cs="Arial"/>
        </w:rPr>
      </w:pPr>
    </w:p>
    <w:p w14:paraId="7F4ECE63" w14:textId="77777777" w:rsidR="00AD43E3" w:rsidRPr="00D13E7E" w:rsidRDefault="00AD43E3" w:rsidP="00AD43E3">
      <w:pPr>
        <w:tabs>
          <w:tab w:val="left" w:pos="1134"/>
        </w:tabs>
        <w:autoSpaceDE w:val="0"/>
        <w:autoSpaceDN w:val="0"/>
        <w:adjustRightInd w:val="0"/>
        <w:ind w:left="1134" w:hanging="1134"/>
        <w:jc w:val="right"/>
        <w:rPr>
          <w:rFonts w:cs="Arial"/>
        </w:rPr>
      </w:pPr>
      <w:r w:rsidRPr="00D13E7E">
        <w:rPr>
          <w:rFonts w:cs="Arial"/>
          <w:noProof/>
          <w:snapToGrid/>
          <w:lang w:eastAsia="en-GB"/>
        </w:rPr>
        <w:drawing>
          <wp:inline distT="0" distB="0" distL="0" distR="0" wp14:anchorId="547CF3DE" wp14:editId="58A470F3">
            <wp:extent cx="4512472" cy="3495675"/>
            <wp:effectExtent l="0" t="0" r="254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185" cy="35047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D50AAAC" w14:textId="77777777" w:rsidR="00AD43E3" w:rsidRPr="00D13E7E" w:rsidRDefault="00AD43E3" w:rsidP="00AD43E3">
      <w:pPr>
        <w:tabs>
          <w:tab w:val="left" w:pos="1134"/>
        </w:tabs>
        <w:autoSpaceDE w:val="0"/>
        <w:autoSpaceDN w:val="0"/>
        <w:adjustRightInd w:val="0"/>
        <w:ind w:left="1134" w:hanging="1134"/>
        <w:jc w:val="right"/>
        <w:rPr>
          <w:rFonts w:cs="Arial"/>
        </w:rPr>
      </w:pPr>
    </w:p>
    <w:p w14:paraId="6AB041F4" w14:textId="77777777" w:rsidR="00AD43E3" w:rsidRPr="00D13E7E" w:rsidRDefault="00AD43E3" w:rsidP="00AD43E3">
      <w:pPr>
        <w:tabs>
          <w:tab w:val="left" w:pos="1134"/>
        </w:tabs>
        <w:autoSpaceDE w:val="0"/>
        <w:autoSpaceDN w:val="0"/>
        <w:adjustRightInd w:val="0"/>
        <w:ind w:left="1134" w:hanging="1134"/>
        <w:jc w:val="center"/>
        <w:rPr>
          <w:rFonts w:cs="Arial"/>
        </w:rPr>
      </w:pPr>
      <w:r w:rsidRPr="00D13E7E">
        <w:rPr>
          <w:rFonts w:cs="Arial"/>
        </w:rPr>
        <w:lastRenderedPageBreak/>
        <w:t>Figure ECP.A.3.6.1 – Diagram of Load Rejection Study</w:t>
      </w:r>
    </w:p>
    <w:p w14:paraId="06DF13B2" w14:textId="77777777" w:rsidR="00AD43E3" w:rsidRPr="00D13E7E" w:rsidRDefault="00AD43E3" w:rsidP="00AD43E3">
      <w:pPr>
        <w:tabs>
          <w:tab w:val="left" w:pos="1134"/>
        </w:tabs>
        <w:autoSpaceDE w:val="0"/>
        <w:autoSpaceDN w:val="0"/>
        <w:adjustRightInd w:val="0"/>
        <w:ind w:left="1134" w:hanging="1134"/>
        <w:jc w:val="center"/>
        <w:rPr>
          <w:rFonts w:cs="Arial"/>
        </w:rPr>
      </w:pPr>
    </w:p>
    <w:p w14:paraId="37035647" w14:textId="77777777" w:rsidR="00AD43E3" w:rsidRPr="00D13E7E" w:rsidRDefault="00AD43E3" w:rsidP="00AD43E3">
      <w:pPr>
        <w:tabs>
          <w:tab w:val="left" w:pos="1134"/>
        </w:tabs>
        <w:autoSpaceDE w:val="0"/>
        <w:autoSpaceDN w:val="0"/>
        <w:adjustRightInd w:val="0"/>
        <w:ind w:left="1134" w:hanging="1134"/>
        <w:jc w:val="center"/>
        <w:rPr>
          <w:rFonts w:cs="Arial"/>
        </w:rPr>
      </w:pPr>
      <w:r w:rsidRPr="00D13E7E">
        <w:rPr>
          <w:rFonts w:cs="Arial"/>
          <w:noProof/>
          <w:snapToGrid/>
          <w:lang w:eastAsia="en-GB"/>
        </w:rPr>
        <w:drawing>
          <wp:inline distT="0" distB="0" distL="0" distR="0" wp14:anchorId="378E0A4C" wp14:editId="5F2DCE4A">
            <wp:extent cx="4498120" cy="882211"/>
            <wp:effectExtent l="0" t="0" r="0" b="0"/>
            <wp:docPr id="953" name="Picture 9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9868" cy="8825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611A7A1" w14:textId="77777777" w:rsidR="00AD43E3" w:rsidRPr="00D13E7E" w:rsidRDefault="00AD43E3" w:rsidP="00AD43E3">
      <w:pPr>
        <w:tabs>
          <w:tab w:val="left" w:pos="1134"/>
        </w:tabs>
        <w:autoSpaceDE w:val="0"/>
        <w:autoSpaceDN w:val="0"/>
        <w:adjustRightInd w:val="0"/>
        <w:ind w:left="1134" w:hanging="1134"/>
        <w:jc w:val="center"/>
        <w:rPr>
          <w:rFonts w:cs="Arial"/>
        </w:rPr>
      </w:pPr>
    </w:p>
    <w:p w14:paraId="3E588A0E" w14:textId="77777777" w:rsidR="00AD43E3" w:rsidRPr="00D13E7E" w:rsidRDefault="00AD43E3" w:rsidP="00AD43E3">
      <w:pPr>
        <w:tabs>
          <w:tab w:val="left" w:pos="1134"/>
        </w:tabs>
        <w:autoSpaceDE w:val="0"/>
        <w:autoSpaceDN w:val="0"/>
        <w:adjustRightInd w:val="0"/>
        <w:ind w:left="1134" w:hanging="1134"/>
        <w:jc w:val="center"/>
        <w:rPr>
          <w:rFonts w:cs="Arial"/>
        </w:rPr>
      </w:pPr>
      <w:r w:rsidRPr="00D13E7E">
        <w:rPr>
          <w:rFonts w:cs="Arial"/>
        </w:rPr>
        <w:t>Figure ECP.A.3.6.2 – Addition of Generator G2 if applicable</w:t>
      </w:r>
    </w:p>
    <w:p w14:paraId="65B50843" w14:textId="77777777" w:rsidR="00AD43E3" w:rsidRPr="00D13E7E" w:rsidRDefault="00AD43E3" w:rsidP="00AD43E3">
      <w:pPr>
        <w:tabs>
          <w:tab w:val="left" w:pos="1134"/>
        </w:tabs>
        <w:autoSpaceDE w:val="0"/>
        <w:autoSpaceDN w:val="0"/>
        <w:adjustRightInd w:val="0"/>
        <w:ind w:left="1134" w:hanging="1134"/>
        <w:rPr>
          <w:rFonts w:cs="Arial"/>
        </w:rPr>
      </w:pPr>
    </w:p>
    <w:p w14:paraId="6D0ACFA0" w14:textId="77777777" w:rsidR="00AD43E3" w:rsidRPr="00D13E7E" w:rsidRDefault="00AD43E3" w:rsidP="00AD43E3">
      <w:pPr>
        <w:tabs>
          <w:tab w:val="left" w:pos="1418"/>
        </w:tabs>
        <w:autoSpaceDE w:val="0"/>
        <w:autoSpaceDN w:val="0"/>
        <w:adjustRightInd w:val="0"/>
        <w:ind w:left="1418" w:hanging="1418"/>
        <w:rPr>
          <w:rFonts w:cs="Arial"/>
        </w:rPr>
      </w:pPr>
      <w:r w:rsidRPr="00D13E7E">
        <w:rPr>
          <w:rFonts w:cs="Arial"/>
        </w:rPr>
        <w:t>ECP.A.3.6.5</w:t>
      </w:r>
      <w:r w:rsidRPr="00D13E7E">
        <w:rPr>
          <w:rFonts w:cs="Arial"/>
        </w:rPr>
        <w:tab/>
        <w:t xml:space="preserve">A simulation study shall be performed for </w:t>
      </w:r>
      <w:r w:rsidRPr="00D13E7E">
        <w:rPr>
          <w:rFonts w:cs="Arial"/>
          <w:b/>
          <w:bCs/>
        </w:rPr>
        <w:t>T</w:t>
      </w:r>
      <w:r w:rsidRPr="00D13E7E">
        <w:rPr>
          <w:b/>
        </w:rPr>
        <w:t>ype</w:t>
      </w:r>
      <w:r w:rsidRPr="00D13E7E">
        <w:rPr>
          <w:rFonts w:cs="Arial"/>
        </w:rPr>
        <w:t xml:space="preserve"> </w:t>
      </w:r>
      <w:r w:rsidRPr="00D13E7E">
        <w:rPr>
          <w:b/>
        </w:rPr>
        <w:t>B</w:t>
      </w:r>
      <w:r w:rsidRPr="00D13E7E">
        <w:rPr>
          <w:rFonts w:cs="Arial"/>
        </w:rPr>
        <w:t xml:space="preserve">, </w:t>
      </w:r>
      <w:r w:rsidRPr="00D13E7E">
        <w:rPr>
          <w:b/>
        </w:rPr>
        <w:t>C</w:t>
      </w:r>
      <w:r w:rsidRPr="00D13E7E">
        <w:rPr>
          <w:rFonts w:cs="Arial"/>
        </w:rPr>
        <w:t xml:space="preserve"> &amp; </w:t>
      </w:r>
      <w:r w:rsidRPr="00D13E7E">
        <w:rPr>
          <w:b/>
        </w:rPr>
        <w:t>D</w:t>
      </w:r>
      <w:r w:rsidRPr="00D13E7E">
        <w:rPr>
          <w:rFonts w:cs="Arial"/>
        </w:rPr>
        <w:t xml:space="preserve"> </w:t>
      </w:r>
      <w:r w:rsidRPr="00D13E7E">
        <w:rPr>
          <w:rFonts w:cs="Arial"/>
          <w:b/>
          <w:bCs/>
        </w:rPr>
        <w:t>Power Generating Modules</w:t>
      </w:r>
      <w:r w:rsidRPr="00D13E7E">
        <w:rPr>
          <w:rFonts w:cs="Arial"/>
        </w:rPr>
        <w:t xml:space="preserve"> in </w:t>
      </w:r>
      <w:r w:rsidRPr="00D13E7E">
        <w:rPr>
          <w:rFonts w:cs="Arial"/>
          <w:b/>
        </w:rPr>
        <w:t>Limited Frequency Sensitive Mode</w:t>
      </w:r>
      <w:r w:rsidRPr="00D13E7E">
        <w:rPr>
          <w:rFonts w:cs="Arial"/>
        </w:rPr>
        <w:t xml:space="preserve"> (LFSM) and </w:t>
      </w:r>
      <w:r w:rsidRPr="00D13E7E">
        <w:rPr>
          <w:rFonts w:cs="Arial"/>
          <w:b/>
        </w:rPr>
        <w:t>Frequency Sensitive Mode</w:t>
      </w:r>
      <w:r w:rsidRPr="00D13E7E">
        <w:rPr>
          <w:rFonts w:cs="Arial"/>
        </w:rPr>
        <w:t xml:space="preserve"> (FSM) for </w:t>
      </w:r>
      <w:r w:rsidRPr="00D13E7E">
        <w:rPr>
          <w:rFonts w:cs="Arial"/>
          <w:b/>
          <w:bCs/>
        </w:rPr>
        <w:t>T</w:t>
      </w:r>
      <w:r w:rsidRPr="00D13E7E">
        <w:rPr>
          <w:b/>
        </w:rPr>
        <w:t>ype C</w:t>
      </w:r>
      <w:r w:rsidRPr="00D13E7E">
        <w:rPr>
          <w:rFonts w:cs="Arial"/>
        </w:rPr>
        <w:t xml:space="preserve"> &amp; </w:t>
      </w:r>
      <w:r w:rsidRPr="00D13E7E">
        <w:rPr>
          <w:b/>
        </w:rPr>
        <w:t>D</w:t>
      </w:r>
      <w:r w:rsidRPr="00D13E7E">
        <w:rPr>
          <w:rFonts w:cs="Arial"/>
        </w:rPr>
        <w:t xml:space="preserve"> </w:t>
      </w:r>
      <w:r w:rsidRPr="00D13E7E">
        <w:rPr>
          <w:rFonts w:cs="Arial"/>
          <w:b/>
          <w:bCs/>
        </w:rPr>
        <w:t>Power Generating Modules</w:t>
      </w:r>
      <w:r w:rsidRPr="00D13E7E">
        <w:rPr>
          <w:rFonts w:cs="Arial"/>
        </w:rPr>
        <w:t xml:space="preserve">. The simulation study results should indicate </w:t>
      </w:r>
      <w:r w:rsidRPr="00D13E7E">
        <w:rPr>
          <w:rFonts w:cs="Arial"/>
          <w:b/>
        </w:rPr>
        <w:t>Active Power</w:t>
      </w:r>
      <w:r w:rsidRPr="00D13E7E">
        <w:rPr>
          <w:rFonts w:cs="Arial"/>
        </w:rPr>
        <w:t xml:space="preserve"> and </w:t>
      </w:r>
      <w:r w:rsidRPr="00D13E7E">
        <w:rPr>
          <w:rFonts w:cs="Arial"/>
          <w:b/>
        </w:rPr>
        <w:t>Frequency</w:t>
      </w:r>
      <w:r w:rsidRPr="00D13E7E">
        <w:rPr>
          <w:rFonts w:cs="Arial"/>
        </w:rPr>
        <w:t>.</w:t>
      </w:r>
    </w:p>
    <w:p w14:paraId="52CC0C6F" w14:textId="77777777" w:rsidR="00AD43E3" w:rsidRPr="00D13E7E" w:rsidRDefault="00AD43E3" w:rsidP="00AD43E3">
      <w:pPr>
        <w:tabs>
          <w:tab w:val="left" w:pos="1134"/>
        </w:tabs>
        <w:ind w:left="1134" w:hanging="1134"/>
        <w:rPr>
          <w:rFonts w:cs="Arial"/>
        </w:rPr>
      </w:pPr>
    </w:p>
    <w:p w14:paraId="7905D9F5" w14:textId="0A272F5F" w:rsidR="00AD43E3" w:rsidRPr="00D13E7E" w:rsidRDefault="00AD43E3" w:rsidP="00D13E7E">
      <w:pPr>
        <w:ind w:left="1440" w:hanging="1440"/>
        <w:rPr>
          <w:rFonts w:cs="Arial"/>
        </w:rPr>
      </w:pPr>
      <w:r w:rsidRPr="00D13E7E">
        <w:rPr>
          <w:rFonts w:cs="Arial"/>
        </w:rPr>
        <w:t>ECP.A.3.6.6</w:t>
      </w:r>
      <w:r w:rsidRPr="00D13E7E">
        <w:rPr>
          <w:rFonts w:cs="Arial"/>
        </w:rPr>
        <w:tab/>
        <w:t xml:space="preserve">To allow validation of the model used to simulate load rejection in accordance with ECC.6.3.7.3.5 as described, a further simulation study is required to represent the largest positive </w:t>
      </w:r>
      <w:r w:rsidRPr="00D13E7E">
        <w:rPr>
          <w:rFonts w:cs="Arial"/>
          <w:b/>
        </w:rPr>
        <w:t>Frequency</w:t>
      </w:r>
      <w:r w:rsidRPr="00D13E7E">
        <w:rPr>
          <w:rFonts w:cs="Arial"/>
        </w:rPr>
        <w:t xml:space="preserve"> injection step or fast ramp (BC1 and BC3 of Figure 2) that will be applied as a test as described in ECP.A.5.8 and ECP.A.6.6.</w:t>
      </w:r>
    </w:p>
    <w:p w14:paraId="413B1CE6" w14:textId="77777777" w:rsidR="00EE4E28" w:rsidRPr="00D13E7E" w:rsidRDefault="00EE4E28" w:rsidP="00D13E7E">
      <w:pPr>
        <w:ind w:left="1440" w:hanging="1440"/>
        <w:rPr>
          <w:rFonts w:cs="Arial"/>
        </w:rPr>
      </w:pPr>
    </w:p>
    <w:p w14:paraId="5DE90618" w14:textId="49DB9815" w:rsidR="00F7709F" w:rsidRPr="00D13E7E" w:rsidRDefault="00EE4E28" w:rsidP="004C45B2">
      <w:pPr>
        <w:ind w:left="1440" w:hanging="1440"/>
        <w:jc w:val="both"/>
        <w:rPr>
          <w:ins w:id="84" w:author="Antony Johnson" w:date="2022-03-18T04:28:00Z"/>
          <w:rFonts w:cs="Arial"/>
        </w:rPr>
      </w:pPr>
      <w:ins w:id="85" w:author="Antony Johnson" w:date="2022-03-18T04:28:00Z">
        <w:r w:rsidRPr="00D13E7E">
          <w:rPr>
            <w:rFonts w:cs="Arial"/>
          </w:rPr>
          <w:t>ECP.A.3.6.7</w:t>
        </w:r>
        <w:r w:rsidRPr="00D13E7E">
          <w:rPr>
            <w:rFonts w:cs="Arial"/>
          </w:rPr>
          <w:tab/>
          <w:t xml:space="preserve">The above suite of </w:t>
        </w:r>
        <w:r w:rsidR="00B97213" w:rsidRPr="00D13E7E">
          <w:rPr>
            <w:rFonts w:cs="Arial"/>
          </w:rPr>
          <w:t>simulation</w:t>
        </w:r>
        <w:r w:rsidR="0070724F" w:rsidRPr="00D13E7E">
          <w:rPr>
            <w:rFonts w:cs="Arial"/>
          </w:rPr>
          <w:t xml:space="preserve"> studies</w:t>
        </w:r>
        <w:r w:rsidRPr="00D13E7E">
          <w:rPr>
            <w:rFonts w:cs="Arial"/>
          </w:rPr>
          <w:t xml:space="preserve"> equally apply for </w:t>
        </w:r>
        <w:r w:rsidRPr="00D13E7E">
          <w:rPr>
            <w:rFonts w:cs="Arial"/>
            <w:b/>
            <w:bCs/>
          </w:rPr>
          <w:t>Electricity Storage Modules</w:t>
        </w:r>
        <w:r w:rsidRPr="00D13E7E">
          <w:rPr>
            <w:rFonts w:cs="Arial"/>
          </w:rPr>
          <w:t xml:space="preserve"> when in an export mode of operation</w:t>
        </w:r>
        <w:r w:rsidR="000E73DC" w:rsidRPr="00D13E7E">
          <w:rPr>
            <w:rFonts w:cs="Arial"/>
          </w:rPr>
          <w:t xml:space="preserve"> and should </w:t>
        </w:r>
      </w:ins>
      <w:ins w:id="86" w:author="Creighton, Alan" w:date="2022-04-01T17:22:00Z">
        <w:r w:rsidR="00E27565">
          <w:rPr>
            <w:rFonts w:cs="Arial"/>
          </w:rPr>
          <w:t xml:space="preserve">also </w:t>
        </w:r>
      </w:ins>
      <w:ins w:id="87" w:author="Antony Johnson" w:date="2022-03-18T04:28:00Z">
        <w:r w:rsidR="000E73DC" w:rsidRPr="00D13E7E">
          <w:rPr>
            <w:rFonts w:cs="Arial"/>
          </w:rPr>
          <w:t>demonstrate transition to an import mode of operation</w:t>
        </w:r>
        <w:r w:rsidR="000B1D09" w:rsidRPr="00D13E7E">
          <w:rPr>
            <w:rFonts w:cs="Arial"/>
          </w:rPr>
          <w:t xml:space="preserve"> in line with the </w:t>
        </w:r>
        <w:r w:rsidR="008B6BC2" w:rsidRPr="00D13E7E">
          <w:rPr>
            <w:rFonts w:cs="Arial"/>
          </w:rPr>
          <w:t>stated</w:t>
        </w:r>
        <w:r w:rsidR="000B1D09" w:rsidRPr="00D13E7E">
          <w:rPr>
            <w:rFonts w:cs="Arial"/>
          </w:rPr>
          <w:t xml:space="preserve"> </w:t>
        </w:r>
        <w:r w:rsidR="00294ABD" w:rsidRPr="00D13E7E">
          <w:rPr>
            <w:rFonts w:cs="Arial"/>
            <w:b/>
            <w:bCs/>
          </w:rPr>
          <w:t>D</w:t>
        </w:r>
        <w:r w:rsidR="000B1D09" w:rsidRPr="00D13E7E">
          <w:rPr>
            <w:rFonts w:cs="Arial"/>
            <w:b/>
            <w:bCs/>
          </w:rPr>
          <w:t>roop</w:t>
        </w:r>
        <w:r w:rsidR="000B1D09" w:rsidRPr="00D13E7E">
          <w:rPr>
            <w:rFonts w:cs="Arial"/>
          </w:rPr>
          <w:t xml:space="preserve"> characteristics of the </w:t>
        </w:r>
        <w:r w:rsidR="000B1D09" w:rsidRPr="00D13E7E">
          <w:rPr>
            <w:rFonts w:cs="Arial"/>
            <w:b/>
            <w:bCs/>
          </w:rPr>
          <w:t>Electricity Storage Module</w:t>
        </w:r>
        <w:r w:rsidR="005B4AD0" w:rsidRPr="00D13E7E">
          <w:rPr>
            <w:rFonts w:cs="Arial"/>
            <w:b/>
            <w:bCs/>
          </w:rPr>
          <w:t xml:space="preserve"> </w:t>
        </w:r>
        <w:r w:rsidR="005B4AD0" w:rsidRPr="00D13E7E">
          <w:rPr>
            <w:rFonts w:cs="Arial"/>
          </w:rPr>
          <w:t>when in an import mode of operation</w:t>
        </w:r>
        <w:r w:rsidRPr="00D13E7E">
          <w:rPr>
            <w:rFonts w:cs="Arial"/>
          </w:rPr>
          <w:t xml:space="preserve">. </w:t>
        </w:r>
      </w:ins>
      <w:ins w:id="88" w:author="Creighton, Alan" w:date="2022-04-01T17:23:00Z">
        <w:r w:rsidR="00E27565">
          <w:rPr>
            <w:rFonts w:cs="Arial"/>
          </w:rPr>
          <w:t xml:space="preserve"> </w:t>
        </w:r>
      </w:ins>
      <w:ins w:id="89" w:author="Antony Johnson" w:date="2022-03-18T04:28:00Z">
        <w:r w:rsidR="00AE04E4" w:rsidRPr="00D13E7E">
          <w:rPr>
            <w:rFonts w:cs="Arial"/>
          </w:rPr>
          <w:t>T</w:t>
        </w:r>
        <w:r w:rsidR="00F7709F" w:rsidRPr="00D13E7E">
          <w:rPr>
            <w:rFonts w:cs="Arial"/>
          </w:rPr>
          <w:t xml:space="preserve">hree simulation studies need to be </w:t>
        </w:r>
        <w:r w:rsidR="00615445" w:rsidRPr="00D13E7E">
          <w:rPr>
            <w:rFonts w:cs="Arial"/>
          </w:rPr>
          <w:t>carried out</w:t>
        </w:r>
      </w:ins>
      <w:ins w:id="90" w:author="Creighton, Alan" w:date="2022-04-01T17:23:00Z">
        <w:r w:rsidR="00E27565">
          <w:rPr>
            <w:rFonts w:cs="Arial"/>
          </w:rPr>
          <w:t>:</w:t>
        </w:r>
      </w:ins>
      <w:ins w:id="91" w:author="Antony Johnson" w:date="2022-03-18T04:28:00Z">
        <w:del w:id="92" w:author="Creighton, Alan" w:date="2022-04-01T17:23:00Z">
          <w:r w:rsidR="00615445" w:rsidRPr="00D13E7E" w:rsidDel="00E27565">
            <w:rPr>
              <w:rFonts w:cs="Arial"/>
            </w:rPr>
            <w:delText>.</w:delText>
          </w:r>
        </w:del>
      </w:ins>
    </w:p>
    <w:p w14:paraId="228D870D" w14:textId="77777777" w:rsidR="00F7709F" w:rsidRPr="00D13E7E" w:rsidRDefault="00F7709F" w:rsidP="00AD43E3">
      <w:pPr>
        <w:ind w:left="1440" w:hanging="1440"/>
        <w:rPr>
          <w:ins w:id="93" w:author="Antony Johnson" w:date="2022-03-18T04:28:00Z"/>
          <w:rFonts w:cs="Arial"/>
        </w:rPr>
      </w:pPr>
    </w:p>
    <w:p w14:paraId="071ADDA0" w14:textId="34B69AF8" w:rsidR="00FE285C" w:rsidRPr="00D13E7E" w:rsidRDefault="00F7709F" w:rsidP="000858A3">
      <w:pPr>
        <w:pStyle w:val="ListParagraph"/>
        <w:numPr>
          <w:ilvl w:val="0"/>
          <w:numId w:val="30"/>
        </w:numPr>
        <w:jc w:val="both"/>
        <w:rPr>
          <w:ins w:id="94" w:author="Antony Johnson" w:date="2022-03-18T04:28:00Z"/>
          <w:rFonts w:cs="Arial"/>
        </w:rPr>
      </w:pPr>
      <w:ins w:id="95" w:author="Antony Johnson" w:date="2022-03-18T04:28:00Z">
        <w:r w:rsidRPr="00D13E7E">
          <w:rPr>
            <w:rFonts w:cs="Arial"/>
          </w:rPr>
          <w:t xml:space="preserve">The </w:t>
        </w:r>
        <w:r w:rsidRPr="00D13E7E">
          <w:rPr>
            <w:rFonts w:cs="Arial"/>
            <w:b/>
            <w:bCs/>
          </w:rPr>
          <w:t>Electricity Storage Module</w:t>
        </w:r>
        <w:r w:rsidRPr="00D13E7E">
          <w:rPr>
            <w:rFonts w:cs="Arial"/>
          </w:rPr>
          <w:t xml:space="preserve"> should</w:t>
        </w:r>
        <w:r w:rsidR="000B1D09" w:rsidRPr="00D13E7E">
          <w:rPr>
            <w:rFonts w:cs="Arial"/>
          </w:rPr>
          <w:t xml:space="preserve"> </w:t>
        </w:r>
        <w:r w:rsidR="0009555B" w:rsidRPr="00D13E7E">
          <w:rPr>
            <w:rFonts w:cs="Arial"/>
          </w:rPr>
          <w:t xml:space="preserve">initially </w:t>
        </w:r>
        <w:r w:rsidR="00D839DF" w:rsidRPr="00D13E7E">
          <w:rPr>
            <w:rFonts w:cs="Arial"/>
          </w:rPr>
          <w:t xml:space="preserve">be operating at zero </w:t>
        </w:r>
        <w:r w:rsidR="00023E5C" w:rsidRPr="00D13E7E">
          <w:rPr>
            <w:rFonts w:cs="Arial"/>
            <w:b/>
            <w:bCs/>
          </w:rPr>
          <w:t>Active Power</w:t>
        </w:r>
        <w:r w:rsidR="00023E5C" w:rsidRPr="00D13E7E">
          <w:rPr>
            <w:rFonts w:cs="Arial"/>
          </w:rPr>
          <w:t xml:space="preserve"> </w:t>
        </w:r>
        <w:r w:rsidR="00D839DF" w:rsidRPr="00D13E7E">
          <w:rPr>
            <w:rFonts w:cs="Arial"/>
          </w:rPr>
          <w:t>output and have sufficient capability</w:t>
        </w:r>
        <w:r w:rsidR="00A15521" w:rsidRPr="00D13E7E">
          <w:rPr>
            <w:rFonts w:cs="Arial"/>
          </w:rPr>
          <w:t xml:space="preserve"> so that it is possible to </w:t>
        </w:r>
        <w:r w:rsidR="00812F7D" w:rsidRPr="00D13E7E">
          <w:rPr>
            <w:rFonts w:cs="Arial"/>
          </w:rPr>
          <w:t xml:space="preserve">operate the </w:t>
        </w:r>
        <w:r w:rsidR="00812F7D" w:rsidRPr="00D13E7E">
          <w:rPr>
            <w:rFonts w:cs="Arial"/>
            <w:b/>
            <w:bCs/>
          </w:rPr>
          <w:t>Electricity Storage Module</w:t>
        </w:r>
        <w:r w:rsidR="00812F7D" w:rsidRPr="00D13E7E">
          <w:rPr>
            <w:rFonts w:cs="Arial"/>
          </w:rPr>
          <w:t xml:space="preserve"> at</w:t>
        </w:r>
        <w:r w:rsidR="00812F7D" w:rsidRPr="00D13E7E">
          <w:rPr>
            <w:rFonts w:cs="Arial"/>
            <w:b/>
            <w:bCs/>
          </w:rPr>
          <w:t xml:space="preserve"> Maximum Capacity</w:t>
        </w:r>
        <w:r w:rsidR="00812F7D" w:rsidRPr="00D13E7E">
          <w:rPr>
            <w:rFonts w:cs="Arial"/>
          </w:rPr>
          <w:t xml:space="preserve"> and </w:t>
        </w:r>
        <w:r w:rsidR="00812F7D" w:rsidRPr="00D13E7E">
          <w:rPr>
            <w:rFonts w:cs="Arial"/>
            <w:b/>
            <w:bCs/>
          </w:rPr>
          <w:t xml:space="preserve">Maximum </w:t>
        </w:r>
        <w:r w:rsidR="000858A3" w:rsidRPr="00D13E7E">
          <w:rPr>
            <w:rFonts w:cs="Arial"/>
            <w:b/>
            <w:bCs/>
          </w:rPr>
          <w:t>Import Power</w:t>
        </w:r>
        <w:r w:rsidR="000858A3" w:rsidRPr="00D13E7E">
          <w:rPr>
            <w:rFonts w:cs="Arial"/>
          </w:rPr>
          <w:t xml:space="preserve">.  The above suite of </w:t>
        </w:r>
        <w:r w:rsidR="00043DC5" w:rsidRPr="00D13E7E">
          <w:rPr>
            <w:rFonts w:cs="Arial"/>
          </w:rPr>
          <w:t>simulation studies</w:t>
        </w:r>
        <w:r w:rsidR="000858A3" w:rsidRPr="00D13E7E">
          <w:rPr>
            <w:rFonts w:cs="Arial"/>
          </w:rPr>
          <w:t xml:space="preserve"> </w:t>
        </w:r>
        <w:r w:rsidR="004B0196" w:rsidRPr="00D13E7E">
          <w:rPr>
            <w:rFonts w:cs="Arial"/>
          </w:rPr>
          <w:t>as detailed in ECP.A.3.6.1 – ECP.A.3.6.</w:t>
        </w:r>
        <w:r w:rsidR="009377AF" w:rsidRPr="00D13E7E">
          <w:rPr>
            <w:rFonts w:cs="Arial"/>
          </w:rPr>
          <w:t xml:space="preserve">6 </w:t>
        </w:r>
        <w:r w:rsidR="000858A3" w:rsidRPr="00D13E7E">
          <w:rPr>
            <w:rFonts w:cs="Arial"/>
          </w:rPr>
          <w:t xml:space="preserve">should </w:t>
        </w:r>
        <w:r w:rsidR="0009555B" w:rsidRPr="00D13E7E">
          <w:rPr>
            <w:rFonts w:cs="Arial"/>
          </w:rPr>
          <w:t xml:space="preserve">then </w:t>
        </w:r>
        <w:r w:rsidR="000858A3" w:rsidRPr="00D13E7E">
          <w:rPr>
            <w:rFonts w:cs="Arial"/>
          </w:rPr>
          <w:t xml:space="preserve">be conducted to ensure </w:t>
        </w:r>
        <w:r w:rsidR="00A1560E" w:rsidRPr="00D13E7E">
          <w:rPr>
            <w:rFonts w:cs="Arial"/>
          </w:rPr>
          <w:t xml:space="preserve">the </w:t>
        </w:r>
        <w:r w:rsidR="00A1560E" w:rsidRPr="00D13E7E">
          <w:rPr>
            <w:rFonts w:cs="Arial"/>
            <w:b/>
            <w:bCs/>
          </w:rPr>
          <w:t>Electricity Storage Modules</w:t>
        </w:r>
        <w:r w:rsidR="00A1560E" w:rsidRPr="00D13E7E">
          <w:rPr>
            <w:rFonts w:cs="Arial"/>
          </w:rPr>
          <w:t xml:space="preserve"> </w:t>
        </w:r>
        <w:r w:rsidR="005900DF" w:rsidRPr="00D13E7E">
          <w:rPr>
            <w:rFonts w:cs="Arial"/>
            <w:b/>
            <w:bCs/>
          </w:rPr>
          <w:t>Active Power</w:t>
        </w:r>
        <w:r w:rsidR="005900DF" w:rsidRPr="00D13E7E">
          <w:rPr>
            <w:rFonts w:cs="Arial"/>
          </w:rPr>
          <w:t xml:space="preserve"> </w:t>
        </w:r>
        <w:r w:rsidR="00A1560E" w:rsidRPr="00D13E7E">
          <w:rPr>
            <w:rFonts w:cs="Arial"/>
          </w:rPr>
          <w:t xml:space="preserve">output </w:t>
        </w:r>
        <w:r w:rsidR="00722883" w:rsidRPr="00D13E7E">
          <w:rPr>
            <w:rFonts w:cs="Arial"/>
          </w:rPr>
          <w:t>achieves</w:t>
        </w:r>
        <w:r w:rsidR="00A1560E" w:rsidRPr="00D13E7E">
          <w:rPr>
            <w:rFonts w:cs="Arial"/>
          </w:rPr>
          <w:t xml:space="preserve"> its</w:t>
        </w:r>
        <w:r w:rsidR="005900DF" w:rsidRPr="00D13E7E">
          <w:rPr>
            <w:rFonts w:cs="Arial"/>
          </w:rPr>
          <w:t xml:space="preserve"> </w:t>
        </w:r>
        <w:r w:rsidR="00FE285C" w:rsidRPr="00D13E7E">
          <w:rPr>
            <w:rFonts w:cs="Arial"/>
            <w:b/>
            <w:bCs/>
          </w:rPr>
          <w:t>Maximum Import Power</w:t>
        </w:r>
        <w:r w:rsidR="00FE285C" w:rsidRPr="00D13E7E">
          <w:rPr>
            <w:rFonts w:cs="Arial"/>
          </w:rPr>
          <w:t xml:space="preserve"> in line with the </w:t>
        </w:r>
        <w:r w:rsidR="00106A02" w:rsidRPr="00D13E7E">
          <w:rPr>
            <w:rFonts w:cs="Arial"/>
            <w:b/>
            <w:bCs/>
          </w:rPr>
          <w:t>D</w:t>
        </w:r>
        <w:r w:rsidR="00FE285C" w:rsidRPr="00D13E7E">
          <w:rPr>
            <w:rFonts w:cs="Arial"/>
            <w:b/>
            <w:bCs/>
          </w:rPr>
          <w:t>roop</w:t>
        </w:r>
        <w:r w:rsidR="00FE285C" w:rsidRPr="00D13E7E">
          <w:rPr>
            <w:rFonts w:cs="Arial"/>
          </w:rPr>
          <w:t xml:space="preserve"> and response time settings as declared by the </w:t>
        </w:r>
        <w:r w:rsidR="00FE285C" w:rsidRPr="00D13E7E">
          <w:rPr>
            <w:rFonts w:cs="Arial"/>
            <w:b/>
            <w:bCs/>
          </w:rPr>
          <w:t>Generator</w:t>
        </w:r>
        <w:r w:rsidR="00FE285C" w:rsidRPr="00D13E7E">
          <w:rPr>
            <w:rFonts w:cs="Arial"/>
          </w:rPr>
          <w:t>.</w:t>
        </w:r>
      </w:ins>
    </w:p>
    <w:p w14:paraId="6D426C1B" w14:textId="142BA63D" w:rsidR="00016A81" w:rsidRPr="00D13E7E" w:rsidRDefault="00FE285C" w:rsidP="000858A3">
      <w:pPr>
        <w:pStyle w:val="ListParagraph"/>
        <w:numPr>
          <w:ilvl w:val="0"/>
          <w:numId w:val="30"/>
        </w:numPr>
        <w:jc w:val="both"/>
        <w:rPr>
          <w:ins w:id="96" w:author="Antony Johnson" w:date="2022-03-18T04:28:00Z"/>
          <w:rFonts w:cs="Arial"/>
        </w:rPr>
      </w:pPr>
      <w:ins w:id="97" w:author="Antony Johnson" w:date="2022-03-18T04:28:00Z">
        <w:r w:rsidRPr="00D13E7E">
          <w:rPr>
            <w:rFonts w:cs="Arial"/>
          </w:rPr>
          <w:t xml:space="preserve">The </w:t>
        </w:r>
        <w:r w:rsidRPr="00D13E7E">
          <w:rPr>
            <w:rFonts w:cs="Arial"/>
            <w:b/>
            <w:bCs/>
          </w:rPr>
          <w:t>Electricity Storage Module</w:t>
        </w:r>
        <w:r w:rsidRPr="00D13E7E">
          <w:rPr>
            <w:rFonts w:cs="Arial"/>
          </w:rPr>
          <w:t xml:space="preserve"> should be operating at 50% of its </w:t>
        </w:r>
        <w:r w:rsidR="002F3F3F" w:rsidRPr="00D13E7E">
          <w:rPr>
            <w:rFonts w:cs="Arial"/>
            <w:b/>
            <w:bCs/>
          </w:rPr>
          <w:t>Maximum Import Power</w:t>
        </w:r>
        <w:r w:rsidRPr="00D13E7E">
          <w:rPr>
            <w:rFonts w:cs="Arial"/>
          </w:rPr>
          <w:t xml:space="preserve"> and have sufficient capability so that it is possible to operate the </w:t>
        </w:r>
        <w:r w:rsidRPr="00D13E7E">
          <w:rPr>
            <w:rFonts w:cs="Arial"/>
            <w:b/>
            <w:bCs/>
          </w:rPr>
          <w:t>Electricity Storage Module</w:t>
        </w:r>
        <w:r w:rsidRPr="00D13E7E">
          <w:rPr>
            <w:rFonts w:cs="Arial"/>
          </w:rPr>
          <w:t xml:space="preserve"> at </w:t>
        </w:r>
        <w:r w:rsidRPr="00D13E7E">
          <w:rPr>
            <w:rFonts w:cs="Arial"/>
            <w:b/>
            <w:bCs/>
          </w:rPr>
          <w:t>Maximum Capacity</w:t>
        </w:r>
        <w:r w:rsidRPr="00D13E7E">
          <w:rPr>
            <w:rFonts w:cs="Arial"/>
          </w:rPr>
          <w:t xml:space="preserve"> and </w:t>
        </w:r>
        <w:r w:rsidRPr="00D13E7E">
          <w:rPr>
            <w:rFonts w:cs="Arial"/>
            <w:b/>
            <w:bCs/>
          </w:rPr>
          <w:t>Maximum Import Power</w:t>
        </w:r>
        <w:r w:rsidRPr="00D13E7E">
          <w:rPr>
            <w:rFonts w:cs="Arial"/>
          </w:rPr>
          <w:t xml:space="preserve">.  The above suite of </w:t>
        </w:r>
        <w:r w:rsidR="00043DC5" w:rsidRPr="00D13E7E">
          <w:rPr>
            <w:rFonts w:cs="Arial"/>
          </w:rPr>
          <w:t>simulation studies</w:t>
        </w:r>
        <w:r w:rsidRPr="00D13E7E">
          <w:rPr>
            <w:rFonts w:cs="Arial"/>
          </w:rPr>
          <w:t xml:space="preserve"> should </w:t>
        </w:r>
        <w:r w:rsidR="00016A81" w:rsidRPr="00D13E7E">
          <w:rPr>
            <w:rFonts w:cs="Arial"/>
          </w:rPr>
          <w:t xml:space="preserve">then </w:t>
        </w:r>
        <w:r w:rsidRPr="00D13E7E">
          <w:rPr>
            <w:rFonts w:cs="Arial"/>
          </w:rPr>
          <w:t xml:space="preserve">be conducted to ensure the </w:t>
        </w:r>
        <w:r w:rsidRPr="00D13E7E">
          <w:rPr>
            <w:rFonts w:cs="Arial"/>
            <w:b/>
            <w:bCs/>
          </w:rPr>
          <w:t>Electricity Storage Modules</w:t>
        </w:r>
        <w:r w:rsidRPr="00D13E7E">
          <w:rPr>
            <w:rFonts w:cs="Arial"/>
          </w:rPr>
          <w:t xml:space="preserve"> </w:t>
        </w:r>
        <w:r w:rsidRPr="00D13E7E">
          <w:rPr>
            <w:rFonts w:cs="Arial"/>
            <w:b/>
            <w:bCs/>
          </w:rPr>
          <w:t>Active Power</w:t>
        </w:r>
        <w:r w:rsidRPr="00D13E7E">
          <w:rPr>
            <w:rFonts w:cs="Arial"/>
          </w:rPr>
          <w:t xml:space="preserve"> output </w:t>
        </w:r>
        <w:r w:rsidR="00651E8A" w:rsidRPr="00D13E7E">
          <w:rPr>
            <w:rFonts w:cs="Arial"/>
          </w:rPr>
          <w:t>achieves</w:t>
        </w:r>
        <w:r w:rsidRPr="00D13E7E">
          <w:rPr>
            <w:rFonts w:cs="Arial"/>
          </w:rPr>
          <w:t xml:space="preserve"> its </w:t>
        </w:r>
        <w:r w:rsidRPr="00D13E7E">
          <w:rPr>
            <w:rFonts w:cs="Arial"/>
            <w:b/>
            <w:bCs/>
          </w:rPr>
          <w:t>Maximum Import Power</w:t>
        </w:r>
        <w:r w:rsidRPr="00D13E7E">
          <w:rPr>
            <w:rFonts w:cs="Arial"/>
          </w:rPr>
          <w:t xml:space="preserve"> in line with the </w:t>
        </w:r>
        <w:r w:rsidR="00106A02" w:rsidRPr="00D13E7E">
          <w:rPr>
            <w:rFonts w:cs="Arial"/>
            <w:b/>
            <w:bCs/>
          </w:rPr>
          <w:t>D</w:t>
        </w:r>
        <w:r w:rsidRPr="00D13E7E">
          <w:rPr>
            <w:rFonts w:cs="Arial"/>
            <w:b/>
            <w:bCs/>
          </w:rPr>
          <w:t>roop</w:t>
        </w:r>
        <w:r w:rsidRPr="00D13E7E">
          <w:rPr>
            <w:rFonts w:cs="Arial"/>
          </w:rPr>
          <w:t xml:space="preserve"> and response time settings as declared by the </w:t>
        </w:r>
        <w:r w:rsidRPr="00D13E7E">
          <w:rPr>
            <w:rFonts w:cs="Arial"/>
            <w:b/>
            <w:bCs/>
          </w:rPr>
          <w:t>Generator</w:t>
        </w:r>
        <w:r w:rsidR="00016A81" w:rsidRPr="00D13E7E">
          <w:rPr>
            <w:rFonts w:cs="Arial"/>
          </w:rPr>
          <w:t>.</w:t>
        </w:r>
      </w:ins>
    </w:p>
    <w:p w14:paraId="57C88625" w14:textId="076092B4" w:rsidR="00016A81" w:rsidRPr="00D13E7E" w:rsidRDefault="00016A81" w:rsidP="00016A81">
      <w:pPr>
        <w:pStyle w:val="ListParagraph"/>
        <w:numPr>
          <w:ilvl w:val="0"/>
          <w:numId w:val="30"/>
        </w:numPr>
        <w:jc w:val="both"/>
        <w:rPr>
          <w:ins w:id="98" w:author="Antony Johnson" w:date="2022-03-18T04:28:00Z"/>
          <w:rFonts w:cs="Arial"/>
        </w:rPr>
      </w:pPr>
      <w:ins w:id="99" w:author="Antony Johnson" w:date="2022-03-18T04:28:00Z">
        <w:r w:rsidRPr="00D13E7E">
          <w:rPr>
            <w:rFonts w:cs="Arial"/>
          </w:rPr>
          <w:t xml:space="preserve">The </w:t>
        </w:r>
        <w:r w:rsidRPr="00D13E7E">
          <w:rPr>
            <w:rFonts w:cs="Arial"/>
            <w:b/>
            <w:bCs/>
          </w:rPr>
          <w:t>Electricity Storage Module</w:t>
        </w:r>
        <w:r w:rsidRPr="00D13E7E">
          <w:rPr>
            <w:rFonts w:cs="Arial"/>
          </w:rPr>
          <w:t xml:space="preserve"> should be operating at its </w:t>
        </w:r>
        <w:r w:rsidRPr="00D13E7E">
          <w:rPr>
            <w:rFonts w:cs="Arial"/>
            <w:b/>
            <w:bCs/>
          </w:rPr>
          <w:t>Maximum Import Power</w:t>
        </w:r>
        <w:r w:rsidRPr="00D13E7E">
          <w:rPr>
            <w:rFonts w:cs="Arial"/>
          </w:rPr>
          <w:t xml:space="preserve">.  The above suite of </w:t>
        </w:r>
        <w:r w:rsidR="0067274A" w:rsidRPr="00D13E7E">
          <w:rPr>
            <w:rFonts w:cs="Arial"/>
          </w:rPr>
          <w:t>simulation studies</w:t>
        </w:r>
        <w:r w:rsidRPr="00D13E7E">
          <w:rPr>
            <w:rFonts w:cs="Arial"/>
          </w:rPr>
          <w:t xml:space="preserve"> should then be conducted to ensure the </w:t>
        </w:r>
        <w:r w:rsidRPr="00D13E7E">
          <w:rPr>
            <w:rFonts w:cs="Arial"/>
            <w:b/>
            <w:bCs/>
          </w:rPr>
          <w:t>Electricity Storage Modules</w:t>
        </w:r>
        <w:r w:rsidRPr="00D13E7E">
          <w:rPr>
            <w:rFonts w:cs="Arial"/>
          </w:rPr>
          <w:t xml:space="preserve"> </w:t>
        </w:r>
        <w:r w:rsidRPr="00D13E7E">
          <w:rPr>
            <w:rFonts w:cs="Arial"/>
            <w:b/>
            <w:bCs/>
          </w:rPr>
          <w:t>Active Power</w:t>
        </w:r>
        <w:r w:rsidRPr="00D13E7E">
          <w:rPr>
            <w:rFonts w:cs="Arial"/>
          </w:rPr>
          <w:t xml:space="preserve"> </w:t>
        </w:r>
        <w:r w:rsidR="00196537" w:rsidRPr="00D13E7E">
          <w:rPr>
            <w:rFonts w:cs="Arial"/>
          </w:rPr>
          <w:t xml:space="preserve">remains at its </w:t>
        </w:r>
        <w:r w:rsidR="00196537" w:rsidRPr="00D13E7E">
          <w:rPr>
            <w:rFonts w:cs="Arial"/>
            <w:b/>
            <w:bCs/>
          </w:rPr>
          <w:t>Maximum Import Power</w:t>
        </w:r>
        <w:r w:rsidR="00B92F98" w:rsidRPr="00D13E7E">
          <w:rPr>
            <w:rFonts w:cs="Arial"/>
          </w:rPr>
          <w:t xml:space="preserve">, unless it is in </w:t>
        </w:r>
        <w:r w:rsidR="00B92F98" w:rsidRPr="00D13E7E">
          <w:rPr>
            <w:rFonts w:cs="Arial"/>
            <w:b/>
            <w:bCs/>
          </w:rPr>
          <w:t>Frequency Sensitive Mode</w:t>
        </w:r>
        <w:r w:rsidR="00B92F98" w:rsidRPr="00D13E7E">
          <w:rPr>
            <w:rFonts w:cs="Arial"/>
          </w:rPr>
          <w:t xml:space="preserve"> and the tested </w:t>
        </w:r>
        <w:r w:rsidR="00B92F98" w:rsidRPr="00D13E7E">
          <w:rPr>
            <w:rFonts w:cs="Arial"/>
            <w:b/>
            <w:bCs/>
          </w:rPr>
          <w:t>Frequency</w:t>
        </w:r>
        <w:r w:rsidR="00B92F98" w:rsidRPr="00D13E7E">
          <w:rPr>
            <w:rFonts w:cs="Arial"/>
          </w:rPr>
          <w:t xml:space="preserve"> falls below 50.5Hz.</w:t>
        </w:r>
      </w:ins>
    </w:p>
    <w:p w14:paraId="1C50F2CE" w14:textId="2060BE57" w:rsidR="00EE4E28" w:rsidRPr="00D13E7E" w:rsidRDefault="00A1560E" w:rsidP="004C45B2">
      <w:pPr>
        <w:ind w:left="1440"/>
        <w:jc w:val="both"/>
        <w:rPr>
          <w:ins w:id="100" w:author="Antony Johnson" w:date="2022-03-18T04:28:00Z"/>
          <w:rFonts w:cs="Arial"/>
        </w:rPr>
      </w:pPr>
      <w:ins w:id="101" w:author="Antony Johnson" w:date="2022-03-18T04:28:00Z">
        <w:r w:rsidRPr="00D13E7E">
          <w:rPr>
            <w:rFonts w:cs="Arial"/>
          </w:rPr>
          <w:t xml:space="preserve"> </w:t>
        </w:r>
        <w:r w:rsidR="000858A3" w:rsidRPr="00D13E7E">
          <w:rPr>
            <w:rFonts w:cs="Arial"/>
          </w:rPr>
          <w:t xml:space="preserve"> </w:t>
        </w:r>
        <w:r w:rsidR="00F7709F" w:rsidRPr="00D13E7E">
          <w:rPr>
            <w:rFonts w:cs="Arial"/>
          </w:rPr>
          <w:t xml:space="preserve">  </w:t>
        </w:r>
        <w:r w:rsidR="00EE4E28" w:rsidRPr="00D13E7E">
          <w:rPr>
            <w:rFonts w:cs="Arial"/>
          </w:rPr>
          <w:t xml:space="preserve"> </w:t>
        </w:r>
      </w:ins>
    </w:p>
    <w:p w14:paraId="708791D3" w14:textId="77777777" w:rsidR="00AD43E3" w:rsidRPr="00D13E7E" w:rsidRDefault="00AD43E3" w:rsidP="00AD43E3">
      <w:pPr>
        <w:tabs>
          <w:tab w:val="left" w:pos="1418"/>
        </w:tabs>
        <w:rPr>
          <w:ins w:id="102" w:author="Antony Johnson" w:date="2022-03-18T04:28:00Z"/>
          <w:rFonts w:cs="Arial"/>
        </w:rPr>
      </w:pPr>
    </w:p>
    <w:p w14:paraId="1BF23561" w14:textId="77777777" w:rsidR="00AD43E3" w:rsidRPr="00D13E7E" w:rsidRDefault="00AD43E3" w:rsidP="00AD43E3">
      <w:pPr>
        <w:tabs>
          <w:tab w:val="left" w:pos="1418"/>
        </w:tabs>
        <w:rPr>
          <w:rFonts w:cs="Arial"/>
        </w:rPr>
      </w:pPr>
      <w:r w:rsidRPr="00D13E7E">
        <w:rPr>
          <w:rFonts w:cs="Arial"/>
        </w:rPr>
        <w:tab/>
      </w:r>
      <w:r w:rsidRPr="00D13E7E">
        <w:rPr>
          <w:rFonts w:cs="Arial"/>
          <w:b/>
          <w:u w:val="single"/>
        </w:rPr>
        <w:t>Limited Frequency Sensitive Mode</w:t>
      </w:r>
      <w:r w:rsidRPr="00D13E7E">
        <w:rPr>
          <w:rFonts w:cs="Arial"/>
          <w:u w:val="single"/>
        </w:rPr>
        <w:t xml:space="preserve"> – Under Frequency (</w:t>
      </w:r>
      <w:r w:rsidRPr="00D13E7E">
        <w:rPr>
          <w:rFonts w:cs="Arial"/>
          <w:b/>
          <w:u w:val="single"/>
        </w:rPr>
        <w:t>LFSM-U</w:t>
      </w:r>
      <w:r w:rsidRPr="00D13E7E">
        <w:rPr>
          <w:rFonts w:cs="Arial"/>
          <w:u w:val="single"/>
        </w:rPr>
        <w:t>)</w:t>
      </w:r>
    </w:p>
    <w:p w14:paraId="35F6891B" w14:textId="77777777" w:rsidR="00AD43E3" w:rsidRPr="00D13E7E" w:rsidRDefault="00AD43E3" w:rsidP="00AD43E3">
      <w:pPr>
        <w:rPr>
          <w:rFonts w:cs="Arial"/>
        </w:rPr>
      </w:pPr>
    </w:p>
    <w:p w14:paraId="4DF6937F" w14:textId="77777777" w:rsidR="00AD43E3" w:rsidRPr="00D13E7E" w:rsidRDefault="00AD43E3" w:rsidP="00AD43E3">
      <w:pPr>
        <w:tabs>
          <w:tab w:val="left" w:pos="1418"/>
        </w:tabs>
        <w:autoSpaceDE w:val="0"/>
        <w:autoSpaceDN w:val="0"/>
        <w:adjustRightInd w:val="0"/>
        <w:ind w:left="1418" w:hanging="1560"/>
        <w:rPr>
          <w:rFonts w:cs="Arial"/>
        </w:rPr>
      </w:pPr>
      <w:r w:rsidRPr="00D13E7E">
        <w:rPr>
          <w:rFonts w:cs="Arial"/>
        </w:rPr>
        <w:t>ECP.A.3.6.7</w:t>
      </w:r>
      <w:r w:rsidRPr="00D13E7E">
        <w:rPr>
          <w:rFonts w:cs="Arial"/>
        </w:rPr>
        <w:tab/>
        <w:t>This section applies to:</w:t>
      </w:r>
    </w:p>
    <w:p w14:paraId="07853BF1" w14:textId="77777777" w:rsidR="00AD43E3" w:rsidRPr="00D13E7E" w:rsidRDefault="00AD43E3" w:rsidP="00AD43E3">
      <w:pPr>
        <w:tabs>
          <w:tab w:val="left" w:pos="1418"/>
        </w:tabs>
        <w:autoSpaceDE w:val="0"/>
        <w:autoSpaceDN w:val="0"/>
        <w:adjustRightInd w:val="0"/>
        <w:ind w:left="1418"/>
        <w:rPr>
          <w:rFonts w:cs="Arial"/>
        </w:rPr>
      </w:pPr>
      <w:r w:rsidRPr="00D13E7E">
        <w:rPr>
          <w:rFonts w:cs="Arial"/>
          <w:b/>
        </w:rPr>
        <w:t>Synchronous Power Generating Modules</w:t>
      </w:r>
      <w:r w:rsidRPr="00D13E7E">
        <w:t>,</w:t>
      </w:r>
      <w:r w:rsidRPr="00D13E7E">
        <w:rPr>
          <w:rFonts w:cs="Arial"/>
          <w:b/>
        </w:rPr>
        <w:t xml:space="preserve"> Type C &amp; D;</w:t>
      </w:r>
      <w:r w:rsidRPr="00D13E7E">
        <w:rPr>
          <w:rFonts w:cs="Arial"/>
        </w:rPr>
        <w:t xml:space="preserve"> or,</w:t>
      </w:r>
    </w:p>
    <w:p w14:paraId="1D5946FF" w14:textId="77777777" w:rsidR="00AD43E3" w:rsidRPr="00D13E7E" w:rsidRDefault="00AD43E3" w:rsidP="00AD43E3">
      <w:pPr>
        <w:tabs>
          <w:tab w:val="left" w:pos="1418"/>
        </w:tabs>
        <w:autoSpaceDE w:val="0"/>
        <w:autoSpaceDN w:val="0"/>
        <w:adjustRightInd w:val="0"/>
        <w:ind w:left="1418"/>
        <w:rPr>
          <w:rFonts w:cs="Arial"/>
        </w:rPr>
      </w:pPr>
      <w:r w:rsidRPr="00D13E7E">
        <w:rPr>
          <w:rFonts w:cs="Arial"/>
        </w:rPr>
        <w:t xml:space="preserve"> </w:t>
      </w:r>
      <w:r w:rsidRPr="00D13E7E">
        <w:rPr>
          <w:rFonts w:cs="Arial"/>
          <w:b/>
        </w:rPr>
        <w:t>HVDC Equipment</w:t>
      </w:r>
      <w:r w:rsidRPr="00D13E7E">
        <w:t>;</w:t>
      </w:r>
      <w:r w:rsidRPr="00D13E7E">
        <w:rPr>
          <w:rFonts w:cs="Arial"/>
        </w:rPr>
        <w:t xml:space="preserve"> or,</w:t>
      </w:r>
    </w:p>
    <w:p w14:paraId="07042482" w14:textId="76BC9FD3" w:rsidR="00066672" w:rsidRPr="00D13E7E" w:rsidRDefault="00AD43E3" w:rsidP="00066672">
      <w:pPr>
        <w:tabs>
          <w:tab w:val="left" w:pos="1418"/>
        </w:tabs>
        <w:autoSpaceDE w:val="0"/>
        <w:autoSpaceDN w:val="0"/>
        <w:adjustRightInd w:val="0"/>
        <w:ind w:left="1418"/>
        <w:rPr>
          <w:rFonts w:cs="Arial"/>
        </w:rPr>
      </w:pPr>
      <w:r w:rsidRPr="00D13E7E">
        <w:rPr>
          <w:rFonts w:cs="Arial"/>
        </w:rPr>
        <w:t xml:space="preserve"> </w:t>
      </w:r>
      <w:r w:rsidRPr="00D13E7E">
        <w:rPr>
          <w:rFonts w:cs="Arial"/>
          <w:b/>
        </w:rPr>
        <w:t>Power Park Modules</w:t>
      </w:r>
      <w:r w:rsidRPr="00D13E7E">
        <w:t>,</w:t>
      </w:r>
      <w:r w:rsidRPr="00D13E7E">
        <w:rPr>
          <w:rFonts w:cs="Arial"/>
        </w:rPr>
        <w:t xml:space="preserve"> </w:t>
      </w:r>
      <w:r w:rsidRPr="00D13E7E">
        <w:rPr>
          <w:rFonts w:cs="Arial"/>
          <w:b/>
        </w:rPr>
        <w:t>Type C &amp; D</w:t>
      </w:r>
      <w:r w:rsidRPr="00D13E7E">
        <w:rPr>
          <w:rFonts w:cs="Arial"/>
        </w:rPr>
        <w:t xml:space="preserve"> to demonstrate the modules capability to modulate Active Power at low frequency.</w:t>
      </w:r>
    </w:p>
    <w:p w14:paraId="3CFA7534" w14:textId="77777777" w:rsidR="00AD43E3" w:rsidRPr="00D13E7E" w:rsidRDefault="00AD43E3" w:rsidP="00AD43E3">
      <w:pPr>
        <w:tabs>
          <w:tab w:val="left" w:pos="1418"/>
        </w:tabs>
        <w:autoSpaceDE w:val="0"/>
        <w:autoSpaceDN w:val="0"/>
        <w:adjustRightInd w:val="0"/>
        <w:ind w:left="1418"/>
        <w:rPr>
          <w:rFonts w:cs="Arial"/>
        </w:rPr>
      </w:pPr>
    </w:p>
    <w:p w14:paraId="6F6F1697" w14:textId="4CD55774" w:rsidR="00AD43E3" w:rsidRPr="00D13E7E" w:rsidRDefault="00AD43E3" w:rsidP="004C45B2">
      <w:pPr>
        <w:ind w:left="1418" w:hanging="1560"/>
        <w:jc w:val="both"/>
        <w:rPr>
          <w:rFonts w:cs="Arial"/>
          <w:color w:val="000000" w:themeColor="text1"/>
        </w:rPr>
      </w:pPr>
      <w:r w:rsidRPr="00D13E7E">
        <w:rPr>
          <w:rFonts w:cs="Arial"/>
          <w:color w:val="000000" w:themeColor="text1"/>
        </w:rPr>
        <w:t xml:space="preserve">ECP.A.3.6.8 </w:t>
      </w:r>
      <w:r w:rsidRPr="00D13E7E">
        <w:rPr>
          <w:rFonts w:cs="Arial"/>
          <w:color w:val="000000" w:themeColor="text1"/>
        </w:rPr>
        <w:tab/>
      </w:r>
      <w:r w:rsidRPr="00D13E7E">
        <w:rPr>
          <w:rStyle w:val="DeltaViewInsertion"/>
          <w:rFonts w:cs="Arial"/>
          <w:color w:val="000000" w:themeColor="text1"/>
          <w:u w:val="none"/>
        </w:rPr>
        <w:t xml:space="preserve">To demonstrate the </w:t>
      </w:r>
      <w:r w:rsidRPr="00D13E7E">
        <w:rPr>
          <w:rStyle w:val="DeltaViewInsertion"/>
          <w:b/>
          <w:color w:val="000000" w:themeColor="text1"/>
          <w:u w:val="none"/>
        </w:rPr>
        <w:t>LFSM-U</w:t>
      </w:r>
      <w:r w:rsidRPr="00D13E7E">
        <w:rPr>
          <w:rStyle w:val="DeltaViewInsertion"/>
          <w:rFonts w:cs="Arial"/>
          <w:color w:val="000000" w:themeColor="text1"/>
          <w:u w:val="none"/>
        </w:rPr>
        <w:t xml:space="preserve"> low </w:t>
      </w:r>
      <w:r w:rsidRPr="00D13E7E">
        <w:rPr>
          <w:rStyle w:val="DeltaViewInsertion"/>
          <w:rFonts w:cs="Arial"/>
          <w:b/>
          <w:color w:val="000000" w:themeColor="text1"/>
          <w:u w:val="none"/>
        </w:rPr>
        <w:t>Frequency</w:t>
      </w:r>
      <w:r w:rsidRPr="00D13E7E">
        <w:rPr>
          <w:rStyle w:val="DeltaViewInsertion"/>
          <w:rFonts w:cs="Arial"/>
          <w:color w:val="000000" w:themeColor="text1"/>
          <w:u w:val="none"/>
        </w:rPr>
        <w:t xml:space="preserve"> control when operating in </w:t>
      </w:r>
      <w:r w:rsidRPr="00D13E7E">
        <w:rPr>
          <w:rStyle w:val="DeltaViewInsertion"/>
          <w:rFonts w:cs="Arial"/>
          <w:b/>
          <w:color w:val="000000" w:themeColor="text1"/>
          <w:u w:val="none"/>
        </w:rPr>
        <w:t>Limited Frequency Sensitive Mode</w:t>
      </w:r>
      <w:r w:rsidRPr="00D13E7E">
        <w:rPr>
          <w:rStyle w:val="DeltaViewInsertion"/>
          <w:rFonts w:cs="Arial"/>
          <w:color w:val="000000" w:themeColor="text1"/>
          <w:u w:val="none"/>
        </w:rPr>
        <w:t xml:space="preserve"> the </w:t>
      </w:r>
      <w:r w:rsidRPr="00D13E7E">
        <w:rPr>
          <w:rStyle w:val="DeltaViewInsertion"/>
          <w:rFonts w:cs="Arial"/>
          <w:b/>
          <w:color w:val="000000" w:themeColor="text1"/>
          <w:u w:val="none"/>
        </w:rPr>
        <w:t>Generator</w:t>
      </w:r>
      <w:r w:rsidRPr="00D13E7E">
        <w:rPr>
          <w:rStyle w:val="DeltaViewInsertion"/>
          <w:rFonts w:cs="Arial"/>
          <w:color w:val="000000" w:themeColor="text1"/>
          <w:u w:val="none"/>
        </w:rPr>
        <w:t xml:space="preserve"> or </w:t>
      </w:r>
      <w:r w:rsidRPr="00D13E7E">
        <w:rPr>
          <w:rStyle w:val="DeltaViewInsertion"/>
          <w:rFonts w:cs="Arial"/>
          <w:b/>
          <w:color w:val="000000" w:themeColor="text1"/>
          <w:u w:val="none"/>
        </w:rPr>
        <w:t>HVDC System Owner</w:t>
      </w:r>
      <w:r w:rsidRPr="00D13E7E">
        <w:rPr>
          <w:rStyle w:val="DeltaViewInsertion"/>
          <w:rFonts w:cs="Arial"/>
          <w:color w:val="000000" w:themeColor="text1"/>
          <w:u w:val="none"/>
        </w:rPr>
        <w:t xml:space="preserve"> shall submit a simulation study representing the response of the</w:t>
      </w:r>
      <w:r w:rsidRPr="00D13E7E">
        <w:rPr>
          <w:rStyle w:val="DeltaViewInsertion"/>
          <w:rFonts w:cs="Arial"/>
          <w:b/>
          <w:color w:val="000000" w:themeColor="text1"/>
          <w:u w:val="none"/>
        </w:rPr>
        <w:t xml:space="preserve"> Power Generating Module </w:t>
      </w:r>
      <w:r w:rsidRPr="00D13E7E">
        <w:rPr>
          <w:rStyle w:val="DeltaViewInsertion"/>
          <w:color w:val="000000" w:themeColor="text1"/>
          <w:u w:val="none"/>
        </w:rPr>
        <w:t xml:space="preserve">or </w:t>
      </w:r>
      <w:r w:rsidRPr="00D13E7E">
        <w:rPr>
          <w:rStyle w:val="DeltaViewInsertion"/>
          <w:rFonts w:cs="Arial"/>
          <w:b/>
          <w:color w:val="000000" w:themeColor="text1"/>
          <w:u w:val="none"/>
        </w:rPr>
        <w:t xml:space="preserve">HVDC Equipment </w:t>
      </w:r>
      <w:r w:rsidRPr="00D13E7E">
        <w:rPr>
          <w:rStyle w:val="DeltaViewInsertion"/>
          <w:rFonts w:cs="Arial"/>
          <w:color w:val="000000" w:themeColor="text1"/>
          <w:u w:val="none"/>
        </w:rPr>
        <w:t xml:space="preserve">operating at 80% of </w:t>
      </w:r>
      <w:r w:rsidRPr="00D13E7E">
        <w:rPr>
          <w:rStyle w:val="DeltaViewInsertion"/>
          <w:rFonts w:cs="Arial"/>
          <w:b/>
          <w:color w:val="000000" w:themeColor="text1"/>
          <w:u w:val="none"/>
        </w:rPr>
        <w:t>Maximum Capacity</w:t>
      </w:r>
      <w:r w:rsidRPr="00D13E7E">
        <w:rPr>
          <w:rStyle w:val="DeltaViewInsertion"/>
          <w:rFonts w:cs="Arial"/>
          <w:color w:val="000000" w:themeColor="text1"/>
          <w:u w:val="none"/>
        </w:rPr>
        <w:t>.</w:t>
      </w:r>
      <w:ins w:id="103" w:author="Antony Johnson" w:date="2022-03-18T04:28:00Z">
        <w:r w:rsidR="0092479B" w:rsidRPr="00D13E7E">
          <w:rPr>
            <w:rStyle w:val="DeltaViewInsertion"/>
            <w:rFonts w:cs="Arial"/>
            <w:color w:val="000000" w:themeColor="text1"/>
            <w:u w:val="none"/>
          </w:rPr>
          <w:t xml:space="preserve">  </w:t>
        </w:r>
      </w:ins>
      <w:r w:rsidRPr="00D13E7E">
        <w:rPr>
          <w:rStyle w:val="DeltaViewInsertion"/>
          <w:rFonts w:cs="Arial"/>
          <w:color w:val="000000" w:themeColor="text1"/>
          <w:u w:val="none"/>
        </w:rPr>
        <w:t>The simulation study event shall be equivalent to:</w:t>
      </w:r>
    </w:p>
    <w:p w14:paraId="13C2A2BB" w14:textId="77777777" w:rsidR="00AD43E3" w:rsidRPr="00D13E7E" w:rsidRDefault="00AD43E3" w:rsidP="00AD43E3">
      <w:pPr>
        <w:ind w:left="1418" w:hanging="1418"/>
        <w:rPr>
          <w:rFonts w:cs="Arial"/>
          <w:color w:val="000000" w:themeColor="text1"/>
        </w:rPr>
      </w:pPr>
    </w:p>
    <w:p w14:paraId="2CE9ADC9" w14:textId="77777777" w:rsidR="00AD43E3" w:rsidRPr="00D13E7E" w:rsidRDefault="00AD43E3" w:rsidP="00AD43E3">
      <w:pPr>
        <w:pStyle w:val="ListParagraph"/>
        <w:widowControl/>
        <w:numPr>
          <w:ilvl w:val="0"/>
          <w:numId w:val="29"/>
        </w:numPr>
        <w:spacing w:line="240" w:lineRule="auto"/>
        <w:jc w:val="both"/>
        <w:rPr>
          <w:rStyle w:val="DeltaViewInsertion"/>
          <w:rFonts w:cs="Arial"/>
          <w:color w:val="000000" w:themeColor="text1"/>
          <w:u w:val="none"/>
        </w:rPr>
      </w:pPr>
      <w:r w:rsidRPr="00D13E7E">
        <w:rPr>
          <w:rStyle w:val="DeltaViewInsertion"/>
          <w:rFonts w:cs="Arial"/>
          <w:color w:val="000000" w:themeColor="text1"/>
          <w:u w:val="none"/>
        </w:rPr>
        <w:lastRenderedPageBreak/>
        <w:t xml:space="preserve">a sufficiently large reduction in the measured </w:t>
      </w:r>
      <w:r w:rsidRPr="00D13E7E">
        <w:rPr>
          <w:rStyle w:val="DeltaViewInsertion"/>
          <w:rFonts w:cs="Arial"/>
          <w:b/>
          <w:color w:val="000000" w:themeColor="text1"/>
          <w:u w:val="none"/>
        </w:rPr>
        <w:t>System</w:t>
      </w:r>
      <w:r w:rsidRPr="00D13E7E">
        <w:rPr>
          <w:rStyle w:val="DeltaViewInsertion"/>
          <w:rFonts w:cs="Arial"/>
          <w:color w:val="000000" w:themeColor="text1"/>
          <w:u w:val="none"/>
        </w:rPr>
        <w:t xml:space="preserve"> </w:t>
      </w:r>
      <w:r w:rsidRPr="00D13E7E">
        <w:rPr>
          <w:rStyle w:val="DeltaViewInsertion"/>
          <w:rFonts w:cs="Arial"/>
          <w:b/>
          <w:color w:val="000000" w:themeColor="text1"/>
          <w:u w:val="none"/>
        </w:rPr>
        <w:t>Frequency</w:t>
      </w:r>
      <w:r w:rsidRPr="00D13E7E">
        <w:rPr>
          <w:rStyle w:val="DeltaViewInsertion"/>
          <w:rFonts w:cs="Arial"/>
          <w:color w:val="000000" w:themeColor="text1"/>
          <w:u w:val="none"/>
        </w:rPr>
        <w:t xml:space="preserve"> ramped over 10 seconds to cause an increase in </w:t>
      </w:r>
      <w:r w:rsidRPr="00D13E7E">
        <w:rPr>
          <w:rStyle w:val="DeltaViewInsertion"/>
          <w:b/>
          <w:color w:val="000000" w:themeColor="text1"/>
          <w:u w:val="none"/>
        </w:rPr>
        <w:t>Active Power</w:t>
      </w:r>
      <w:r w:rsidRPr="00D13E7E">
        <w:rPr>
          <w:rStyle w:val="DeltaViewInsertion"/>
          <w:rFonts w:cs="Arial"/>
          <w:color w:val="000000" w:themeColor="text1"/>
          <w:u w:val="none"/>
        </w:rPr>
        <w:t xml:space="preserve"> output to the </w:t>
      </w:r>
      <w:r w:rsidRPr="00D13E7E">
        <w:rPr>
          <w:rStyle w:val="DeltaViewInsertion"/>
          <w:rFonts w:cs="Arial"/>
          <w:b/>
          <w:color w:val="000000" w:themeColor="text1"/>
          <w:u w:val="none"/>
        </w:rPr>
        <w:t>Maximum Capacity</w:t>
      </w:r>
      <w:r w:rsidRPr="00D13E7E">
        <w:rPr>
          <w:rStyle w:val="DeltaViewInsertion"/>
          <w:rFonts w:cs="Arial"/>
          <w:color w:val="000000" w:themeColor="text1"/>
          <w:u w:val="none"/>
        </w:rPr>
        <w:t xml:space="preserve"> followed by</w:t>
      </w:r>
    </w:p>
    <w:p w14:paraId="1BBCC74C" w14:textId="7593456A" w:rsidR="00AD43E3" w:rsidRPr="00D13E7E" w:rsidRDefault="00AD43E3" w:rsidP="00AD43E3">
      <w:pPr>
        <w:pStyle w:val="ListParagraph"/>
        <w:widowControl/>
        <w:numPr>
          <w:ilvl w:val="0"/>
          <w:numId w:val="29"/>
        </w:numPr>
        <w:spacing w:line="240" w:lineRule="auto"/>
        <w:jc w:val="both"/>
        <w:rPr>
          <w:rFonts w:cs="Arial"/>
          <w:color w:val="000000" w:themeColor="text1"/>
        </w:rPr>
      </w:pPr>
      <w:r w:rsidRPr="00D13E7E">
        <w:rPr>
          <w:rStyle w:val="DeltaViewInsertion"/>
          <w:rFonts w:cs="Arial"/>
          <w:color w:val="000000" w:themeColor="text1"/>
          <w:u w:val="none"/>
        </w:rPr>
        <w:t xml:space="preserve">60 seconds of steady state with the measured </w:t>
      </w:r>
      <w:r w:rsidRPr="00D13E7E">
        <w:rPr>
          <w:rStyle w:val="DeltaViewInsertion"/>
          <w:rFonts w:cs="Arial"/>
          <w:b/>
          <w:color w:val="000000" w:themeColor="text1"/>
          <w:u w:val="none"/>
        </w:rPr>
        <w:t>System</w:t>
      </w:r>
      <w:r w:rsidRPr="00D13E7E">
        <w:rPr>
          <w:rStyle w:val="DeltaViewInsertion"/>
          <w:rFonts w:cs="Arial"/>
          <w:color w:val="000000" w:themeColor="text1"/>
          <w:u w:val="none"/>
        </w:rPr>
        <w:t xml:space="preserve"> </w:t>
      </w:r>
      <w:r w:rsidRPr="00D13E7E">
        <w:rPr>
          <w:rStyle w:val="DeltaViewInsertion"/>
          <w:rFonts w:cs="Arial"/>
          <w:b/>
          <w:color w:val="000000" w:themeColor="text1"/>
          <w:u w:val="none"/>
        </w:rPr>
        <w:t>Frequency</w:t>
      </w:r>
      <w:r w:rsidRPr="00D13E7E">
        <w:rPr>
          <w:rStyle w:val="DeltaViewInsertion"/>
          <w:rFonts w:cs="Arial"/>
          <w:color w:val="000000" w:themeColor="text1"/>
          <w:u w:val="none"/>
        </w:rPr>
        <w:t xml:space="preserve"> depressed to the same level as in ECP.A.3.6.8.1 (</w:t>
      </w:r>
      <w:proofErr w:type="spellStart"/>
      <w:r w:rsidRPr="00D13E7E">
        <w:rPr>
          <w:rStyle w:val="DeltaViewInsertion"/>
          <w:rFonts w:cs="Arial"/>
          <w:color w:val="000000" w:themeColor="text1"/>
          <w:u w:val="none"/>
        </w:rPr>
        <w:t>i</w:t>
      </w:r>
      <w:proofErr w:type="spellEnd"/>
      <w:r w:rsidRPr="00D13E7E">
        <w:rPr>
          <w:rStyle w:val="DeltaViewInsertion"/>
          <w:rFonts w:cs="Arial"/>
          <w:color w:val="000000" w:themeColor="text1"/>
          <w:u w:val="none"/>
        </w:rPr>
        <w:t>) as illustrated in Figure ECP.A.3.6.</w:t>
      </w:r>
      <w:del w:id="104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</w:rPr>
          <w:delText>1</w:delText>
        </w:r>
      </w:del>
      <w:ins w:id="105" w:author="Antony Johnson" w:date="2022-03-18T04:28:00Z">
        <w:r w:rsidR="008350EB" w:rsidRPr="00D13E7E">
          <w:rPr>
            <w:rStyle w:val="DeltaViewInsertion"/>
            <w:rFonts w:cs="Arial"/>
            <w:color w:val="000000" w:themeColor="text1"/>
            <w:u w:val="none"/>
          </w:rPr>
          <w:t>3</w:t>
        </w:r>
      </w:ins>
      <w:r w:rsidRPr="00D13E7E">
        <w:rPr>
          <w:rStyle w:val="DeltaViewInsertion"/>
          <w:rFonts w:cs="Arial"/>
          <w:color w:val="000000" w:themeColor="text1"/>
          <w:u w:val="none"/>
        </w:rPr>
        <w:t xml:space="preserve"> below.</w:t>
      </w:r>
    </w:p>
    <w:p w14:paraId="343668D4" w14:textId="77777777" w:rsidR="00AD43E3" w:rsidRPr="00D13E7E" w:rsidRDefault="00AD43E3" w:rsidP="00AD43E3">
      <w:pPr>
        <w:pStyle w:val="ListParagraph"/>
        <w:widowControl/>
        <w:numPr>
          <w:ilvl w:val="0"/>
          <w:numId w:val="29"/>
        </w:numPr>
        <w:spacing w:line="240" w:lineRule="auto"/>
        <w:jc w:val="both"/>
        <w:rPr>
          <w:rStyle w:val="DeltaViewInsertion"/>
          <w:rFonts w:cs="Arial"/>
          <w:color w:val="000000" w:themeColor="text1"/>
          <w:u w:val="none"/>
        </w:rPr>
      </w:pPr>
      <w:r w:rsidRPr="00D13E7E">
        <w:rPr>
          <w:rStyle w:val="DeltaViewInsertion"/>
          <w:rFonts w:cs="Arial"/>
          <w:color w:val="000000" w:themeColor="text1"/>
          <w:u w:val="none"/>
        </w:rPr>
        <w:t xml:space="preserve">then increase of the measured </w:t>
      </w:r>
      <w:r w:rsidRPr="00D13E7E">
        <w:rPr>
          <w:rStyle w:val="DeltaViewInsertion"/>
          <w:rFonts w:cs="Arial"/>
          <w:b/>
          <w:color w:val="000000" w:themeColor="text1"/>
          <w:u w:val="none"/>
        </w:rPr>
        <w:t>System Frequency</w:t>
      </w:r>
      <w:r w:rsidRPr="00D13E7E">
        <w:rPr>
          <w:rStyle w:val="DeltaViewInsertion"/>
          <w:rFonts w:cs="Arial"/>
          <w:color w:val="000000" w:themeColor="text1"/>
          <w:u w:val="none"/>
        </w:rPr>
        <w:t xml:space="preserve"> ramped over 10 seconds to cause a reduction in </w:t>
      </w:r>
      <w:r w:rsidRPr="00D13E7E">
        <w:rPr>
          <w:rStyle w:val="DeltaViewInsertion"/>
          <w:b/>
          <w:color w:val="000000" w:themeColor="text1"/>
          <w:u w:val="none"/>
        </w:rPr>
        <w:t>Active Power</w:t>
      </w:r>
      <w:r w:rsidRPr="00D13E7E">
        <w:rPr>
          <w:rStyle w:val="DeltaViewInsertion"/>
          <w:rFonts w:cs="Arial"/>
          <w:color w:val="000000" w:themeColor="text1"/>
          <w:u w:val="none"/>
        </w:rPr>
        <w:t xml:space="preserve"> output back to the original </w:t>
      </w:r>
      <w:r w:rsidRPr="00D13E7E">
        <w:rPr>
          <w:rStyle w:val="DeltaViewInsertion"/>
          <w:b/>
          <w:color w:val="000000" w:themeColor="text1"/>
          <w:u w:val="none"/>
        </w:rPr>
        <w:t>Active Power</w:t>
      </w:r>
      <w:r w:rsidRPr="00D13E7E">
        <w:rPr>
          <w:rStyle w:val="DeltaViewInsertion"/>
          <w:rFonts w:cs="Arial"/>
          <w:color w:val="000000" w:themeColor="text1"/>
          <w:u w:val="none"/>
        </w:rPr>
        <w:t xml:space="preserve"> level followed by at least 60 seconds of steady output.</w:t>
      </w:r>
    </w:p>
    <w:p w14:paraId="26606C07" w14:textId="77777777" w:rsidR="00AD43E3" w:rsidRPr="00D13E7E" w:rsidRDefault="00AD43E3" w:rsidP="00AD43E3">
      <w:pPr>
        <w:tabs>
          <w:tab w:val="left" w:pos="1418"/>
        </w:tabs>
        <w:autoSpaceDE w:val="0"/>
        <w:autoSpaceDN w:val="0"/>
        <w:adjustRightInd w:val="0"/>
        <w:ind w:left="1418" w:hanging="1418"/>
        <w:rPr>
          <w:rFonts w:cs="Arial"/>
        </w:rPr>
      </w:pPr>
    </w:p>
    <w:bookmarkStart w:id="106" w:name="_MON_1567319181"/>
    <w:bookmarkEnd w:id="106"/>
    <w:p w14:paraId="5C1D084E" w14:textId="77777777" w:rsidR="00AD43E3" w:rsidRPr="00D13E7E" w:rsidRDefault="00AD43E3" w:rsidP="00AD43E3">
      <w:pPr>
        <w:tabs>
          <w:tab w:val="left" w:pos="1418"/>
        </w:tabs>
        <w:ind w:left="1418" w:hanging="1418"/>
        <w:jc w:val="right"/>
        <w:rPr>
          <w:rFonts w:cs="Arial"/>
        </w:rPr>
      </w:pPr>
      <w:r w:rsidRPr="00D13E7E">
        <w:rPr>
          <w:rFonts w:cs="Arial"/>
        </w:rPr>
        <w:object w:dxaOrig="6712" w:dyaOrig="3440" w14:anchorId="19D88982">
          <v:shape id="_x0000_i1026" type="#_x0000_t75" style="width:335.25pt;height:171.75pt" o:ole="">
            <v:imagedata r:id="rId33" o:title=""/>
          </v:shape>
          <o:OLEObject Type="Embed" ProgID="Word.Picture.8" ShapeID="_x0000_i1026" DrawAspect="Content" ObjectID="_1716648623" r:id="rId34"/>
        </w:object>
      </w:r>
    </w:p>
    <w:p w14:paraId="60D48847" w14:textId="2DDAE361" w:rsidR="00AD43E3" w:rsidRPr="00D13E7E" w:rsidRDefault="00AD43E3" w:rsidP="00AD43E3">
      <w:pPr>
        <w:ind w:left="1985" w:hanging="567"/>
        <w:jc w:val="center"/>
        <w:rPr>
          <w:rFonts w:cs="Arial"/>
        </w:rPr>
      </w:pPr>
      <w:r w:rsidRPr="00D13E7E">
        <w:rPr>
          <w:rFonts w:cs="Arial"/>
        </w:rPr>
        <w:t>Figure ECP.A.3.6.</w:t>
      </w:r>
      <w:del w:id="107" w:author="Antony Johnson" w:date="2022-03-18T04:28:00Z">
        <w:r w:rsidRPr="00D13E7E">
          <w:rPr>
            <w:rFonts w:cs="Arial"/>
          </w:rPr>
          <w:delText>1</w:delText>
        </w:r>
      </w:del>
      <w:ins w:id="108" w:author="Antony Johnson" w:date="2022-03-18T04:28:00Z">
        <w:r w:rsidR="008350EB" w:rsidRPr="00D13E7E">
          <w:rPr>
            <w:rFonts w:cs="Arial"/>
          </w:rPr>
          <w:t>3</w:t>
        </w:r>
      </w:ins>
    </w:p>
    <w:p w14:paraId="4151BB0F" w14:textId="77777777" w:rsidR="00054215" w:rsidRPr="00D13E7E" w:rsidRDefault="00054215" w:rsidP="00FE5F91">
      <w:pPr>
        <w:pStyle w:val="Level1Text"/>
        <w:ind w:left="0" w:firstLine="0"/>
        <w:rPr>
          <w:del w:id="109" w:author="Antony Johnson" w:date="2022-03-18T04:28:00Z"/>
          <w:rFonts w:cs="Arial"/>
          <w:b/>
          <w:bCs/>
          <w:lang w:val="en-GB"/>
        </w:rPr>
      </w:pPr>
    </w:p>
    <w:p w14:paraId="5EA53A9F" w14:textId="2FE8596E" w:rsidR="00054215" w:rsidRPr="00D13E7E" w:rsidRDefault="00054215" w:rsidP="00FE5F91">
      <w:pPr>
        <w:pStyle w:val="Level1Text"/>
        <w:ind w:left="0" w:firstLine="0"/>
        <w:rPr>
          <w:ins w:id="110" w:author="Antony Johnson" w:date="2022-03-18T04:28:00Z"/>
          <w:rFonts w:cs="Arial"/>
          <w:b/>
          <w:bCs/>
          <w:lang w:val="en-GB"/>
        </w:rPr>
      </w:pPr>
    </w:p>
    <w:p w14:paraId="68D22CFC" w14:textId="2DDB2804" w:rsidR="00054215" w:rsidRPr="00D13E7E" w:rsidRDefault="009817F0" w:rsidP="004C45B2">
      <w:pPr>
        <w:pStyle w:val="Level1Text"/>
        <w:ind w:firstLine="0"/>
        <w:rPr>
          <w:ins w:id="111" w:author="Antony Johnson" w:date="2022-03-18T04:28:00Z"/>
          <w:rFonts w:cs="Arial"/>
          <w:b/>
          <w:bCs/>
          <w:lang w:val="en-GB"/>
        </w:rPr>
      </w:pPr>
      <w:ins w:id="112" w:author="Antony Johnson" w:date="2022-03-18T04:28:00Z">
        <w:r w:rsidRPr="00D13E7E">
          <w:rPr>
            <w:rFonts w:cs="Arial"/>
            <w:bCs/>
            <w:u w:val="single"/>
            <w:lang w:val="en-GB"/>
          </w:rPr>
          <w:t>Operation of</w:t>
        </w:r>
        <w:r w:rsidRPr="00D13E7E">
          <w:rPr>
            <w:rFonts w:cs="Arial"/>
            <w:b/>
            <w:u w:val="single"/>
            <w:lang w:val="en-GB"/>
          </w:rPr>
          <w:t xml:space="preserve"> Electricity Storage Modules </w:t>
        </w:r>
        <w:r w:rsidR="00674BF5" w:rsidRPr="00D13E7E">
          <w:rPr>
            <w:rFonts w:cs="Arial"/>
            <w:bCs/>
            <w:u w:val="single"/>
            <w:lang w:val="en-GB"/>
          </w:rPr>
          <w:t>in an import mode of operation during low</w:t>
        </w:r>
        <w:r w:rsidR="00674BF5" w:rsidRPr="00D13E7E">
          <w:rPr>
            <w:rFonts w:cs="Arial"/>
            <w:b/>
            <w:u w:val="single"/>
            <w:lang w:val="en-GB"/>
          </w:rPr>
          <w:t xml:space="preserve"> System Frequencies </w:t>
        </w:r>
      </w:ins>
    </w:p>
    <w:p w14:paraId="1608A258" w14:textId="3CEED97A" w:rsidR="00E902DB" w:rsidRPr="00D13E7E" w:rsidRDefault="00C9168C" w:rsidP="00A51EC2">
      <w:pPr>
        <w:pStyle w:val="Level1Text"/>
        <w:tabs>
          <w:tab w:val="clear" w:pos="1418"/>
        </w:tabs>
        <w:rPr>
          <w:ins w:id="113" w:author="Antony Johnson" w:date="2022-03-18T04:28:00Z"/>
          <w:rFonts w:cs="Arial"/>
          <w:b/>
          <w:bCs/>
          <w:lang w:val="en-GB"/>
        </w:rPr>
      </w:pPr>
      <w:ins w:id="114" w:author="Antony Johnson" w:date="2022-03-18T04:28:00Z">
        <w:r w:rsidRPr="00D13E7E">
          <w:rPr>
            <w:rFonts w:cs="Arial"/>
            <w:color w:val="000000" w:themeColor="text1"/>
            <w:lang w:val="en-GB"/>
          </w:rPr>
          <w:t>ECP.A.3.6.</w:t>
        </w:r>
        <w:r w:rsidR="00BD5956" w:rsidRPr="00D13E7E">
          <w:rPr>
            <w:rFonts w:cs="Arial"/>
            <w:color w:val="000000" w:themeColor="text1"/>
            <w:lang w:val="en-GB"/>
          </w:rPr>
          <w:t>9</w:t>
        </w:r>
        <w:r w:rsidRPr="00D13E7E">
          <w:rPr>
            <w:rFonts w:cs="Arial"/>
            <w:color w:val="000000" w:themeColor="text1"/>
            <w:lang w:val="en-GB"/>
          </w:rPr>
          <w:tab/>
        </w:r>
        <w:r w:rsidR="00923306" w:rsidRPr="00D13E7E">
          <w:rPr>
            <w:rFonts w:cs="Arial"/>
            <w:color w:val="000000" w:themeColor="text1"/>
            <w:lang w:val="en-GB"/>
          </w:rPr>
          <w:t xml:space="preserve">For </w:t>
        </w:r>
        <w:r w:rsidR="009E65D0" w:rsidRPr="00D13E7E">
          <w:rPr>
            <w:rFonts w:cs="Arial"/>
            <w:b/>
            <w:bCs/>
            <w:color w:val="000000" w:themeColor="text1"/>
            <w:lang w:val="en-GB"/>
          </w:rPr>
          <w:t>Generators</w:t>
        </w:r>
        <w:r w:rsidR="009E65D0" w:rsidRPr="00D13E7E">
          <w:rPr>
            <w:rFonts w:cs="Arial"/>
            <w:color w:val="000000" w:themeColor="text1"/>
            <w:lang w:val="en-GB"/>
          </w:rPr>
          <w:t xml:space="preserve"> in respect of </w:t>
        </w:r>
        <w:r w:rsidR="00923306" w:rsidRPr="00D13E7E">
          <w:rPr>
            <w:rFonts w:cs="Arial"/>
            <w:b/>
            <w:bCs/>
            <w:color w:val="000000" w:themeColor="text1"/>
            <w:lang w:val="en-GB"/>
          </w:rPr>
          <w:t>Electricity Storage Modules</w:t>
        </w:r>
        <w:r w:rsidR="00923306" w:rsidRPr="00D13E7E">
          <w:rPr>
            <w:rFonts w:cs="Arial"/>
            <w:color w:val="000000" w:themeColor="text1"/>
            <w:lang w:val="en-GB"/>
          </w:rPr>
          <w:t xml:space="preserve"> </w:t>
        </w:r>
        <w:r w:rsidR="007042FA" w:rsidRPr="00D13E7E">
          <w:rPr>
            <w:rFonts w:cs="Arial"/>
            <w:color w:val="000000" w:themeColor="text1"/>
            <w:lang w:val="en-GB"/>
          </w:rPr>
          <w:t xml:space="preserve">who </w:t>
        </w:r>
      </w:ins>
      <w:ins w:id="115" w:author="Antony Johnson" w:date="2022-05-20T19:14:00Z">
        <w:r w:rsidR="00770315">
          <w:rPr>
            <w:rFonts w:cs="Arial"/>
            <w:color w:val="000000" w:themeColor="text1"/>
            <w:lang w:val="en-GB"/>
          </w:rPr>
          <w:t xml:space="preserve">are unable to </w:t>
        </w:r>
      </w:ins>
      <w:proofErr w:type="spellStart"/>
      <w:ins w:id="116" w:author="Antony Johnson" w:date="2022-05-20T19:19:00Z">
        <w:r w:rsidR="00404665">
          <w:rPr>
            <w:rFonts w:cs="Arial"/>
            <w:color w:val="000000" w:themeColor="text1"/>
            <w:lang w:val="en-GB"/>
          </w:rPr>
          <w:t>deload</w:t>
        </w:r>
        <w:proofErr w:type="spellEnd"/>
        <w:r w:rsidR="00404665">
          <w:rPr>
            <w:rFonts w:cs="Arial"/>
            <w:color w:val="000000" w:themeColor="text1"/>
            <w:lang w:val="en-GB"/>
          </w:rPr>
          <w:t xml:space="preserve"> from an import mode of operation to an expor</w:t>
        </w:r>
      </w:ins>
      <w:ins w:id="117" w:author="Antony Johnson" w:date="2022-05-20T19:20:00Z">
        <w:r w:rsidR="00B7520A">
          <w:rPr>
            <w:rFonts w:cs="Arial"/>
            <w:color w:val="000000" w:themeColor="text1"/>
            <w:lang w:val="en-GB"/>
          </w:rPr>
          <w:t>t</w:t>
        </w:r>
      </w:ins>
      <w:ins w:id="118" w:author="Antony Johnson" w:date="2022-05-20T19:19:00Z">
        <w:r w:rsidR="00404665">
          <w:rPr>
            <w:rFonts w:cs="Arial"/>
            <w:color w:val="000000" w:themeColor="text1"/>
            <w:lang w:val="en-GB"/>
          </w:rPr>
          <w:t xml:space="preserve"> mode of operation during low </w:t>
        </w:r>
        <w:r w:rsidR="00404665" w:rsidRPr="001B11F7">
          <w:rPr>
            <w:rFonts w:cs="Arial"/>
            <w:b/>
            <w:bCs/>
            <w:color w:val="000000" w:themeColor="text1"/>
            <w:lang w:val="en-GB"/>
          </w:rPr>
          <w:t>System Frequencies</w:t>
        </w:r>
      </w:ins>
      <w:ins w:id="119" w:author="Antony Johnson" w:date="2022-05-20T19:20:00Z">
        <w:r w:rsidR="00451206">
          <w:rPr>
            <w:rFonts w:cs="Arial"/>
            <w:color w:val="000000" w:themeColor="text1"/>
            <w:lang w:val="en-GB"/>
          </w:rPr>
          <w:t xml:space="preserve"> </w:t>
        </w:r>
      </w:ins>
      <w:ins w:id="120" w:author="Antony Johnson" w:date="2022-05-20T19:21:00Z">
        <w:r w:rsidR="00451206">
          <w:rPr>
            <w:rFonts w:cs="Arial"/>
            <w:color w:val="000000" w:themeColor="text1"/>
            <w:lang w:val="en-GB"/>
          </w:rPr>
          <w:t>as defined in E</w:t>
        </w:r>
        <w:r w:rsidR="004147E7">
          <w:rPr>
            <w:rFonts w:cs="Arial"/>
            <w:color w:val="000000" w:themeColor="text1"/>
            <w:lang w:val="en-GB"/>
          </w:rPr>
          <w:t xml:space="preserve">CC.6.3.7.2.3 </w:t>
        </w:r>
      </w:ins>
      <w:ins w:id="121" w:author="Antony Johnson" w:date="2022-05-20T19:20:00Z">
        <w:r w:rsidR="00451206">
          <w:rPr>
            <w:rFonts w:cs="Arial"/>
            <w:color w:val="000000" w:themeColor="text1"/>
            <w:lang w:val="en-GB"/>
          </w:rPr>
          <w:t xml:space="preserve">and </w:t>
        </w:r>
      </w:ins>
      <w:ins w:id="122" w:author="Creighton, Alan" w:date="2022-04-01T17:26:00Z">
        <w:r w:rsidR="00E27565">
          <w:rPr>
            <w:rFonts w:cs="Arial"/>
            <w:color w:val="000000" w:themeColor="text1"/>
            <w:lang w:val="en-GB"/>
          </w:rPr>
          <w:t xml:space="preserve">have agreed with </w:t>
        </w:r>
        <w:r w:rsidR="00E27565" w:rsidRPr="00770315">
          <w:rPr>
            <w:rFonts w:cs="Arial"/>
            <w:b/>
            <w:color w:val="000000" w:themeColor="text1"/>
            <w:lang w:val="en-GB"/>
          </w:rPr>
          <w:t>The Company</w:t>
        </w:r>
        <w:r w:rsidR="00E27565">
          <w:rPr>
            <w:rFonts w:cs="Arial"/>
            <w:color w:val="000000" w:themeColor="text1"/>
            <w:lang w:val="en-GB"/>
          </w:rPr>
          <w:t xml:space="preserve"> that they can </w:t>
        </w:r>
      </w:ins>
      <w:ins w:id="123" w:author="Antony Johnson" w:date="2022-05-20T19:22:00Z">
        <w:r w:rsidR="004147E7">
          <w:rPr>
            <w:rFonts w:cs="Arial"/>
            <w:color w:val="000000" w:themeColor="text1"/>
            <w:lang w:val="en-GB"/>
          </w:rPr>
          <w:t>comply with</w:t>
        </w:r>
      </w:ins>
      <w:ins w:id="124" w:author="Antony Johnson" w:date="2022-03-18T04:28:00Z">
        <w:r w:rsidR="007042FA" w:rsidRPr="00D13E7E">
          <w:rPr>
            <w:rFonts w:cs="Arial"/>
            <w:color w:val="000000" w:themeColor="text1"/>
            <w:lang w:val="en-GB"/>
          </w:rPr>
          <w:t xml:space="preserve"> the requirements of </w:t>
        </w:r>
        <w:del w:id="125" w:author="Creighton, Alan" w:date="2022-04-01T17:26:00Z">
          <w:r w:rsidR="002736B2" w:rsidRPr="00D13E7E" w:rsidDel="00E27565">
            <w:rPr>
              <w:rFonts w:cs="Arial"/>
              <w:color w:val="000000" w:themeColor="text1"/>
              <w:lang w:val="en-GB"/>
            </w:rPr>
            <w:tab/>
          </w:r>
        </w:del>
        <w:r w:rsidR="007042FA" w:rsidRPr="00D13E7E">
          <w:rPr>
            <w:rFonts w:cs="Arial"/>
            <w:color w:val="000000" w:themeColor="text1"/>
            <w:lang w:val="en-GB"/>
          </w:rPr>
          <w:t>OC6.6.6</w:t>
        </w:r>
        <w:r w:rsidR="002736B2" w:rsidRPr="00D13E7E">
          <w:rPr>
            <w:rFonts w:cs="Arial"/>
            <w:color w:val="000000" w:themeColor="text1"/>
            <w:lang w:val="en-GB"/>
          </w:rPr>
          <w:t xml:space="preserve"> as provided for in ECC.6.3.7.2.</w:t>
        </w:r>
        <w:r w:rsidR="00E539DB" w:rsidRPr="00D13E7E">
          <w:rPr>
            <w:rFonts w:cs="Arial"/>
            <w:color w:val="000000" w:themeColor="text1"/>
            <w:lang w:val="en-GB"/>
          </w:rPr>
          <w:t>3.</w:t>
        </w:r>
        <w:r w:rsidR="002736B2" w:rsidRPr="00D13E7E">
          <w:rPr>
            <w:rFonts w:cs="Arial"/>
            <w:color w:val="000000" w:themeColor="text1"/>
            <w:lang w:val="en-GB"/>
          </w:rPr>
          <w:t>1</w:t>
        </w:r>
        <w:r w:rsidR="00B16C66" w:rsidRPr="00D13E7E">
          <w:rPr>
            <w:rFonts w:cs="Arial"/>
            <w:color w:val="000000" w:themeColor="text1"/>
            <w:lang w:val="en-GB"/>
          </w:rPr>
          <w:t>,</w:t>
        </w:r>
        <w:r w:rsidR="007042FA" w:rsidRPr="00D13E7E">
          <w:rPr>
            <w:rFonts w:cs="Arial"/>
            <w:color w:val="000000" w:themeColor="text1"/>
            <w:lang w:val="en-GB"/>
          </w:rPr>
          <w:t xml:space="preserve"> the simu</w:t>
        </w:r>
        <w:r w:rsidR="009E65D0" w:rsidRPr="00D13E7E">
          <w:rPr>
            <w:rFonts w:cs="Arial"/>
            <w:color w:val="000000" w:themeColor="text1"/>
            <w:lang w:val="en-GB"/>
          </w:rPr>
          <w:t>l</w:t>
        </w:r>
        <w:r w:rsidR="007042FA" w:rsidRPr="00D13E7E">
          <w:rPr>
            <w:rFonts w:cs="Arial"/>
            <w:color w:val="000000" w:themeColor="text1"/>
            <w:lang w:val="en-GB"/>
          </w:rPr>
          <w:t xml:space="preserve">ation </w:t>
        </w:r>
        <w:r w:rsidR="00CC782C" w:rsidRPr="00D13E7E">
          <w:rPr>
            <w:rFonts w:cs="Arial"/>
            <w:color w:val="000000" w:themeColor="text1"/>
            <w:lang w:val="en-GB"/>
          </w:rPr>
          <w:t>studies</w:t>
        </w:r>
        <w:r w:rsidR="007042FA" w:rsidRPr="00D13E7E">
          <w:rPr>
            <w:rFonts w:cs="Arial"/>
            <w:color w:val="000000" w:themeColor="text1"/>
            <w:lang w:val="en-GB"/>
          </w:rPr>
          <w:t xml:space="preserve"> as detailed in ECP.A.3.6.</w:t>
        </w:r>
      </w:ins>
      <w:ins w:id="126" w:author="Creighton, Alan" w:date="2022-04-01T17:28:00Z">
        <w:r w:rsidR="00E27565">
          <w:rPr>
            <w:rFonts w:cs="Arial"/>
            <w:color w:val="000000" w:themeColor="text1"/>
            <w:lang w:val="en-GB"/>
          </w:rPr>
          <w:t>10</w:t>
        </w:r>
      </w:ins>
      <w:ins w:id="127" w:author="Antony Johnson" w:date="2022-03-18T04:28:00Z">
        <w:r w:rsidR="007042FA" w:rsidRPr="00D13E7E">
          <w:rPr>
            <w:rFonts w:cs="Arial"/>
            <w:color w:val="000000" w:themeColor="text1"/>
            <w:lang w:val="en-GB"/>
          </w:rPr>
          <w:t xml:space="preserve"> shall apply</w:t>
        </w:r>
        <w:r w:rsidR="00B0035E" w:rsidRPr="00D13E7E">
          <w:rPr>
            <w:rFonts w:cs="Arial"/>
            <w:color w:val="000000" w:themeColor="text1"/>
            <w:lang w:val="en-GB"/>
          </w:rPr>
          <w:t xml:space="preserve">.  </w:t>
        </w:r>
      </w:ins>
    </w:p>
    <w:p w14:paraId="4D232CF4" w14:textId="2A3FA527" w:rsidR="00671184" w:rsidRPr="00D13E7E" w:rsidRDefault="00B0035E" w:rsidP="00A51EC2">
      <w:pPr>
        <w:pStyle w:val="Level1Text"/>
        <w:ind w:firstLine="0"/>
        <w:rPr>
          <w:ins w:id="128" w:author="Antony Johnson" w:date="2022-03-18T04:28:00Z"/>
          <w:rFonts w:cs="Arial"/>
          <w:b/>
          <w:bCs/>
          <w:lang w:val="en-GB"/>
        </w:rPr>
      </w:pPr>
      <w:ins w:id="129" w:author="Antony Johnson" w:date="2022-03-18T04:28:00Z">
        <w:r w:rsidRPr="00D13E7E">
          <w:rPr>
            <w:rFonts w:cs="Arial"/>
            <w:color w:val="000000" w:themeColor="text1"/>
            <w:lang w:val="en-GB"/>
          </w:rPr>
          <w:t xml:space="preserve">For </w:t>
        </w:r>
        <w:r w:rsidR="0054772F" w:rsidRPr="00D13E7E">
          <w:rPr>
            <w:rFonts w:cs="Arial"/>
            <w:b/>
            <w:bCs/>
            <w:color w:val="000000" w:themeColor="text1"/>
            <w:lang w:val="en-GB"/>
          </w:rPr>
          <w:t>Generators</w:t>
        </w:r>
        <w:r w:rsidR="0054772F" w:rsidRPr="00D13E7E">
          <w:rPr>
            <w:rFonts w:cs="Arial"/>
            <w:color w:val="000000" w:themeColor="text1"/>
            <w:lang w:val="en-GB"/>
          </w:rPr>
          <w:t xml:space="preserve"> in respect of </w:t>
        </w:r>
        <w:r w:rsidRPr="00D13E7E">
          <w:rPr>
            <w:rFonts w:cs="Arial"/>
            <w:b/>
            <w:bCs/>
            <w:color w:val="000000" w:themeColor="text1"/>
            <w:lang w:val="en-GB"/>
          </w:rPr>
          <w:t>Electricity Storage Modul</w:t>
        </w:r>
        <w:r w:rsidR="0054772F" w:rsidRPr="00D13E7E">
          <w:rPr>
            <w:rFonts w:cs="Arial"/>
            <w:b/>
            <w:bCs/>
            <w:color w:val="000000" w:themeColor="text1"/>
            <w:lang w:val="en-GB"/>
          </w:rPr>
          <w:t>es</w:t>
        </w:r>
        <w:r w:rsidR="0054772F" w:rsidRPr="00D13E7E">
          <w:rPr>
            <w:rFonts w:cs="Arial"/>
            <w:color w:val="000000" w:themeColor="text1"/>
            <w:lang w:val="en-GB"/>
          </w:rPr>
          <w:t xml:space="preserve"> </w:t>
        </w:r>
        <w:r w:rsidR="008B3B08" w:rsidRPr="00D13E7E">
          <w:rPr>
            <w:rFonts w:cs="Arial"/>
            <w:color w:val="000000" w:themeColor="text1"/>
            <w:lang w:val="en-GB"/>
          </w:rPr>
          <w:t xml:space="preserve">who </w:t>
        </w:r>
      </w:ins>
      <w:ins w:id="130" w:author="Creighton, Alan" w:date="2022-04-01T17:26:00Z">
        <w:r w:rsidR="00E27565">
          <w:rPr>
            <w:rFonts w:cs="Arial"/>
            <w:color w:val="000000" w:themeColor="text1"/>
            <w:lang w:val="en-GB"/>
          </w:rPr>
          <w:t>can</w:t>
        </w:r>
      </w:ins>
      <w:ins w:id="131" w:author="Antony Johnson" w:date="2022-03-18T04:28:00Z">
        <w:r w:rsidR="008B3B08" w:rsidRPr="00D13E7E">
          <w:rPr>
            <w:rFonts w:cs="Arial"/>
            <w:color w:val="000000" w:themeColor="text1"/>
            <w:lang w:val="en-GB"/>
          </w:rPr>
          <w:t xml:space="preserve"> satisfy the requirements of</w:t>
        </w:r>
        <w:r w:rsidR="0031097E" w:rsidRPr="00D13E7E">
          <w:rPr>
            <w:rFonts w:cs="Arial"/>
            <w:color w:val="000000" w:themeColor="text1"/>
            <w:lang w:val="en-GB"/>
          </w:rPr>
          <w:t xml:space="preserve"> ECC</w:t>
        </w:r>
        <w:r w:rsidR="00CD7E83" w:rsidRPr="00D13E7E">
          <w:rPr>
            <w:rFonts w:cs="Arial"/>
            <w:color w:val="000000" w:themeColor="text1"/>
            <w:lang w:val="en-GB"/>
          </w:rPr>
          <w:t>.6.3.</w:t>
        </w:r>
        <w:r w:rsidR="00D87F1E" w:rsidRPr="00D13E7E">
          <w:rPr>
            <w:rFonts w:cs="Arial"/>
            <w:color w:val="000000" w:themeColor="text1"/>
            <w:lang w:val="en-GB"/>
          </w:rPr>
          <w:t>7.2.3</w:t>
        </w:r>
        <w:r w:rsidR="00CD7E83" w:rsidRPr="00D13E7E">
          <w:rPr>
            <w:rFonts w:cs="Arial"/>
            <w:color w:val="000000" w:themeColor="text1"/>
            <w:lang w:val="en-GB"/>
          </w:rPr>
          <w:t xml:space="preserve"> </w:t>
        </w:r>
        <w:r w:rsidR="00D87F1E" w:rsidRPr="00D13E7E">
          <w:rPr>
            <w:rFonts w:cs="Arial"/>
            <w:color w:val="000000" w:themeColor="text1"/>
            <w:lang w:val="en-GB"/>
          </w:rPr>
          <w:t xml:space="preserve">(except </w:t>
        </w:r>
        <w:r w:rsidR="00097836" w:rsidRPr="00D13E7E">
          <w:rPr>
            <w:rFonts w:cs="Arial"/>
            <w:color w:val="auto"/>
            <w:lang w:val="en-GB"/>
          </w:rPr>
          <w:t>ECC.6.3.7.2.3.1</w:t>
        </w:r>
        <w:r w:rsidR="00A51EC2" w:rsidRPr="00D13E7E">
          <w:rPr>
            <w:rFonts w:cs="Arial"/>
            <w:color w:val="auto"/>
            <w:lang w:val="en-GB"/>
          </w:rPr>
          <w:t xml:space="preserve"> to which OC6.6.6 refers</w:t>
        </w:r>
        <w:r w:rsidR="00D87F1E" w:rsidRPr="00D13E7E">
          <w:rPr>
            <w:rFonts w:cs="Arial"/>
            <w:color w:val="000000" w:themeColor="text1"/>
            <w:lang w:val="en-GB"/>
          </w:rPr>
          <w:t xml:space="preserve">) </w:t>
        </w:r>
        <w:r w:rsidR="00CD7E83" w:rsidRPr="00D13E7E">
          <w:rPr>
            <w:rFonts w:cs="Arial"/>
            <w:color w:val="000000" w:themeColor="text1"/>
            <w:lang w:val="en-GB"/>
          </w:rPr>
          <w:t xml:space="preserve">the </w:t>
        </w:r>
        <w:r w:rsidR="00671184" w:rsidRPr="00D13E7E">
          <w:rPr>
            <w:rFonts w:cs="Arial"/>
            <w:color w:val="000000" w:themeColor="text1"/>
            <w:lang w:val="en-GB"/>
          </w:rPr>
          <w:t xml:space="preserve">simulation </w:t>
        </w:r>
        <w:r w:rsidR="00CC782C" w:rsidRPr="00D13E7E">
          <w:rPr>
            <w:rFonts w:cs="Arial"/>
            <w:color w:val="000000" w:themeColor="text1"/>
            <w:lang w:val="en-GB"/>
          </w:rPr>
          <w:t>studies</w:t>
        </w:r>
        <w:r w:rsidR="00671184" w:rsidRPr="00D13E7E">
          <w:rPr>
            <w:rFonts w:cs="Arial"/>
            <w:color w:val="000000" w:themeColor="text1"/>
            <w:lang w:val="en-GB"/>
          </w:rPr>
          <w:t xml:space="preserve"> as detailed in ECP.A.3.6.1</w:t>
        </w:r>
      </w:ins>
      <w:ins w:id="132" w:author="Creighton, Alan" w:date="2022-04-01T17:28:00Z">
        <w:r w:rsidR="00E27565">
          <w:rPr>
            <w:rFonts w:cs="Arial"/>
            <w:color w:val="000000" w:themeColor="text1"/>
            <w:lang w:val="en-GB"/>
          </w:rPr>
          <w:t>1</w:t>
        </w:r>
      </w:ins>
      <w:ins w:id="133" w:author="Antony Johnson" w:date="2022-03-18T04:28:00Z">
        <w:r w:rsidR="00671184" w:rsidRPr="00D13E7E">
          <w:rPr>
            <w:rFonts w:cs="Arial"/>
            <w:color w:val="000000" w:themeColor="text1"/>
            <w:lang w:val="en-GB"/>
          </w:rPr>
          <w:t xml:space="preserve"> shall apply.</w:t>
        </w:r>
      </w:ins>
    </w:p>
    <w:p w14:paraId="29982409" w14:textId="6EE2F32B" w:rsidR="0049162C" w:rsidRPr="00D13E7E" w:rsidRDefault="00671184" w:rsidP="004C45B2">
      <w:pPr>
        <w:pStyle w:val="Level1Text"/>
        <w:rPr>
          <w:ins w:id="134" w:author="Antony Johnson" w:date="2022-03-18T04:28:00Z"/>
          <w:rFonts w:cs="Arial"/>
          <w:color w:val="000000" w:themeColor="text1"/>
          <w:lang w:val="en-GB"/>
        </w:rPr>
      </w:pPr>
      <w:ins w:id="135" w:author="Antony Johnson" w:date="2022-03-18T04:28:00Z">
        <w:r w:rsidRPr="00D13E7E">
          <w:rPr>
            <w:rFonts w:cs="Arial"/>
            <w:color w:val="000000" w:themeColor="text1"/>
            <w:lang w:val="en-GB"/>
          </w:rPr>
          <w:t>ECP.A.3.6.</w:t>
        </w:r>
        <w:r w:rsidR="00BD5956" w:rsidRPr="00D13E7E">
          <w:rPr>
            <w:rFonts w:cs="Arial"/>
            <w:color w:val="000000" w:themeColor="text1"/>
            <w:lang w:val="en-GB"/>
          </w:rPr>
          <w:t>10</w:t>
        </w:r>
        <w:r w:rsidRPr="00D13E7E">
          <w:rPr>
            <w:rFonts w:cs="Arial"/>
            <w:color w:val="000000" w:themeColor="text1"/>
            <w:lang w:val="en-GB"/>
          </w:rPr>
          <w:tab/>
        </w:r>
      </w:ins>
      <w:ins w:id="136" w:author="Antony Johnson" w:date="2022-05-20T19:22:00Z">
        <w:r w:rsidR="004147E7">
          <w:rPr>
            <w:rFonts w:cs="Arial"/>
            <w:color w:val="000000" w:themeColor="text1"/>
            <w:lang w:val="en-GB"/>
          </w:rPr>
          <w:t>T</w:t>
        </w:r>
      </w:ins>
      <w:ins w:id="137" w:author="Antony Johnson" w:date="2022-03-18T04:28:00Z">
        <w:r w:rsidR="00943997" w:rsidRPr="00D13E7E">
          <w:rPr>
            <w:rFonts w:cs="Arial"/>
            <w:color w:val="000000" w:themeColor="text1"/>
            <w:lang w:val="en-GB"/>
          </w:rPr>
          <w:t xml:space="preserve">he </w:t>
        </w:r>
        <w:r w:rsidR="0049162C" w:rsidRPr="00D13E7E">
          <w:rPr>
            <w:rStyle w:val="DeltaViewInsertion"/>
            <w:rFonts w:cs="Arial"/>
            <w:b/>
            <w:color w:val="000000" w:themeColor="text1"/>
            <w:u w:val="none"/>
            <w:lang w:val="en-GB"/>
          </w:rPr>
          <w:t>Generator</w:t>
        </w:r>
        <w:r w:rsidR="0049162C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</w:t>
        </w:r>
        <w:r w:rsidR="006B7166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shall </w:t>
        </w:r>
        <w:r w:rsidR="0049162C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submit a simulation study representing the response of the</w:t>
        </w:r>
        <w:r w:rsidR="0049162C" w:rsidRPr="00D13E7E">
          <w:rPr>
            <w:rStyle w:val="DeltaViewInsertion"/>
            <w:rFonts w:cs="Arial"/>
            <w:b/>
            <w:color w:val="000000" w:themeColor="text1"/>
            <w:u w:val="none"/>
            <w:lang w:val="en-GB"/>
          </w:rPr>
          <w:t xml:space="preserve"> Electricity Storage Module</w:t>
        </w:r>
        <w:r w:rsidR="00DB39AF" w:rsidRPr="00D13E7E">
          <w:rPr>
            <w:rStyle w:val="DeltaViewInsertion"/>
            <w:rFonts w:cs="Arial"/>
            <w:b/>
            <w:color w:val="000000" w:themeColor="text1"/>
            <w:u w:val="none"/>
            <w:lang w:val="en-GB"/>
          </w:rPr>
          <w:t xml:space="preserve"> </w:t>
        </w:r>
        <w:r w:rsidR="00DB39AF" w:rsidRPr="00D13E7E">
          <w:rPr>
            <w:rStyle w:val="DeltaViewInsertion"/>
            <w:rFonts w:cs="Arial"/>
            <w:bCs/>
            <w:color w:val="000000" w:themeColor="text1"/>
            <w:u w:val="none"/>
            <w:lang w:val="en-GB"/>
          </w:rPr>
          <w:t>operating</w:t>
        </w:r>
        <w:r w:rsidR="00DB39AF" w:rsidRPr="00D13E7E">
          <w:rPr>
            <w:rStyle w:val="DeltaViewInsertion"/>
            <w:rFonts w:cs="Arial"/>
            <w:b/>
            <w:color w:val="000000" w:themeColor="text1"/>
            <w:u w:val="none"/>
            <w:lang w:val="en-GB"/>
          </w:rPr>
          <w:t xml:space="preserve"> </w:t>
        </w:r>
        <w:r w:rsidR="00DB39AF" w:rsidRPr="00D13E7E">
          <w:rPr>
            <w:rStyle w:val="DeltaViewInsertion"/>
            <w:rFonts w:cs="Arial"/>
            <w:bCs/>
            <w:color w:val="000000" w:themeColor="text1"/>
            <w:u w:val="none"/>
            <w:lang w:val="en-GB"/>
          </w:rPr>
          <w:t>at</w:t>
        </w:r>
        <w:r w:rsidR="00DB39AF" w:rsidRPr="00D13E7E">
          <w:rPr>
            <w:rStyle w:val="DeltaViewInsertion"/>
            <w:rFonts w:cs="Arial"/>
            <w:b/>
            <w:color w:val="000000" w:themeColor="text1"/>
            <w:u w:val="none"/>
            <w:lang w:val="en-GB"/>
          </w:rPr>
          <w:t xml:space="preserve"> </w:t>
        </w:r>
        <w:r w:rsidR="0049162C" w:rsidRPr="00D13E7E">
          <w:rPr>
            <w:rStyle w:val="DeltaViewInsertion"/>
            <w:rFonts w:cs="Arial"/>
            <w:b/>
            <w:color w:val="000000" w:themeColor="text1"/>
            <w:u w:val="none"/>
            <w:lang w:val="en-GB"/>
          </w:rPr>
          <w:t xml:space="preserve">Maximum </w:t>
        </w:r>
        <w:r w:rsidR="00DB39AF" w:rsidRPr="00D13E7E">
          <w:rPr>
            <w:rStyle w:val="DeltaViewInsertion"/>
            <w:rFonts w:cs="Arial"/>
            <w:b/>
            <w:color w:val="000000" w:themeColor="text1"/>
            <w:u w:val="none"/>
            <w:lang w:val="en-GB"/>
          </w:rPr>
          <w:t>Import Power</w:t>
        </w:r>
        <w:r w:rsidR="00BA6B11" w:rsidRPr="00D13E7E">
          <w:rPr>
            <w:rStyle w:val="DeltaViewInsertion"/>
            <w:rFonts w:cs="Arial"/>
            <w:b/>
            <w:color w:val="000000" w:themeColor="text1"/>
            <w:u w:val="none"/>
            <w:lang w:val="en-GB"/>
          </w:rPr>
          <w:t xml:space="preserve"> </w:t>
        </w:r>
        <w:r w:rsidR="00BA6B11" w:rsidRPr="00D13E7E">
          <w:rPr>
            <w:rStyle w:val="DeltaViewInsertion"/>
            <w:rFonts w:cs="Arial"/>
            <w:bCs/>
            <w:color w:val="000000" w:themeColor="text1"/>
            <w:u w:val="none"/>
            <w:lang w:val="en-GB"/>
          </w:rPr>
          <w:t xml:space="preserve">followed by a simulated fall in </w:t>
        </w:r>
        <w:r w:rsidR="00BA6B11" w:rsidRPr="00D13E7E">
          <w:rPr>
            <w:rStyle w:val="DeltaViewInsertion"/>
            <w:rFonts w:cs="Arial"/>
            <w:b/>
            <w:color w:val="000000" w:themeColor="text1"/>
            <w:u w:val="none"/>
            <w:lang w:val="en-GB"/>
          </w:rPr>
          <w:t>System Frequency</w:t>
        </w:r>
        <w:r w:rsidR="0049162C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.</w:t>
        </w:r>
        <w:r w:rsidR="00A779D3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</w:t>
        </w:r>
      </w:ins>
      <w:ins w:id="138" w:author="Creighton, Alan" w:date="2022-04-01T17:27:00Z">
        <w:r w:rsidR="00E27565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</w:t>
        </w:r>
      </w:ins>
      <w:ins w:id="139" w:author="Antony Johnson" w:date="2022-03-18T04:28:00Z">
        <w:r w:rsidR="00A779D3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The simulat</w:t>
        </w:r>
        <w:r w:rsidR="00CD4556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ion</w:t>
        </w:r>
        <w:r w:rsidR="00A779D3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</w:t>
        </w:r>
        <w:r w:rsidR="005D0C81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study </w:t>
        </w:r>
        <w:r w:rsidR="00A779D3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shall </w:t>
        </w:r>
        <w:r w:rsidR="00DA28B4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demonstrate that</w:t>
        </w:r>
        <w:r w:rsidR="00A779D3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:-</w:t>
        </w:r>
        <w:r w:rsidR="0049162C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</w:t>
        </w:r>
      </w:ins>
    </w:p>
    <w:p w14:paraId="4CAB2AEF" w14:textId="77777777" w:rsidR="0049162C" w:rsidRPr="00D13E7E" w:rsidRDefault="0049162C" w:rsidP="0049162C">
      <w:pPr>
        <w:ind w:left="1418" w:hanging="1418"/>
        <w:rPr>
          <w:ins w:id="140" w:author="Antony Johnson" w:date="2022-03-18T04:28:00Z"/>
          <w:rFonts w:cs="Arial"/>
          <w:color w:val="000000" w:themeColor="text1"/>
        </w:rPr>
      </w:pPr>
    </w:p>
    <w:p w14:paraId="5D9AFF78" w14:textId="321061C4" w:rsidR="0049162C" w:rsidRPr="00D13E7E" w:rsidRDefault="005D0C81" w:rsidP="0049162C">
      <w:pPr>
        <w:pStyle w:val="ListParagraph"/>
        <w:widowControl/>
        <w:numPr>
          <w:ilvl w:val="0"/>
          <w:numId w:val="32"/>
        </w:numPr>
        <w:spacing w:line="240" w:lineRule="auto"/>
        <w:jc w:val="both"/>
        <w:rPr>
          <w:ins w:id="141" w:author="Antony Johnson" w:date="2022-03-18T04:28:00Z"/>
          <w:rStyle w:val="DeltaViewInsertion"/>
          <w:rFonts w:cs="Arial"/>
          <w:color w:val="000000" w:themeColor="text1"/>
          <w:u w:val="none"/>
        </w:rPr>
      </w:pPr>
      <w:ins w:id="142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</w:rPr>
          <w:t xml:space="preserve">For </w:t>
        </w:r>
        <w:r w:rsidR="0049162C" w:rsidRPr="00D13E7E">
          <w:rPr>
            <w:rStyle w:val="DeltaViewInsertion"/>
            <w:rFonts w:cs="Arial"/>
            <w:color w:val="000000" w:themeColor="text1"/>
            <w:u w:val="none"/>
          </w:rPr>
          <w:t xml:space="preserve">a sufficiently large reduction in the </w:t>
        </w:r>
        <w:r w:rsidRPr="00D13E7E">
          <w:rPr>
            <w:rStyle w:val="DeltaViewInsertion"/>
            <w:rFonts w:cs="Arial"/>
            <w:color w:val="000000" w:themeColor="text1"/>
            <w:u w:val="none"/>
          </w:rPr>
          <w:t>simulated</w:t>
        </w:r>
        <w:r w:rsidR="0049162C" w:rsidRPr="00D13E7E">
          <w:rPr>
            <w:rStyle w:val="DeltaViewInsertion"/>
            <w:rFonts w:cs="Arial"/>
            <w:color w:val="000000" w:themeColor="text1"/>
            <w:u w:val="none"/>
          </w:rPr>
          <w:t xml:space="preserve"> </w:t>
        </w:r>
        <w:r w:rsidR="0049162C" w:rsidRPr="00D13E7E">
          <w:rPr>
            <w:rStyle w:val="DeltaViewInsertion"/>
            <w:rFonts w:cs="Arial"/>
            <w:b/>
            <w:color w:val="000000" w:themeColor="text1"/>
            <w:u w:val="none"/>
          </w:rPr>
          <w:t>System</w:t>
        </w:r>
        <w:r w:rsidR="0049162C" w:rsidRPr="00D13E7E">
          <w:rPr>
            <w:rStyle w:val="DeltaViewInsertion"/>
            <w:rFonts w:cs="Arial"/>
            <w:color w:val="000000" w:themeColor="text1"/>
            <w:u w:val="none"/>
          </w:rPr>
          <w:t xml:space="preserve"> </w:t>
        </w:r>
        <w:r w:rsidR="0049162C" w:rsidRPr="00D13E7E">
          <w:rPr>
            <w:rStyle w:val="DeltaViewInsertion"/>
            <w:rFonts w:cs="Arial"/>
            <w:b/>
            <w:color w:val="000000" w:themeColor="text1"/>
            <w:u w:val="none"/>
          </w:rPr>
          <w:t>Frequency</w:t>
        </w:r>
        <w:r w:rsidR="0049162C" w:rsidRPr="00D13E7E">
          <w:rPr>
            <w:rStyle w:val="DeltaViewInsertion"/>
            <w:rFonts w:cs="Arial"/>
            <w:color w:val="000000" w:themeColor="text1"/>
            <w:u w:val="none"/>
          </w:rPr>
          <w:t xml:space="preserve"> ramped over 10 seconds </w:t>
        </w:r>
        <w:r w:rsidR="009541BD" w:rsidRPr="00D13E7E">
          <w:rPr>
            <w:rStyle w:val="DeltaViewInsertion"/>
            <w:rFonts w:cs="Arial"/>
            <w:color w:val="000000" w:themeColor="text1"/>
            <w:u w:val="none"/>
          </w:rPr>
          <w:t xml:space="preserve">over the </w:t>
        </w:r>
        <w:r w:rsidR="001E4E52" w:rsidRPr="00D13E7E">
          <w:rPr>
            <w:rStyle w:val="DeltaViewInsertion"/>
            <w:rFonts w:cs="Arial"/>
            <w:b/>
            <w:bCs/>
            <w:color w:val="000000" w:themeColor="text1"/>
            <w:u w:val="none"/>
          </w:rPr>
          <w:t>F</w:t>
        </w:r>
        <w:r w:rsidR="009541BD" w:rsidRPr="00D13E7E">
          <w:rPr>
            <w:rStyle w:val="DeltaViewInsertion"/>
            <w:rFonts w:cs="Arial"/>
            <w:b/>
            <w:bCs/>
            <w:color w:val="000000" w:themeColor="text1"/>
            <w:u w:val="none"/>
          </w:rPr>
          <w:t>requency</w:t>
        </w:r>
        <w:r w:rsidR="009541BD" w:rsidRPr="00D13E7E">
          <w:rPr>
            <w:rStyle w:val="DeltaViewInsertion"/>
            <w:rFonts w:cs="Arial"/>
            <w:color w:val="000000" w:themeColor="text1"/>
            <w:u w:val="none"/>
          </w:rPr>
          <w:t xml:space="preserve"> range 49.5</w:t>
        </w:r>
        <w:r w:rsidR="00DA28B4" w:rsidRPr="00D13E7E">
          <w:rPr>
            <w:rStyle w:val="DeltaViewInsertion"/>
            <w:rFonts w:cs="Arial"/>
            <w:color w:val="000000" w:themeColor="text1"/>
            <w:u w:val="none"/>
          </w:rPr>
          <w:t xml:space="preserve"> </w:t>
        </w:r>
        <w:r w:rsidR="009541BD" w:rsidRPr="00D13E7E">
          <w:rPr>
            <w:rStyle w:val="DeltaViewInsertion"/>
            <w:rFonts w:cs="Arial"/>
            <w:color w:val="000000" w:themeColor="text1"/>
            <w:u w:val="none"/>
          </w:rPr>
          <w:t>Hz to 48.85</w:t>
        </w:r>
        <w:r w:rsidR="00DA28B4" w:rsidRPr="00D13E7E">
          <w:rPr>
            <w:rStyle w:val="DeltaViewInsertion"/>
            <w:rFonts w:cs="Arial"/>
            <w:color w:val="000000" w:themeColor="text1"/>
            <w:u w:val="none"/>
          </w:rPr>
          <w:t xml:space="preserve"> </w:t>
        </w:r>
        <w:r w:rsidR="009541BD" w:rsidRPr="00D13E7E">
          <w:rPr>
            <w:rStyle w:val="DeltaViewInsertion"/>
            <w:rFonts w:cs="Arial"/>
            <w:color w:val="000000" w:themeColor="text1"/>
            <w:u w:val="none"/>
          </w:rPr>
          <w:t>Hz</w:t>
        </w:r>
        <w:r w:rsidRPr="00D13E7E">
          <w:rPr>
            <w:rStyle w:val="DeltaViewInsertion"/>
            <w:rFonts w:cs="Arial"/>
            <w:color w:val="000000" w:themeColor="text1"/>
            <w:u w:val="none"/>
          </w:rPr>
          <w:t xml:space="preserve">, the simulation shall </w:t>
        </w:r>
        <w:r w:rsidR="003A5ABF" w:rsidRPr="00D13E7E">
          <w:rPr>
            <w:rStyle w:val="DeltaViewInsertion"/>
            <w:rFonts w:cs="Arial"/>
            <w:color w:val="000000" w:themeColor="text1"/>
            <w:u w:val="none"/>
          </w:rPr>
          <w:t>be sufficient</w:t>
        </w:r>
        <w:r w:rsidR="009541BD" w:rsidRPr="00D13E7E">
          <w:rPr>
            <w:rStyle w:val="DeltaViewInsertion"/>
            <w:rFonts w:cs="Arial"/>
            <w:color w:val="000000" w:themeColor="text1"/>
            <w:u w:val="none"/>
          </w:rPr>
          <w:t xml:space="preserve"> </w:t>
        </w:r>
        <w:r w:rsidR="0049162C" w:rsidRPr="00D13E7E">
          <w:rPr>
            <w:rStyle w:val="DeltaViewInsertion"/>
            <w:rFonts w:cs="Arial"/>
            <w:color w:val="000000" w:themeColor="text1"/>
            <w:u w:val="none"/>
          </w:rPr>
          <w:t xml:space="preserve">to </w:t>
        </w:r>
        <w:r w:rsidR="003A5ABF" w:rsidRPr="00D13E7E">
          <w:rPr>
            <w:rStyle w:val="DeltaViewInsertion"/>
            <w:rFonts w:cs="Arial"/>
            <w:color w:val="000000" w:themeColor="text1"/>
            <w:u w:val="none"/>
          </w:rPr>
          <w:t>demonstrate the tripping of</w:t>
        </w:r>
        <w:r w:rsidR="0049162C" w:rsidRPr="00D13E7E">
          <w:rPr>
            <w:rStyle w:val="DeltaViewInsertion"/>
            <w:rFonts w:cs="Arial"/>
            <w:color w:val="000000" w:themeColor="text1"/>
            <w:u w:val="none"/>
          </w:rPr>
          <w:t xml:space="preserve"> </w:t>
        </w:r>
        <w:r w:rsidR="009541BD" w:rsidRPr="00D13E7E">
          <w:rPr>
            <w:rStyle w:val="DeltaViewInsertion"/>
            <w:rFonts w:cs="Arial"/>
            <w:color w:val="000000" w:themeColor="text1"/>
            <w:u w:val="none"/>
          </w:rPr>
          <w:t xml:space="preserve">each </w:t>
        </w:r>
      </w:ins>
      <w:ins w:id="143" w:author="Antony Johnson" w:date="2022-05-20T19:24:00Z">
        <w:r w:rsidR="00D15330" w:rsidRPr="003910B5">
          <w:rPr>
            <w:rStyle w:val="DeltaViewInsertion"/>
            <w:rFonts w:cs="Arial"/>
            <w:b/>
            <w:bCs/>
            <w:color w:val="000000" w:themeColor="text1"/>
            <w:u w:val="none"/>
          </w:rPr>
          <w:t>D</w:t>
        </w:r>
      </w:ins>
      <w:ins w:id="144" w:author="Antony Johnson" w:date="2022-03-18T04:28:00Z">
        <w:r w:rsidR="009541BD" w:rsidRPr="003910B5">
          <w:rPr>
            <w:rStyle w:val="DeltaViewInsertion"/>
            <w:rFonts w:cs="Arial"/>
            <w:b/>
            <w:bCs/>
            <w:color w:val="000000" w:themeColor="text1"/>
            <w:u w:val="none"/>
          </w:rPr>
          <w:t>emand</w:t>
        </w:r>
        <w:r w:rsidR="009541BD" w:rsidRPr="00D13E7E">
          <w:rPr>
            <w:rStyle w:val="DeltaViewInsertion"/>
            <w:rFonts w:cs="Arial"/>
            <w:color w:val="000000" w:themeColor="text1"/>
            <w:u w:val="none"/>
          </w:rPr>
          <w:t xml:space="preserve"> block (as specified in the </w:t>
        </w:r>
        <w:r w:rsidR="009541BD" w:rsidRPr="00D13E7E">
          <w:rPr>
            <w:rStyle w:val="DeltaViewInsertion"/>
            <w:rFonts w:cs="Arial"/>
            <w:b/>
            <w:bCs/>
            <w:color w:val="000000" w:themeColor="text1"/>
            <w:u w:val="none"/>
          </w:rPr>
          <w:t>Bilateral Agreement</w:t>
        </w:r>
        <w:r w:rsidR="009541BD" w:rsidRPr="00D13E7E">
          <w:rPr>
            <w:rStyle w:val="DeltaViewInsertion"/>
            <w:rFonts w:cs="Arial"/>
            <w:color w:val="000000" w:themeColor="text1"/>
            <w:u w:val="none"/>
          </w:rPr>
          <w:t>)</w:t>
        </w:r>
        <w:r w:rsidR="003A5ABF" w:rsidRPr="00D13E7E">
          <w:rPr>
            <w:rStyle w:val="DeltaViewInsertion"/>
            <w:rFonts w:cs="Arial"/>
            <w:color w:val="000000" w:themeColor="text1"/>
            <w:u w:val="none"/>
          </w:rPr>
          <w:t>.</w:t>
        </w:r>
      </w:ins>
    </w:p>
    <w:p w14:paraId="61005911" w14:textId="2E2A2759" w:rsidR="001E4E52" w:rsidRPr="00D13E7E" w:rsidRDefault="001E4E52" w:rsidP="0049162C">
      <w:pPr>
        <w:pStyle w:val="ListParagraph"/>
        <w:widowControl/>
        <w:numPr>
          <w:ilvl w:val="0"/>
          <w:numId w:val="32"/>
        </w:numPr>
        <w:spacing w:line="240" w:lineRule="auto"/>
        <w:jc w:val="both"/>
        <w:rPr>
          <w:ins w:id="145" w:author="Antony Johnson" w:date="2022-03-18T04:28:00Z"/>
          <w:rStyle w:val="DeltaViewInsertion"/>
          <w:rFonts w:cs="Arial"/>
          <w:color w:val="000000" w:themeColor="text1"/>
          <w:u w:val="none"/>
        </w:rPr>
      </w:pPr>
      <w:ins w:id="146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</w:rPr>
          <w:t xml:space="preserve">The simulation study shall </w:t>
        </w:r>
        <w:r w:rsidR="00003110" w:rsidRPr="00D13E7E">
          <w:rPr>
            <w:rStyle w:val="DeltaViewInsertion"/>
            <w:rFonts w:cs="Arial"/>
            <w:color w:val="000000" w:themeColor="text1"/>
            <w:u w:val="none"/>
          </w:rPr>
          <w:t>demonstrate</w:t>
        </w:r>
        <w:r w:rsidRPr="00D13E7E">
          <w:rPr>
            <w:rStyle w:val="DeltaViewInsertion"/>
            <w:rFonts w:cs="Arial"/>
            <w:color w:val="000000" w:themeColor="text1"/>
            <w:u w:val="none"/>
          </w:rPr>
          <w:t xml:space="preserve"> </w:t>
        </w:r>
        <w:r w:rsidR="004440F7" w:rsidRPr="00D13E7E">
          <w:rPr>
            <w:rStyle w:val="DeltaViewInsertion"/>
            <w:rFonts w:cs="Arial"/>
            <w:color w:val="000000" w:themeColor="text1"/>
            <w:u w:val="none"/>
          </w:rPr>
          <w:t xml:space="preserve">the tripping of each </w:t>
        </w:r>
      </w:ins>
      <w:ins w:id="147" w:author="Antony Johnson" w:date="2022-05-20T19:24:00Z">
        <w:r w:rsidR="003910B5" w:rsidRPr="003910B5">
          <w:rPr>
            <w:rStyle w:val="DeltaViewInsertion"/>
            <w:rFonts w:cs="Arial"/>
            <w:b/>
            <w:bCs/>
            <w:color w:val="000000" w:themeColor="text1"/>
            <w:u w:val="none"/>
          </w:rPr>
          <w:t>D</w:t>
        </w:r>
      </w:ins>
      <w:ins w:id="148" w:author="Antony Johnson" w:date="2022-03-18T04:28:00Z">
        <w:r w:rsidR="004440F7" w:rsidRPr="003910B5">
          <w:rPr>
            <w:rStyle w:val="DeltaViewInsertion"/>
            <w:rFonts w:cs="Arial"/>
            <w:b/>
            <w:bCs/>
            <w:color w:val="000000" w:themeColor="text1"/>
            <w:u w:val="none"/>
          </w:rPr>
          <w:t>emand</w:t>
        </w:r>
        <w:r w:rsidR="004440F7" w:rsidRPr="00D13E7E">
          <w:rPr>
            <w:rStyle w:val="DeltaViewInsertion"/>
            <w:rFonts w:cs="Arial"/>
            <w:color w:val="000000" w:themeColor="text1"/>
            <w:u w:val="none"/>
          </w:rPr>
          <w:t xml:space="preserve"> block at the specified </w:t>
        </w:r>
      </w:ins>
      <w:ins w:id="149" w:author="Antony Johnson" w:date="2022-05-20T19:25:00Z">
        <w:r w:rsidR="003910B5" w:rsidRPr="003910B5">
          <w:rPr>
            <w:rStyle w:val="DeltaViewInsertion"/>
            <w:rFonts w:cs="Arial"/>
            <w:b/>
            <w:bCs/>
            <w:color w:val="000000" w:themeColor="text1"/>
            <w:u w:val="none"/>
          </w:rPr>
          <w:t>F</w:t>
        </w:r>
      </w:ins>
      <w:ins w:id="150" w:author="Antony Johnson" w:date="2022-03-18T04:28:00Z">
        <w:r w:rsidR="004440F7" w:rsidRPr="003910B5">
          <w:rPr>
            <w:rStyle w:val="DeltaViewInsertion"/>
            <w:rFonts w:cs="Arial"/>
            <w:b/>
            <w:bCs/>
            <w:color w:val="000000" w:themeColor="text1"/>
            <w:u w:val="none"/>
          </w:rPr>
          <w:t>requency</w:t>
        </w:r>
        <w:r w:rsidR="004440F7" w:rsidRPr="00D13E7E">
          <w:rPr>
            <w:rStyle w:val="DeltaViewInsertion"/>
            <w:rFonts w:cs="Arial"/>
            <w:color w:val="000000" w:themeColor="text1"/>
            <w:u w:val="none"/>
          </w:rPr>
          <w:t xml:space="preserve"> and time of </w:t>
        </w:r>
        <w:r w:rsidR="00992B17" w:rsidRPr="00D13E7E">
          <w:rPr>
            <w:rStyle w:val="DeltaViewInsertion"/>
            <w:rFonts w:cs="Arial"/>
            <w:color w:val="000000" w:themeColor="text1"/>
            <w:u w:val="none"/>
          </w:rPr>
          <w:t xml:space="preserve">disconnection following the </w:t>
        </w:r>
      </w:ins>
      <w:ins w:id="151" w:author="Antony Johnson" w:date="2022-05-20T19:25:00Z">
        <w:r w:rsidR="003910B5" w:rsidRPr="003910B5">
          <w:rPr>
            <w:rStyle w:val="DeltaViewInsertion"/>
            <w:rFonts w:cs="Arial"/>
            <w:b/>
            <w:bCs/>
            <w:color w:val="000000" w:themeColor="text1"/>
            <w:u w:val="none"/>
          </w:rPr>
          <w:t>F</w:t>
        </w:r>
      </w:ins>
      <w:ins w:id="152" w:author="Antony Johnson" w:date="2022-03-18T04:28:00Z">
        <w:r w:rsidR="00E1585A" w:rsidRPr="003910B5">
          <w:rPr>
            <w:rStyle w:val="DeltaViewInsertion"/>
            <w:rFonts w:cs="Arial"/>
            <w:b/>
            <w:bCs/>
            <w:color w:val="000000" w:themeColor="text1"/>
            <w:u w:val="none"/>
          </w:rPr>
          <w:t>requency</w:t>
        </w:r>
        <w:r w:rsidR="00E1585A" w:rsidRPr="00D13E7E">
          <w:rPr>
            <w:rStyle w:val="DeltaViewInsertion"/>
            <w:rFonts w:cs="Arial"/>
            <w:color w:val="000000" w:themeColor="text1"/>
            <w:u w:val="none"/>
          </w:rPr>
          <w:t xml:space="preserve"> excursion at the specified setting.  The </w:t>
        </w:r>
        <w:r w:rsidR="00E532A8" w:rsidRPr="00D13E7E">
          <w:rPr>
            <w:rStyle w:val="DeltaViewInsertion"/>
            <w:rFonts w:cs="Arial"/>
            <w:color w:val="000000" w:themeColor="text1"/>
            <w:u w:val="none"/>
          </w:rPr>
          <w:t xml:space="preserve">simulation study </w:t>
        </w:r>
        <w:r w:rsidR="00E1585A" w:rsidRPr="00D13E7E">
          <w:rPr>
            <w:rStyle w:val="DeltaViewInsertion"/>
            <w:rFonts w:cs="Arial"/>
            <w:color w:val="000000" w:themeColor="text1"/>
            <w:u w:val="none"/>
          </w:rPr>
          <w:t xml:space="preserve">results shall be assessed against the settings in the </w:t>
        </w:r>
        <w:r w:rsidR="00E1585A" w:rsidRPr="00D13E7E">
          <w:rPr>
            <w:rStyle w:val="DeltaViewInsertion"/>
            <w:rFonts w:cs="Arial"/>
            <w:b/>
            <w:bCs/>
            <w:color w:val="000000" w:themeColor="text1"/>
            <w:u w:val="none"/>
          </w:rPr>
          <w:t>Bilateral Agreement</w:t>
        </w:r>
        <w:r w:rsidR="00E1585A" w:rsidRPr="00D13E7E">
          <w:rPr>
            <w:rStyle w:val="DeltaViewInsertion"/>
            <w:rFonts w:cs="Arial"/>
            <w:color w:val="000000" w:themeColor="text1"/>
            <w:u w:val="none"/>
          </w:rPr>
          <w:t>.</w:t>
        </w:r>
      </w:ins>
    </w:p>
    <w:p w14:paraId="707741F5" w14:textId="77777777" w:rsidR="00361DBE" w:rsidRPr="00D13E7E" w:rsidRDefault="00361DBE" w:rsidP="00671184">
      <w:pPr>
        <w:pStyle w:val="Level1Text"/>
        <w:rPr>
          <w:ins w:id="153" w:author="Antony Johnson" w:date="2022-03-18T04:28:00Z"/>
          <w:rFonts w:cs="Arial"/>
          <w:lang w:val="en-GB"/>
        </w:rPr>
      </w:pPr>
    </w:p>
    <w:p w14:paraId="118193F7" w14:textId="3CF0AE32" w:rsidR="005F2A58" w:rsidRPr="00D13E7E" w:rsidRDefault="00361DBE" w:rsidP="00A779D3">
      <w:pPr>
        <w:pStyle w:val="Level1Text"/>
        <w:rPr>
          <w:ins w:id="154" w:author="Antony Johnson" w:date="2022-03-18T04:28:00Z"/>
          <w:rStyle w:val="DeltaViewInsertion"/>
          <w:rFonts w:cs="Arial"/>
          <w:color w:val="000000" w:themeColor="text1"/>
          <w:u w:val="none"/>
          <w:lang w:val="en-GB"/>
        </w:rPr>
      </w:pPr>
      <w:ins w:id="155" w:author="Antony Johnson" w:date="2022-03-18T04:28:00Z">
        <w:r w:rsidRPr="00D13E7E">
          <w:rPr>
            <w:rFonts w:cs="Arial"/>
            <w:lang w:val="en-GB"/>
          </w:rPr>
          <w:t>ECP.A.3.6.1</w:t>
        </w:r>
        <w:r w:rsidR="00E045BC" w:rsidRPr="00D13E7E">
          <w:rPr>
            <w:rFonts w:cs="Arial"/>
            <w:lang w:val="en-GB"/>
          </w:rPr>
          <w:t>1</w:t>
        </w:r>
        <w:r w:rsidRPr="00D13E7E">
          <w:rPr>
            <w:rFonts w:cs="Arial"/>
            <w:lang w:val="en-GB"/>
          </w:rPr>
          <w:tab/>
        </w:r>
        <w:r w:rsidRPr="00D13E7E">
          <w:rPr>
            <w:rFonts w:cs="Arial"/>
            <w:color w:val="000000" w:themeColor="text1"/>
            <w:lang w:val="en-GB"/>
          </w:rPr>
          <w:t xml:space="preserve">For </w:t>
        </w:r>
        <w:r w:rsidRPr="00D13E7E">
          <w:rPr>
            <w:rFonts w:cs="Arial"/>
            <w:b/>
            <w:bCs/>
            <w:color w:val="000000" w:themeColor="text1"/>
            <w:lang w:val="en-GB"/>
          </w:rPr>
          <w:t>Generators</w:t>
        </w:r>
        <w:r w:rsidRPr="00D13E7E">
          <w:rPr>
            <w:rFonts w:cs="Arial"/>
            <w:color w:val="000000" w:themeColor="text1"/>
            <w:lang w:val="en-GB"/>
          </w:rPr>
          <w:t xml:space="preserve"> in respect of </w:t>
        </w:r>
        <w:r w:rsidRPr="00D13E7E">
          <w:rPr>
            <w:rFonts w:cs="Arial"/>
            <w:b/>
            <w:bCs/>
            <w:color w:val="000000" w:themeColor="text1"/>
            <w:lang w:val="en-GB"/>
          </w:rPr>
          <w:t>Electricity Storage Modules</w:t>
        </w:r>
        <w:r w:rsidRPr="00D13E7E">
          <w:rPr>
            <w:rFonts w:cs="Arial"/>
            <w:color w:val="000000" w:themeColor="text1"/>
            <w:lang w:val="en-GB"/>
          </w:rPr>
          <w:t xml:space="preserve"> who </w:t>
        </w:r>
      </w:ins>
      <w:ins w:id="156" w:author="Creighton, Alan" w:date="2022-04-01T17:29:00Z">
        <w:r w:rsidR="005C6BD2">
          <w:rPr>
            <w:rFonts w:cs="Arial"/>
            <w:color w:val="000000" w:themeColor="text1"/>
            <w:lang w:val="en-GB"/>
          </w:rPr>
          <w:t xml:space="preserve">can </w:t>
        </w:r>
      </w:ins>
      <w:ins w:id="157" w:author="Antony Johnson" w:date="2022-03-18T04:28:00Z">
        <w:r w:rsidRPr="00D13E7E">
          <w:rPr>
            <w:rFonts w:cs="Arial"/>
            <w:color w:val="000000" w:themeColor="text1"/>
            <w:lang w:val="en-GB"/>
          </w:rPr>
          <w:t xml:space="preserve">to satisfy the </w:t>
        </w:r>
        <w:r w:rsidR="00041C17" w:rsidRPr="00D13E7E">
          <w:rPr>
            <w:rFonts w:cs="Arial"/>
            <w:b/>
            <w:bCs/>
            <w:color w:val="000000" w:themeColor="text1"/>
            <w:lang w:val="en-GB"/>
          </w:rPr>
          <w:t>Droop</w:t>
        </w:r>
        <w:r w:rsidR="00041C17" w:rsidRPr="00D13E7E">
          <w:rPr>
            <w:rFonts w:cs="Arial"/>
            <w:color w:val="000000" w:themeColor="text1"/>
            <w:lang w:val="en-GB"/>
          </w:rPr>
          <w:t xml:space="preserve"> </w:t>
        </w:r>
        <w:r w:rsidRPr="00D13E7E">
          <w:rPr>
            <w:rFonts w:cs="Arial"/>
            <w:color w:val="000000" w:themeColor="text1"/>
            <w:lang w:val="en-GB"/>
          </w:rPr>
          <w:t>requirements of</w:t>
        </w:r>
        <w:r w:rsidR="00287BE9" w:rsidRPr="00D13E7E">
          <w:rPr>
            <w:rFonts w:cs="Arial"/>
            <w:color w:val="auto"/>
            <w:lang w:val="en-GB"/>
          </w:rPr>
          <w:t xml:space="preserve"> ECC.6.3.7.2.3</w:t>
        </w:r>
        <w:r w:rsidR="009F00B3" w:rsidRPr="00D13E7E">
          <w:rPr>
            <w:rFonts w:cs="Arial"/>
            <w:color w:val="000000" w:themeColor="text1"/>
            <w:lang w:val="en-GB"/>
          </w:rPr>
          <w:t>,</w:t>
        </w:r>
        <w:r w:rsidRPr="00D13E7E">
          <w:rPr>
            <w:rFonts w:cs="Arial"/>
            <w:color w:val="000000" w:themeColor="text1"/>
            <w:lang w:val="en-GB"/>
          </w:rPr>
          <w:t xml:space="preserve"> the </w:t>
        </w:r>
        <w:r w:rsidRPr="00D13E7E">
          <w:rPr>
            <w:rStyle w:val="DeltaViewInsertion"/>
            <w:rFonts w:cs="Arial"/>
            <w:b/>
            <w:color w:val="000000" w:themeColor="text1"/>
            <w:u w:val="none"/>
            <w:lang w:val="en-GB"/>
          </w:rPr>
          <w:t>Generator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</w:t>
        </w:r>
        <w:r w:rsidR="00B7635E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shall 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submit </w:t>
        </w:r>
        <w:r w:rsidR="00A779D3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simulation stud</w:t>
        </w:r>
        <w:r w:rsidR="005F2A58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ies</w:t>
        </w:r>
        <w:r w:rsidR="00A779D3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representing the response of the</w:t>
        </w:r>
        <w:r w:rsidR="00A779D3" w:rsidRPr="00D13E7E">
          <w:rPr>
            <w:rStyle w:val="DeltaViewInsertion"/>
            <w:rFonts w:cs="Arial"/>
            <w:b/>
            <w:color w:val="000000" w:themeColor="text1"/>
            <w:u w:val="none"/>
            <w:lang w:val="en-GB"/>
          </w:rPr>
          <w:t xml:space="preserve"> Electricity Storage Module</w:t>
        </w:r>
        <w:r w:rsidR="00A779D3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. </w:t>
        </w:r>
      </w:ins>
      <w:ins w:id="158" w:author="Creighton, Alan" w:date="2022-04-01T17:30:00Z">
        <w:r w:rsidR="005C6BD2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</w:t>
        </w:r>
      </w:ins>
      <w:ins w:id="159" w:author="Antony Johnson" w:date="2022-03-18T04:28:00Z">
        <w:r w:rsidR="00860BB1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The simulation studies shall comprise:-</w:t>
        </w:r>
      </w:ins>
    </w:p>
    <w:p w14:paraId="340777C2" w14:textId="338266BC" w:rsidR="009817F0" w:rsidRPr="00D13E7E" w:rsidRDefault="009817F0" w:rsidP="00A779D3">
      <w:pPr>
        <w:pStyle w:val="Level1Text"/>
        <w:rPr>
          <w:ins w:id="160" w:author="Antony Johnson" w:date="2022-03-18T04:28:00Z"/>
          <w:rStyle w:val="DeltaViewInsertion"/>
          <w:rFonts w:cs="Arial"/>
          <w:color w:val="000000" w:themeColor="text1"/>
          <w:u w:val="none"/>
          <w:lang w:val="en-GB"/>
        </w:rPr>
      </w:pPr>
    </w:p>
    <w:p w14:paraId="4FD505A1" w14:textId="2DB324D7" w:rsidR="00E41643" w:rsidRPr="00D13E7E" w:rsidRDefault="00C535F4" w:rsidP="00E41643">
      <w:pPr>
        <w:pStyle w:val="Level1Text"/>
        <w:numPr>
          <w:ilvl w:val="0"/>
          <w:numId w:val="33"/>
        </w:numPr>
        <w:rPr>
          <w:ins w:id="161" w:author="Antony Johnson" w:date="2022-03-18T04:28:00Z"/>
          <w:rStyle w:val="DeltaViewInsertion"/>
          <w:rFonts w:cs="Arial"/>
          <w:color w:val="000000" w:themeColor="text1"/>
          <w:u w:val="none"/>
          <w:lang w:val="en-GB"/>
        </w:rPr>
      </w:pPr>
      <w:ins w:id="162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Initial conditions where</w:t>
        </w:r>
        <w:r w:rsidR="00F55847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the </w:t>
        </w:r>
        <w:r w:rsidR="00F55847"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Electricity Storage Module</w:t>
        </w:r>
        <w:r w:rsidR="00F55847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shall </w:t>
        </w:r>
        <w:r w:rsidR="00F95232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be operating at its </w:t>
        </w:r>
        <w:r w:rsidR="00F95232"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Maximum Import Power</w:t>
        </w:r>
        <w:r w:rsidR="00DB37F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with the </w:t>
        </w:r>
        <w:r w:rsidR="00DB37FB"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Electricity Storage Module</w:t>
        </w:r>
        <w:r w:rsidR="00DB37F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in </w:t>
        </w:r>
        <w:r w:rsidR="00DB37FB"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Limited Frequency Sensitive Mode</w:t>
        </w:r>
        <w:r w:rsidR="00DB37F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.</w:t>
        </w:r>
      </w:ins>
    </w:p>
    <w:p w14:paraId="59F62840" w14:textId="32B53214" w:rsidR="0024457A" w:rsidRPr="00D13E7E" w:rsidRDefault="009772CA" w:rsidP="0024457A">
      <w:pPr>
        <w:pStyle w:val="ListParagraph"/>
        <w:widowControl/>
        <w:numPr>
          <w:ilvl w:val="0"/>
          <w:numId w:val="33"/>
        </w:numPr>
        <w:spacing w:line="240" w:lineRule="auto"/>
        <w:jc w:val="both"/>
        <w:rPr>
          <w:ins w:id="163" w:author="Antony Johnson" w:date="2022-03-18T04:28:00Z"/>
          <w:rStyle w:val="DeltaViewInsertion"/>
          <w:rFonts w:cs="Arial"/>
          <w:color w:val="000000" w:themeColor="text1"/>
          <w:u w:val="none"/>
        </w:rPr>
      </w:pPr>
      <w:ins w:id="164" w:author="Antony Johnson" w:date="2022-03-18T04:28:00Z">
        <w:r w:rsidRPr="007B0BB1">
          <w:rPr>
            <w:rStyle w:val="DeltaViewInsertion"/>
            <w:rFonts w:cs="Arial"/>
            <w:color w:val="000000" w:themeColor="text1"/>
            <w:u w:val="none"/>
          </w:rPr>
          <w:lastRenderedPageBreak/>
          <w:t xml:space="preserve">A </w:t>
        </w:r>
        <w:r w:rsidR="00F1758F" w:rsidRPr="007B0BB1">
          <w:rPr>
            <w:rStyle w:val="DeltaViewInsertion"/>
            <w:rFonts w:cs="Arial"/>
            <w:color w:val="000000" w:themeColor="text1"/>
            <w:u w:val="none"/>
          </w:rPr>
          <w:t>simulation</w:t>
        </w:r>
        <w:r w:rsidR="001C4C3D" w:rsidRPr="00D13E7E">
          <w:rPr>
            <w:rStyle w:val="DeltaViewInsertion"/>
            <w:rFonts w:cs="Arial"/>
            <w:color w:val="000000" w:themeColor="text1"/>
            <w:u w:val="none"/>
          </w:rPr>
          <w:t xml:space="preserve"> </w:t>
        </w:r>
        <w:r w:rsidRPr="00D13E7E">
          <w:rPr>
            <w:rStyle w:val="DeltaViewInsertion"/>
            <w:rFonts w:cs="Arial"/>
            <w:color w:val="000000" w:themeColor="text1"/>
            <w:u w:val="none"/>
          </w:rPr>
          <w:t xml:space="preserve">signal shall be applied which ramps the 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</w:rPr>
          <w:t>System Frequency</w:t>
        </w:r>
        <w:r w:rsidRPr="00D13E7E">
          <w:rPr>
            <w:rStyle w:val="DeltaViewInsertion"/>
            <w:rFonts w:cs="Arial"/>
            <w:color w:val="000000" w:themeColor="text1"/>
            <w:u w:val="none"/>
          </w:rPr>
          <w:t xml:space="preserve"> from </w:t>
        </w:r>
        <w:r w:rsidR="00872C1C" w:rsidRPr="00D13E7E">
          <w:rPr>
            <w:rStyle w:val="DeltaViewInsertion"/>
            <w:rFonts w:cs="Arial"/>
            <w:color w:val="000000" w:themeColor="text1"/>
            <w:u w:val="none"/>
          </w:rPr>
          <w:t>50Hz to 49.</w:t>
        </w:r>
      </w:ins>
      <w:ins w:id="165" w:author="Antony Johnson" w:date="2022-05-20T19:36:00Z">
        <w:r w:rsidR="007B0BB1">
          <w:rPr>
            <w:rStyle w:val="DeltaViewInsertion"/>
            <w:rFonts w:cs="Arial"/>
            <w:color w:val="000000" w:themeColor="text1"/>
            <w:u w:val="none"/>
          </w:rPr>
          <w:t>0</w:t>
        </w:r>
      </w:ins>
      <w:ins w:id="166" w:author="Antony Johnson" w:date="2022-03-18T04:28:00Z">
        <w:r w:rsidR="00872C1C" w:rsidRPr="00D13E7E">
          <w:rPr>
            <w:rStyle w:val="DeltaViewInsertion"/>
            <w:rFonts w:cs="Arial"/>
            <w:color w:val="000000" w:themeColor="text1"/>
            <w:u w:val="none"/>
          </w:rPr>
          <w:t xml:space="preserve">Hz </w:t>
        </w:r>
      </w:ins>
      <w:ins w:id="167" w:author="Antony Johnson" w:date="2022-05-20T19:37:00Z">
        <w:r w:rsidR="007B0BB1">
          <w:rPr>
            <w:rStyle w:val="DeltaViewInsertion"/>
            <w:rFonts w:cs="Arial"/>
            <w:color w:val="000000" w:themeColor="text1"/>
            <w:u w:val="none"/>
          </w:rPr>
          <w:t>at a rate of 2Hz/s</w:t>
        </w:r>
      </w:ins>
      <w:ins w:id="168" w:author="Antony Johnson" w:date="2022-03-18T04:28:00Z">
        <w:r w:rsidR="00872C1C" w:rsidRPr="00D13E7E">
          <w:rPr>
            <w:rStyle w:val="DeltaViewInsertion"/>
            <w:rFonts w:cs="Arial"/>
            <w:color w:val="000000" w:themeColor="text1"/>
            <w:u w:val="none"/>
          </w:rPr>
          <w:t xml:space="preserve">.  The </w:t>
        </w:r>
        <w:r w:rsidR="002B37A0" w:rsidRPr="00D13E7E">
          <w:rPr>
            <w:rStyle w:val="DeltaViewInsertion"/>
            <w:rFonts w:cs="Arial"/>
            <w:b/>
            <w:bCs/>
            <w:color w:val="000000" w:themeColor="text1"/>
            <w:u w:val="none"/>
          </w:rPr>
          <w:t>System Frequency</w:t>
        </w:r>
        <w:r w:rsidR="002B37A0" w:rsidRPr="00D13E7E">
          <w:rPr>
            <w:rStyle w:val="DeltaViewInsertion"/>
            <w:rFonts w:cs="Arial"/>
            <w:color w:val="000000" w:themeColor="text1"/>
            <w:u w:val="none"/>
          </w:rPr>
          <w:t xml:space="preserve"> shall be held at 49.</w:t>
        </w:r>
      </w:ins>
      <w:ins w:id="169" w:author="Antony Johnson" w:date="2022-05-20T19:37:00Z">
        <w:r w:rsidR="007B0BB1">
          <w:rPr>
            <w:rStyle w:val="DeltaViewInsertion"/>
            <w:rFonts w:cs="Arial"/>
            <w:color w:val="000000" w:themeColor="text1"/>
            <w:u w:val="none"/>
          </w:rPr>
          <w:t>0</w:t>
        </w:r>
      </w:ins>
      <w:ins w:id="170" w:author="Antony Johnson" w:date="2022-03-18T04:28:00Z">
        <w:r w:rsidR="002B37A0" w:rsidRPr="00D13E7E">
          <w:rPr>
            <w:rStyle w:val="DeltaViewInsertion"/>
            <w:rFonts w:cs="Arial"/>
            <w:color w:val="000000" w:themeColor="text1"/>
            <w:u w:val="none"/>
          </w:rPr>
          <w:t xml:space="preserve">Hz </w:t>
        </w:r>
        <w:r w:rsidR="00335949" w:rsidRPr="00D13E7E">
          <w:rPr>
            <w:rStyle w:val="DeltaViewInsertion"/>
            <w:rFonts w:cs="Arial"/>
            <w:color w:val="000000" w:themeColor="text1"/>
            <w:u w:val="none"/>
          </w:rPr>
          <w:t>for 60</w:t>
        </w:r>
        <w:r w:rsidR="004B2901" w:rsidRPr="00D13E7E">
          <w:rPr>
            <w:rStyle w:val="DeltaViewInsertion"/>
            <w:rFonts w:cs="Arial"/>
            <w:color w:val="000000" w:themeColor="text1"/>
            <w:u w:val="none"/>
          </w:rPr>
          <w:t>s</w:t>
        </w:r>
        <w:r w:rsidR="00335949" w:rsidRPr="00D13E7E">
          <w:rPr>
            <w:rStyle w:val="DeltaViewInsertion"/>
            <w:rFonts w:cs="Arial"/>
            <w:color w:val="000000" w:themeColor="text1"/>
            <w:u w:val="none"/>
          </w:rPr>
          <w:t xml:space="preserve"> and the then ramped back to 50Hz in 10</w:t>
        </w:r>
        <w:r w:rsidR="004B2901" w:rsidRPr="00D13E7E">
          <w:rPr>
            <w:rStyle w:val="DeltaViewInsertion"/>
            <w:rFonts w:cs="Arial"/>
            <w:color w:val="000000" w:themeColor="text1"/>
            <w:u w:val="none"/>
          </w:rPr>
          <w:t>s</w:t>
        </w:r>
        <w:r w:rsidR="00335949" w:rsidRPr="00D13E7E">
          <w:rPr>
            <w:rStyle w:val="DeltaViewInsertion"/>
            <w:rFonts w:cs="Arial"/>
            <w:color w:val="000000" w:themeColor="text1"/>
            <w:u w:val="none"/>
          </w:rPr>
          <w:t xml:space="preserve"> </w:t>
        </w:r>
        <w:r w:rsidR="00801E59" w:rsidRPr="00D13E7E">
          <w:rPr>
            <w:rStyle w:val="DeltaViewInsertion"/>
            <w:rFonts w:cs="Arial"/>
            <w:color w:val="000000" w:themeColor="text1"/>
            <w:u w:val="none"/>
          </w:rPr>
          <w:t xml:space="preserve">as shown in Figure </w:t>
        </w:r>
        <w:r w:rsidR="00423C3D" w:rsidRPr="00D13E7E">
          <w:rPr>
            <w:rStyle w:val="DeltaViewInsertion"/>
            <w:rFonts w:cs="Arial"/>
            <w:color w:val="000000" w:themeColor="text1"/>
            <w:u w:val="none"/>
          </w:rPr>
          <w:t>ECP.3.6.4.</w:t>
        </w:r>
        <w:r w:rsidR="0024457A" w:rsidRPr="00D13E7E">
          <w:rPr>
            <w:rStyle w:val="DeltaViewInsertion"/>
            <w:rFonts w:cs="Arial"/>
            <w:color w:val="000000" w:themeColor="text1"/>
            <w:u w:val="none"/>
          </w:rPr>
          <w:t xml:space="preserve"> </w:t>
        </w:r>
      </w:ins>
    </w:p>
    <w:p w14:paraId="1ED3921C" w14:textId="77777777" w:rsidR="00B66143" w:rsidRPr="00D13E7E" w:rsidRDefault="00B66143" w:rsidP="004C45B2">
      <w:pPr>
        <w:pStyle w:val="ListParagraph"/>
        <w:widowControl/>
        <w:spacing w:line="240" w:lineRule="auto"/>
        <w:ind w:left="2138"/>
        <w:jc w:val="both"/>
        <w:rPr>
          <w:ins w:id="171" w:author="Antony Johnson" w:date="2022-03-18T04:28:00Z"/>
          <w:rStyle w:val="DeltaViewInsertion"/>
          <w:rFonts w:cs="Arial"/>
          <w:color w:val="000000" w:themeColor="text1"/>
          <w:u w:val="none"/>
        </w:rPr>
      </w:pPr>
    </w:p>
    <w:p w14:paraId="1EFE8175" w14:textId="2FC3BE5F" w:rsidR="00520B09" w:rsidRPr="00D13E7E" w:rsidRDefault="009A1378" w:rsidP="000358C0">
      <w:pPr>
        <w:pStyle w:val="Level1Text"/>
        <w:numPr>
          <w:ilvl w:val="0"/>
          <w:numId w:val="33"/>
        </w:numPr>
        <w:rPr>
          <w:ins w:id="172" w:author="Antony Johnson" w:date="2022-03-18T04:28:00Z"/>
          <w:rStyle w:val="DeltaViewInsertion"/>
          <w:rFonts w:cs="Arial"/>
          <w:color w:val="000000" w:themeColor="text1"/>
          <w:u w:val="none"/>
          <w:lang w:val="en-GB"/>
        </w:rPr>
      </w:pPr>
      <w:ins w:id="173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The simulated results should show a</w:t>
        </w:r>
        <w:r w:rsidR="00423C3D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reduction in </w:t>
        </w:r>
        <w:r w:rsidR="004C3798"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Active Power</w:t>
        </w:r>
        <w:r w:rsidR="004C3798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in accordance with </w:t>
        </w:r>
        <w:r w:rsidR="008E0B3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the requirement of </w:t>
        </w:r>
        <w:r w:rsidR="004C3798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</w:t>
        </w:r>
        <w:r w:rsidR="002B5767" w:rsidRPr="00D13E7E">
          <w:rPr>
            <w:rFonts w:cs="Arial"/>
            <w:color w:val="auto"/>
            <w:lang w:val="en-GB"/>
          </w:rPr>
          <w:t>ECC.6.3.7.2.3.1</w:t>
        </w:r>
        <w:r w:rsidR="004C3798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.  </w:t>
        </w:r>
        <w:r w:rsidR="008E0B3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When the </w:t>
        </w:r>
        <w:r w:rsidR="00D542CA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test injection signal is held at 49.</w:t>
        </w:r>
      </w:ins>
      <w:ins w:id="174" w:author="Antony Johnson" w:date="2022-05-20T19:37:00Z">
        <w:r w:rsidR="007B0BB1">
          <w:rPr>
            <w:rStyle w:val="DeltaViewInsertion"/>
            <w:rFonts w:cs="Arial"/>
            <w:color w:val="000000" w:themeColor="text1"/>
            <w:u w:val="none"/>
            <w:lang w:val="en-GB"/>
          </w:rPr>
          <w:t>0</w:t>
        </w:r>
      </w:ins>
      <w:ins w:id="175" w:author="Antony Johnson" w:date="2022-03-18T04:28:00Z">
        <w:r w:rsidR="00D542CA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Hz</w:t>
        </w:r>
        <w:r w:rsidR="00D63893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,</w:t>
        </w:r>
        <w:r w:rsidR="00D542CA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the </w:t>
        </w:r>
        <w:r w:rsidR="00D542CA"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Active Power</w:t>
        </w:r>
        <w:r w:rsidR="00D542CA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output of the </w:t>
        </w:r>
        <w:r w:rsidR="00D542CA"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Electricity Storage Module</w:t>
        </w:r>
        <w:r w:rsidR="00D542CA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should</w:t>
        </w:r>
        <w:r w:rsidR="00D63893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</w:t>
        </w:r>
        <w:r w:rsidR="00EC195C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achieve a steady state operating point </w:t>
        </w:r>
        <w:r w:rsidR="00964576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in no more than</w:t>
        </w:r>
        <w:r w:rsidR="00EC195C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10</w:t>
        </w:r>
        <w:r w:rsidR="004B2901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s</w:t>
        </w:r>
        <w:r w:rsidR="00EC195C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</w:t>
        </w:r>
        <w:r w:rsidR="00D83BB2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and this should be </w:t>
        </w:r>
        <w:r w:rsidR="00D34731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main</w:t>
        </w:r>
        <w:r w:rsidR="00D83BB2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tained </w:t>
        </w:r>
        <w:r w:rsidR="00625522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whilst the test frequency signal </w:t>
        </w:r>
        <w:r w:rsidR="00520B09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is held at 49.</w:t>
        </w:r>
      </w:ins>
      <w:ins w:id="176" w:author="Antony Johnson" w:date="2022-05-20T19:38:00Z">
        <w:r w:rsidR="007B0BB1">
          <w:rPr>
            <w:rStyle w:val="DeltaViewInsertion"/>
            <w:rFonts w:cs="Arial"/>
            <w:color w:val="000000" w:themeColor="text1"/>
            <w:u w:val="none"/>
            <w:lang w:val="en-GB"/>
          </w:rPr>
          <w:t>0</w:t>
        </w:r>
      </w:ins>
      <w:ins w:id="177" w:author="Antony Johnson" w:date="2022-03-18T04:28:00Z">
        <w:r w:rsidR="00520B09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Hz.</w:t>
        </w:r>
      </w:ins>
    </w:p>
    <w:p w14:paraId="14313A4A" w14:textId="74EF3CE4" w:rsidR="00E82D3E" w:rsidRPr="00A37DEF" w:rsidRDefault="00E82D3E" w:rsidP="00E82D3E">
      <w:pPr>
        <w:pStyle w:val="Level1Text"/>
        <w:numPr>
          <w:ilvl w:val="0"/>
          <w:numId w:val="33"/>
        </w:numPr>
        <w:rPr>
          <w:ins w:id="178" w:author="Antony Johnson" w:date="2022-05-20T19:41:00Z"/>
          <w:rStyle w:val="DeltaViewInsertion"/>
          <w:rFonts w:cs="Arial"/>
          <w:color w:val="000000" w:themeColor="text1"/>
          <w:lang w:val="en-GB"/>
        </w:rPr>
      </w:pPr>
      <w:ins w:id="179" w:author="Antony Johnson" w:date="2022-05-20T19:41:00Z">
        <w:r w:rsidRPr="00A37DEF">
          <w:rPr>
            <w:rStyle w:val="DeltaViewInsertion"/>
            <w:rFonts w:cs="Arial"/>
            <w:color w:val="000000" w:themeColor="text1"/>
            <w:lang w:val="en-GB"/>
          </w:rPr>
          <w:t xml:space="preserve">The above </w:t>
        </w:r>
        <w:r>
          <w:rPr>
            <w:rStyle w:val="DeltaViewInsertion"/>
            <w:rFonts w:cs="Arial"/>
            <w:color w:val="000000" w:themeColor="text1"/>
            <w:lang w:val="en-GB"/>
          </w:rPr>
          <w:t>simulation described (</w:t>
        </w:r>
        <w:proofErr w:type="spellStart"/>
        <w:r>
          <w:rPr>
            <w:rStyle w:val="DeltaViewInsertion"/>
            <w:rFonts w:cs="Arial"/>
            <w:color w:val="000000" w:themeColor="text1"/>
            <w:lang w:val="en-GB"/>
          </w:rPr>
          <w:t>i</w:t>
        </w:r>
        <w:proofErr w:type="spellEnd"/>
        <w:r>
          <w:rPr>
            <w:rStyle w:val="DeltaViewInsertion"/>
            <w:rFonts w:cs="Arial"/>
            <w:color w:val="000000" w:themeColor="text1"/>
            <w:lang w:val="en-GB"/>
          </w:rPr>
          <w:t>) – (iii)</w:t>
        </w:r>
        <w:r w:rsidRPr="00A37DEF">
          <w:rPr>
            <w:rStyle w:val="DeltaViewInsertion"/>
            <w:rFonts w:cs="Arial"/>
            <w:color w:val="000000" w:themeColor="text1"/>
            <w:lang w:val="en-GB"/>
          </w:rPr>
          <w:t xml:space="preserve"> </w:t>
        </w:r>
        <w:r>
          <w:rPr>
            <w:rStyle w:val="DeltaViewInsertion"/>
            <w:rFonts w:cs="Arial"/>
            <w:color w:val="000000" w:themeColor="text1"/>
            <w:lang w:val="en-GB"/>
          </w:rPr>
          <w:t xml:space="preserve">above </w:t>
        </w:r>
        <w:r w:rsidRPr="00A37DEF">
          <w:rPr>
            <w:rStyle w:val="DeltaViewInsertion"/>
            <w:rFonts w:cs="Arial"/>
            <w:color w:val="000000" w:themeColor="text1"/>
            <w:lang w:val="en-GB"/>
          </w:rPr>
          <w:t xml:space="preserve">shall be repeated but the minimum test frequency applied shall be to 48.8Hz as shown in Figure </w:t>
        </w:r>
        <w:r>
          <w:rPr>
            <w:rStyle w:val="DeltaViewInsertion"/>
            <w:rFonts w:cs="Arial"/>
            <w:color w:val="000000" w:themeColor="text1"/>
            <w:lang w:val="en-GB"/>
          </w:rPr>
          <w:t>ECP.3.6.5</w:t>
        </w:r>
        <w:r w:rsidRPr="00A37DEF">
          <w:rPr>
            <w:rStyle w:val="DeltaViewInsertion"/>
            <w:rFonts w:cs="Arial"/>
            <w:color w:val="000000" w:themeColor="text1"/>
            <w:lang w:val="en-GB"/>
          </w:rPr>
          <w:t>.</w:t>
        </w:r>
      </w:ins>
    </w:p>
    <w:p w14:paraId="3F95F755" w14:textId="7CEB9DE3" w:rsidR="00E82D3E" w:rsidRPr="00A37DEF" w:rsidRDefault="00E82D3E" w:rsidP="00E82D3E">
      <w:pPr>
        <w:pStyle w:val="Level1Text"/>
        <w:numPr>
          <w:ilvl w:val="0"/>
          <w:numId w:val="33"/>
        </w:numPr>
        <w:rPr>
          <w:ins w:id="180" w:author="Antony Johnson" w:date="2022-05-20T19:41:00Z"/>
          <w:rStyle w:val="DeltaViewInsertion"/>
          <w:rFonts w:cs="Arial"/>
          <w:color w:val="000000" w:themeColor="text1"/>
          <w:lang w:val="en-GB"/>
        </w:rPr>
      </w:pPr>
      <w:ins w:id="181" w:author="Antony Johnson" w:date="2022-05-20T19:41:00Z">
        <w:r w:rsidRPr="00A37DEF">
          <w:rPr>
            <w:rStyle w:val="DeltaViewInsertion"/>
            <w:rFonts w:cs="Arial"/>
            <w:color w:val="000000" w:themeColor="text1"/>
            <w:lang w:val="en-GB"/>
          </w:rPr>
          <w:t>The above tests shall be repeated w</w:t>
        </w:r>
        <w:r>
          <w:rPr>
            <w:rStyle w:val="DeltaViewInsertion"/>
            <w:rFonts w:cs="Arial"/>
            <w:color w:val="000000" w:themeColor="text1"/>
            <w:lang w:val="en-GB"/>
          </w:rPr>
          <w:t>hen</w:t>
        </w:r>
        <w:r w:rsidRPr="00A37DEF">
          <w:rPr>
            <w:rStyle w:val="DeltaViewInsertion"/>
            <w:rFonts w:cs="Arial"/>
            <w:color w:val="000000" w:themeColor="text1"/>
            <w:lang w:val="en-GB"/>
          </w:rPr>
          <w:t xml:space="preserve"> the </w:t>
        </w:r>
        <w:r w:rsidRPr="00A37DEF">
          <w:rPr>
            <w:rStyle w:val="DeltaViewInsertion"/>
            <w:rFonts w:cs="Arial"/>
            <w:b/>
            <w:bCs/>
            <w:color w:val="000000" w:themeColor="text1"/>
            <w:lang w:val="en-GB"/>
          </w:rPr>
          <w:t>Electricity Storage Module</w:t>
        </w:r>
        <w:r w:rsidRPr="00A37DEF">
          <w:rPr>
            <w:rStyle w:val="DeltaViewInsertion"/>
            <w:rFonts w:cs="Arial"/>
            <w:color w:val="000000" w:themeColor="text1"/>
            <w:lang w:val="en-GB"/>
          </w:rPr>
          <w:t xml:space="preserve"> is operating at </w:t>
        </w:r>
        <w:r>
          <w:rPr>
            <w:rStyle w:val="DeltaViewInsertion"/>
            <w:rFonts w:cs="Arial"/>
            <w:color w:val="000000" w:themeColor="text1"/>
            <w:lang w:val="en-GB"/>
          </w:rPr>
          <w:t>4</w:t>
        </w:r>
        <w:r w:rsidRPr="00A37DEF">
          <w:rPr>
            <w:rStyle w:val="DeltaViewInsertion"/>
            <w:rFonts w:cs="Arial"/>
            <w:color w:val="000000" w:themeColor="text1"/>
            <w:lang w:val="en-GB"/>
          </w:rPr>
          <w:t xml:space="preserve">0% of its </w:t>
        </w:r>
        <w:r w:rsidRPr="00A37DEF">
          <w:rPr>
            <w:rStyle w:val="DeltaViewInsertion"/>
            <w:rFonts w:cs="Arial"/>
            <w:b/>
            <w:bCs/>
            <w:color w:val="000000" w:themeColor="text1"/>
            <w:lang w:val="en-GB"/>
          </w:rPr>
          <w:t>Maximum Import Power</w:t>
        </w:r>
        <w:r w:rsidRPr="00A37DEF">
          <w:rPr>
            <w:rStyle w:val="DeltaViewInsertion"/>
            <w:rFonts w:cs="Arial"/>
            <w:color w:val="000000" w:themeColor="text1"/>
            <w:lang w:val="en-GB"/>
          </w:rPr>
          <w:t>.</w:t>
        </w:r>
      </w:ins>
    </w:p>
    <w:p w14:paraId="6B71D54F" w14:textId="79BF9018" w:rsidR="00A779D3" w:rsidRPr="00D13E7E" w:rsidRDefault="00E82D3E" w:rsidP="00E82D3E">
      <w:pPr>
        <w:pStyle w:val="Level1Text"/>
        <w:ind w:firstLine="283"/>
        <w:rPr>
          <w:ins w:id="182" w:author="Antony Johnson" w:date="2022-03-18T04:28:00Z"/>
          <w:rFonts w:cs="Arial"/>
          <w:b/>
          <w:bCs/>
          <w:lang w:val="en-GB"/>
        </w:rPr>
      </w:pPr>
      <w:ins w:id="183" w:author="Antony Johnson" w:date="2022-05-20T19:42:00Z">
        <w:r>
          <w:rPr>
            <w:noProof/>
            <w:lang w:val="en-GB" w:eastAsia="en-GB"/>
          </w:rPr>
          <w:drawing>
            <wp:inline distT="0" distB="0" distL="0" distR="0" wp14:anchorId="4507F223" wp14:editId="5CE107A6">
              <wp:extent cx="5026948" cy="2657475"/>
              <wp:effectExtent l="0" t="0" r="2540" b="0"/>
              <wp:docPr id="9" name="Picture 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"/>
                      <pic:cNvPicPr/>
                    </pic:nvPicPr>
                    <pic:blipFill rotWithShape="1">
                      <a:blip r:embed="rId35"/>
                      <a:srcRect l="28418" t="27783" r="7766" b="12217"/>
                      <a:stretch/>
                    </pic:blipFill>
                    <pic:spPr bwMode="auto">
                      <a:xfrm>
                        <a:off x="0" y="0"/>
                        <a:ext cx="5043597" cy="2666276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ins>
    </w:p>
    <w:p w14:paraId="315965B9" w14:textId="042CFE09" w:rsidR="007D60E0" w:rsidRPr="00D13E7E" w:rsidRDefault="007D60E0" w:rsidP="00650054">
      <w:pPr>
        <w:pStyle w:val="Level1Text"/>
        <w:ind w:firstLine="3260"/>
        <w:rPr>
          <w:ins w:id="184" w:author="Antony Johnson" w:date="2022-03-18T04:28:00Z"/>
          <w:rFonts w:cs="Arial"/>
          <w:lang w:val="en-GB"/>
        </w:rPr>
      </w:pPr>
      <w:ins w:id="185" w:author="Antony Johnson" w:date="2022-03-18T04:28:00Z">
        <w:r w:rsidRPr="00D13E7E">
          <w:rPr>
            <w:rFonts w:cs="Arial"/>
            <w:lang w:val="en-GB"/>
          </w:rPr>
          <w:t>Figure ECP.</w:t>
        </w:r>
        <w:r w:rsidR="008D1DBC" w:rsidRPr="00D13E7E">
          <w:rPr>
            <w:rFonts w:cs="Arial"/>
            <w:lang w:val="en-GB"/>
          </w:rPr>
          <w:t>A.</w:t>
        </w:r>
        <w:r w:rsidR="00267E0A" w:rsidRPr="00D13E7E">
          <w:rPr>
            <w:rFonts w:cs="Arial"/>
            <w:lang w:val="en-GB"/>
          </w:rPr>
          <w:t>3.6.4</w:t>
        </w:r>
      </w:ins>
    </w:p>
    <w:p w14:paraId="17AD1A0D" w14:textId="54F28940" w:rsidR="007D60E0" w:rsidRPr="00D13E7E" w:rsidRDefault="00E82D3E" w:rsidP="00650054">
      <w:pPr>
        <w:pStyle w:val="Level1Text"/>
        <w:ind w:firstLine="425"/>
        <w:rPr>
          <w:ins w:id="186" w:author="Antony Johnson" w:date="2022-03-18T04:28:00Z"/>
          <w:rFonts w:cs="Arial"/>
          <w:b/>
          <w:bCs/>
          <w:lang w:val="en-GB"/>
        </w:rPr>
      </w:pPr>
      <w:ins w:id="187" w:author="Antony Johnson" w:date="2022-05-20T19:42:00Z">
        <w:r>
          <w:rPr>
            <w:noProof/>
            <w:lang w:val="en-GB" w:eastAsia="en-GB"/>
          </w:rPr>
          <w:drawing>
            <wp:inline distT="0" distB="0" distL="0" distR="0" wp14:anchorId="7788399C" wp14:editId="4016FBF3">
              <wp:extent cx="5010150" cy="2737642"/>
              <wp:effectExtent l="0" t="0" r="0" b="5715"/>
              <wp:docPr id="10" name="Picture 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"/>
                      <pic:cNvPicPr/>
                    </pic:nvPicPr>
                    <pic:blipFill rotWithShape="1">
                      <a:blip r:embed="rId36"/>
                      <a:srcRect l="28750" t="27487" r="8597" b="11626"/>
                      <a:stretch/>
                    </pic:blipFill>
                    <pic:spPr bwMode="auto">
                      <a:xfrm>
                        <a:off x="0" y="0"/>
                        <a:ext cx="5044060" cy="2756171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ins>
    </w:p>
    <w:p w14:paraId="591C7B6F" w14:textId="190EF3EA" w:rsidR="00E82D3E" w:rsidRPr="00D13E7E" w:rsidRDefault="00E82D3E" w:rsidP="00E82D3E">
      <w:pPr>
        <w:pStyle w:val="Level1Text"/>
        <w:ind w:firstLine="3260"/>
        <w:rPr>
          <w:ins w:id="188" w:author="Antony Johnson" w:date="2022-05-20T19:42:00Z"/>
          <w:rFonts w:cs="Arial"/>
          <w:lang w:val="en-GB"/>
        </w:rPr>
      </w:pPr>
      <w:ins w:id="189" w:author="Antony Johnson" w:date="2022-05-20T19:42:00Z">
        <w:r w:rsidRPr="00D13E7E">
          <w:rPr>
            <w:rFonts w:cs="Arial"/>
            <w:lang w:val="en-GB"/>
          </w:rPr>
          <w:t>Figure ECP.A.3.6.</w:t>
        </w:r>
        <w:r>
          <w:rPr>
            <w:rFonts w:cs="Arial"/>
            <w:lang w:val="en-GB"/>
          </w:rPr>
          <w:t>5</w:t>
        </w:r>
      </w:ins>
    </w:p>
    <w:p w14:paraId="2F11CE1A" w14:textId="77777777" w:rsidR="00E82D3E" w:rsidRDefault="00E82D3E" w:rsidP="005F2A58">
      <w:pPr>
        <w:pStyle w:val="Level1Text"/>
        <w:rPr>
          <w:ins w:id="190" w:author="Antony Johnson" w:date="2022-05-20T19:42:00Z"/>
          <w:rStyle w:val="DeltaViewInsertion"/>
          <w:rFonts w:cs="Arial"/>
          <w:color w:val="000000" w:themeColor="text1"/>
          <w:u w:val="none"/>
          <w:lang w:val="en-GB"/>
        </w:rPr>
      </w:pPr>
    </w:p>
    <w:p w14:paraId="2A04E0FB" w14:textId="4188903A" w:rsidR="005F2A58" w:rsidRPr="00D13E7E" w:rsidRDefault="005F2A58" w:rsidP="005F2A58">
      <w:pPr>
        <w:pStyle w:val="Level1Text"/>
        <w:rPr>
          <w:ins w:id="191" w:author="Antony Johnson" w:date="2022-03-18T04:28:00Z"/>
          <w:rStyle w:val="DeltaViewInsertion"/>
          <w:rFonts w:cs="Arial"/>
          <w:color w:val="000000" w:themeColor="text1"/>
          <w:u w:val="none"/>
          <w:lang w:val="en-GB"/>
        </w:rPr>
      </w:pPr>
      <w:ins w:id="192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ECP.A.3.6.1</w:t>
        </w:r>
        <w:r w:rsidR="001F635F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2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ab/>
          <w:t xml:space="preserve">In addition to the requirements of </w:t>
        </w:r>
        <w:r w:rsidR="00D37402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ECP.A.3.6.1</w:t>
        </w:r>
        <w:r w:rsidR="00E045BC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1</w:t>
        </w:r>
        <w:r w:rsidR="00D37402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a set of simulation studies shall be submitted to demonstrate the performance of 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the </w:t>
        </w:r>
        <w:r w:rsidR="00C126BB"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Electricity Storage Module</w:t>
        </w:r>
        <w:r w:rsidR="00D37402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during extreme </w:t>
        </w:r>
        <w:r w:rsidR="00C10DC5"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F</w:t>
        </w:r>
        <w:r w:rsidR="00D37402"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requency</w:t>
        </w:r>
        <w:r w:rsidR="00D37402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conditions. </w:t>
        </w:r>
      </w:ins>
      <w:ins w:id="193" w:author="Creighton, Alan" w:date="2022-04-01T17:31:00Z">
        <w:r w:rsidR="005C6BD2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</w:t>
        </w:r>
      </w:ins>
      <w:ins w:id="194" w:author="Antony Johnson" w:date="2022-03-18T04:28:00Z">
        <w:r w:rsidR="00C126B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The simulated </w:t>
        </w:r>
        <w:r w:rsidR="00F75AEA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stud</w:t>
        </w:r>
        <w:r w:rsidR="00E045BC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ies</w:t>
        </w:r>
        <w:r w:rsidR="00F75AEA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shall comprise:-</w:t>
        </w:r>
      </w:ins>
    </w:p>
    <w:p w14:paraId="64FBCF31" w14:textId="4D182FB9" w:rsidR="00C126BB" w:rsidRPr="00D13E7E" w:rsidRDefault="002A135D" w:rsidP="00C126BB">
      <w:pPr>
        <w:pStyle w:val="Level1Text"/>
        <w:numPr>
          <w:ilvl w:val="0"/>
          <w:numId w:val="35"/>
        </w:numPr>
        <w:rPr>
          <w:ins w:id="195" w:author="Antony Johnson" w:date="2022-03-18T04:28:00Z"/>
          <w:rStyle w:val="DeltaViewInsertion"/>
          <w:rFonts w:cs="Arial"/>
          <w:color w:val="000000" w:themeColor="text1"/>
          <w:u w:val="none"/>
          <w:lang w:val="en-GB"/>
        </w:rPr>
      </w:pPr>
      <w:ins w:id="196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lastRenderedPageBreak/>
          <w:t>Initial conditions where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the </w:t>
        </w:r>
        <w:r w:rsidR="00C126BB"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Electricity Storage Module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shall be operating at its </w:t>
        </w:r>
        <w:r w:rsidR="00C126BB"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Maximum Import Power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with the </w:t>
        </w:r>
        <w:r w:rsidR="00C126BB"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Electricity Storage Module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in </w:t>
        </w:r>
        <w:r w:rsidR="00C126BB"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Limited Frequency Sensitive Mode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.</w:t>
        </w:r>
      </w:ins>
    </w:p>
    <w:p w14:paraId="2B488396" w14:textId="175F108C" w:rsidR="00C126BB" w:rsidRPr="00D13E7E" w:rsidRDefault="00BB0383" w:rsidP="00C126BB">
      <w:pPr>
        <w:pStyle w:val="ListParagraph"/>
        <w:widowControl/>
        <w:numPr>
          <w:ilvl w:val="0"/>
          <w:numId w:val="35"/>
        </w:numPr>
        <w:spacing w:line="240" w:lineRule="auto"/>
        <w:jc w:val="both"/>
        <w:rPr>
          <w:ins w:id="197" w:author="Antony Johnson" w:date="2022-03-18T04:28:00Z"/>
          <w:rStyle w:val="DeltaViewInsertion"/>
          <w:rFonts w:cs="Arial"/>
          <w:color w:val="000000" w:themeColor="text1"/>
          <w:u w:val="none"/>
        </w:rPr>
      </w:pPr>
      <w:ins w:id="198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</w:rPr>
          <w:t xml:space="preserve">A </w:t>
        </w:r>
        <w:r w:rsidR="00E045BC" w:rsidRPr="00D13E7E">
          <w:rPr>
            <w:rStyle w:val="DeltaViewInsertion"/>
            <w:rFonts w:cs="Arial"/>
            <w:color w:val="000000" w:themeColor="text1"/>
            <w:u w:val="none"/>
          </w:rPr>
          <w:t xml:space="preserve">simulation 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</w:rPr>
          <w:t xml:space="preserve">signal  which ramps the </w:t>
        </w:r>
        <w:r w:rsidR="00C126BB" w:rsidRPr="00D13E7E">
          <w:rPr>
            <w:rStyle w:val="DeltaViewInsertion"/>
            <w:rFonts w:cs="Arial"/>
            <w:b/>
            <w:bCs/>
            <w:color w:val="000000" w:themeColor="text1"/>
            <w:u w:val="none"/>
          </w:rPr>
          <w:t>System Frequency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</w:rPr>
          <w:t xml:space="preserve"> from 50Hz to </w:t>
        </w:r>
        <w:r w:rsidR="00BB6F4E" w:rsidRPr="00D13E7E">
          <w:rPr>
            <w:rStyle w:val="DeltaViewInsertion"/>
            <w:rFonts w:cs="Arial"/>
            <w:color w:val="000000" w:themeColor="text1"/>
            <w:u w:val="none"/>
          </w:rPr>
          <w:t>48.</w:t>
        </w:r>
        <w:r w:rsidR="005A4038" w:rsidRPr="00D13E7E">
          <w:rPr>
            <w:rStyle w:val="DeltaViewInsertion"/>
            <w:rFonts w:cs="Arial"/>
            <w:color w:val="000000" w:themeColor="text1"/>
            <w:u w:val="none"/>
          </w:rPr>
          <w:t>3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</w:rPr>
          <w:t xml:space="preserve">Hz over </w:t>
        </w:r>
        <w:r w:rsidR="00BB6F4E" w:rsidRPr="00D13E7E">
          <w:rPr>
            <w:rStyle w:val="DeltaViewInsertion"/>
            <w:rFonts w:cs="Arial"/>
            <w:color w:val="000000" w:themeColor="text1"/>
            <w:u w:val="none"/>
          </w:rPr>
          <w:t>2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</w:rPr>
          <w:t>0</w:t>
        </w:r>
        <w:r w:rsidR="002A135D" w:rsidRPr="00D13E7E">
          <w:rPr>
            <w:rStyle w:val="DeltaViewInsertion"/>
            <w:rFonts w:cs="Arial"/>
            <w:color w:val="000000" w:themeColor="text1"/>
            <w:u w:val="none"/>
          </w:rPr>
          <w:t>s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</w:rPr>
          <w:t xml:space="preserve">.  The </w:t>
        </w:r>
        <w:r w:rsidR="00C126BB" w:rsidRPr="00D13E7E">
          <w:rPr>
            <w:rStyle w:val="DeltaViewInsertion"/>
            <w:rFonts w:cs="Arial"/>
            <w:b/>
            <w:bCs/>
            <w:color w:val="000000" w:themeColor="text1"/>
            <w:u w:val="none"/>
          </w:rPr>
          <w:t>System Frequency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</w:rPr>
          <w:t xml:space="preserve"> shall be held at 4</w:t>
        </w:r>
        <w:r w:rsidR="005A4038" w:rsidRPr="00D13E7E">
          <w:rPr>
            <w:rStyle w:val="DeltaViewInsertion"/>
            <w:rFonts w:cs="Arial"/>
            <w:color w:val="000000" w:themeColor="text1"/>
            <w:u w:val="none"/>
          </w:rPr>
          <w:t>8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</w:rPr>
          <w:t>.3Hz for 60</w:t>
        </w:r>
        <w:r w:rsidR="002A135D" w:rsidRPr="00D13E7E">
          <w:rPr>
            <w:rStyle w:val="DeltaViewInsertion"/>
            <w:rFonts w:cs="Arial"/>
            <w:color w:val="000000" w:themeColor="text1"/>
            <w:u w:val="none"/>
          </w:rPr>
          <w:t>s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</w:rPr>
          <w:t xml:space="preserve"> and the then ramped back to 50Hz in </w:t>
        </w:r>
        <w:r w:rsidR="005A4038" w:rsidRPr="00D13E7E">
          <w:rPr>
            <w:rStyle w:val="DeltaViewInsertion"/>
            <w:rFonts w:cs="Arial"/>
            <w:color w:val="000000" w:themeColor="text1"/>
            <w:u w:val="none"/>
          </w:rPr>
          <w:t>2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</w:rPr>
          <w:t>0</w:t>
        </w:r>
        <w:r w:rsidR="002A135D" w:rsidRPr="00D13E7E">
          <w:rPr>
            <w:rStyle w:val="DeltaViewInsertion"/>
            <w:rFonts w:cs="Arial"/>
            <w:color w:val="000000" w:themeColor="text1"/>
            <w:u w:val="none"/>
          </w:rPr>
          <w:t>s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</w:rPr>
          <w:t xml:space="preserve"> as shown in Figure ECP.3.6.</w:t>
        </w:r>
      </w:ins>
      <w:ins w:id="199" w:author="Antony Johnson" w:date="2022-05-20T19:43:00Z">
        <w:r w:rsidR="00650054">
          <w:rPr>
            <w:rStyle w:val="DeltaViewInsertion"/>
            <w:rFonts w:cs="Arial"/>
            <w:color w:val="000000" w:themeColor="text1"/>
            <w:u w:val="none"/>
          </w:rPr>
          <w:t>6</w:t>
        </w:r>
      </w:ins>
      <w:ins w:id="200" w:author="Antony Johnson" w:date="2022-03-18T04:28:00Z">
        <w:r w:rsidR="00C126BB" w:rsidRPr="00D13E7E">
          <w:rPr>
            <w:rStyle w:val="DeltaViewInsertion"/>
            <w:rFonts w:cs="Arial"/>
            <w:color w:val="000000" w:themeColor="text1"/>
            <w:u w:val="none"/>
          </w:rPr>
          <w:t xml:space="preserve">. </w:t>
        </w:r>
      </w:ins>
    </w:p>
    <w:p w14:paraId="17ECE3D7" w14:textId="77777777" w:rsidR="00C126BB" w:rsidRPr="00D13E7E" w:rsidRDefault="00C126BB" w:rsidP="00C126BB">
      <w:pPr>
        <w:pStyle w:val="ListParagraph"/>
        <w:widowControl/>
        <w:spacing w:line="240" w:lineRule="auto"/>
        <w:ind w:left="2138"/>
        <w:jc w:val="both"/>
        <w:rPr>
          <w:ins w:id="201" w:author="Antony Johnson" w:date="2022-03-18T04:28:00Z"/>
          <w:rStyle w:val="DeltaViewInsertion"/>
          <w:rFonts w:cs="Arial"/>
          <w:color w:val="000000" w:themeColor="text1"/>
          <w:u w:val="none"/>
        </w:rPr>
      </w:pPr>
    </w:p>
    <w:p w14:paraId="75ED7A7B" w14:textId="017E908F" w:rsidR="00C126BB" w:rsidRPr="00D13E7E" w:rsidRDefault="00E045BC" w:rsidP="00C126BB">
      <w:pPr>
        <w:pStyle w:val="Level1Text"/>
        <w:numPr>
          <w:ilvl w:val="0"/>
          <w:numId w:val="35"/>
        </w:numPr>
        <w:rPr>
          <w:ins w:id="202" w:author="Antony Johnson" w:date="2022-03-18T04:28:00Z"/>
          <w:rStyle w:val="DeltaViewInsertion"/>
          <w:rFonts w:cs="Arial"/>
          <w:color w:val="000000" w:themeColor="text1"/>
          <w:u w:val="none"/>
          <w:lang w:val="en-GB"/>
        </w:rPr>
      </w:pPr>
      <w:ins w:id="203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The simulation </w:t>
        </w:r>
        <w:r w:rsidR="00F95E93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shall 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d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emonstrate </w:t>
        </w:r>
        <w:r w:rsidR="000D0432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of the </w:t>
        </w:r>
        <w:r w:rsidR="005A4038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ability </w:t>
        </w:r>
        <w:r w:rsidR="00BE1458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of</w:t>
        </w:r>
        <w:r w:rsidR="00383AAA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the </w:t>
        </w:r>
        <w:r w:rsidR="00383AAA"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Electricity Storage Module</w:t>
        </w:r>
        <w:r w:rsidR="00383AAA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to </w:t>
        </w:r>
        <w:r w:rsidR="00BE1458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reach its </w:t>
        </w:r>
        <w:r w:rsidR="00BE1458"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Maximum Capacity</w:t>
        </w:r>
        <w:r w:rsidR="00BE1458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</w:t>
        </w:r>
        <w:r w:rsidR="00C1536D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(or </w:t>
        </w:r>
        <w:r w:rsidR="00D46DC3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otherwise</w:t>
        </w:r>
        <w:r w:rsidR="00C1536D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) 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in accordance with the requirement</w:t>
        </w:r>
        <w:r w:rsidR="00BE1458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s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of  </w:t>
        </w:r>
        <w:r w:rsidR="002B5767" w:rsidRPr="00D13E7E">
          <w:rPr>
            <w:rFonts w:cs="Arial"/>
            <w:color w:val="auto"/>
            <w:lang w:val="en-GB"/>
          </w:rPr>
          <w:t>ECC.6.3.7.2.3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.  When the test injection signal is held at 4</w:t>
        </w:r>
        <w:r w:rsidR="00BE1458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8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.3Hz, the </w:t>
        </w:r>
        <w:r w:rsidR="00C126BB"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Active Power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output of the </w:t>
        </w:r>
        <w:r w:rsidR="00C126BB"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Electricity Storage Module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should achieve a steady state operating point </w:t>
        </w:r>
        <w:r w:rsidR="00615448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in no more than 10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s and this should be </w:t>
        </w:r>
        <w:r w:rsidR="00E10CF2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main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tained whilst the test frequency signal is held at 4</w:t>
        </w:r>
        <w:r w:rsidR="00A24614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8</w:t>
        </w:r>
        <w:r w:rsidR="00C126BB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.3Hz.</w:t>
        </w:r>
      </w:ins>
    </w:p>
    <w:p w14:paraId="3280B68C" w14:textId="513155EE" w:rsidR="00C126BB" w:rsidRPr="00D13E7E" w:rsidRDefault="00C126BB" w:rsidP="00C126BB">
      <w:pPr>
        <w:pStyle w:val="Level1Text"/>
        <w:numPr>
          <w:ilvl w:val="0"/>
          <w:numId w:val="35"/>
        </w:numPr>
        <w:rPr>
          <w:ins w:id="204" w:author="Antony Johnson" w:date="2022-03-18T04:28:00Z"/>
          <w:rStyle w:val="DeltaViewInsertion"/>
          <w:rFonts w:cs="Arial"/>
          <w:color w:val="000000" w:themeColor="text1"/>
          <w:u w:val="none"/>
          <w:lang w:val="en-GB"/>
        </w:rPr>
      </w:pPr>
      <w:ins w:id="205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A</w:t>
        </w:r>
        <w:r w:rsidR="00F95E93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n applied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</w:t>
        </w:r>
        <w:r w:rsidR="00F95E93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simulated 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signal </w:t>
        </w:r>
        <w:r w:rsidR="00F95E93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which 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ramp</w:t>
        </w:r>
        <w:r w:rsidR="000D0432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s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from 4</w:t>
        </w:r>
        <w:r w:rsidR="00A24614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8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.3 Hz to 50Hz over a </w:t>
        </w:r>
        <w:r w:rsidR="00A24614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2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0</w:t>
        </w:r>
        <w:r w:rsidR="00E10CF2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s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period.  The 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Electricity Storage Module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should return back to its 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Maximum Import Power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at 49.5Hz in line with the performance requirements of </w:t>
        </w:r>
        <w:r w:rsidR="00D43CA1" w:rsidRPr="00D13E7E">
          <w:rPr>
            <w:rFonts w:cs="Arial"/>
            <w:color w:val="auto"/>
            <w:lang w:val="en-GB"/>
          </w:rPr>
          <w:t>ECC.6.3.7.2.3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. </w:t>
        </w:r>
      </w:ins>
    </w:p>
    <w:p w14:paraId="0EE7E810" w14:textId="32884BFB" w:rsidR="00C126BB" w:rsidRPr="00D13E7E" w:rsidRDefault="00C126BB" w:rsidP="00C71B32">
      <w:pPr>
        <w:pStyle w:val="Level1Text"/>
        <w:ind w:firstLine="0"/>
        <w:rPr>
          <w:ins w:id="206" w:author="Antony Johnson" w:date="2022-03-18T04:28:00Z"/>
          <w:rStyle w:val="DeltaViewInsertion"/>
          <w:rFonts w:cs="Arial"/>
          <w:color w:val="000000" w:themeColor="text1"/>
          <w:u w:val="none"/>
          <w:lang w:val="en-GB"/>
        </w:rPr>
      </w:pPr>
      <w:ins w:id="207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The above test shall be repeated with the 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Electricity Storage Module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is operating at 50% of its 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Maximum Import Power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.</w:t>
        </w:r>
      </w:ins>
    </w:p>
    <w:p w14:paraId="31D7B174" w14:textId="3654C293" w:rsidR="00B3135A" w:rsidRPr="00D13E7E" w:rsidRDefault="00B3135A" w:rsidP="00B3135A">
      <w:pPr>
        <w:pStyle w:val="Level1Text"/>
        <w:ind w:left="2138" w:firstLine="0"/>
        <w:rPr>
          <w:ins w:id="208" w:author="Antony Johnson" w:date="2022-03-18T04:28:00Z"/>
          <w:rStyle w:val="DeltaViewInsertion"/>
          <w:rFonts w:cs="Arial"/>
          <w:color w:val="000000" w:themeColor="text1"/>
          <w:u w:val="none"/>
          <w:lang w:val="en-GB"/>
        </w:rPr>
      </w:pPr>
      <w:ins w:id="209" w:author="Antony Johnson" w:date="2022-03-18T04:28:00Z">
        <w:r w:rsidRPr="00D13E7E">
          <w:rPr>
            <w:noProof/>
            <w:lang w:val="en-GB" w:eastAsia="en-GB"/>
          </w:rPr>
          <w:drawing>
            <wp:inline distT="0" distB="0" distL="0" distR="0" wp14:anchorId="6CB95DA3" wp14:editId="1E4A270F">
              <wp:extent cx="4562475" cy="2529372"/>
              <wp:effectExtent l="0" t="0" r="0" b="4445"/>
              <wp:docPr id="955" name="Picture 95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"/>
                      <pic:cNvPicPr/>
                    </pic:nvPicPr>
                    <pic:blipFill rotWithShape="1">
                      <a:blip r:embed="rId37"/>
                      <a:srcRect l="20109" t="34286" r="32528" b="19015"/>
                      <a:stretch/>
                    </pic:blipFill>
                    <pic:spPr bwMode="auto">
                      <a:xfrm>
                        <a:off x="0" y="0"/>
                        <a:ext cx="4580184" cy="2539190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ins>
    </w:p>
    <w:p w14:paraId="5F47AA41" w14:textId="24EFFE73" w:rsidR="00B3135A" w:rsidRPr="00D13E7E" w:rsidRDefault="00B3135A" w:rsidP="004C45B2">
      <w:pPr>
        <w:pStyle w:val="Level1Text"/>
        <w:ind w:left="2138" w:firstLine="0"/>
        <w:jc w:val="center"/>
        <w:rPr>
          <w:ins w:id="210" w:author="Antony Johnson" w:date="2022-03-18T04:28:00Z"/>
          <w:rStyle w:val="DeltaViewInsertion"/>
          <w:rFonts w:cs="Arial"/>
          <w:color w:val="000000" w:themeColor="text1"/>
          <w:u w:val="none"/>
          <w:lang w:val="en-GB"/>
        </w:rPr>
      </w:pPr>
      <w:ins w:id="211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Figure ECP.A.</w:t>
        </w:r>
        <w:r w:rsidR="008D1DBC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3.6.</w:t>
        </w:r>
      </w:ins>
      <w:ins w:id="212" w:author="Antony Johnson" w:date="2022-05-20T19:43:00Z">
        <w:r w:rsidR="00650054">
          <w:rPr>
            <w:rStyle w:val="DeltaViewInsertion"/>
            <w:rFonts w:cs="Arial"/>
            <w:color w:val="000000" w:themeColor="text1"/>
            <w:u w:val="none"/>
            <w:lang w:val="en-GB"/>
          </w:rPr>
          <w:t>6</w:t>
        </w:r>
      </w:ins>
    </w:p>
    <w:p w14:paraId="17F3B32E" w14:textId="53AA0352" w:rsidR="00C126BB" w:rsidRPr="00D13E7E" w:rsidRDefault="00C126BB">
      <w:pPr>
        <w:pStyle w:val="Level1Text"/>
        <w:rPr>
          <w:ins w:id="213" w:author="Antony Johnson" w:date="2022-03-18T04:28:00Z"/>
          <w:rStyle w:val="DeltaViewInsertion"/>
          <w:rFonts w:cs="Arial"/>
          <w:color w:val="000000" w:themeColor="text1"/>
          <w:u w:val="none"/>
          <w:lang w:val="en-GB"/>
        </w:rPr>
      </w:pPr>
    </w:p>
    <w:p w14:paraId="45D4C99A" w14:textId="04583514" w:rsidR="00D37402" w:rsidRPr="00D13E7E" w:rsidRDefault="00650174" w:rsidP="005F2A58">
      <w:pPr>
        <w:pStyle w:val="Level1Text"/>
        <w:rPr>
          <w:ins w:id="214" w:author="Antony Johnson" w:date="2022-03-18T04:28:00Z"/>
          <w:rStyle w:val="DeltaViewInsertion"/>
          <w:rFonts w:cs="Arial"/>
          <w:b/>
          <w:bCs/>
          <w:color w:val="000000" w:themeColor="text1"/>
          <w:u w:val="none"/>
          <w:lang w:val="en-GB"/>
        </w:rPr>
      </w:pPr>
      <w:ins w:id="215" w:author="Antony Johnson" w:date="2022-03-18T04:28:00Z"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……………………………</w:t>
        </w:r>
      </w:ins>
    </w:p>
    <w:p w14:paraId="1A999C16" w14:textId="77777777" w:rsidR="00FB11D4" w:rsidRPr="00D13E7E" w:rsidRDefault="00FB11D4" w:rsidP="00FB11D4">
      <w:pPr>
        <w:pStyle w:val="Heading2"/>
        <w:tabs>
          <w:tab w:val="left" w:pos="1418"/>
        </w:tabs>
        <w:jc w:val="both"/>
        <w:rPr>
          <w:ins w:id="216" w:author="Antony Johnson" w:date="2022-03-18T04:28:00Z"/>
          <w:rFonts w:cs="Arial"/>
          <w:b/>
          <w:color w:val="000000" w:themeColor="text1"/>
        </w:rPr>
      </w:pPr>
      <w:bookmarkStart w:id="217" w:name="_Toc496003177"/>
      <w:bookmarkStart w:id="218" w:name="_Toc496003254"/>
      <w:bookmarkStart w:id="219" w:name="_Toc499651125"/>
      <w:bookmarkStart w:id="220" w:name="_Toc524003913"/>
      <w:ins w:id="221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</w:rPr>
          <w:t>ECP.A.5.10</w:t>
        </w:r>
        <w:r w:rsidRPr="00D13E7E">
          <w:rPr>
            <w:rStyle w:val="DeltaViewInsertion"/>
            <w:rFonts w:cs="Arial"/>
            <w:color w:val="000000" w:themeColor="text1"/>
            <w:u w:val="none"/>
          </w:rPr>
          <w:tab/>
        </w:r>
        <w:bookmarkEnd w:id="217"/>
        <w:bookmarkEnd w:id="218"/>
        <w:bookmarkEnd w:id="219"/>
        <w:bookmarkEnd w:id="220"/>
        <w:r w:rsidRPr="00D13E7E">
          <w:rPr>
            <w:rStyle w:val="DeltaViewInsertion"/>
            <w:rFonts w:cs="Arial"/>
            <w:color w:val="000000" w:themeColor="text1"/>
            <w:u w:val="single"/>
          </w:rPr>
          <w:t>Compliance of</w:t>
        </w:r>
        <w:r w:rsidRPr="00D13E7E">
          <w:rPr>
            <w:rStyle w:val="DeltaViewInsertion"/>
            <w:rFonts w:cs="Arial"/>
            <w:color w:val="000000" w:themeColor="text1"/>
            <w:u w:val="none"/>
          </w:rPr>
          <w:t xml:space="preserve"> 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single"/>
          </w:rPr>
          <w:t>Synchronous Electricity Storage Modules</w:t>
        </w:r>
        <w:r w:rsidRPr="00D13E7E">
          <w:rPr>
            <w:rStyle w:val="DeltaViewInsertion"/>
            <w:rFonts w:cs="Arial"/>
            <w:color w:val="000000" w:themeColor="text1"/>
            <w:u w:val="single"/>
          </w:rPr>
          <w:t xml:space="preserve"> during low 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single"/>
          </w:rPr>
          <w:t>System Frequencies</w:t>
        </w:r>
        <w:r w:rsidRPr="00D13E7E">
          <w:rPr>
            <w:rStyle w:val="DeltaViewInsertion"/>
            <w:rFonts w:cs="Arial"/>
            <w:color w:val="000000" w:themeColor="text1"/>
            <w:u w:val="single"/>
          </w:rPr>
          <w:t xml:space="preserve"> </w:t>
        </w:r>
      </w:ins>
    </w:p>
    <w:p w14:paraId="7C7F3E44" w14:textId="6E663B3D" w:rsidR="00FB7C30" w:rsidRPr="00D13E7E" w:rsidRDefault="00FB7C30" w:rsidP="00A779D3">
      <w:pPr>
        <w:pStyle w:val="Level1Text"/>
        <w:rPr>
          <w:ins w:id="222" w:author="Antony Johnson" w:date="2022-03-18T04:28:00Z"/>
          <w:rFonts w:cs="Arial"/>
          <w:b/>
          <w:bCs/>
          <w:lang w:val="en-GB"/>
        </w:rPr>
      </w:pPr>
      <w:ins w:id="223" w:author="Antony Johnson" w:date="2022-03-18T04:28:00Z">
        <w:r w:rsidRPr="00D13E7E">
          <w:rPr>
            <w:rFonts w:cs="Arial"/>
            <w:b/>
            <w:bCs/>
            <w:lang w:val="en-GB"/>
          </w:rPr>
          <w:tab/>
        </w:r>
      </w:ins>
    </w:p>
    <w:p w14:paraId="62FB8D84" w14:textId="5CA0E322" w:rsidR="00FB7C30" w:rsidRPr="00D13E7E" w:rsidRDefault="00FB7C30" w:rsidP="00A779D3">
      <w:pPr>
        <w:pStyle w:val="Level1Text"/>
        <w:rPr>
          <w:ins w:id="224" w:author="Antony Johnson" w:date="2022-03-18T04:28:00Z"/>
          <w:rFonts w:cs="Arial"/>
          <w:lang w:val="en-GB"/>
        </w:rPr>
      </w:pPr>
      <w:ins w:id="225" w:author="Antony Johnson" w:date="2022-03-18T04:28:00Z">
        <w:r w:rsidRPr="00D13E7E">
          <w:rPr>
            <w:rFonts w:cs="Arial"/>
            <w:b/>
            <w:bCs/>
            <w:lang w:val="en-GB"/>
          </w:rPr>
          <w:tab/>
        </w:r>
        <w:r w:rsidR="00652815" w:rsidRPr="00D13E7E">
          <w:rPr>
            <w:rFonts w:cs="Arial"/>
            <w:lang w:val="en-GB"/>
          </w:rPr>
          <w:t xml:space="preserve">In order to assess the capability of the </w:t>
        </w:r>
        <w:r w:rsidR="00652815" w:rsidRPr="00D13E7E">
          <w:rPr>
            <w:rFonts w:cs="Arial"/>
            <w:b/>
            <w:bCs/>
            <w:lang w:val="en-GB"/>
          </w:rPr>
          <w:t>Synchronous Electricity Storage Module</w:t>
        </w:r>
        <w:r w:rsidR="00652815" w:rsidRPr="00D13E7E">
          <w:rPr>
            <w:rFonts w:cs="Arial"/>
            <w:lang w:val="en-GB"/>
          </w:rPr>
          <w:t xml:space="preserve"> the following steps shall be undertaken</w:t>
        </w:r>
      </w:ins>
      <w:ins w:id="226" w:author="Creighton, Alan" w:date="2022-04-01T17:32:00Z">
        <w:r w:rsidR="005C6BD2">
          <w:rPr>
            <w:rFonts w:cs="Arial"/>
            <w:lang w:val="en-GB"/>
          </w:rPr>
          <w:t>:</w:t>
        </w:r>
      </w:ins>
      <w:ins w:id="227" w:author="Antony Johnson" w:date="2022-03-18T04:28:00Z">
        <w:del w:id="228" w:author="Creighton, Alan" w:date="2022-04-01T17:32:00Z">
          <w:r w:rsidR="00652815" w:rsidRPr="00D13E7E" w:rsidDel="005C6BD2">
            <w:rPr>
              <w:rFonts w:cs="Arial"/>
              <w:lang w:val="en-GB"/>
            </w:rPr>
            <w:delText>.</w:delText>
          </w:r>
        </w:del>
      </w:ins>
    </w:p>
    <w:p w14:paraId="39736B73" w14:textId="3C2821F6" w:rsidR="00C10DC5" w:rsidRPr="00D13E7E" w:rsidRDefault="00C10DC5" w:rsidP="00C10DC5">
      <w:pPr>
        <w:pStyle w:val="Level1Text"/>
        <w:numPr>
          <w:ilvl w:val="0"/>
          <w:numId w:val="36"/>
        </w:numPr>
        <w:rPr>
          <w:ins w:id="229" w:author="Antony Johnson" w:date="2022-03-18T04:28:00Z"/>
          <w:rStyle w:val="DeltaViewInsertion"/>
          <w:rFonts w:cs="Arial"/>
          <w:color w:val="000000" w:themeColor="text1"/>
          <w:u w:val="none"/>
          <w:lang w:val="en-GB"/>
        </w:rPr>
      </w:pPr>
      <w:ins w:id="230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Prior to the test, the </w:t>
        </w:r>
        <w:r w:rsidR="00C34D82"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Synchronous</w:t>
        </w:r>
        <w:r w:rsidR="00C34D82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Electricity Storage Module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shall be operating at its 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Maximum Import Power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with the </w:t>
        </w:r>
        <w:r w:rsidR="00C34D82"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 xml:space="preserve">Synchronous 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Electricity Storage Module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in 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Limited Frequency Sensitive Mode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.</w:t>
        </w:r>
      </w:ins>
    </w:p>
    <w:p w14:paraId="1BEDE7A8" w14:textId="1BC04885" w:rsidR="00C10DC5" w:rsidRPr="00D13E7E" w:rsidRDefault="00C10DC5" w:rsidP="00C10DC5">
      <w:pPr>
        <w:pStyle w:val="ListParagraph"/>
        <w:widowControl/>
        <w:numPr>
          <w:ilvl w:val="0"/>
          <w:numId w:val="36"/>
        </w:numPr>
        <w:spacing w:line="240" w:lineRule="auto"/>
        <w:jc w:val="both"/>
        <w:rPr>
          <w:ins w:id="231" w:author="Antony Johnson" w:date="2022-03-18T04:28:00Z"/>
          <w:rStyle w:val="DeltaViewInsertion"/>
          <w:rFonts w:cs="Arial"/>
          <w:color w:val="000000" w:themeColor="text1"/>
          <w:u w:val="none"/>
        </w:rPr>
      </w:pPr>
      <w:ins w:id="232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</w:rPr>
          <w:t xml:space="preserve">A test signal shall be applied which ramps the 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</w:rPr>
          <w:t>System Frequency</w:t>
        </w:r>
        <w:r w:rsidRPr="00D13E7E">
          <w:rPr>
            <w:rStyle w:val="DeltaViewInsertion"/>
            <w:rFonts w:cs="Arial"/>
            <w:color w:val="000000" w:themeColor="text1"/>
            <w:u w:val="none"/>
          </w:rPr>
          <w:t xml:space="preserve"> from 50Hz to 49.</w:t>
        </w:r>
      </w:ins>
      <w:ins w:id="233" w:author="Antony Johnson" w:date="2022-05-17T15:49:00Z">
        <w:r w:rsidR="00665141">
          <w:rPr>
            <w:rStyle w:val="DeltaViewInsertion"/>
            <w:rFonts w:cs="Arial"/>
            <w:color w:val="000000" w:themeColor="text1"/>
            <w:u w:val="none"/>
          </w:rPr>
          <w:t>0</w:t>
        </w:r>
      </w:ins>
      <w:ins w:id="234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</w:rPr>
          <w:t xml:space="preserve">Hz </w:t>
        </w:r>
      </w:ins>
      <w:ins w:id="235" w:author="Antony Johnson" w:date="2022-05-17T15:51:00Z">
        <w:r w:rsidR="00B06963">
          <w:rPr>
            <w:rStyle w:val="DeltaViewInsertion"/>
            <w:rFonts w:cs="Arial"/>
            <w:color w:val="000000" w:themeColor="text1"/>
            <w:u w:val="none"/>
          </w:rPr>
          <w:t>at a rate of</w:t>
        </w:r>
      </w:ins>
      <w:ins w:id="236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</w:rPr>
          <w:t xml:space="preserve"> </w:t>
        </w:r>
      </w:ins>
      <w:ins w:id="237" w:author="Antony Johnson" w:date="2022-05-17T15:51:00Z">
        <w:r w:rsidR="00B06963">
          <w:rPr>
            <w:rStyle w:val="DeltaViewInsertion"/>
            <w:rFonts w:cs="Arial"/>
            <w:color w:val="000000" w:themeColor="text1"/>
            <w:u w:val="none"/>
          </w:rPr>
          <w:t>2Hz/s</w:t>
        </w:r>
      </w:ins>
      <w:ins w:id="238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</w:rPr>
          <w:t xml:space="preserve">.  The 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</w:rPr>
          <w:t>System Frequency</w:t>
        </w:r>
        <w:r w:rsidRPr="00D13E7E">
          <w:rPr>
            <w:rStyle w:val="DeltaViewInsertion"/>
            <w:rFonts w:cs="Arial"/>
            <w:color w:val="000000" w:themeColor="text1"/>
            <w:u w:val="none"/>
          </w:rPr>
          <w:t xml:space="preserve"> shall be held at 49.</w:t>
        </w:r>
      </w:ins>
      <w:ins w:id="239" w:author="Antony Johnson" w:date="2022-05-17T15:51:00Z">
        <w:r w:rsidR="00F5169B">
          <w:rPr>
            <w:rStyle w:val="DeltaViewInsertion"/>
            <w:rFonts w:cs="Arial"/>
            <w:color w:val="000000" w:themeColor="text1"/>
            <w:u w:val="none"/>
          </w:rPr>
          <w:t>0</w:t>
        </w:r>
      </w:ins>
      <w:ins w:id="240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</w:rPr>
          <w:t>Hz for 60</w:t>
        </w:r>
        <w:r w:rsidR="00075D8E" w:rsidRPr="00D13E7E">
          <w:rPr>
            <w:rStyle w:val="DeltaViewInsertion"/>
            <w:rFonts w:cs="Arial"/>
            <w:color w:val="000000" w:themeColor="text1"/>
            <w:u w:val="none"/>
          </w:rPr>
          <w:t>s</w:t>
        </w:r>
        <w:r w:rsidRPr="00D13E7E">
          <w:rPr>
            <w:rStyle w:val="DeltaViewInsertion"/>
            <w:rFonts w:cs="Arial"/>
            <w:color w:val="000000" w:themeColor="text1"/>
            <w:u w:val="none"/>
          </w:rPr>
          <w:t xml:space="preserve"> and the then ramped back to 50Hz in 10</w:t>
        </w:r>
        <w:r w:rsidR="00AB3096" w:rsidRPr="00D13E7E">
          <w:rPr>
            <w:rStyle w:val="DeltaViewInsertion"/>
            <w:rFonts w:cs="Arial"/>
            <w:color w:val="000000" w:themeColor="text1"/>
            <w:u w:val="none"/>
          </w:rPr>
          <w:t>s</w:t>
        </w:r>
        <w:r w:rsidRPr="00D13E7E">
          <w:rPr>
            <w:rStyle w:val="DeltaViewInsertion"/>
            <w:rFonts w:cs="Arial"/>
            <w:color w:val="000000" w:themeColor="text1"/>
            <w:u w:val="none"/>
          </w:rPr>
          <w:t xml:space="preserve"> as shown in Figure 4. </w:t>
        </w:r>
      </w:ins>
    </w:p>
    <w:p w14:paraId="10DCD972" w14:textId="77777777" w:rsidR="00C10DC5" w:rsidRPr="00D13E7E" w:rsidRDefault="00C10DC5" w:rsidP="00C10DC5">
      <w:pPr>
        <w:pStyle w:val="ListParagraph"/>
        <w:widowControl/>
        <w:spacing w:line="240" w:lineRule="auto"/>
        <w:ind w:left="2138"/>
        <w:jc w:val="both"/>
        <w:rPr>
          <w:ins w:id="241" w:author="Antony Johnson" w:date="2022-03-18T04:28:00Z"/>
          <w:rStyle w:val="DeltaViewInsertion"/>
          <w:rFonts w:cs="Arial"/>
          <w:color w:val="000000" w:themeColor="text1"/>
          <w:u w:val="none"/>
        </w:rPr>
      </w:pPr>
    </w:p>
    <w:p w14:paraId="038EB3D9" w14:textId="06044C92" w:rsidR="00C10DC5" w:rsidRPr="00D13E7E" w:rsidRDefault="00C10DC5" w:rsidP="00C10DC5">
      <w:pPr>
        <w:pStyle w:val="Level1Text"/>
        <w:numPr>
          <w:ilvl w:val="0"/>
          <w:numId w:val="36"/>
        </w:numPr>
        <w:rPr>
          <w:ins w:id="242" w:author="Antony Johnson" w:date="2022-03-18T04:28:00Z"/>
          <w:rStyle w:val="DeltaViewInsertion"/>
          <w:rFonts w:cs="Arial"/>
          <w:color w:val="000000" w:themeColor="text1"/>
          <w:u w:val="none"/>
          <w:lang w:val="en-GB"/>
        </w:rPr>
      </w:pPr>
      <w:ins w:id="243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The test result shall demonstrate </w:t>
        </w:r>
      </w:ins>
      <w:ins w:id="244" w:author="Antony Johnson" w:date="2022-05-20T19:28:00Z">
        <w:r w:rsidR="00617DBB">
          <w:rPr>
            <w:rStyle w:val="DeltaViewInsertion"/>
            <w:rFonts w:cs="Arial"/>
            <w:color w:val="000000" w:themeColor="text1"/>
            <w:lang w:val="en-GB"/>
          </w:rPr>
          <w:t xml:space="preserve">the ability of the </w:t>
        </w:r>
        <w:r w:rsidR="00617DBB" w:rsidRPr="000676A0">
          <w:rPr>
            <w:rStyle w:val="DeltaViewInsertion"/>
            <w:rFonts w:cs="Arial"/>
            <w:b/>
            <w:bCs/>
            <w:color w:val="000000" w:themeColor="text1"/>
            <w:lang w:val="en-GB"/>
          </w:rPr>
          <w:t>Electricity Storage Module</w:t>
        </w:r>
        <w:r w:rsidR="00617DBB">
          <w:rPr>
            <w:rStyle w:val="DeltaViewInsertion"/>
            <w:rFonts w:cs="Arial"/>
            <w:color w:val="000000" w:themeColor="text1"/>
            <w:lang w:val="en-GB"/>
          </w:rPr>
          <w:t xml:space="preserve"> to meet the </w:t>
        </w:r>
      </w:ins>
      <w:ins w:id="245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requirement</w:t>
        </w:r>
      </w:ins>
      <w:ins w:id="246" w:author="Antony Johnson" w:date="2022-05-20T19:28:00Z">
        <w:r w:rsidR="00617DBB">
          <w:rPr>
            <w:rStyle w:val="DeltaViewInsertion"/>
            <w:rFonts w:cs="Arial"/>
            <w:color w:val="000000" w:themeColor="text1"/>
            <w:u w:val="none"/>
            <w:lang w:val="en-GB"/>
          </w:rPr>
          <w:t>s</w:t>
        </w:r>
      </w:ins>
      <w:ins w:id="247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of </w:t>
        </w:r>
        <w:r w:rsidR="006331A4" w:rsidRPr="00D13E7E">
          <w:rPr>
            <w:rFonts w:cs="Arial"/>
            <w:color w:val="auto"/>
            <w:lang w:val="en-GB"/>
          </w:rPr>
          <w:t>ECC.6.3.7.2.3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.  When the test injection signal is held at 49.</w:t>
        </w:r>
      </w:ins>
      <w:ins w:id="248" w:author="Antony Johnson" w:date="2022-05-17T17:24:00Z">
        <w:r w:rsidR="009C5003">
          <w:rPr>
            <w:rStyle w:val="DeltaViewInsertion"/>
            <w:rFonts w:cs="Arial"/>
            <w:color w:val="000000" w:themeColor="text1"/>
            <w:u w:val="none"/>
            <w:lang w:val="en-GB"/>
          </w:rPr>
          <w:t>0</w:t>
        </w:r>
      </w:ins>
      <w:ins w:id="249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Hz, the 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Active Power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output of the </w:t>
        </w:r>
        <w:r w:rsidR="006C01B6"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 xml:space="preserve">Synchronous 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Electricity Storage Module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should achieve a steady state operating point </w:t>
        </w:r>
        <w:r w:rsidR="00B63045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in no more than </w:t>
        </w:r>
      </w:ins>
      <w:ins w:id="250" w:author="Antony Johnson" w:date="2022-05-17T17:25:00Z">
        <w:r w:rsidR="009C5003">
          <w:rPr>
            <w:rStyle w:val="DeltaViewInsertion"/>
            <w:rFonts w:cs="Arial"/>
            <w:color w:val="000000" w:themeColor="text1"/>
            <w:u w:val="none"/>
            <w:lang w:val="en-GB"/>
          </w:rPr>
          <w:t>0.5</w:t>
        </w:r>
      </w:ins>
      <w:ins w:id="251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seconds and this should be </w:t>
        </w:r>
        <w:r w:rsidR="00AB3096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main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tained whilst the test </w:t>
        </w:r>
        <w:r w:rsidR="006C01B6"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F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requency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signal is held at 49.</w:t>
        </w:r>
      </w:ins>
      <w:ins w:id="252" w:author="Antony Johnson" w:date="2022-05-17T17:25:00Z">
        <w:r w:rsidR="009C5003">
          <w:rPr>
            <w:rStyle w:val="DeltaViewInsertion"/>
            <w:rFonts w:cs="Arial"/>
            <w:color w:val="000000" w:themeColor="text1"/>
            <w:u w:val="none"/>
            <w:lang w:val="en-GB"/>
          </w:rPr>
          <w:t>0</w:t>
        </w:r>
      </w:ins>
      <w:ins w:id="253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Hz.</w:t>
        </w:r>
      </w:ins>
    </w:p>
    <w:p w14:paraId="24DC93F2" w14:textId="2DFA97E8" w:rsidR="00BC4CAB" w:rsidRPr="00A37DEF" w:rsidRDefault="00BC4CAB" w:rsidP="00BC4CAB">
      <w:pPr>
        <w:pStyle w:val="Level1Text"/>
        <w:numPr>
          <w:ilvl w:val="0"/>
          <w:numId w:val="36"/>
        </w:numPr>
        <w:rPr>
          <w:ins w:id="254" w:author="Antony Johnson" w:date="2022-05-20T19:29:00Z"/>
          <w:rStyle w:val="DeltaViewInsertion"/>
          <w:rFonts w:cs="Arial"/>
          <w:color w:val="000000" w:themeColor="text1"/>
          <w:lang w:val="en-GB"/>
        </w:rPr>
      </w:pPr>
      <w:ins w:id="255" w:author="Antony Johnson" w:date="2022-05-20T19:29:00Z">
        <w:r w:rsidRPr="00A37DEF">
          <w:rPr>
            <w:rStyle w:val="DeltaViewInsertion"/>
            <w:rFonts w:cs="Arial"/>
            <w:color w:val="000000" w:themeColor="text1"/>
            <w:lang w:val="en-GB"/>
          </w:rPr>
          <w:lastRenderedPageBreak/>
          <w:t>The above test</w:t>
        </w:r>
        <w:r>
          <w:rPr>
            <w:rStyle w:val="DeltaViewInsertion"/>
            <w:rFonts w:cs="Arial"/>
            <w:color w:val="000000" w:themeColor="text1"/>
            <w:lang w:val="en-GB"/>
          </w:rPr>
          <w:t>s described (</w:t>
        </w:r>
        <w:proofErr w:type="spellStart"/>
        <w:r>
          <w:rPr>
            <w:rStyle w:val="DeltaViewInsertion"/>
            <w:rFonts w:cs="Arial"/>
            <w:color w:val="000000" w:themeColor="text1"/>
            <w:lang w:val="en-GB"/>
          </w:rPr>
          <w:t>i</w:t>
        </w:r>
        <w:proofErr w:type="spellEnd"/>
        <w:r>
          <w:rPr>
            <w:rStyle w:val="DeltaViewInsertion"/>
            <w:rFonts w:cs="Arial"/>
            <w:color w:val="000000" w:themeColor="text1"/>
            <w:lang w:val="en-GB"/>
          </w:rPr>
          <w:t>) – (i</w:t>
        </w:r>
      </w:ins>
      <w:ins w:id="256" w:author="Antony Johnson" w:date="2022-05-20T19:40:00Z">
        <w:r w:rsidR="00E5357A">
          <w:rPr>
            <w:rStyle w:val="DeltaViewInsertion"/>
            <w:rFonts w:cs="Arial"/>
            <w:color w:val="000000" w:themeColor="text1"/>
            <w:lang w:val="en-GB"/>
          </w:rPr>
          <w:t>ii</w:t>
        </w:r>
      </w:ins>
      <w:ins w:id="257" w:author="Antony Johnson" w:date="2022-05-20T19:29:00Z">
        <w:r>
          <w:rPr>
            <w:rStyle w:val="DeltaViewInsertion"/>
            <w:rFonts w:cs="Arial"/>
            <w:color w:val="000000" w:themeColor="text1"/>
            <w:lang w:val="en-GB"/>
          </w:rPr>
          <w:t>)</w:t>
        </w:r>
        <w:r w:rsidRPr="00A37DEF">
          <w:rPr>
            <w:rStyle w:val="DeltaViewInsertion"/>
            <w:rFonts w:cs="Arial"/>
            <w:color w:val="000000" w:themeColor="text1"/>
            <w:lang w:val="en-GB"/>
          </w:rPr>
          <w:t xml:space="preserve"> </w:t>
        </w:r>
        <w:r>
          <w:rPr>
            <w:rStyle w:val="DeltaViewInsertion"/>
            <w:rFonts w:cs="Arial"/>
            <w:color w:val="000000" w:themeColor="text1"/>
            <w:lang w:val="en-GB"/>
          </w:rPr>
          <w:t xml:space="preserve">above </w:t>
        </w:r>
        <w:r w:rsidRPr="00A37DEF">
          <w:rPr>
            <w:rStyle w:val="DeltaViewInsertion"/>
            <w:rFonts w:cs="Arial"/>
            <w:color w:val="000000" w:themeColor="text1"/>
            <w:lang w:val="en-GB"/>
          </w:rPr>
          <w:t>shall be repeated but the minimum test frequency applied shall be to 48.8Hz as shown in Figure 5.</w:t>
        </w:r>
      </w:ins>
    </w:p>
    <w:p w14:paraId="58A96C1B" w14:textId="77777777" w:rsidR="005D2AD7" w:rsidRPr="00A37DEF" w:rsidRDefault="005D2AD7" w:rsidP="005D2AD7">
      <w:pPr>
        <w:pStyle w:val="Level1Text"/>
        <w:numPr>
          <w:ilvl w:val="0"/>
          <w:numId w:val="36"/>
        </w:numPr>
        <w:rPr>
          <w:ins w:id="258" w:author="Antony Johnson" w:date="2022-05-20T19:29:00Z"/>
          <w:rStyle w:val="DeltaViewInsertion"/>
          <w:rFonts w:cs="Arial"/>
          <w:color w:val="000000" w:themeColor="text1"/>
          <w:lang w:val="en-GB"/>
        </w:rPr>
      </w:pPr>
      <w:ins w:id="259" w:author="Antony Johnson" w:date="2022-05-20T19:29:00Z">
        <w:r w:rsidRPr="00A37DEF">
          <w:rPr>
            <w:rStyle w:val="DeltaViewInsertion"/>
            <w:rFonts w:cs="Arial"/>
            <w:color w:val="000000" w:themeColor="text1"/>
            <w:lang w:val="en-GB"/>
          </w:rPr>
          <w:t>The above tests shall be repeated w</w:t>
        </w:r>
        <w:r>
          <w:rPr>
            <w:rStyle w:val="DeltaViewInsertion"/>
            <w:rFonts w:cs="Arial"/>
            <w:color w:val="000000" w:themeColor="text1"/>
            <w:lang w:val="en-GB"/>
          </w:rPr>
          <w:t>hen</w:t>
        </w:r>
        <w:r w:rsidRPr="00A37DEF">
          <w:rPr>
            <w:rStyle w:val="DeltaViewInsertion"/>
            <w:rFonts w:cs="Arial"/>
            <w:color w:val="000000" w:themeColor="text1"/>
            <w:lang w:val="en-GB"/>
          </w:rPr>
          <w:t xml:space="preserve"> the </w:t>
        </w:r>
        <w:r w:rsidRPr="00A37DEF">
          <w:rPr>
            <w:rStyle w:val="DeltaViewInsertion"/>
            <w:rFonts w:cs="Arial"/>
            <w:b/>
            <w:bCs/>
            <w:color w:val="000000" w:themeColor="text1"/>
            <w:lang w:val="en-GB"/>
          </w:rPr>
          <w:t>Synchronous</w:t>
        </w:r>
        <w:r w:rsidRPr="00A37DEF">
          <w:rPr>
            <w:rStyle w:val="DeltaViewInsertion"/>
            <w:rFonts w:cs="Arial"/>
            <w:color w:val="000000" w:themeColor="text1"/>
            <w:lang w:val="en-GB"/>
          </w:rPr>
          <w:t xml:space="preserve"> </w:t>
        </w:r>
        <w:r w:rsidRPr="00A37DEF">
          <w:rPr>
            <w:rStyle w:val="DeltaViewInsertion"/>
            <w:rFonts w:cs="Arial"/>
            <w:b/>
            <w:bCs/>
            <w:color w:val="000000" w:themeColor="text1"/>
            <w:lang w:val="en-GB"/>
          </w:rPr>
          <w:t>Electricity Storage Module</w:t>
        </w:r>
        <w:r w:rsidRPr="00A37DEF">
          <w:rPr>
            <w:rStyle w:val="DeltaViewInsertion"/>
            <w:rFonts w:cs="Arial"/>
            <w:color w:val="000000" w:themeColor="text1"/>
            <w:lang w:val="en-GB"/>
          </w:rPr>
          <w:t xml:space="preserve"> is operating at </w:t>
        </w:r>
        <w:r>
          <w:rPr>
            <w:rStyle w:val="DeltaViewInsertion"/>
            <w:rFonts w:cs="Arial"/>
            <w:color w:val="000000" w:themeColor="text1"/>
            <w:lang w:val="en-GB"/>
          </w:rPr>
          <w:t>4</w:t>
        </w:r>
        <w:r w:rsidRPr="00A37DEF">
          <w:rPr>
            <w:rStyle w:val="DeltaViewInsertion"/>
            <w:rFonts w:cs="Arial"/>
            <w:color w:val="000000" w:themeColor="text1"/>
            <w:lang w:val="en-GB"/>
          </w:rPr>
          <w:t xml:space="preserve">0% of its </w:t>
        </w:r>
        <w:r w:rsidRPr="00A37DEF">
          <w:rPr>
            <w:rStyle w:val="DeltaViewInsertion"/>
            <w:rFonts w:cs="Arial"/>
            <w:b/>
            <w:bCs/>
            <w:color w:val="000000" w:themeColor="text1"/>
            <w:lang w:val="en-GB"/>
          </w:rPr>
          <w:t>Maximum Import Power</w:t>
        </w:r>
        <w:r w:rsidRPr="00A37DEF">
          <w:rPr>
            <w:rStyle w:val="DeltaViewInsertion"/>
            <w:rFonts w:cs="Arial"/>
            <w:color w:val="000000" w:themeColor="text1"/>
            <w:lang w:val="en-GB"/>
          </w:rPr>
          <w:t>.</w:t>
        </w:r>
      </w:ins>
    </w:p>
    <w:p w14:paraId="6C943C76" w14:textId="5169DB8E" w:rsidR="00C10DC5" w:rsidRPr="00D13E7E" w:rsidRDefault="009C5003" w:rsidP="009C5003">
      <w:pPr>
        <w:pStyle w:val="Level1Text"/>
        <w:ind w:firstLine="142"/>
        <w:rPr>
          <w:ins w:id="260" w:author="Antony Johnson" w:date="2022-03-18T04:28:00Z"/>
          <w:rFonts w:cs="Arial"/>
          <w:b/>
          <w:bCs/>
          <w:lang w:val="en-GB"/>
        </w:rPr>
      </w:pPr>
      <w:ins w:id="261" w:author="Antony Johnson" w:date="2022-05-17T17:23:00Z">
        <w:r>
          <w:rPr>
            <w:noProof/>
            <w:lang w:val="en-GB" w:eastAsia="en-GB"/>
          </w:rPr>
          <w:drawing>
            <wp:inline distT="0" distB="0" distL="0" distR="0" wp14:anchorId="6518A8B5" wp14:editId="0490030A">
              <wp:extent cx="5026948" cy="2657475"/>
              <wp:effectExtent l="0" t="0" r="2540" b="0"/>
              <wp:docPr id="2" name="Picture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"/>
                      <pic:cNvPicPr/>
                    </pic:nvPicPr>
                    <pic:blipFill rotWithShape="1">
                      <a:blip r:embed="rId35"/>
                      <a:srcRect l="28418" t="27783" r="7766" b="12217"/>
                      <a:stretch/>
                    </pic:blipFill>
                    <pic:spPr bwMode="auto">
                      <a:xfrm>
                        <a:off x="0" y="0"/>
                        <a:ext cx="5043597" cy="2666276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ins>
    </w:p>
    <w:p w14:paraId="0DE070F5" w14:textId="5F9FED95" w:rsidR="00C10DC5" w:rsidRPr="00D13E7E" w:rsidRDefault="00C10DC5" w:rsidP="00AA1FD1">
      <w:pPr>
        <w:pStyle w:val="Level1Text"/>
        <w:ind w:firstLine="3118"/>
        <w:rPr>
          <w:ins w:id="262" w:author="Antony Johnson" w:date="2022-03-18T04:28:00Z"/>
          <w:rFonts w:cs="Arial"/>
          <w:lang w:val="en-GB"/>
        </w:rPr>
      </w:pPr>
      <w:ins w:id="263" w:author="Antony Johnson" w:date="2022-03-18T04:28:00Z">
        <w:r w:rsidRPr="00D13E7E">
          <w:rPr>
            <w:rFonts w:cs="Arial"/>
            <w:lang w:val="en-GB"/>
          </w:rPr>
          <w:t>Figure 4</w:t>
        </w:r>
      </w:ins>
    </w:p>
    <w:p w14:paraId="677CCA8D" w14:textId="1A7E15FB" w:rsidR="00C10DC5" w:rsidRPr="00D13E7E" w:rsidRDefault="00674D68" w:rsidP="00AA1FD1">
      <w:pPr>
        <w:pStyle w:val="Level1Text"/>
        <w:ind w:firstLine="142"/>
        <w:rPr>
          <w:ins w:id="264" w:author="Antony Johnson" w:date="2022-03-18T04:28:00Z"/>
          <w:rFonts w:cs="Arial"/>
          <w:b/>
          <w:bCs/>
          <w:lang w:val="en-GB"/>
        </w:rPr>
      </w:pPr>
      <w:ins w:id="265" w:author="Antony Johnson" w:date="2022-05-20T19:29:00Z">
        <w:r>
          <w:rPr>
            <w:noProof/>
            <w:lang w:val="en-GB" w:eastAsia="en-GB"/>
          </w:rPr>
          <w:drawing>
            <wp:inline distT="0" distB="0" distL="0" distR="0" wp14:anchorId="721DF27B" wp14:editId="29995F9E">
              <wp:extent cx="5010150" cy="2737642"/>
              <wp:effectExtent l="0" t="0" r="0" b="5715"/>
              <wp:docPr id="6" name="Picture 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"/>
                      <pic:cNvPicPr/>
                    </pic:nvPicPr>
                    <pic:blipFill rotWithShape="1">
                      <a:blip r:embed="rId36"/>
                      <a:srcRect l="28750" t="27487" r="8597" b="11626"/>
                      <a:stretch/>
                    </pic:blipFill>
                    <pic:spPr bwMode="auto">
                      <a:xfrm>
                        <a:off x="0" y="0"/>
                        <a:ext cx="5044060" cy="2756171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ins>
    </w:p>
    <w:p w14:paraId="36DA325C" w14:textId="77777777" w:rsidR="002B14E6" w:rsidRDefault="002B14E6" w:rsidP="00A779D3">
      <w:pPr>
        <w:pStyle w:val="Level1Text"/>
        <w:rPr>
          <w:ins w:id="266" w:author="Antony Johnson" w:date="2022-05-17T17:32:00Z"/>
          <w:rFonts w:cs="Arial"/>
          <w:b/>
          <w:bCs/>
          <w:lang w:val="en-GB"/>
        </w:rPr>
      </w:pPr>
    </w:p>
    <w:p w14:paraId="5FB283AE" w14:textId="66F665E8" w:rsidR="002B14E6" w:rsidRDefault="002B14E6" w:rsidP="00AA1FD1">
      <w:pPr>
        <w:pStyle w:val="Level1Text"/>
        <w:tabs>
          <w:tab w:val="clear" w:pos="1418"/>
        </w:tabs>
        <w:jc w:val="center"/>
        <w:rPr>
          <w:ins w:id="267" w:author="Antony Johnson" w:date="2022-05-17T17:32:00Z"/>
          <w:rFonts w:cs="Arial"/>
          <w:b/>
          <w:bCs/>
          <w:lang w:val="en-GB"/>
        </w:rPr>
      </w:pPr>
      <w:ins w:id="268" w:author="Antony Johnson" w:date="2022-05-17T17:32:00Z">
        <w:r>
          <w:rPr>
            <w:rFonts w:cs="Arial"/>
            <w:b/>
            <w:bCs/>
            <w:lang w:val="en-GB"/>
          </w:rPr>
          <w:t>Figure 5</w:t>
        </w:r>
      </w:ins>
    </w:p>
    <w:p w14:paraId="00367942" w14:textId="6BCAD74D" w:rsidR="00FB11D4" w:rsidRDefault="000A5259" w:rsidP="00A779D3">
      <w:pPr>
        <w:pStyle w:val="Level1Text"/>
        <w:rPr>
          <w:ins w:id="269" w:author="Antony Johnson" w:date="2022-05-17T17:32:00Z"/>
          <w:rFonts w:cs="Arial"/>
          <w:b/>
          <w:bCs/>
          <w:lang w:val="en-GB"/>
        </w:rPr>
      </w:pPr>
      <w:ins w:id="270" w:author="Antony Johnson" w:date="2022-03-18T04:28:00Z">
        <w:r w:rsidRPr="00D13E7E">
          <w:rPr>
            <w:rFonts w:cs="Arial"/>
            <w:b/>
            <w:bCs/>
            <w:lang w:val="en-GB"/>
          </w:rPr>
          <w:t>…………………………………………..</w:t>
        </w:r>
      </w:ins>
    </w:p>
    <w:p w14:paraId="34C59D6F" w14:textId="1C357E1F" w:rsidR="002B14E6" w:rsidRDefault="002B14E6" w:rsidP="00A779D3">
      <w:pPr>
        <w:pStyle w:val="Level1Text"/>
        <w:rPr>
          <w:ins w:id="271" w:author="Antony Johnson" w:date="2022-05-17T17:32:00Z"/>
          <w:rFonts w:cs="Arial"/>
          <w:b/>
          <w:bCs/>
          <w:lang w:val="en-GB"/>
        </w:rPr>
      </w:pPr>
    </w:p>
    <w:p w14:paraId="4B343A16" w14:textId="77777777" w:rsidR="002B14E6" w:rsidRPr="00D13E7E" w:rsidRDefault="002B14E6" w:rsidP="00A779D3">
      <w:pPr>
        <w:pStyle w:val="Level1Text"/>
        <w:rPr>
          <w:ins w:id="272" w:author="Antony Johnson" w:date="2022-03-18T04:28:00Z"/>
          <w:rFonts w:cs="Arial"/>
          <w:b/>
          <w:bCs/>
          <w:lang w:val="en-GB"/>
        </w:rPr>
      </w:pPr>
    </w:p>
    <w:p w14:paraId="38545CBC" w14:textId="19A2F48A" w:rsidR="00F044FE" w:rsidRPr="00D13E7E" w:rsidRDefault="00715425" w:rsidP="004C45B2">
      <w:pPr>
        <w:pStyle w:val="Level1Text"/>
        <w:rPr>
          <w:ins w:id="273" w:author="Antony Johnson" w:date="2022-03-18T04:28:00Z"/>
          <w:rStyle w:val="DeltaViewInsertion"/>
          <w:rFonts w:cs="Arial"/>
          <w:b/>
          <w:bCs/>
          <w:color w:val="000000" w:themeColor="text1"/>
          <w:u w:val="single"/>
          <w:lang w:val="en-GB"/>
        </w:rPr>
      </w:pPr>
      <w:ins w:id="274" w:author="Antony Johnson" w:date="2022-03-18T04:28:00Z"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ECP.A.6.6.10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ab/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ab/>
        </w:r>
        <w:r w:rsidR="00F044FE" w:rsidRPr="00D13E7E">
          <w:rPr>
            <w:rStyle w:val="DeltaViewInsertion"/>
            <w:rFonts w:cs="Arial"/>
            <w:color w:val="000000" w:themeColor="text1"/>
            <w:u w:val="single"/>
            <w:lang w:val="en-GB"/>
          </w:rPr>
          <w:t>Compliance of</w:t>
        </w:r>
        <w:r w:rsidR="00F044FE"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Non-</w:t>
        </w:r>
        <w:r w:rsidR="00F044FE" w:rsidRPr="00D13E7E">
          <w:rPr>
            <w:rStyle w:val="DeltaViewInsertion"/>
            <w:rFonts w:cs="Arial"/>
            <w:b/>
            <w:bCs/>
            <w:color w:val="000000" w:themeColor="text1"/>
            <w:u w:val="single"/>
            <w:lang w:val="en-GB"/>
          </w:rPr>
          <w:t>Synchronous Electricity Storage Modules</w:t>
        </w:r>
        <w:r w:rsidR="00F044FE" w:rsidRPr="00D13E7E">
          <w:rPr>
            <w:rStyle w:val="DeltaViewInsertion"/>
            <w:rFonts w:cs="Arial"/>
            <w:color w:val="000000" w:themeColor="text1"/>
            <w:u w:val="single"/>
            <w:lang w:val="en-GB"/>
          </w:rPr>
          <w:t xml:space="preserve"> during low </w:t>
        </w:r>
        <w:r w:rsidR="00F044FE" w:rsidRPr="00D13E7E">
          <w:rPr>
            <w:rStyle w:val="DeltaViewInsertion"/>
            <w:rFonts w:cs="Arial"/>
            <w:b/>
            <w:bCs/>
            <w:color w:val="000000" w:themeColor="text1"/>
            <w:u w:val="single"/>
            <w:lang w:val="en-GB"/>
          </w:rPr>
          <w:t>System Frequencies</w:t>
        </w:r>
      </w:ins>
    </w:p>
    <w:p w14:paraId="70521272" w14:textId="5739ED28" w:rsidR="000D5A09" w:rsidRPr="00D13E7E" w:rsidRDefault="000D5A09" w:rsidP="009535F7">
      <w:pPr>
        <w:pStyle w:val="Level1Text"/>
        <w:ind w:firstLine="0"/>
        <w:rPr>
          <w:ins w:id="275" w:author="Antony Johnson" w:date="2022-03-18T04:28:00Z"/>
          <w:rFonts w:cs="Arial"/>
          <w:lang w:val="en-GB"/>
        </w:rPr>
      </w:pPr>
      <w:ins w:id="276" w:author="Antony Johnson" w:date="2022-03-18T04:28:00Z">
        <w:r w:rsidRPr="00D13E7E">
          <w:rPr>
            <w:rFonts w:cs="Arial"/>
            <w:lang w:val="en-GB"/>
          </w:rPr>
          <w:t xml:space="preserve">In order to assess the capability of the </w:t>
        </w:r>
        <w:r w:rsidRPr="00D13E7E">
          <w:rPr>
            <w:rFonts w:cs="Arial"/>
            <w:b/>
            <w:bCs/>
            <w:lang w:val="en-GB"/>
          </w:rPr>
          <w:t>Non-Synchronous Electricity Storage Module</w:t>
        </w:r>
        <w:r w:rsidRPr="00D13E7E">
          <w:rPr>
            <w:rFonts w:cs="Arial"/>
            <w:lang w:val="en-GB"/>
          </w:rPr>
          <w:t xml:space="preserve"> the following steps shall be undertaken.</w:t>
        </w:r>
      </w:ins>
    </w:p>
    <w:p w14:paraId="4DF06C78" w14:textId="75BCB4AB" w:rsidR="00090299" w:rsidRPr="00D13E7E" w:rsidRDefault="00090299" w:rsidP="00090299">
      <w:pPr>
        <w:pStyle w:val="Level1Text"/>
        <w:numPr>
          <w:ilvl w:val="0"/>
          <w:numId w:val="39"/>
        </w:numPr>
        <w:rPr>
          <w:ins w:id="277" w:author="Antony Johnson" w:date="2022-05-20T19:31:00Z"/>
          <w:rStyle w:val="DeltaViewInsertion"/>
          <w:rFonts w:cs="Arial"/>
          <w:color w:val="000000" w:themeColor="text1"/>
          <w:u w:val="none"/>
          <w:lang w:val="en-GB"/>
        </w:rPr>
      </w:pPr>
      <w:ins w:id="278" w:author="Antony Johnson" w:date="2022-05-20T19:31:00Z"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Prior to the test, the </w:t>
        </w:r>
        <w:r w:rsidRPr="00090299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Non-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Synchronous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Electricity Storage Module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shall be operating at its 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Maximum Import Power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with the </w:t>
        </w:r>
        <w:r w:rsidRPr="00090299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Non-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Synchronous Electricity Storage Module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in 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Limited Frequency Sensitive Mode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.</w:t>
        </w:r>
      </w:ins>
    </w:p>
    <w:p w14:paraId="1B7E1FAC" w14:textId="77777777" w:rsidR="00090299" w:rsidRPr="00D13E7E" w:rsidRDefault="00090299" w:rsidP="00090299">
      <w:pPr>
        <w:pStyle w:val="ListParagraph"/>
        <w:widowControl/>
        <w:numPr>
          <w:ilvl w:val="0"/>
          <w:numId w:val="39"/>
        </w:numPr>
        <w:spacing w:line="240" w:lineRule="auto"/>
        <w:jc w:val="both"/>
        <w:rPr>
          <w:ins w:id="279" w:author="Antony Johnson" w:date="2022-05-20T19:31:00Z"/>
          <w:rStyle w:val="DeltaViewInsertion"/>
          <w:rFonts w:cs="Arial"/>
          <w:color w:val="000000" w:themeColor="text1"/>
          <w:u w:val="none"/>
        </w:rPr>
      </w:pPr>
      <w:ins w:id="280" w:author="Antony Johnson" w:date="2022-05-20T19:31:00Z">
        <w:r w:rsidRPr="00D13E7E">
          <w:rPr>
            <w:rStyle w:val="DeltaViewInsertion"/>
            <w:rFonts w:cs="Arial"/>
            <w:color w:val="000000" w:themeColor="text1"/>
            <w:u w:val="none"/>
          </w:rPr>
          <w:lastRenderedPageBreak/>
          <w:t xml:space="preserve">A test signal shall be applied which ramps the 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</w:rPr>
          <w:t>System Frequency</w:t>
        </w:r>
        <w:r w:rsidRPr="00D13E7E">
          <w:rPr>
            <w:rStyle w:val="DeltaViewInsertion"/>
            <w:rFonts w:cs="Arial"/>
            <w:color w:val="000000" w:themeColor="text1"/>
            <w:u w:val="none"/>
          </w:rPr>
          <w:t xml:space="preserve"> from 50Hz to 49.</w:t>
        </w:r>
        <w:r>
          <w:rPr>
            <w:rStyle w:val="DeltaViewInsertion"/>
            <w:rFonts w:cs="Arial"/>
            <w:color w:val="000000" w:themeColor="text1"/>
            <w:u w:val="none"/>
          </w:rPr>
          <w:t>0</w:t>
        </w:r>
        <w:r w:rsidRPr="00D13E7E">
          <w:rPr>
            <w:rStyle w:val="DeltaViewInsertion"/>
            <w:rFonts w:cs="Arial"/>
            <w:color w:val="000000" w:themeColor="text1"/>
            <w:u w:val="none"/>
          </w:rPr>
          <w:t xml:space="preserve">Hz </w:t>
        </w:r>
        <w:r>
          <w:rPr>
            <w:rStyle w:val="DeltaViewInsertion"/>
            <w:rFonts w:cs="Arial"/>
            <w:color w:val="000000" w:themeColor="text1"/>
            <w:u w:val="none"/>
          </w:rPr>
          <w:t>at a rate of</w:t>
        </w:r>
        <w:r w:rsidRPr="00D13E7E">
          <w:rPr>
            <w:rStyle w:val="DeltaViewInsertion"/>
            <w:rFonts w:cs="Arial"/>
            <w:color w:val="000000" w:themeColor="text1"/>
            <w:u w:val="none"/>
          </w:rPr>
          <w:t xml:space="preserve"> </w:t>
        </w:r>
        <w:r>
          <w:rPr>
            <w:rStyle w:val="DeltaViewInsertion"/>
            <w:rFonts w:cs="Arial"/>
            <w:color w:val="000000" w:themeColor="text1"/>
            <w:u w:val="none"/>
          </w:rPr>
          <w:t>2Hz/s</w:t>
        </w:r>
        <w:r w:rsidRPr="00D13E7E">
          <w:rPr>
            <w:rStyle w:val="DeltaViewInsertion"/>
            <w:rFonts w:cs="Arial"/>
            <w:color w:val="000000" w:themeColor="text1"/>
            <w:u w:val="none"/>
          </w:rPr>
          <w:t xml:space="preserve">.  The 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</w:rPr>
          <w:t>System Frequency</w:t>
        </w:r>
        <w:r w:rsidRPr="00D13E7E">
          <w:rPr>
            <w:rStyle w:val="DeltaViewInsertion"/>
            <w:rFonts w:cs="Arial"/>
            <w:color w:val="000000" w:themeColor="text1"/>
            <w:u w:val="none"/>
          </w:rPr>
          <w:t xml:space="preserve"> shall be held at 49.</w:t>
        </w:r>
        <w:r>
          <w:rPr>
            <w:rStyle w:val="DeltaViewInsertion"/>
            <w:rFonts w:cs="Arial"/>
            <w:color w:val="000000" w:themeColor="text1"/>
            <w:u w:val="none"/>
          </w:rPr>
          <w:t>0</w:t>
        </w:r>
        <w:r w:rsidRPr="00D13E7E">
          <w:rPr>
            <w:rStyle w:val="DeltaViewInsertion"/>
            <w:rFonts w:cs="Arial"/>
            <w:color w:val="000000" w:themeColor="text1"/>
            <w:u w:val="none"/>
          </w:rPr>
          <w:t xml:space="preserve">Hz for 60s and the then ramped back to 50Hz in 10s as shown in Figure 4. </w:t>
        </w:r>
      </w:ins>
    </w:p>
    <w:p w14:paraId="5091C86C" w14:textId="77777777" w:rsidR="00090299" w:rsidRPr="00D13E7E" w:rsidRDefault="00090299" w:rsidP="00090299">
      <w:pPr>
        <w:pStyle w:val="ListParagraph"/>
        <w:widowControl/>
        <w:spacing w:line="240" w:lineRule="auto"/>
        <w:ind w:left="2138"/>
        <w:jc w:val="both"/>
        <w:rPr>
          <w:ins w:id="281" w:author="Antony Johnson" w:date="2022-05-20T19:31:00Z"/>
          <w:rStyle w:val="DeltaViewInsertion"/>
          <w:rFonts w:cs="Arial"/>
          <w:color w:val="000000" w:themeColor="text1"/>
          <w:u w:val="none"/>
        </w:rPr>
      </w:pPr>
    </w:p>
    <w:p w14:paraId="03C2C742" w14:textId="3A56E784" w:rsidR="00090299" w:rsidRPr="00D13E7E" w:rsidRDefault="00090299" w:rsidP="00090299">
      <w:pPr>
        <w:pStyle w:val="Level1Text"/>
        <w:numPr>
          <w:ilvl w:val="0"/>
          <w:numId w:val="39"/>
        </w:numPr>
        <w:rPr>
          <w:ins w:id="282" w:author="Antony Johnson" w:date="2022-05-20T19:31:00Z"/>
          <w:rStyle w:val="DeltaViewInsertion"/>
          <w:rFonts w:cs="Arial"/>
          <w:color w:val="000000" w:themeColor="text1"/>
          <w:u w:val="none"/>
          <w:lang w:val="en-GB"/>
        </w:rPr>
      </w:pPr>
      <w:ins w:id="283" w:author="Antony Johnson" w:date="2022-05-20T19:31:00Z"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The test result shall demonstrate </w:t>
        </w:r>
        <w:r>
          <w:rPr>
            <w:rStyle w:val="DeltaViewInsertion"/>
            <w:rFonts w:cs="Arial"/>
            <w:color w:val="000000" w:themeColor="text1"/>
            <w:lang w:val="en-GB"/>
          </w:rPr>
          <w:t xml:space="preserve">the ability of the </w:t>
        </w:r>
        <w:r w:rsidRPr="000676A0">
          <w:rPr>
            <w:rStyle w:val="DeltaViewInsertion"/>
            <w:rFonts w:cs="Arial"/>
            <w:b/>
            <w:bCs/>
            <w:color w:val="000000" w:themeColor="text1"/>
            <w:lang w:val="en-GB"/>
          </w:rPr>
          <w:t>Electricity Storage Module</w:t>
        </w:r>
        <w:r>
          <w:rPr>
            <w:rStyle w:val="DeltaViewInsertion"/>
            <w:rFonts w:cs="Arial"/>
            <w:color w:val="000000" w:themeColor="text1"/>
            <w:lang w:val="en-GB"/>
          </w:rPr>
          <w:t xml:space="preserve"> to meet the 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requirement</w:t>
        </w:r>
        <w:r>
          <w:rPr>
            <w:rStyle w:val="DeltaViewInsertion"/>
            <w:rFonts w:cs="Arial"/>
            <w:color w:val="000000" w:themeColor="text1"/>
            <w:u w:val="none"/>
            <w:lang w:val="en-GB"/>
          </w:rPr>
          <w:t>s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of </w:t>
        </w:r>
        <w:r w:rsidRPr="00D13E7E">
          <w:rPr>
            <w:rFonts w:cs="Arial"/>
            <w:color w:val="auto"/>
            <w:lang w:val="en-GB"/>
          </w:rPr>
          <w:t>ECC.6.3.7.2.3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.  When the test injection signal is held at 49.</w:t>
        </w:r>
        <w:r>
          <w:rPr>
            <w:rStyle w:val="DeltaViewInsertion"/>
            <w:rFonts w:cs="Arial"/>
            <w:color w:val="000000" w:themeColor="text1"/>
            <w:u w:val="none"/>
            <w:lang w:val="en-GB"/>
          </w:rPr>
          <w:t>0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Hz, the 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Active Power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output of the </w:t>
        </w:r>
      </w:ins>
      <w:ins w:id="284" w:author="Antony Johnson" w:date="2022-05-20T19:32:00Z">
        <w:r w:rsidR="001552C7" w:rsidRPr="001552C7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Non-</w:t>
        </w:r>
      </w:ins>
      <w:ins w:id="285" w:author="Antony Johnson" w:date="2022-05-20T19:31:00Z"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Synchronous Electricity Storage Module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should achieve a steady state operating point in no more than </w:t>
        </w:r>
        <w:r>
          <w:rPr>
            <w:rStyle w:val="DeltaViewInsertion"/>
            <w:rFonts w:cs="Arial"/>
            <w:color w:val="000000" w:themeColor="text1"/>
            <w:u w:val="none"/>
            <w:lang w:val="en-GB"/>
          </w:rPr>
          <w:t>0.5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seconds and this should be maintained whilst the test </w:t>
        </w:r>
        <w:r w:rsidRPr="00D13E7E">
          <w:rPr>
            <w:rStyle w:val="DeltaViewInsertion"/>
            <w:rFonts w:cs="Arial"/>
            <w:b/>
            <w:bCs/>
            <w:color w:val="000000" w:themeColor="text1"/>
            <w:u w:val="none"/>
            <w:lang w:val="en-GB"/>
          </w:rPr>
          <w:t>Frequency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 xml:space="preserve"> signal is held at 49.</w:t>
        </w:r>
        <w:r>
          <w:rPr>
            <w:rStyle w:val="DeltaViewInsertion"/>
            <w:rFonts w:cs="Arial"/>
            <w:color w:val="000000" w:themeColor="text1"/>
            <w:u w:val="none"/>
            <w:lang w:val="en-GB"/>
          </w:rPr>
          <w:t>0</w:t>
        </w:r>
        <w:r w:rsidRPr="00D13E7E">
          <w:rPr>
            <w:rStyle w:val="DeltaViewInsertion"/>
            <w:rFonts w:cs="Arial"/>
            <w:color w:val="000000" w:themeColor="text1"/>
            <w:u w:val="none"/>
            <w:lang w:val="en-GB"/>
          </w:rPr>
          <w:t>Hz.</w:t>
        </w:r>
      </w:ins>
    </w:p>
    <w:p w14:paraId="04040B6F" w14:textId="37C9CE5F" w:rsidR="00090299" w:rsidRPr="00A37DEF" w:rsidRDefault="00090299" w:rsidP="00090299">
      <w:pPr>
        <w:pStyle w:val="Level1Text"/>
        <w:numPr>
          <w:ilvl w:val="0"/>
          <w:numId w:val="39"/>
        </w:numPr>
        <w:rPr>
          <w:ins w:id="286" w:author="Antony Johnson" w:date="2022-05-20T19:31:00Z"/>
          <w:rStyle w:val="DeltaViewInsertion"/>
          <w:rFonts w:cs="Arial"/>
          <w:color w:val="000000" w:themeColor="text1"/>
          <w:lang w:val="en-GB"/>
        </w:rPr>
      </w:pPr>
      <w:ins w:id="287" w:author="Antony Johnson" w:date="2022-05-20T19:31:00Z">
        <w:r w:rsidRPr="00A37DEF">
          <w:rPr>
            <w:rStyle w:val="DeltaViewInsertion"/>
            <w:rFonts w:cs="Arial"/>
            <w:color w:val="000000" w:themeColor="text1"/>
            <w:lang w:val="en-GB"/>
          </w:rPr>
          <w:t>The above test</w:t>
        </w:r>
        <w:r>
          <w:rPr>
            <w:rStyle w:val="DeltaViewInsertion"/>
            <w:rFonts w:cs="Arial"/>
            <w:color w:val="000000" w:themeColor="text1"/>
            <w:lang w:val="en-GB"/>
          </w:rPr>
          <w:t>s described (</w:t>
        </w:r>
        <w:proofErr w:type="spellStart"/>
        <w:r>
          <w:rPr>
            <w:rStyle w:val="DeltaViewInsertion"/>
            <w:rFonts w:cs="Arial"/>
            <w:color w:val="000000" w:themeColor="text1"/>
            <w:lang w:val="en-GB"/>
          </w:rPr>
          <w:t>i</w:t>
        </w:r>
        <w:proofErr w:type="spellEnd"/>
        <w:r>
          <w:rPr>
            <w:rStyle w:val="DeltaViewInsertion"/>
            <w:rFonts w:cs="Arial"/>
            <w:color w:val="000000" w:themeColor="text1"/>
            <w:lang w:val="en-GB"/>
          </w:rPr>
          <w:t>) – (i</w:t>
        </w:r>
      </w:ins>
      <w:ins w:id="288" w:author="Antony Johnson" w:date="2022-05-20T19:40:00Z">
        <w:r w:rsidR="00E5357A">
          <w:rPr>
            <w:rStyle w:val="DeltaViewInsertion"/>
            <w:rFonts w:cs="Arial"/>
            <w:color w:val="000000" w:themeColor="text1"/>
            <w:lang w:val="en-GB"/>
          </w:rPr>
          <w:t>ii</w:t>
        </w:r>
      </w:ins>
      <w:ins w:id="289" w:author="Antony Johnson" w:date="2022-05-20T19:31:00Z">
        <w:r>
          <w:rPr>
            <w:rStyle w:val="DeltaViewInsertion"/>
            <w:rFonts w:cs="Arial"/>
            <w:color w:val="000000" w:themeColor="text1"/>
            <w:lang w:val="en-GB"/>
          </w:rPr>
          <w:t>)</w:t>
        </w:r>
        <w:r w:rsidRPr="00A37DEF">
          <w:rPr>
            <w:rStyle w:val="DeltaViewInsertion"/>
            <w:rFonts w:cs="Arial"/>
            <w:color w:val="000000" w:themeColor="text1"/>
            <w:lang w:val="en-GB"/>
          </w:rPr>
          <w:t xml:space="preserve"> </w:t>
        </w:r>
        <w:r>
          <w:rPr>
            <w:rStyle w:val="DeltaViewInsertion"/>
            <w:rFonts w:cs="Arial"/>
            <w:color w:val="000000" w:themeColor="text1"/>
            <w:lang w:val="en-GB"/>
          </w:rPr>
          <w:t xml:space="preserve">above </w:t>
        </w:r>
        <w:r w:rsidRPr="00A37DEF">
          <w:rPr>
            <w:rStyle w:val="DeltaViewInsertion"/>
            <w:rFonts w:cs="Arial"/>
            <w:color w:val="000000" w:themeColor="text1"/>
            <w:lang w:val="en-GB"/>
          </w:rPr>
          <w:t>shall be repeated but the minimum test frequency applied shall be to 48.8Hz as shown in Figure 5.</w:t>
        </w:r>
      </w:ins>
    </w:p>
    <w:p w14:paraId="2A3744FE" w14:textId="217D24AE" w:rsidR="00090299" w:rsidRPr="00A37DEF" w:rsidRDefault="00090299" w:rsidP="00090299">
      <w:pPr>
        <w:pStyle w:val="Level1Text"/>
        <w:numPr>
          <w:ilvl w:val="0"/>
          <w:numId w:val="39"/>
        </w:numPr>
        <w:rPr>
          <w:ins w:id="290" w:author="Antony Johnson" w:date="2022-05-20T19:31:00Z"/>
          <w:rStyle w:val="DeltaViewInsertion"/>
          <w:rFonts w:cs="Arial"/>
          <w:color w:val="000000" w:themeColor="text1"/>
          <w:lang w:val="en-GB"/>
        </w:rPr>
      </w:pPr>
      <w:ins w:id="291" w:author="Antony Johnson" w:date="2022-05-20T19:31:00Z">
        <w:r w:rsidRPr="00A37DEF">
          <w:rPr>
            <w:rStyle w:val="DeltaViewInsertion"/>
            <w:rFonts w:cs="Arial"/>
            <w:color w:val="000000" w:themeColor="text1"/>
            <w:lang w:val="en-GB"/>
          </w:rPr>
          <w:t>The above tests shall be repeated w</w:t>
        </w:r>
        <w:r>
          <w:rPr>
            <w:rStyle w:val="DeltaViewInsertion"/>
            <w:rFonts w:cs="Arial"/>
            <w:color w:val="000000" w:themeColor="text1"/>
            <w:lang w:val="en-GB"/>
          </w:rPr>
          <w:t>hen</w:t>
        </w:r>
        <w:r w:rsidRPr="00A37DEF">
          <w:rPr>
            <w:rStyle w:val="DeltaViewInsertion"/>
            <w:rFonts w:cs="Arial"/>
            <w:color w:val="000000" w:themeColor="text1"/>
            <w:lang w:val="en-GB"/>
          </w:rPr>
          <w:t xml:space="preserve"> the </w:t>
        </w:r>
      </w:ins>
      <w:ins w:id="292" w:author="Antony Johnson" w:date="2022-05-20T19:33:00Z">
        <w:r w:rsidR="001552C7" w:rsidRPr="001552C7">
          <w:rPr>
            <w:rStyle w:val="DeltaViewInsertion"/>
            <w:rFonts w:cs="Arial"/>
            <w:b/>
            <w:bCs/>
            <w:color w:val="000000" w:themeColor="text1"/>
            <w:lang w:val="en-GB"/>
          </w:rPr>
          <w:t>Non-</w:t>
        </w:r>
      </w:ins>
      <w:ins w:id="293" w:author="Antony Johnson" w:date="2022-05-20T19:31:00Z">
        <w:r w:rsidRPr="00A37DEF">
          <w:rPr>
            <w:rStyle w:val="DeltaViewInsertion"/>
            <w:rFonts w:cs="Arial"/>
            <w:b/>
            <w:bCs/>
            <w:color w:val="000000" w:themeColor="text1"/>
            <w:lang w:val="en-GB"/>
          </w:rPr>
          <w:t>Synchronous</w:t>
        </w:r>
        <w:r w:rsidRPr="00A37DEF">
          <w:rPr>
            <w:rStyle w:val="DeltaViewInsertion"/>
            <w:rFonts w:cs="Arial"/>
            <w:color w:val="000000" w:themeColor="text1"/>
            <w:lang w:val="en-GB"/>
          </w:rPr>
          <w:t xml:space="preserve"> </w:t>
        </w:r>
        <w:r w:rsidRPr="00A37DEF">
          <w:rPr>
            <w:rStyle w:val="DeltaViewInsertion"/>
            <w:rFonts w:cs="Arial"/>
            <w:b/>
            <w:bCs/>
            <w:color w:val="000000" w:themeColor="text1"/>
            <w:lang w:val="en-GB"/>
          </w:rPr>
          <w:t>Electricity Storage Module</w:t>
        </w:r>
        <w:r w:rsidRPr="00A37DEF">
          <w:rPr>
            <w:rStyle w:val="DeltaViewInsertion"/>
            <w:rFonts w:cs="Arial"/>
            <w:color w:val="000000" w:themeColor="text1"/>
            <w:lang w:val="en-GB"/>
          </w:rPr>
          <w:t xml:space="preserve"> is operating at </w:t>
        </w:r>
        <w:r>
          <w:rPr>
            <w:rStyle w:val="DeltaViewInsertion"/>
            <w:rFonts w:cs="Arial"/>
            <w:color w:val="000000" w:themeColor="text1"/>
            <w:lang w:val="en-GB"/>
          </w:rPr>
          <w:t>4</w:t>
        </w:r>
        <w:r w:rsidRPr="00A37DEF">
          <w:rPr>
            <w:rStyle w:val="DeltaViewInsertion"/>
            <w:rFonts w:cs="Arial"/>
            <w:color w:val="000000" w:themeColor="text1"/>
            <w:lang w:val="en-GB"/>
          </w:rPr>
          <w:t xml:space="preserve">0% of its </w:t>
        </w:r>
        <w:r w:rsidRPr="00A37DEF">
          <w:rPr>
            <w:rStyle w:val="DeltaViewInsertion"/>
            <w:rFonts w:cs="Arial"/>
            <w:b/>
            <w:bCs/>
            <w:color w:val="000000" w:themeColor="text1"/>
            <w:lang w:val="en-GB"/>
          </w:rPr>
          <w:t>Maximum Import Power</w:t>
        </w:r>
        <w:r w:rsidRPr="00A37DEF">
          <w:rPr>
            <w:rStyle w:val="DeltaViewInsertion"/>
            <w:rFonts w:cs="Arial"/>
            <w:color w:val="000000" w:themeColor="text1"/>
            <w:lang w:val="en-GB"/>
          </w:rPr>
          <w:t>.</w:t>
        </w:r>
      </w:ins>
    </w:p>
    <w:p w14:paraId="255E896F" w14:textId="77777777" w:rsidR="00090299" w:rsidRPr="00D13E7E" w:rsidRDefault="00090299" w:rsidP="00090299">
      <w:pPr>
        <w:pStyle w:val="Level1Text"/>
        <w:ind w:firstLine="142"/>
        <w:rPr>
          <w:ins w:id="294" w:author="Antony Johnson" w:date="2022-05-20T19:31:00Z"/>
          <w:rFonts w:cs="Arial"/>
          <w:b/>
          <w:bCs/>
          <w:lang w:val="en-GB"/>
        </w:rPr>
      </w:pPr>
      <w:ins w:id="295" w:author="Antony Johnson" w:date="2022-05-20T19:31:00Z">
        <w:r>
          <w:rPr>
            <w:noProof/>
            <w:lang w:val="en-GB" w:eastAsia="en-GB"/>
          </w:rPr>
          <w:drawing>
            <wp:inline distT="0" distB="0" distL="0" distR="0" wp14:anchorId="18E8DD89" wp14:editId="38877FAD">
              <wp:extent cx="5026948" cy="2657475"/>
              <wp:effectExtent l="0" t="0" r="2540" b="0"/>
              <wp:docPr id="7" name="Picture 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"/>
                      <pic:cNvPicPr/>
                    </pic:nvPicPr>
                    <pic:blipFill rotWithShape="1">
                      <a:blip r:embed="rId35"/>
                      <a:srcRect l="28418" t="27783" r="7766" b="12217"/>
                      <a:stretch/>
                    </pic:blipFill>
                    <pic:spPr bwMode="auto">
                      <a:xfrm>
                        <a:off x="0" y="0"/>
                        <a:ext cx="5043597" cy="2666276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ins>
    </w:p>
    <w:p w14:paraId="36CB33E7" w14:textId="77777777" w:rsidR="00090299" w:rsidRPr="00D13E7E" w:rsidRDefault="00090299" w:rsidP="00090299">
      <w:pPr>
        <w:pStyle w:val="Level1Text"/>
        <w:ind w:firstLine="3118"/>
        <w:rPr>
          <w:ins w:id="296" w:author="Antony Johnson" w:date="2022-05-20T19:31:00Z"/>
          <w:rFonts w:cs="Arial"/>
          <w:lang w:val="en-GB"/>
        </w:rPr>
      </w:pPr>
      <w:ins w:id="297" w:author="Antony Johnson" w:date="2022-05-20T19:31:00Z">
        <w:r w:rsidRPr="00D13E7E">
          <w:rPr>
            <w:rFonts w:cs="Arial"/>
            <w:lang w:val="en-GB"/>
          </w:rPr>
          <w:t>Figure 4</w:t>
        </w:r>
      </w:ins>
    </w:p>
    <w:p w14:paraId="2C92F0D2" w14:textId="77777777" w:rsidR="00090299" w:rsidRPr="00D13E7E" w:rsidRDefault="00090299" w:rsidP="00090299">
      <w:pPr>
        <w:pStyle w:val="Level1Text"/>
        <w:ind w:firstLine="142"/>
        <w:rPr>
          <w:ins w:id="298" w:author="Antony Johnson" w:date="2022-05-20T19:31:00Z"/>
          <w:rFonts w:cs="Arial"/>
          <w:b/>
          <w:bCs/>
          <w:lang w:val="en-GB"/>
        </w:rPr>
      </w:pPr>
      <w:ins w:id="299" w:author="Antony Johnson" w:date="2022-05-20T19:31:00Z">
        <w:r>
          <w:rPr>
            <w:noProof/>
            <w:lang w:val="en-GB" w:eastAsia="en-GB"/>
          </w:rPr>
          <w:drawing>
            <wp:inline distT="0" distB="0" distL="0" distR="0" wp14:anchorId="4139DE73" wp14:editId="6417AA02">
              <wp:extent cx="5010150" cy="2737642"/>
              <wp:effectExtent l="0" t="0" r="0" b="5715"/>
              <wp:docPr id="8" name="Picture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"/>
                      <pic:cNvPicPr/>
                    </pic:nvPicPr>
                    <pic:blipFill rotWithShape="1">
                      <a:blip r:embed="rId36"/>
                      <a:srcRect l="28750" t="27487" r="8597" b="11626"/>
                      <a:stretch/>
                    </pic:blipFill>
                    <pic:spPr bwMode="auto">
                      <a:xfrm>
                        <a:off x="0" y="0"/>
                        <a:ext cx="5044060" cy="2756171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ins>
    </w:p>
    <w:p w14:paraId="1C2D8235" w14:textId="50E735B9" w:rsidR="00090299" w:rsidRDefault="001552C7" w:rsidP="001552C7">
      <w:pPr>
        <w:pStyle w:val="Level1Text"/>
        <w:jc w:val="center"/>
        <w:rPr>
          <w:ins w:id="300" w:author="Antony Johnson" w:date="2022-05-20T19:31:00Z"/>
          <w:rFonts w:cs="Arial"/>
          <w:b/>
          <w:bCs/>
          <w:lang w:val="en-GB"/>
        </w:rPr>
      </w:pPr>
      <w:ins w:id="301" w:author="Antony Johnson" w:date="2022-05-20T19:33:00Z">
        <w:r>
          <w:rPr>
            <w:rFonts w:cs="Arial"/>
            <w:b/>
            <w:bCs/>
            <w:lang w:val="en-GB"/>
          </w:rPr>
          <w:t>Figure 5</w:t>
        </w:r>
      </w:ins>
    </w:p>
    <w:p w14:paraId="1B8C1B57" w14:textId="5F21CD9D" w:rsidR="000D5A09" w:rsidRDefault="000D5A09" w:rsidP="004C45B2">
      <w:pPr>
        <w:pStyle w:val="Level1Text"/>
        <w:rPr>
          <w:ins w:id="302" w:author="Antony Johnson" w:date="2022-05-20T19:30:00Z"/>
          <w:rFonts w:cs="Arial"/>
          <w:b/>
          <w:bCs/>
          <w:lang w:val="en-GB"/>
        </w:rPr>
      </w:pPr>
    </w:p>
    <w:p w14:paraId="2ED9F5AD" w14:textId="77777777" w:rsidR="00090299" w:rsidRPr="00D13E7E" w:rsidRDefault="00090299" w:rsidP="004C45B2">
      <w:pPr>
        <w:pStyle w:val="Level1Text"/>
        <w:rPr>
          <w:ins w:id="303" w:author="Antony Johnson" w:date="2022-03-18T04:28:00Z"/>
          <w:rFonts w:cs="Arial"/>
          <w:b/>
          <w:bCs/>
          <w:lang w:val="en-GB"/>
        </w:rPr>
      </w:pPr>
    </w:p>
    <w:p w14:paraId="33031D0C" w14:textId="3D6BCA2D" w:rsidR="00F044FE" w:rsidRPr="00D13E7E" w:rsidRDefault="005126F9" w:rsidP="00FE5F91">
      <w:pPr>
        <w:pStyle w:val="Level1Text"/>
        <w:ind w:left="0" w:firstLine="0"/>
        <w:rPr>
          <w:rFonts w:cs="Arial"/>
          <w:b/>
          <w:bCs/>
          <w:lang w:val="en-GB"/>
        </w:rPr>
      </w:pPr>
      <w:r w:rsidRPr="00D13E7E">
        <w:rPr>
          <w:rFonts w:cs="Arial"/>
          <w:b/>
          <w:bCs/>
          <w:lang w:val="en-GB"/>
        </w:rPr>
        <w:t>……………..</w:t>
      </w:r>
      <w:bookmarkEnd w:id="14"/>
    </w:p>
    <w:bookmarkEnd w:id="11"/>
    <w:p w14:paraId="68E316B7" w14:textId="77777777" w:rsidR="00715425" w:rsidRPr="00D13E7E" w:rsidRDefault="00715425" w:rsidP="00FE5F91">
      <w:pPr>
        <w:pStyle w:val="Level1Text"/>
        <w:ind w:left="0" w:firstLine="0"/>
        <w:rPr>
          <w:ins w:id="304" w:author="Antony Johnson" w:date="2022-03-18T04:28:00Z"/>
          <w:rFonts w:cs="Arial"/>
          <w:b/>
          <w:bCs/>
          <w:lang w:val="en-GB"/>
        </w:rPr>
      </w:pPr>
    </w:p>
    <w:p w14:paraId="2C3EA5A2" w14:textId="6E546FDD" w:rsidR="00FE5F91" w:rsidRPr="00D13E7E" w:rsidRDefault="00FE5F91" w:rsidP="00FE5F91">
      <w:pPr>
        <w:pStyle w:val="Level1Text"/>
        <w:ind w:left="0" w:firstLine="0"/>
        <w:rPr>
          <w:rFonts w:cs="Arial"/>
          <w:b/>
          <w:bCs/>
          <w:lang w:val="en-GB"/>
        </w:rPr>
      </w:pPr>
      <w:r w:rsidRPr="00D13E7E">
        <w:rPr>
          <w:rFonts w:cs="Arial"/>
          <w:b/>
          <w:bCs/>
          <w:lang w:val="en-GB"/>
        </w:rPr>
        <w:lastRenderedPageBreak/>
        <w:t>Extracts from the Operating Code 6</w:t>
      </w:r>
    </w:p>
    <w:p w14:paraId="48D29627" w14:textId="04A0A263" w:rsidR="00474E90" w:rsidRPr="00D13E7E" w:rsidRDefault="00474E90" w:rsidP="00474E90">
      <w:pPr>
        <w:pStyle w:val="Level1Text"/>
        <w:rPr>
          <w:b/>
          <w:bCs/>
          <w:lang w:val="en-GB"/>
        </w:rPr>
      </w:pPr>
      <w:r w:rsidRPr="00D13E7E">
        <w:rPr>
          <w:b/>
          <w:bCs/>
          <w:lang w:val="en-GB"/>
        </w:rPr>
        <w:t>………………</w:t>
      </w:r>
    </w:p>
    <w:p w14:paraId="2DBDCF6E" w14:textId="18C7C026" w:rsidR="00FA4CE3" w:rsidRPr="00D13E7E" w:rsidRDefault="00FA4CE3" w:rsidP="00FA4CE3">
      <w:pPr>
        <w:pStyle w:val="Level1Text"/>
        <w:rPr>
          <w:lang w:val="en-GB"/>
        </w:rPr>
      </w:pPr>
      <w:r w:rsidRPr="00D13E7E">
        <w:rPr>
          <w:lang w:val="en-GB"/>
        </w:rPr>
        <w:t xml:space="preserve">OC6.6.6 (a) </w:t>
      </w:r>
      <w:r w:rsidRPr="00D13E7E">
        <w:rPr>
          <w:lang w:val="en-GB"/>
        </w:rPr>
        <w:tab/>
      </w:r>
      <w:r w:rsidRPr="00D13E7E">
        <w:rPr>
          <w:b/>
          <w:bCs/>
          <w:lang w:val="en-GB"/>
        </w:rPr>
        <w:t>Non-Embedded Customers</w:t>
      </w:r>
      <w:r w:rsidR="006F4481" w:rsidRPr="00D13E7E">
        <w:rPr>
          <w:b/>
          <w:bCs/>
          <w:lang w:val="en-GB"/>
        </w:rPr>
        <w:t xml:space="preserve"> </w:t>
      </w:r>
      <w:del w:id="305" w:author="Antony Johnson" w:date="2022-03-18T04:28:00Z">
        <w:r w:rsidRPr="00D13E7E">
          <w:rPr>
            <w:b/>
            <w:bCs/>
            <w:lang w:val="en-GB"/>
          </w:rPr>
          <w:delText>Pumped Storage Generators</w:delText>
        </w:r>
        <w:r w:rsidRPr="00D13E7E">
          <w:rPr>
            <w:lang w:val="en-GB"/>
          </w:rPr>
          <w:delText xml:space="preserve"> </w:delText>
        </w:r>
      </w:del>
      <w:r w:rsidRPr="00D13E7E">
        <w:rPr>
          <w:lang w:val="en-GB"/>
        </w:rPr>
        <w:t xml:space="preserve">and </w:t>
      </w:r>
      <w:r w:rsidRPr="00D13E7E">
        <w:rPr>
          <w:b/>
          <w:bCs/>
          <w:lang w:val="en-GB"/>
        </w:rPr>
        <w:t>Pumped Storage Generators</w:t>
      </w:r>
      <w:r w:rsidRPr="00D13E7E">
        <w:rPr>
          <w:lang w:val="en-GB"/>
        </w:rPr>
        <w:t xml:space="preserve">, must provide automatic low </w:t>
      </w:r>
      <w:r w:rsidRPr="00D13E7E">
        <w:rPr>
          <w:b/>
          <w:bCs/>
          <w:lang w:val="en-GB"/>
        </w:rPr>
        <w:t>Frequency</w:t>
      </w:r>
      <w:r w:rsidRPr="00D13E7E">
        <w:rPr>
          <w:lang w:val="en-GB"/>
        </w:rPr>
        <w:t xml:space="preserve"> disconnection, which </w:t>
      </w:r>
      <w:del w:id="306" w:author="Antony Johnson" w:date="2022-03-18T04:28:00Z">
        <w:r w:rsidRPr="00D13E7E">
          <w:rPr>
            <w:lang w:val="en-GB"/>
          </w:rPr>
          <w:delText>will</w:delText>
        </w:r>
      </w:del>
      <w:ins w:id="307" w:author="Antony Johnson" w:date="2022-03-18T04:28:00Z">
        <w:r w:rsidR="00F71989" w:rsidRPr="00D13E7E">
          <w:rPr>
            <w:lang w:val="en-GB"/>
          </w:rPr>
          <w:t>shall</w:t>
        </w:r>
      </w:ins>
      <w:r w:rsidR="00F71989" w:rsidRPr="00D13E7E">
        <w:rPr>
          <w:lang w:val="en-GB"/>
        </w:rPr>
        <w:t xml:space="preserve"> </w:t>
      </w:r>
      <w:r w:rsidRPr="00D13E7E">
        <w:rPr>
          <w:lang w:val="en-GB"/>
        </w:rPr>
        <w:t>be split into discrete blocks</w:t>
      </w:r>
      <w:del w:id="308" w:author="Antony Johnson" w:date="2022-03-18T04:28:00Z">
        <w:r w:rsidRPr="00D13E7E">
          <w:rPr>
            <w:lang w:val="en-GB"/>
          </w:rPr>
          <w:delText xml:space="preserve">. For the avoidance of doubt, the data required from </w:delText>
        </w:r>
        <w:r w:rsidRPr="00D13E7E">
          <w:rPr>
            <w:b/>
            <w:bCs/>
            <w:lang w:val="en-GB"/>
          </w:rPr>
          <w:delText>Pumped Storage Generators</w:delText>
        </w:r>
        <w:r w:rsidRPr="00D13E7E">
          <w:rPr>
            <w:lang w:val="en-GB"/>
          </w:rPr>
          <w:delText xml:space="preserve"> and </w:delText>
        </w:r>
        <w:r w:rsidRPr="00D13E7E">
          <w:rPr>
            <w:b/>
            <w:bCs/>
            <w:lang w:val="en-GB"/>
          </w:rPr>
          <w:delText>Electricity Storage Modules</w:delText>
        </w:r>
        <w:r w:rsidRPr="00D13E7E">
          <w:rPr>
            <w:lang w:val="en-GB"/>
          </w:rPr>
          <w:delText xml:space="preserve"> would only apply when they operate in a mode analogous </w:delText>
        </w:r>
        <w:r w:rsidRPr="00D13E7E">
          <w:rPr>
            <w:b/>
            <w:bCs/>
            <w:lang w:val="en-GB"/>
          </w:rPr>
          <w:delText>to Demand</w:delText>
        </w:r>
      </w:del>
      <w:ins w:id="309" w:author="Antony Johnson" w:date="2022-03-18T04:28:00Z">
        <w:r w:rsidRPr="00D13E7E">
          <w:rPr>
            <w:lang w:val="en-GB"/>
          </w:rPr>
          <w:t>..</w:t>
        </w:r>
        <w:r w:rsidR="00BA445E" w:rsidRPr="00D13E7E">
          <w:rPr>
            <w:lang w:val="en-GB"/>
          </w:rPr>
          <w:t xml:space="preserve">  </w:t>
        </w:r>
      </w:ins>
      <w:r w:rsidR="006331A4" w:rsidRPr="00D13E7E">
        <w:rPr>
          <w:color w:val="auto"/>
          <w:lang w:val="en-GB"/>
        </w:rPr>
        <w:t>.</w:t>
      </w:r>
    </w:p>
    <w:p w14:paraId="63936226" w14:textId="071C756D" w:rsidR="00474E90" w:rsidRPr="00D13E7E" w:rsidRDefault="00FA4CE3" w:rsidP="00D13E7E">
      <w:pPr>
        <w:pStyle w:val="Level1Text"/>
        <w:ind w:hanging="567"/>
        <w:rPr>
          <w:lang w:val="en-GB"/>
        </w:rPr>
      </w:pPr>
      <w:r w:rsidRPr="00D13E7E">
        <w:rPr>
          <w:lang w:val="en-GB"/>
        </w:rPr>
        <w:t xml:space="preserve">(b) </w:t>
      </w:r>
      <w:r w:rsidRPr="00D13E7E">
        <w:rPr>
          <w:lang w:val="en-GB"/>
        </w:rPr>
        <w:tab/>
        <w:t xml:space="preserve">The number and size of blocks and the associated low </w:t>
      </w:r>
      <w:r w:rsidRPr="00D13E7E">
        <w:rPr>
          <w:b/>
          <w:bCs/>
          <w:lang w:val="en-GB"/>
        </w:rPr>
        <w:t>Frequency</w:t>
      </w:r>
      <w:r w:rsidRPr="00D13E7E">
        <w:rPr>
          <w:lang w:val="en-GB"/>
        </w:rPr>
        <w:t xml:space="preserve"> settings </w:t>
      </w:r>
      <w:del w:id="310" w:author="Antony Johnson" w:date="2022-03-18T04:28:00Z">
        <w:r w:rsidRPr="00D13E7E">
          <w:rPr>
            <w:lang w:val="en-GB"/>
          </w:rPr>
          <w:delText>will</w:delText>
        </w:r>
      </w:del>
      <w:ins w:id="311" w:author="Antony Johnson" w:date="2022-03-18T04:28:00Z">
        <w:r w:rsidR="001717EE" w:rsidRPr="00D13E7E">
          <w:rPr>
            <w:lang w:val="en-GB"/>
          </w:rPr>
          <w:t>shall</w:t>
        </w:r>
      </w:ins>
      <w:r w:rsidRPr="00D13E7E">
        <w:rPr>
          <w:lang w:val="en-GB"/>
        </w:rPr>
        <w:t xml:space="preserve"> be as specified by </w:t>
      </w:r>
      <w:r w:rsidRPr="00D13E7E">
        <w:rPr>
          <w:b/>
          <w:bCs/>
          <w:lang w:val="en-GB"/>
        </w:rPr>
        <w:t>The Company</w:t>
      </w:r>
      <w:r w:rsidRPr="00D13E7E">
        <w:rPr>
          <w:lang w:val="en-GB"/>
        </w:rPr>
        <w:t xml:space="preserve"> by week 24 each calendar year following discussion with the </w:t>
      </w:r>
      <w:r w:rsidRPr="00D13E7E">
        <w:rPr>
          <w:b/>
          <w:bCs/>
          <w:lang w:val="en-GB"/>
        </w:rPr>
        <w:t xml:space="preserve">Non-Embedded </w:t>
      </w:r>
      <w:del w:id="312" w:author="Antony Johnson" w:date="2022-03-18T04:28:00Z">
        <w:r w:rsidRPr="00D13E7E">
          <w:rPr>
            <w:b/>
            <w:bCs/>
            <w:lang w:val="en-GB"/>
          </w:rPr>
          <w:delText>Customers</w:delText>
        </w:r>
      </w:del>
      <w:ins w:id="313" w:author="Antony Johnson" w:date="2022-03-18T04:28:00Z">
        <w:r w:rsidRPr="00D13E7E">
          <w:rPr>
            <w:b/>
            <w:bCs/>
            <w:lang w:val="en-GB"/>
          </w:rPr>
          <w:t>Customer</w:t>
        </w:r>
      </w:ins>
      <w:r w:rsidRPr="00D13E7E">
        <w:rPr>
          <w:lang w:val="en-GB"/>
        </w:rPr>
        <w:t xml:space="preserve"> and</w:t>
      </w:r>
      <w:del w:id="314" w:author="Antony Johnson" w:date="2022-03-18T04:28:00Z">
        <w:r w:rsidRPr="00D13E7E">
          <w:rPr>
            <w:lang w:val="en-GB"/>
          </w:rPr>
          <w:delText>,</w:delText>
        </w:r>
      </w:del>
      <w:r w:rsidRPr="00D13E7E">
        <w:rPr>
          <w:lang w:val="en-GB"/>
        </w:rPr>
        <w:t xml:space="preserve"> </w:t>
      </w:r>
      <w:r w:rsidRPr="00D13E7E">
        <w:rPr>
          <w:b/>
          <w:bCs/>
          <w:lang w:val="en-GB"/>
        </w:rPr>
        <w:t xml:space="preserve">Pumped Storage </w:t>
      </w:r>
      <w:del w:id="315" w:author="Antony Johnson" w:date="2022-03-18T04:28:00Z">
        <w:r w:rsidRPr="00D13E7E">
          <w:rPr>
            <w:b/>
            <w:bCs/>
            <w:lang w:val="en-GB"/>
          </w:rPr>
          <w:delText>Generators</w:delText>
        </w:r>
      </w:del>
      <w:ins w:id="316" w:author="Antony Johnson" w:date="2022-03-18T04:28:00Z">
        <w:r w:rsidRPr="00D13E7E">
          <w:rPr>
            <w:b/>
            <w:bCs/>
            <w:lang w:val="en-GB"/>
          </w:rPr>
          <w:t>Generator</w:t>
        </w:r>
      </w:ins>
      <w:r w:rsidRPr="00D13E7E">
        <w:rPr>
          <w:lang w:val="en-GB"/>
        </w:rPr>
        <w:t xml:space="preserve"> in accordance with the relevant </w:t>
      </w:r>
      <w:r w:rsidRPr="00D13E7E">
        <w:rPr>
          <w:b/>
          <w:bCs/>
          <w:lang w:val="en-GB"/>
        </w:rPr>
        <w:t>Bilateral Agreement</w:t>
      </w:r>
      <w:r w:rsidRPr="00D13E7E">
        <w:rPr>
          <w:lang w:val="en-GB"/>
        </w:rPr>
        <w:t xml:space="preserve">. </w:t>
      </w:r>
      <w:del w:id="317" w:author="Antony Johnson" w:date="2022-03-18T04:28:00Z">
        <w:r w:rsidRPr="00D13E7E">
          <w:rPr>
            <w:lang w:val="en-GB"/>
          </w:rPr>
          <w:delText xml:space="preserve">For the avoidance of doubt, the data required </w:delText>
        </w:r>
        <w:r w:rsidRPr="00D13E7E">
          <w:rPr>
            <w:b/>
            <w:bCs/>
            <w:lang w:val="en-GB"/>
          </w:rPr>
          <w:delText>Pumped Storage Generators</w:delText>
        </w:r>
        <w:r w:rsidRPr="00D13E7E">
          <w:rPr>
            <w:lang w:val="en-GB"/>
          </w:rPr>
          <w:delText xml:space="preserve"> and </w:delText>
        </w:r>
        <w:r w:rsidRPr="00D13E7E">
          <w:rPr>
            <w:b/>
            <w:bCs/>
            <w:lang w:val="en-GB"/>
          </w:rPr>
          <w:delText>Electricity Storage Modules</w:delText>
        </w:r>
        <w:r w:rsidRPr="00D13E7E">
          <w:rPr>
            <w:lang w:val="en-GB"/>
          </w:rPr>
          <w:delText xml:space="preserve"> would only apply when they operate in a mode analogous to </w:delText>
        </w:r>
        <w:r w:rsidRPr="00D13E7E">
          <w:rPr>
            <w:b/>
            <w:bCs/>
            <w:lang w:val="en-GB"/>
          </w:rPr>
          <w:delText>Demand</w:delText>
        </w:r>
        <w:r w:rsidRPr="00D13E7E">
          <w:rPr>
            <w:lang w:val="en-GB"/>
          </w:rPr>
          <w:delText>.</w:delText>
        </w:r>
        <w:r w:rsidR="00054215" w:rsidRPr="00D13E7E">
          <w:rPr>
            <w:rFonts w:cs="Arial"/>
            <w:b/>
            <w:bCs/>
            <w:lang w:val="en-GB"/>
          </w:rPr>
          <w:delText>………………….</w:delText>
        </w:r>
      </w:del>
      <w:ins w:id="318" w:author="Antony Johnson" w:date="2022-03-18T04:28:00Z">
        <w:r w:rsidR="00F92753" w:rsidRPr="00D13E7E">
          <w:rPr>
            <w:lang w:val="en-GB"/>
          </w:rPr>
          <w:t xml:space="preserve"> </w:t>
        </w:r>
      </w:ins>
    </w:p>
    <w:p w14:paraId="32870809" w14:textId="1B4841BD" w:rsidR="00CD2D73" w:rsidRPr="00D13E7E" w:rsidRDefault="00CD2D73" w:rsidP="004944E8">
      <w:pPr>
        <w:pStyle w:val="Level1Text"/>
        <w:ind w:hanging="567"/>
        <w:rPr>
          <w:ins w:id="319" w:author="Antony Johnson" w:date="2022-03-18T04:28:00Z"/>
          <w:rFonts w:cs="Arial"/>
          <w:lang w:val="en-GB"/>
        </w:rPr>
      </w:pPr>
      <w:ins w:id="320" w:author="Antony Johnson" w:date="2022-03-18T04:28:00Z">
        <w:r w:rsidRPr="00D13E7E">
          <w:rPr>
            <w:rFonts w:cs="Arial"/>
            <w:lang w:val="en-GB"/>
          </w:rPr>
          <w:t>(c)</w:t>
        </w:r>
        <w:r w:rsidRPr="00D13E7E">
          <w:rPr>
            <w:rFonts w:cs="Arial"/>
            <w:lang w:val="en-GB"/>
          </w:rPr>
          <w:tab/>
        </w:r>
        <w:r w:rsidR="00925C8E" w:rsidRPr="00D13E7E">
          <w:rPr>
            <w:b/>
            <w:bCs/>
            <w:lang w:val="en-GB"/>
          </w:rPr>
          <w:t>Generators</w:t>
        </w:r>
      </w:ins>
      <w:ins w:id="321" w:author="Creighton, Alan" w:date="2022-04-01T17:34:00Z">
        <w:r w:rsidR="005C6BD2">
          <w:rPr>
            <w:b/>
            <w:bCs/>
            <w:lang w:val="en-GB"/>
          </w:rPr>
          <w:t>,</w:t>
        </w:r>
      </w:ins>
      <w:ins w:id="322" w:author="Antony Johnson" w:date="2022-03-18T04:28:00Z">
        <w:del w:id="323" w:author="Creighton, Alan" w:date="2022-04-01T17:34:00Z">
          <w:r w:rsidRPr="00D13E7E" w:rsidDel="005C6BD2">
            <w:rPr>
              <w:lang w:val="en-GB"/>
            </w:rPr>
            <w:delText xml:space="preserve"> </w:delText>
          </w:r>
          <w:r w:rsidR="001717EE" w:rsidRPr="00D13E7E" w:rsidDel="005C6BD2">
            <w:rPr>
              <w:bCs/>
              <w:color w:val="auto"/>
              <w:lang w:val="en-GB"/>
            </w:rPr>
            <w:delText>or</w:delText>
          </w:r>
        </w:del>
        <w:r w:rsidR="001717EE" w:rsidRPr="00D13E7E">
          <w:rPr>
            <w:b/>
            <w:color w:val="auto"/>
            <w:lang w:val="en-GB"/>
          </w:rPr>
          <w:t xml:space="preserve"> Defence Service Providers</w:t>
        </w:r>
      </w:ins>
      <w:ins w:id="324" w:author="Creighton, Alan" w:date="2022-04-01T17:34:00Z">
        <w:r w:rsidR="005C6BD2">
          <w:rPr>
            <w:b/>
            <w:color w:val="auto"/>
            <w:lang w:val="en-GB"/>
          </w:rPr>
          <w:t>,</w:t>
        </w:r>
      </w:ins>
      <w:ins w:id="325" w:author="Antony Johnson" w:date="2022-03-18T04:28:00Z">
        <w:del w:id="326" w:author="Creighton, Alan" w:date="2022-04-01T17:34:00Z">
          <w:r w:rsidR="001717EE" w:rsidRPr="00D13E7E" w:rsidDel="005C6BD2">
            <w:rPr>
              <w:b/>
              <w:color w:val="auto"/>
              <w:lang w:val="en-GB"/>
            </w:rPr>
            <w:delText xml:space="preserve"> </w:delText>
          </w:r>
          <w:r w:rsidR="001717EE" w:rsidRPr="00D13E7E" w:rsidDel="005C6BD2">
            <w:rPr>
              <w:bCs/>
              <w:color w:val="auto"/>
              <w:lang w:val="en-GB"/>
            </w:rPr>
            <w:delText>or</w:delText>
          </w:r>
        </w:del>
        <w:r w:rsidR="001717EE" w:rsidRPr="00D13E7E">
          <w:rPr>
            <w:b/>
            <w:color w:val="auto"/>
            <w:lang w:val="en-GB"/>
          </w:rPr>
          <w:t xml:space="preserve"> Restoration Service Providers </w:t>
        </w:r>
        <w:r w:rsidR="001717EE" w:rsidRPr="00D13E7E">
          <w:rPr>
            <w:bCs/>
            <w:color w:val="auto"/>
            <w:lang w:val="en-GB"/>
          </w:rPr>
          <w:t>or</w:t>
        </w:r>
        <w:r w:rsidR="001717EE" w:rsidRPr="00D13E7E">
          <w:rPr>
            <w:b/>
            <w:color w:val="auto"/>
            <w:lang w:val="en-GB"/>
          </w:rPr>
          <w:t xml:space="preserve"> Non-Embedded Customers </w:t>
        </w:r>
        <w:r w:rsidR="001717EE" w:rsidRPr="00D13E7E">
          <w:rPr>
            <w:bCs/>
            <w:color w:val="auto"/>
            <w:lang w:val="en-GB"/>
          </w:rPr>
          <w:t>in</w:t>
        </w:r>
        <w:r w:rsidRPr="00D13E7E">
          <w:rPr>
            <w:lang w:val="en-GB"/>
          </w:rPr>
          <w:t xml:space="preserve"> respect of </w:t>
        </w:r>
        <w:r w:rsidRPr="00D13E7E">
          <w:rPr>
            <w:b/>
            <w:bCs/>
            <w:lang w:val="en-GB"/>
          </w:rPr>
          <w:t>Electricity Storage Modules</w:t>
        </w:r>
        <w:r w:rsidRPr="00D13E7E">
          <w:rPr>
            <w:lang w:val="en-GB"/>
          </w:rPr>
          <w:t xml:space="preserve"> </w:t>
        </w:r>
        <w:r w:rsidR="001919BA" w:rsidRPr="00D13E7E">
          <w:rPr>
            <w:rFonts w:cs="Arial"/>
            <w:lang w:val="en-GB"/>
          </w:rPr>
          <w:t>wh</w:t>
        </w:r>
        <w:r w:rsidR="001717EE" w:rsidRPr="00D13E7E">
          <w:rPr>
            <w:rFonts w:cs="Arial"/>
            <w:lang w:val="en-GB"/>
          </w:rPr>
          <w:t>o</w:t>
        </w:r>
        <w:r w:rsidR="001919BA" w:rsidRPr="00D13E7E">
          <w:rPr>
            <w:rFonts w:cs="Arial"/>
            <w:lang w:val="en-GB"/>
          </w:rPr>
          <w:t xml:space="preserve"> </w:t>
        </w:r>
        <w:r w:rsidRPr="00D13E7E">
          <w:rPr>
            <w:lang w:val="en-GB"/>
          </w:rPr>
          <w:t xml:space="preserve">have agreed with </w:t>
        </w:r>
        <w:r w:rsidRPr="00D13E7E">
          <w:rPr>
            <w:b/>
            <w:bCs/>
            <w:lang w:val="en-GB"/>
          </w:rPr>
          <w:t>The Company</w:t>
        </w:r>
        <w:r w:rsidRPr="00D13E7E">
          <w:rPr>
            <w:lang w:val="en-GB"/>
          </w:rPr>
          <w:t xml:space="preserve"> to satisfy the requirements of </w:t>
        </w:r>
        <w:r w:rsidR="0078134B" w:rsidRPr="00D13E7E">
          <w:rPr>
            <w:lang w:val="en-GB"/>
          </w:rPr>
          <w:t xml:space="preserve">OC6.6.6.6 as provided for in </w:t>
        </w:r>
        <w:r w:rsidRPr="00D13E7E">
          <w:rPr>
            <w:rFonts w:cs="Arial"/>
            <w:color w:val="auto"/>
            <w:lang w:val="en-GB"/>
          </w:rPr>
          <w:t>ECC.6.3.7.2.3.1</w:t>
        </w:r>
        <w:r w:rsidRPr="00D13E7E">
          <w:rPr>
            <w:lang w:val="en-GB"/>
          </w:rPr>
          <w:t xml:space="preserve"> must provide automatic low </w:t>
        </w:r>
        <w:r w:rsidRPr="00D13E7E">
          <w:rPr>
            <w:b/>
            <w:bCs/>
            <w:lang w:val="en-GB"/>
          </w:rPr>
          <w:t>Frequency</w:t>
        </w:r>
        <w:r w:rsidRPr="00D13E7E">
          <w:rPr>
            <w:lang w:val="en-GB"/>
          </w:rPr>
          <w:t xml:space="preserve"> disconnection, which </w:t>
        </w:r>
        <w:r w:rsidR="001717EE" w:rsidRPr="00D13E7E">
          <w:rPr>
            <w:lang w:val="en-GB"/>
          </w:rPr>
          <w:t>shall</w:t>
        </w:r>
        <w:r w:rsidRPr="00D13E7E">
          <w:rPr>
            <w:lang w:val="en-GB"/>
          </w:rPr>
          <w:t xml:space="preserve"> be split into discrete blocks</w:t>
        </w:r>
        <w:r w:rsidRPr="00D13E7E">
          <w:rPr>
            <w:rFonts w:cs="Arial"/>
            <w:color w:val="auto"/>
            <w:lang w:val="en-GB"/>
          </w:rPr>
          <w:t>.</w:t>
        </w:r>
      </w:ins>
      <w:ins w:id="327" w:author="Creighton, Alan" w:date="2022-04-01T17:34:00Z">
        <w:r w:rsidR="005C6BD2">
          <w:rPr>
            <w:rFonts w:cs="Arial"/>
            <w:color w:val="auto"/>
            <w:lang w:val="en-GB"/>
          </w:rPr>
          <w:t xml:space="preserve"> </w:t>
        </w:r>
      </w:ins>
      <w:ins w:id="328" w:author="Antony Johnson" w:date="2022-03-18T04:28:00Z">
        <w:r w:rsidR="0078134B" w:rsidRPr="00D13E7E">
          <w:rPr>
            <w:rFonts w:cs="Arial"/>
            <w:color w:val="auto"/>
            <w:lang w:val="en-GB"/>
          </w:rPr>
          <w:t xml:space="preserve"> </w:t>
        </w:r>
        <w:r w:rsidR="0078134B" w:rsidRPr="00D13E7E">
          <w:rPr>
            <w:lang w:val="en-GB"/>
          </w:rPr>
          <w:t>T</w:t>
        </w:r>
        <w:r w:rsidRPr="00D13E7E">
          <w:rPr>
            <w:lang w:val="en-GB"/>
          </w:rPr>
          <w:t xml:space="preserve">he number and size of blocks and the associated low </w:t>
        </w:r>
        <w:r w:rsidRPr="00D13E7E">
          <w:rPr>
            <w:b/>
            <w:bCs/>
            <w:lang w:val="en-GB"/>
          </w:rPr>
          <w:t>Frequency</w:t>
        </w:r>
        <w:r w:rsidRPr="00D13E7E">
          <w:rPr>
            <w:lang w:val="en-GB"/>
          </w:rPr>
          <w:t xml:space="preserve"> settings will be specified by </w:t>
        </w:r>
        <w:r w:rsidRPr="00D13E7E">
          <w:rPr>
            <w:b/>
            <w:bCs/>
            <w:lang w:val="en-GB"/>
          </w:rPr>
          <w:t>The Company</w:t>
        </w:r>
        <w:r w:rsidRPr="00D13E7E">
          <w:rPr>
            <w:lang w:val="en-GB"/>
          </w:rPr>
          <w:t xml:space="preserve"> by week 24 each calendar year following discussion with the </w:t>
        </w:r>
        <w:r w:rsidR="00967D41" w:rsidRPr="00D13E7E">
          <w:rPr>
            <w:lang w:val="en-GB"/>
          </w:rPr>
          <w:t>relevant parties</w:t>
        </w:r>
        <w:del w:id="329" w:author="Creighton, Alan" w:date="2022-04-01T17:34:00Z">
          <w:r w:rsidR="00967D41" w:rsidRPr="00D13E7E" w:rsidDel="005C6BD2">
            <w:rPr>
              <w:b/>
              <w:bCs/>
              <w:lang w:val="en-GB"/>
            </w:rPr>
            <w:delText xml:space="preserve"> </w:delText>
          </w:r>
        </w:del>
        <w:r w:rsidRPr="00D13E7E">
          <w:rPr>
            <w:lang w:val="en-GB"/>
          </w:rPr>
          <w:t xml:space="preserve"> in accordance with the relevant </w:t>
        </w:r>
        <w:r w:rsidRPr="00D13E7E">
          <w:rPr>
            <w:b/>
            <w:bCs/>
            <w:lang w:val="en-GB"/>
          </w:rPr>
          <w:t>Bilateral Agreement</w:t>
        </w:r>
        <w:r w:rsidR="00967D41" w:rsidRPr="00D13E7E">
          <w:rPr>
            <w:b/>
            <w:bCs/>
            <w:lang w:val="en-GB"/>
          </w:rPr>
          <w:t xml:space="preserve"> </w:t>
        </w:r>
        <w:r w:rsidR="00967D41" w:rsidRPr="00D13E7E">
          <w:rPr>
            <w:lang w:val="en-GB"/>
          </w:rPr>
          <w:t xml:space="preserve">or other relevant </w:t>
        </w:r>
        <w:r w:rsidR="00FB654B" w:rsidRPr="00D13E7E">
          <w:rPr>
            <w:b/>
            <w:bCs/>
            <w:lang w:val="en-GB"/>
          </w:rPr>
          <w:t>Ancillary Services</w:t>
        </w:r>
        <w:r w:rsidR="00FB654B" w:rsidRPr="00D13E7E">
          <w:rPr>
            <w:lang w:val="en-GB"/>
          </w:rPr>
          <w:t xml:space="preserve"> </w:t>
        </w:r>
        <w:r w:rsidR="00774332" w:rsidRPr="00D13E7E">
          <w:rPr>
            <w:lang w:val="en-GB"/>
          </w:rPr>
          <w:t>agreement</w:t>
        </w:r>
        <w:r w:rsidRPr="00D13E7E">
          <w:rPr>
            <w:lang w:val="en-GB"/>
          </w:rPr>
          <w:t xml:space="preserve">.  </w:t>
        </w:r>
      </w:ins>
    </w:p>
    <w:p w14:paraId="6E93F529" w14:textId="3D311A7C" w:rsidR="007C51BF" w:rsidRPr="00D13E7E" w:rsidRDefault="007C51BF" w:rsidP="001717EE">
      <w:pPr>
        <w:pStyle w:val="Level1Text"/>
        <w:rPr>
          <w:ins w:id="330" w:author="Antony Johnson" w:date="2022-03-18T04:28:00Z"/>
          <w:rFonts w:cs="Arial"/>
          <w:lang w:val="en-GB"/>
        </w:rPr>
      </w:pPr>
    </w:p>
    <w:p w14:paraId="73595994" w14:textId="086EA0F4" w:rsidR="005E26AA" w:rsidRPr="00D13E7E" w:rsidRDefault="00054215" w:rsidP="00846949">
      <w:pPr>
        <w:pStyle w:val="Level1Text"/>
        <w:ind w:left="0" w:firstLine="0"/>
        <w:rPr>
          <w:rFonts w:cs="Arial"/>
          <w:b/>
          <w:bCs/>
          <w:lang w:val="en-GB"/>
        </w:rPr>
      </w:pPr>
      <w:r w:rsidRPr="00D13E7E">
        <w:rPr>
          <w:rFonts w:cs="Arial"/>
          <w:b/>
          <w:bCs/>
          <w:lang w:val="en-GB"/>
        </w:rPr>
        <w:t>………………….</w:t>
      </w:r>
    </w:p>
    <w:p w14:paraId="2140D560" w14:textId="77777777" w:rsidR="00054215" w:rsidRPr="00D13E7E" w:rsidRDefault="00054215" w:rsidP="00846949">
      <w:pPr>
        <w:pStyle w:val="Level1Text"/>
        <w:ind w:left="0" w:firstLine="0"/>
        <w:rPr>
          <w:rFonts w:cs="Arial"/>
          <w:b/>
          <w:bCs/>
          <w:lang w:val="en-GB"/>
        </w:rPr>
      </w:pPr>
    </w:p>
    <w:sectPr w:rsidR="00054215" w:rsidRPr="00D13E7E" w:rsidSect="00CD4AA3">
      <w:footerReference w:type="default" r:id="rId38"/>
      <w:endnotePr>
        <w:numFmt w:val="decimal"/>
      </w:endnotePr>
      <w:type w:val="continuous"/>
      <w:pgSz w:w="11906" w:h="16838" w:code="9"/>
      <w:pgMar w:top="851" w:right="851" w:bottom="851" w:left="1418" w:header="851" w:footer="567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B399FF" w14:textId="77777777" w:rsidR="00F81002" w:rsidRDefault="00F81002">
      <w:r>
        <w:separator/>
      </w:r>
    </w:p>
  </w:endnote>
  <w:endnote w:type="continuationSeparator" w:id="0">
    <w:p w14:paraId="1D40BF4C" w14:textId="77777777" w:rsidR="00F81002" w:rsidRDefault="00F81002">
      <w:r>
        <w:continuationSeparator/>
      </w:r>
    </w:p>
  </w:endnote>
  <w:endnote w:type="continuationNotice" w:id="1">
    <w:p w14:paraId="50FB9726" w14:textId="77777777" w:rsidR="00F81002" w:rsidRDefault="00F81002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EFF9F274-5C0C-4E9B-A7B2-F3468C5BF500}"/>
    <w:embedBold r:id="rId2" w:fontKey="{6957F0D9-3A2D-4636-AA41-6EBE0C79A1BF}"/>
    <w:embedItalic r:id="rId3" w:fontKey="{0EF6E252-737E-48F2-AD93-02D7514CA712}"/>
    <w:embedBoldItalic r:id="rId4" w:fontKey="{55506D66-4017-4E3E-8154-FDD4AF2C028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 MT">
    <w:altName w:val="Garamond"/>
    <w:charset w:val="00"/>
    <w:family w:val="roman"/>
    <w:pitch w:val="variable"/>
    <w:sig w:usb0="20007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Bold">
    <w:panose1 w:val="020B0704020202020204"/>
    <w:charset w:val="00"/>
    <w:family w:val="roman"/>
    <w:notTrueType/>
    <w:pitch w:val="default"/>
    <w:sig w:usb0="00000003" w:usb1="00000000" w:usb2="00000000" w:usb3="00000000" w:csb0="00000001" w:csb1="00000000"/>
  </w:font>
  <w:font w:name="Officina Sans Std">
    <w:altName w:val="Officina Sans Std"/>
    <w:charset w:val="00"/>
    <w:family w:val="auto"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NewRomanPS-ItalicMT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23BDFDFA-F7C5-4DEC-9F8D-D82C4B045C7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D4697C" w14:textId="77777777" w:rsidR="009452BB" w:rsidRDefault="009452B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057E01" w14:textId="2B82824D" w:rsidR="00DF3F13" w:rsidRDefault="00DF3F13" w:rsidP="00381353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</w:t>
    </w:r>
    <w:r w:rsidR="001F549C">
      <w:rPr>
        <w:sz w:val="16"/>
        <w:szCs w:val="16"/>
      </w:rPr>
      <w:t>6</w:t>
    </w:r>
    <w:r>
      <w:rPr>
        <w:sz w:val="16"/>
        <w:szCs w:val="16"/>
      </w:rPr>
      <w:t xml:space="preserve"> Revision </w:t>
    </w:r>
    <w:r w:rsidR="00411A54">
      <w:rPr>
        <w:sz w:val="16"/>
        <w:szCs w:val="16"/>
      </w:rPr>
      <w:t>6</w:t>
    </w:r>
    <w:r>
      <w:rPr>
        <w:sz w:val="16"/>
        <w:szCs w:val="16"/>
      </w:rPr>
      <w:tab/>
    </w:r>
    <w:r w:rsidRPr="000F6F69">
      <w:rPr>
        <w:sz w:val="16"/>
        <w:szCs w:val="16"/>
      </w:rPr>
      <w:t>E</w:t>
    </w:r>
    <w:r>
      <w:rPr>
        <w:sz w:val="16"/>
        <w:szCs w:val="16"/>
      </w:rPr>
      <w:t>CC</w:t>
    </w:r>
    <w:r w:rsidRPr="004C0D15">
      <w:rPr>
        <w:sz w:val="16"/>
        <w:szCs w:val="16"/>
      </w:rPr>
      <w:tab/>
    </w:r>
    <w:r w:rsidR="001F549C">
      <w:rPr>
        <w:sz w:val="16"/>
        <w:szCs w:val="16"/>
      </w:rPr>
      <w:t>0</w:t>
    </w:r>
    <w:r w:rsidR="00411A54">
      <w:rPr>
        <w:sz w:val="16"/>
        <w:szCs w:val="16"/>
      </w:rPr>
      <w:t>1</w:t>
    </w:r>
    <w:r w:rsidR="001F549C">
      <w:rPr>
        <w:sz w:val="16"/>
        <w:szCs w:val="16"/>
      </w:rPr>
      <w:t xml:space="preserve"> </w:t>
    </w:r>
    <w:r w:rsidR="00411A54">
      <w:rPr>
        <w:sz w:val="16"/>
        <w:szCs w:val="16"/>
      </w:rPr>
      <w:t>September</w:t>
    </w:r>
    <w:r w:rsidR="001F549C">
      <w:rPr>
        <w:sz w:val="16"/>
        <w:szCs w:val="16"/>
      </w:rPr>
      <w:t xml:space="preserve"> 2021</w:t>
    </w:r>
  </w:p>
  <w:p w14:paraId="15BFC11C" w14:textId="43F9AF7A" w:rsidR="00DF3F13" w:rsidRDefault="00DF3F13" w:rsidP="00381353">
    <w:pPr>
      <w:tabs>
        <w:tab w:val="center" w:pos="4820"/>
        <w:tab w:val="right" w:pos="9639"/>
      </w:tabs>
    </w:pPr>
    <w:r>
      <w:rPr>
        <w:rStyle w:val="PageNumber"/>
        <w:sz w:val="16"/>
        <w:szCs w:val="16"/>
      </w:rPr>
      <w:tab/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 w:rsidR="004A1DDC">
      <w:rPr>
        <w:rStyle w:val="PageNumber"/>
        <w:noProof/>
        <w:sz w:val="16"/>
        <w:szCs w:val="16"/>
      </w:rPr>
      <w:t>1</w:t>
    </w:r>
    <w:r w:rsidRPr="004A040A">
      <w:rPr>
        <w:rStyle w:val="PageNumber"/>
        <w:sz w:val="16"/>
        <w:szCs w:val="16"/>
      </w:rPr>
      <w:fldChar w:fldCharType="end"/>
    </w:r>
    <w:r>
      <w:rPr>
        <w:rStyle w:val="PageNumber"/>
        <w:sz w:val="16"/>
        <w:szCs w:val="16"/>
      </w:rPr>
      <w:t xml:space="preserve"> of 13</w:t>
    </w:r>
    <w:r w:rsidR="008E3983">
      <w:rPr>
        <w:rStyle w:val="PageNumber"/>
        <w:sz w:val="16"/>
        <w:szCs w:val="16"/>
      </w:rPr>
      <w:t>5</w:t>
    </w:r>
  </w:p>
  <w:p w14:paraId="7860135A" w14:textId="77777777" w:rsidR="00DF3F13" w:rsidRPr="00381353" w:rsidRDefault="00DF3F13" w:rsidP="00381353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427E48" w14:textId="77777777" w:rsidR="009452BB" w:rsidRDefault="009452BB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E95B9C" w14:textId="77777777" w:rsidR="00DF3F13" w:rsidRPr="00D35DD5" w:rsidRDefault="00DF3F13" w:rsidP="00170C00">
    <w:pPr>
      <w:tabs>
        <w:tab w:val="center" w:pos="4820"/>
        <w:tab w:val="right" w:pos="9639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121F34" w14:textId="77777777" w:rsidR="00F81002" w:rsidRDefault="00F81002">
      <w:r>
        <w:separator/>
      </w:r>
    </w:p>
  </w:footnote>
  <w:footnote w:type="continuationSeparator" w:id="0">
    <w:p w14:paraId="3B266238" w14:textId="77777777" w:rsidR="00F81002" w:rsidRDefault="00F81002">
      <w:r>
        <w:continuationSeparator/>
      </w:r>
    </w:p>
  </w:footnote>
  <w:footnote w:type="continuationNotice" w:id="1">
    <w:p w14:paraId="7C90CADB" w14:textId="77777777" w:rsidR="00F81002" w:rsidRDefault="00F81002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43AA7E" w14:textId="77777777" w:rsidR="009452BB" w:rsidRDefault="009452B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D45CDB" w14:textId="77777777" w:rsidR="00DF3F13" w:rsidRPr="00170C00" w:rsidRDefault="00DF3F13" w:rsidP="00CD5288">
    <w:pPr>
      <w:tabs>
        <w:tab w:val="left" w:pos="8355"/>
      </w:tabs>
    </w:pPr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F77722" w14:textId="77777777" w:rsidR="009452BB" w:rsidRDefault="009452BB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5B6CE8" w14:textId="77777777" w:rsidR="00DF3F13" w:rsidRDefault="00DF3F13">
    <w:pPr>
      <w:pStyle w:val="Header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E94766" w14:textId="77777777" w:rsidR="00DF3F13" w:rsidRDefault="00DF3F13">
    <w:pPr>
      <w:pStyle w:val="Header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BE80A1" w14:textId="77777777" w:rsidR="00DF3F13" w:rsidRDefault="00DF3F1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FFFFFFF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decimal"/>
      <w:lvlText w:val="%2."/>
      <w:legacy w:legacy="1" w:legacySpace="0" w:legacyIndent="0"/>
      <w:lvlJc w:val="left"/>
      <w:pPr>
        <w:ind w:left="851" w:firstLine="0"/>
      </w:pPr>
    </w:lvl>
    <w:lvl w:ilvl="2">
      <w:start w:val="1"/>
      <w:numFmt w:val="decimal"/>
      <w:lvlText w:val="%2.%3"/>
      <w:legacy w:legacy="1" w:legacySpace="0" w:legacyIndent="0"/>
      <w:lvlJc w:val="left"/>
      <w:pPr>
        <w:ind w:left="851" w:firstLine="0"/>
      </w:pPr>
    </w:lvl>
    <w:lvl w:ilvl="3">
      <w:start w:val="1"/>
      <w:numFmt w:val="decimal"/>
      <w:pStyle w:val="Heading4"/>
      <w:lvlText w:val="%2.%3.%4"/>
      <w:legacy w:legacy="1" w:legacySpace="0" w:legacyIndent="0"/>
      <w:lvlJc w:val="left"/>
      <w:pPr>
        <w:ind w:left="1702" w:firstLine="0"/>
      </w:pPr>
    </w:lvl>
    <w:lvl w:ilvl="4">
      <w:start w:val="1"/>
      <w:numFmt w:val="lowerLetter"/>
      <w:pStyle w:val="Heading5"/>
      <w:lvlText w:val="(%5)"/>
      <w:legacy w:legacy="1" w:legacySpace="0" w:legacyIndent="0"/>
      <w:lvlJc w:val="left"/>
      <w:pPr>
        <w:ind w:left="2552" w:firstLine="0"/>
      </w:pPr>
    </w:lvl>
    <w:lvl w:ilvl="5">
      <w:start w:val="1"/>
      <w:numFmt w:val="lowerRoman"/>
      <w:pStyle w:val="Heading6"/>
      <w:lvlText w:val="(%6)"/>
      <w:legacy w:legacy="1" w:legacySpace="0" w:legacyIndent="0"/>
      <w:lvlJc w:val="left"/>
      <w:pPr>
        <w:ind w:left="3403" w:firstLine="0"/>
      </w:pPr>
    </w:lvl>
    <w:lvl w:ilvl="6">
      <w:start w:val="1"/>
      <w:numFmt w:val="none"/>
      <w:pStyle w:val="Heading7"/>
      <w:suff w:val="nothing"/>
      <w:lvlText w:val=""/>
      <w:lvlJc w:val="left"/>
      <w:pPr>
        <w:ind w:left="0" w:firstLine="0"/>
      </w:pPr>
    </w:lvl>
    <w:lvl w:ilvl="7">
      <w:start w:val="1"/>
      <w:numFmt w:val="none"/>
      <w:pStyle w:val="Heading8"/>
      <w:suff w:val="nothing"/>
      <w:lvlText w:val=""/>
      <w:lvlJc w:val="left"/>
      <w:pPr>
        <w:ind w:left="0" w:firstLine="0"/>
      </w:pPr>
    </w:lvl>
    <w:lvl w:ilvl="8">
      <w:start w:val="1"/>
      <w:numFmt w:val="none"/>
      <w:pStyle w:val="Heading9"/>
      <w:suff w:val="nothing"/>
      <w:lvlText w:val=""/>
      <w:lvlJc w:val="left"/>
      <w:pPr>
        <w:ind w:left="0" w:firstLine="0"/>
      </w:pPr>
    </w:lvl>
  </w:abstractNum>
  <w:abstractNum w:abstractNumId="1" w15:restartNumberingAfterBreak="0">
    <w:nsid w:val="01CD4379"/>
    <w:multiLevelType w:val="hybridMultilevel"/>
    <w:tmpl w:val="FAA2E472"/>
    <w:lvl w:ilvl="0" w:tplc="7A00DA08">
      <w:start w:val="1"/>
      <w:numFmt w:val="lowerLetter"/>
      <w:lvlText w:val="(%1)"/>
      <w:lvlJc w:val="left"/>
      <w:pPr>
        <w:ind w:left="1785" w:hanging="360"/>
      </w:pPr>
      <w:rPr>
        <w:rFonts w:hint="default"/>
        <w:u w:val="none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2" w15:restartNumberingAfterBreak="0">
    <w:nsid w:val="039C2B3C"/>
    <w:multiLevelType w:val="hybridMultilevel"/>
    <w:tmpl w:val="8A3242DA"/>
    <w:lvl w:ilvl="0" w:tplc="B6EAE0E6">
      <w:start w:val="1"/>
      <w:numFmt w:val="lowerRoman"/>
      <w:lvlText w:val="(%1)"/>
      <w:lvlJc w:val="left"/>
      <w:pPr>
        <w:ind w:left="2138" w:hanging="720"/>
      </w:pPr>
      <w:rPr>
        <w:rFonts w:hint="default"/>
        <w:b w:val="0"/>
        <w:color w:val="000000" w:themeColor="text1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" w15:restartNumberingAfterBreak="0">
    <w:nsid w:val="03A62A85"/>
    <w:multiLevelType w:val="singleLevel"/>
    <w:tmpl w:val="258A6AA8"/>
    <w:lvl w:ilvl="0">
      <w:start w:val="1"/>
      <w:numFmt w:val="lowerLetter"/>
      <w:pStyle w:val="ListNumber4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4" w15:restartNumberingAfterBreak="0">
    <w:nsid w:val="064D6290"/>
    <w:multiLevelType w:val="hybridMultilevel"/>
    <w:tmpl w:val="13A89546"/>
    <w:lvl w:ilvl="0" w:tplc="834C9776">
      <w:start w:val="1"/>
      <w:numFmt w:val="lowerRoman"/>
      <w:lvlText w:val="(%1)"/>
      <w:lvlJc w:val="left"/>
      <w:pPr>
        <w:ind w:left="2138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5" w15:restartNumberingAfterBreak="0">
    <w:nsid w:val="10346010"/>
    <w:multiLevelType w:val="hybridMultilevel"/>
    <w:tmpl w:val="E306F1A2"/>
    <w:lvl w:ilvl="0" w:tplc="7A00DA08">
      <w:start w:val="1"/>
      <w:numFmt w:val="lowerLetter"/>
      <w:lvlText w:val="(%1)"/>
      <w:lvlJc w:val="left"/>
      <w:pPr>
        <w:ind w:left="1785" w:hanging="360"/>
      </w:pPr>
      <w:rPr>
        <w:rFonts w:hint="default"/>
        <w:u w:val="none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6" w15:restartNumberingAfterBreak="0">
    <w:nsid w:val="15A74B7E"/>
    <w:multiLevelType w:val="multilevel"/>
    <w:tmpl w:val="0809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7" w15:restartNumberingAfterBreak="0">
    <w:nsid w:val="1748543F"/>
    <w:multiLevelType w:val="hybridMultilevel"/>
    <w:tmpl w:val="5A1C461A"/>
    <w:lvl w:ilvl="0" w:tplc="466E58E2">
      <w:start w:val="1"/>
      <w:numFmt w:val="lowerRoman"/>
      <w:lvlText w:val="(%1)"/>
      <w:lvlJc w:val="left"/>
      <w:pPr>
        <w:ind w:left="2138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8" w15:restartNumberingAfterBreak="0">
    <w:nsid w:val="18426267"/>
    <w:multiLevelType w:val="hybridMultilevel"/>
    <w:tmpl w:val="459C0364"/>
    <w:lvl w:ilvl="0" w:tplc="2C7C0800">
      <w:start w:val="1"/>
      <w:numFmt w:val="lowerRoman"/>
      <w:pStyle w:val="LISTITEMIndent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8DD1DEC"/>
    <w:multiLevelType w:val="hybridMultilevel"/>
    <w:tmpl w:val="16089BB4"/>
    <w:lvl w:ilvl="0" w:tplc="5C0CC0B0">
      <w:start w:val="1"/>
      <w:numFmt w:val="bullet"/>
      <w:pStyle w:val="ListDash3"/>
      <w:lvlText w:val="–"/>
      <w:lvlJc w:val="left"/>
      <w:pPr>
        <w:tabs>
          <w:tab w:val="num" w:pos="340"/>
        </w:tabs>
        <w:ind w:left="340" w:hanging="340"/>
      </w:pPr>
      <w:rPr>
        <w:rFonts w:ascii="Arial" w:hAnsi="Arial" w:hint="default"/>
      </w:rPr>
    </w:lvl>
    <w:lvl w:ilvl="1" w:tplc="080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9D714EA"/>
    <w:multiLevelType w:val="hybridMultilevel"/>
    <w:tmpl w:val="0B701D82"/>
    <w:lvl w:ilvl="0" w:tplc="10D622DE">
      <w:start w:val="1"/>
      <w:numFmt w:val="lowerRoman"/>
      <w:lvlText w:val="(%1)"/>
      <w:lvlJc w:val="left"/>
      <w:pPr>
        <w:ind w:left="2145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11" w15:restartNumberingAfterBreak="0">
    <w:nsid w:val="1A6411C8"/>
    <w:multiLevelType w:val="hybridMultilevel"/>
    <w:tmpl w:val="E27E9FC4"/>
    <w:lvl w:ilvl="0" w:tplc="5378B382">
      <w:start w:val="1"/>
      <w:numFmt w:val="bullet"/>
      <w:pStyle w:val="ListDash2"/>
      <w:lvlText w:val="–"/>
      <w:lvlJc w:val="left"/>
      <w:pPr>
        <w:tabs>
          <w:tab w:val="num" w:pos="680"/>
        </w:tabs>
        <w:ind w:left="680" w:hanging="34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780"/>
        </w:tabs>
        <w:ind w:left="17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500"/>
        </w:tabs>
        <w:ind w:left="25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220"/>
        </w:tabs>
        <w:ind w:left="32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940"/>
        </w:tabs>
        <w:ind w:left="39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660"/>
        </w:tabs>
        <w:ind w:left="46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380"/>
        </w:tabs>
        <w:ind w:left="53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100"/>
        </w:tabs>
        <w:ind w:left="61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820"/>
        </w:tabs>
        <w:ind w:left="6820" w:hanging="360"/>
      </w:pPr>
      <w:rPr>
        <w:rFonts w:ascii="Wingdings" w:hAnsi="Wingdings" w:hint="default"/>
      </w:rPr>
    </w:lvl>
  </w:abstractNum>
  <w:abstractNum w:abstractNumId="12" w15:restartNumberingAfterBreak="0">
    <w:nsid w:val="1B3C78B8"/>
    <w:multiLevelType w:val="multilevel"/>
    <w:tmpl w:val="2ED4F4D0"/>
    <w:name w:val="Point"/>
    <w:lvl w:ilvl="0">
      <w:start w:val="1"/>
      <w:numFmt w:val="decimal"/>
      <w:lvlRestart w:val="0"/>
      <w:lvlText w:val="(%1)"/>
      <w:lvlJc w:val="left"/>
      <w:pPr>
        <w:tabs>
          <w:tab w:val="num" w:pos="850"/>
        </w:tabs>
        <w:ind w:left="850" w:hanging="850"/>
      </w:pPr>
    </w:lvl>
    <w:lvl w:ilvl="1">
      <w:start w:val="1"/>
      <w:numFmt w:val="lowerLetter"/>
      <w:lvlText w:val="(%2)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lvlText w:val="(%3)"/>
      <w:lvlJc w:val="left"/>
      <w:pPr>
        <w:tabs>
          <w:tab w:val="num" w:pos="1417"/>
        </w:tabs>
        <w:ind w:left="1417" w:hanging="567"/>
      </w:pPr>
    </w:lvl>
    <w:lvl w:ilvl="3">
      <w:start w:val="1"/>
      <w:numFmt w:val="lowerLetter"/>
      <w:lvlText w:val="(%4)"/>
      <w:lvlJc w:val="left"/>
      <w:pPr>
        <w:tabs>
          <w:tab w:val="num" w:pos="1417"/>
        </w:tabs>
        <w:ind w:left="1417" w:hanging="567"/>
      </w:pPr>
    </w:lvl>
    <w:lvl w:ilvl="4">
      <w:start w:val="1"/>
      <w:numFmt w:val="decimal"/>
      <w:lvlText w:val="(%5)"/>
      <w:lvlJc w:val="left"/>
      <w:pPr>
        <w:tabs>
          <w:tab w:val="num" w:pos="1984"/>
        </w:tabs>
        <w:ind w:left="1984" w:hanging="567"/>
      </w:pPr>
    </w:lvl>
    <w:lvl w:ilvl="5">
      <w:start w:val="1"/>
      <w:numFmt w:val="lowerLetter"/>
      <w:lvlText w:val="(%6)"/>
      <w:lvlJc w:val="left"/>
      <w:pPr>
        <w:tabs>
          <w:tab w:val="num" w:pos="1984"/>
        </w:tabs>
        <w:ind w:left="1984" w:hanging="567"/>
      </w:pPr>
    </w:lvl>
    <w:lvl w:ilvl="6">
      <w:start w:val="1"/>
      <w:numFmt w:val="decimal"/>
      <w:lvlText w:val="(%7)"/>
      <w:lvlJc w:val="left"/>
      <w:pPr>
        <w:tabs>
          <w:tab w:val="num" w:pos="2551"/>
        </w:tabs>
        <w:ind w:left="2551" w:hanging="567"/>
      </w:pPr>
    </w:lvl>
    <w:lvl w:ilvl="7">
      <w:start w:val="1"/>
      <w:numFmt w:val="lowerLetter"/>
      <w:lvlText w:val="(%8)"/>
      <w:lvlJc w:val="left"/>
      <w:pPr>
        <w:tabs>
          <w:tab w:val="num" w:pos="2551"/>
        </w:tabs>
        <w:ind w:left="2551" w:hanging="567"/>
      </w:pPr>
    </w:lvl>
    <w:lvl w:ilvl="8">
      <w:start w:val="1"/>
      <w:numFmt w:val="lowerLetter"/>
      <w:lvlText w:val="(%9)"/>
      <w:lvlJc w:val="left"/>
      <w:pPr>
        <w:tabs>
          <w:tab w:val="num" w:pos="3118"/>
        </w:tabs>
        <w:ind w:left="3118" w:hanging="567"/>
      </w:pPr>
    </w:lvl>
  </w:abstractNum>
  <w:abstractNum w:abstractNumId="13" w15:restartNumberingAfterBreak="0">
    <w:nsid w:val="22E44180"/>
    <w:multiLevelType w:val="multilevel"/>
    <w:tmpl w:val="DFC88CEC"/>
    <w:name w:val="NumPar"/>
    <w:lvl w:ilvl="0">
      <w:start w:val="1"/>
      <w:numFmt w:val="decimal"/>
      <w:lvlRestart w:val="0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239F3748"/>
    <w:multiLevelType w:val="multilevel"/>
    <w:tmpl w:val="4CFE30D6"/>
    <w:lvl w:ilvl="0">
      <w:start w:val="1"/>
      <w:numFmt w:val="decimal"/>
      <w:lvlText w:val="1.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2"/>
      <w:numFmt w:val="decimal"/>
      <w:pStyle w:val="COPTitle2"/>
      <w:lvlText w:val="%1.%2"/>
      <w:lvlJc w:val="left"/>
      <w:pPr>
        <w:tabs>
          <w:tab w:val="num" w:pos="360"/>
        </w:tabs>
      </w:pPr>
      <w:rPr>
        <w:rFonts w:cs="Times New Roman" w:hint="default"/>
        <w:b w:val="0"/>
        <w:i w:val="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200"/>
        </w:tabs>
        <w:ind w:left="7200" w:hanging="1440"/>
      </w:pPr>
      <w:rPr>
        <w:rFonts w:cs="Times New Roman" w:hint="default"/>
      </w:rPr>
    </w:lvl>
  </w:abstractNum>
  <w:abstractNum w:abstractNumId="15" w15:restartNumberingAfterBreak="0">
    <w:nsid w:val="291723D4"/>
    <w:multiLevelType w:val="singleLevel"/>
    <w:tmpl w:val="DD6E648C"/>
    <w:lvl w:ilvl="0">
      <w:start w:val="1"/>
      <w:numFmt w:val="lowerRoman"/>
      <w:pStyle w:val="ListNumber3"/>
      <w:lvlText w:val="%1)"/>
      <w:lvlJc w:val="left"/>
      <w:pPr>
        <w:tabs>
          <w:tab w:val="num" w:pos="720"/>
        </w:tabs>
        <w:ind w:left="720" w:hanging="720"/>
      </w:pPr>
    </w:lvl>
  </w:abstractNum>
  <w:abstractNum w:abstractNumId="16" w15:restartNumberingAfterBreak="0">
    <w:nsid w:val="29A559B7"/>
    <w:multiLevelType w:val="hybridMultilevel"/>
    <w:tmpl w:val="5A1C461A"/>
    <w:lvl w:ilvl="0" w:tplc="466E58E2">
      <w:start w:val="1"/>
      <w:numFmt w:val="lowerRoman"/>
      <w:lvlText w:val="(%1)"/>
      <w:lvlJc w:val="left"/>
      <w:pPr>
        <w:ind w:left="2138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7" w15:restartNumberingAfterBreak="0">
    <w:nsid w:val="2AD02B91"/>
    <w:multiLevelType w:val="multilevel"/>
    <w:tmpl w:val="0C4062CE"/>
    <w:lvl w:ilvl="0">
      <w:start w:val="1"/>
      <w:numFmt w:val="decimal"/>
      <w:pStyle w:val="ListNumber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8" w15:restartNumberingAfterBreak="0">
    <w:nsid w:val="2CE9221F"/>
    <w:multiLevelType w:val="singleLevel"/>
    <w:tmpl w:val="9B4AFB48"/>
    <w:name w:val="Tiret 3"/>
    <w:lvl w:ilvl="0">
      <w:start w:val="1"/>
      <w:numFmt w:val="bullet"/>
      <w:lvlRestart w:val="0"/>
      <w:pStyle w:val="Tiret3"/>
      <w:lvlText w:val="–"/>
      <w:lvlJc w:val="left"/>
      <w:pPr>
        <w:tabs>
          <w:tab w:val="num" w:pos="2551"/>
        </w:tabs>
        <w:ind w:left="2551" w:hanging="567"/>
      </w:pPr>
    </w:lvl>
  </w:abstractNum>
  <w:abstractNum w:abstractNumId="19" w15:restartNumberingAfterBreak="0">
    <w:nsid w:val="31F959E3"/>
    <w:multiLevelType w:val="singleLevel"/>
    <w:tmpl w:val="BC42DCAA"/>
    <w:lvl w:ilvl="0">
      <w:start w:val="1"/>
      <w:numFmt w:val="decimal"/>
      <w:pStyle w:val="ListNumber2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0" w15:restartNumberingAfterBreak="0">
    <w:nsid w:val="3318544B"/>
    <w:multiLevelType w:val="hybridMultilevel"/>
    <w:tmpl w:val="1312E694"/>
    <w:lvl w:ilvl="0" w:tplc="F47821FE">
      <w:start w:val="2"/>
      <w:numFmt w:val="lowerRoman"/>
      <w:lvlText w:val="(%1)"/>
      <w:lvlJc w:val="left"/>
      <w:pPr>
        <w:ind w:left="2145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3C54DF9"/>
    <w:multiLevelType w:val="multilevel"/>
    <w:tmpl w:val="080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22" w15:restartNumberingAfterBreak="0">
    <w:nsid w:val="3AA80959"/>
    <w:multiLevelType w:val="hybridMultilevel"/>
    <w:tmpl w:val="58E83BA2"/>
    <w:lvl w:ilvl="0" w:tplc="B19C484E">
      <w:start w:val="1"/>
      <w:numFmt w:val="lowerRoman"/>
      <w:lvlText w:val="%1)"/>
      <w:lvlJc w:val="left"/>
      <w:pPr>
        <w:ind w:left="216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3" w15:restartNumberingAfterBreak="0">
    <w:nsid w:val="3C4D204E"/>
    <w:multiLevelType w:val="hybridMultilevel"/>
    <w:tmpl w:val="4B6E1D5C"/>
    <w:lvl w:ilvl="0" w:tplc="C3E4881E">
      <w:start w:val="1"/>
      <w:numFmt w:val="lowerRoman"/>
      <w:lvlText w:val="%1)"/>
      <w:lvlJc w:val="left"/>
      <w:pPr>
        <w:ind w:left="2145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24" w15:restartNumberingAfterBreak="0">
    <w:nsid w:val="3E8074D0"/>
    <w:multiLevelType w:val="hybridMultilevel"/>
    <w:tmpl w:val="256626CC"/>
    <w:lvl w:ilvl="0" w:tplc="A2D2D2A4">
      <w:start w:val="1"/>
      <w:numFmt w:val="lowerLetter"/>
      <w:lvlText w:val="(%1)"/>
      <w:lvlJc w:val="left"/>
      <w:pPr>
        <w:ind w:left="1778" w:hanging="360"/>
      </w:pPr>
      <w:rPr>
        <w:rFonts w:hint="default"/>
        <w:b w:val="0"/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25" w15:restartNumberingAfterBreak="0">
    <w:nsid w:val="3FD1048F"/>
    <w:multiLevelType w:val="hybridMultilevel"/>
    <w:tmpl w:val="13A89546"/>
    <w:lvl w:ilvl="0" w:tplc="834C9776">
      <w:start w:val="1"/>
      <w:numFmt w:val="lowerRoman"/>
      <w:lvlText w:val="(%1)"/>
      <w:lvlJc w:val="left"/>
      <w:pPr>
        <w:ind w:left="2138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6" w15:restartNumberingAfterBreak="0">
    <w:nsid w:val="4D6449ED"/>
    <w:multiLevelType w:val="hybridMultilevel"/>
    <w:tmpl w:val="2FE281B6"/>
    <w:lvl w:ilvl="0" w:tplc="834C9776">
      <w:start w:val="1"/>
      <w:numFmt w:val="lowerRoman"/>
      <w:lvlText w:val="(%1)"/>
      <w:lvlJc w:val="left"/>
      <w:pPr>
        <w:ind w:left="2138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7" w15:restartNumberingAfterBreak="0">
    <w:nsid w:val="51C52760"/>
    <w:multiLevelType w:val="singleLevel"/>
    <w:tmpl w:val="2A30C6D0"/>
    <w:lvl w:ilvl="0">
      <w:start w:val="1"/>
      <w:numFmt w:val="decimal"/>
      <w:pStyle w:val="ListNumber5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8" w15:restartNumberingAfterBreak="0">
    <w:nsid w:val="55207610"/>
    <w:multiLevelType w:val="singleLevel"/>
    <w:tmpl w:val="66F8CBAA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 w:val="0"/>
        <w:i w:val="0"/>
      </w:rPr>
    </w:lvl>
  </w:abstractNum>
  <w:abstractNum w:abstractNumId="29" w15:restartNumberingAfterBreak="0">
    <w:nsid w:val="59636150"/>
    <w:multiLevelType w:val="hybridMultilevel"/>
    <w:tmpl w:val="13A89546"/>
    <w:lvl w:ilvl="0" w:tplc="834C9776">
      <w:start w:val="1"/>
      <w:numFmt w:val="lowerRoman"/>
      <w:lvlText w:val="(%1)"/>
      <w:lvlJc w:val="left"/>
      <w:pPr>
        <w:ind w:left="2138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0" w15:restartNumberingAfterBreak="0">
    <w:nsid w:val="5BCC6C55"/>
    <w:multiLevelType w:val="hybridMultilevel"/>
    <w:tmpl w:val="8C94B4BA"/>
    <w:lvl w:ilvl="0" w:tplc="D4B82362">
      <w:start w:val="1"/>
      <w:numFmt w:val="lowerRoman"/>
      <w:lvlText w:val="(%1)"/>
      <w:lvlJc w:val="left"/>
      <w:pPr>
        <w:ind w:left="2145" w:hanging="720"/>
      </w:pPr>
      <w:rPr>
        <w:rFonts w:hint="default"/>
        <w:b w:val="0"/>
      </w:rPr>
    </w:lvl>
    <w:lvl w:ilvl="1" w:tplc="08090019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31" w15:restartNumberingAfterBreak="0">
    <w:nsid w:val="5EC901DF"/>
    <w:multiLevelType w:val="singleLevel"/>
    <w:tmpl w:val="3B7454CE"/>
    <w:lvl w:ilvl="0">
      <w:start w:val="1"/>
      <w:numFmt w:val="bullet"/>
      <w:pStyle w:val="ListDash"/>
      <w:lvlText w:val="–"/>
      <w:lvlJc w:val="left"/>
      <w:pPr>
        <w:tabs>
          <w:tab w:val="num" w:pos="340"/>
        </w:tabs>
        <w:ind w:left="340" w:hanging="340"/>
      </w:pPr>
      <w:rPr>
        <w:rFonts w:ascii="Arial" w:hAnsi="Arial" w:hint="default"/>
      </w:rPr>
    </w:lvl>
  </w:abstractNum>
  <w:abstractNum w:abstractNumId="32" w15:restartNumberingAfterBreak="0">
    <w:nsid w:val="60266FC6"/>
    <w:multiLevelType w:val="multilevel"/>
    <w:tmpl w:val="7E54FD1E"/>
    <w:lvl w:ilvl="0">
      <w:start w:val="1"/>
      <w:numFmt w:val="upperLetter"/>
      <w:pStyle w:val="ANNEXtitle"/>
      <w:suff w:val="space"/>
      <w:lvlText w:val="Annex %1"/>
      <w:lvlJc w:val="left"/>
      <w:pPr>
        <w:ind w:left="0" w:firstLine="0"/>
      </w:pPr>
    </w:lvl>
    <w:lvl w:ilvl="1">
      <w:start w:val="1"/>
      <w:numFmt w:val="decimal"/>
      <w:pStyle w:val="ANNEX-heading1"/>
      <w:lvlText w:val="%1.%2"/>
      <w:lvlJc w:val="left"/>
      <w:pPr>
        <w:tabs>
          <w:tab w:val="num" w:pos="680"/>
        </w:tabs>
        <w:ind w:left="680" w:hanging="680"/>
      </w:pPr>
    </w:lvl>
    <w:lvl w:ilvl="2">
      <w:start w:val="1"/>
      <w:numFmt w:val="decimal"/>
      <w:pStyle w:val="ANNEX-heading2"/>
      <w:lvlText w:val="%1.%2.%3"/>
      <w:lvlJc w:val="left"/>
      <w:pPr>
        <w:tabs>
          <w:tab w:val="num" w:pos="907"/>
        </w:tabs>
        <w:ind w:left="907" w:hanging="907"/>
      </w:p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</w:lvl>
    <w:lvl w:ilvl="4">
      <w:start w:val="1"/>
      <w:numFmt w:val="decimal"/>
      <w:lvlText w:val="%1.%2.%3.%4.%5"/>
      <w:lvlJc w:val="left"/>
      <w:pPr>
        <w:tabs>
          <w:tab w:val="num" w:pos="1361"/>
        </w:tabs>
        <w:ind w:left="1361" w:hanging="1361"/>
      </w:pPr>
    </w:lvl>
    <w:lvl w:ilvl="5">
      <w:start w:val="1"/>
      <w:numFmt w:val="decimal"/>
      <w:lvlText w:val="%1.%2.%3.%4.%5.%6"/>
      <w:lvlJc w:val="left"/>
      <w:pPr>
        <w:tabs>
          <w:tab w:val="num" w:pos="1588"/>
        </w:tabs>
        <w:ind w:left="1588" w:hanging="1588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0" w:firstLine="0"/>
      </w:pPr>
    </w:lvl>
  </w:abstractNum>
  <w:abstractNum w:abstractNumId="33" w15:restartNumberingAfterBreak="0">
    <w:nsid w:val="61111CDF"/>
    <w:multiLevelType w:val="multilevel"/>
    <w:tmpl w:val="08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34" w15:restartNumberingAfterBreak="0">
    <w:nsid w:val="71477300"/>
    <w:multiLevelType w:val="hybridMultilevel"/>
    <w:tmpl w:val="FCB07A96"/>
    <w:lvl w:ilvl="0" w:tplc="6FC8B972">
      <w:start w:val="2"/>
      <w:numFmt w:val="lowerRoman"/>
      <w:lvlText w:val="(%1)"/>
      <w:lvlJc w:val="left"/>
      <w:pPr>
        <w:ind w:left="2160" w:hanging="720"/>
      </w:pPr>
      <w:rPr>
        <w:rFonts w:hint="default"/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5" w15:restartNumberingAfterBreak="0">
    <w:nsid w:val="71BD2F9E"/>
    <w:multiLevelType w:val="hybridMultilevel"/>
    <w:tmpl w:val="13A89546"/>
    <w:lvl w:ilvl="0" w:tplc="834C9776">
      <w:start w:val="1"/>
      <w:numFmt w:val="lowerRoman"/>
      <w:lvlText w:val="(%1)"/>
      <w:lvlJc w:val="left"/>
      <w:pPr>
        <w:ind w:left="2138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6" w15:restartNumberingAfterBreak="0">
    <w:nsid w:val="7600338C"/>
    <w:multiLevelType w:val="hybridMultilevel"/>
    <w:tmpl w:val="2FE281B6"/>
    <w:lvl w:ilvl="0" w:tplc="834C9776">
      <w:start w:val="1"/>
      <w:numFmt w:val="lowerRoman"/>
      <w:lvlText w:val="(%1)"/>
      <w:lvlJc w:val="left"/>
      <w:pPr>
        <w:ind w:left="2138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7" w15:restartNumberingAfterBreak="0">
    <w:nsid w:val="76A86190"/>
    <w:multiLevelType w:val="multilevel"/>
    <w:tmpl w:val="B1A6CED0"/>
    <w:lvl w:ilvl="0">
      <w:start w:val="1"/>
      <w:numFmt w:val="bullet"/>
      <w:pStyle w:val="ListBullet2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b w:val="0"/>
        <w:i w:val="0"/>
        <w:color w:val="008DA8"/>
        <w:sz w:val="20"/>
      </w:rPr>
    </w:lvl>
    <w:lvl w:ilvl="1">
      <w:start w:val="1"/>
      <w:numFmt w:val="bullet"/>
      <w:pStyle w:val="TableList"/>
      <w:lvlText w:val=""/>
      <w:lvlJc w:val="left"/>
      <w:pPr>
        <w:tabs>
          <w:tab w:val="num" w:pos="454"/>
        </w:tabs>
        <w:ind w:left="454" w:hanging="341"/>
      </w:pPr>
      <w:rPr>
        <w:rFonts w:ascii="Symbol" w:hAnsi="Symbol" w:hint="default"/>
        <w:b w:val="0"/>
        <w:i w:val="0"/>
        <w:color w:val="008DA8"/>
        <w:sz w:val="20"/>
      </w:rPr>
    </w:lvl>
    <w:lvl w:ilvl="2">
      <w:start w:val="1"/>
      <w:numFmt w:val="bullet"/>
      <w:lvlText w:val=""/>
      <w:lvlJc w:val="left"/>
      <w:pPr>
        <w:tabs>
          <w:tab w:val="num" w:pos="737"/>
        </w:tabs>
        <w:ind w:left="737" w:hanging="283"/>
      </w:pPr>
      <w:rPr>
        <w:rFonts w:ascii="Symbol" w:hAnsi="Symbol" w:hint="default"/>
        <w:b w:val="0"/>
        <w:i w:val="0"/>
        <w:color w:val="008DA8"/>
        <w:sz w:val="20"/>
      </w:rPr>
    </w:lvl>
    <w:lvl w:ilvl="3">
      <w:start w:val="1"/>
      <w:numFmt w:val="bullet"/>
      <w:lvlText w:val=""/>
      <w:lvlJc w:val="left"/>
      <w:pPr>
        <w:tabs>
          <w:tab w:val="num" w:pos="1191"/>
        </w:tabs>
        <w:ind w:left="1191" w:hanging="454"/>
      </w:pPr>
      <w:rPr>
        <w:rFonts w:ascii="Symbol" w:hAnsi="Symbol" w:hint="default"/>
        <w:b w:val="0"/>
        <w:i w:val="0"/>
        <w:color w:val="008DA8"/>
        <w:sz w:val="20"/>
      </w:rPr>
    </w:lvl>
    <w:lvl w:ilvl="4">
      <w:start w:val="1"/>
      <w:numFmt w:val="bullet"/>
      <w:lvlText w:val=""/>
      <w:lvlJc w:val="left"/>
      <w:pPr>
        <w:tabs>
          <w:tab w:val="num" w:pos="3119"/>
        </w:tabs>
        <w:ind w:left="3119" w:hanging="964"/>
      </w:pPr>
      <w:rPr>
        <w:rFonts w:ascii="Symbol" w:hAnsi="Symbol" w:hint="default"/>
        <w:b w:val="0"/>
        <w:i w:val="0"/>
        <w:color w:val="008DA8"/>
        <w:sz w:val="20"/>
      </w:rPr>
    </w:lvl>
    <w:lvl w:ilvl="5">
      <w:start w:val="1"/>
      <w:numFmt w:val="bullet"/>
      <w:lvlText w:val=""/>
      <w:lvlJc w:val="left"/>
      <w:pPr>
        <w:tabs>
          <w:tab w:val="num" w:pos="4253"/>
        </w:tabs>
        <w:ind w:left="4253" w:hanging="1134"/>
      </w:pPr>
      <w:rPr>
        <w:rFonts w:ascii="Symbol" w:hAnsi="Symbol" w:hint="default"/>
        <w:b w:val="0"/>
        <w:i w:val="0"/>
        <w:color w:val="008DA8"/>
        <w:sz w:val="20"/>
      </w:rPr>
    </w:lvl>
    <w:lvl w:ilvl="6">
      <w:start w:val="1"/>
      <w:numFmt w:val="bullet"/>
      <w:lvlText w:val=""/>
      <w:lvlJc w:val="left"/>
      <w:pPr>
        <w:tabs>
          <w:tab w:val="num" w:pos="5557"/>
        </w:tabs>
        <w:ind w:left="5557" w:hanging="1304"/>
      </w:pPr>
      <w:rPr>
        <w:rFonts w:ascii="Symbol" w:hAnsi="Symbol" w:hint="default"/>
        <w:b w:val="0"/>
        <w:i w:val="0"/>
        <w:color w:val="008DA8"/>
        <w:sz w:val="20"/>
      </w:rPr>
    </w:lvl>
    <w:lvl w:ilvl="7">
      <w:start w:val="1"/>
      <w:numFmt w:val="bullet"/>
      <w:lvlText w:val=""/>
      <w:lvlJc w:val="left"/>
      <w:pPr>
        <w:tabs>
          <w:tab w:val="num" w:pos="4706"/>
        </w:tabs>
        <w:ind w:left="4706" w:hanging="1077"/>
      </w:pPr>
      <w:rPr>
        <w:rFonts w:ascii="Symbol" w:hAnsi="Symbol" w:hint="default"/>
        <w:b w:val="0"/>
        <w:i w:val="0"/>
        <w:color w:val="008DA8"/>
        <w:sz w:val="20"/>
      </w:rPr>
    </w:lvl>
    <w:lvl w:ilvl="8">
      <w:start w:val="1"/>
      <w:numFmt w:val="bullet"/>
      <w:lvlText w:val=""/>
      <w:lvlJc w:val="left"/>
      <w:pPr>
        <w:tabs>
          <w:tab w:val="num" w:pos="7144"/>
        </w:tabs>
        <w:ind w:left="7144" w:hanging="1587"/>
      </w:pPr>
      <w:rPr>
        <w:rFonts w:ascii="Symbol" w:hAnsi="Symbol" w:hint="default"/>
        <w:b w:val="0"/>
        <w:i w:val="0"/>
        <w:color w:val="008DA8"/>
        <w:sz w:val="20"/>
      </w:rPr>
    </w:lvl>
  </w:abstractNum>
  <w:abstractNum w:abstractNumId="38" w15:restartNumberingAfterBreak="0">
    <w:nsid w:val="76B00A8C"/>
    <w:multiLevelType w:val="hybridMultilevel"/>
    <w:tmpl w:val="A50ADD74"/>
    <w:lvl w:ilvl="0" w:tplc="0170A10A">
      <w:start w:val="1"/>
      <w:numFmt w:val="bullet"/>
      <w:pStyle w:val="ListDash4"/>
      <w:lvlText w:val="–"/>
      <w:lvlJc w:val="left"/>
      <w:pPr>
        <w:tabs>
          <w:tab w:val="num" w:pos="1361"/>
        </w:tabs>
        <w:ind w:left="1361" w:hanging="340"/>
      </w:pPr>
      <w:rPr>
        <w:rFonts w:ascii="Arial" w:hAnsi="Arial" w:hint="default"/>
      </w:rPr>
    </w:lvl>
    <w:lvl w:ilvl="1" w:tplc="08090019" w:tentative="1">
      <w:start w:val="1"/>
      <w:numFmt w:val="bullet"/>
      <w:lvlText w:val="o"/>
      <w:lvlJc w:val="left"/>
      <w:pPr>
        <w:tabs>
          <w:tab w:val="num" w:pos="2461"/>
        </w:tabs>
        <w:ind w:left="2461" w:hanging="360"/>
      </w:pPr>
      <w:rPr>
        <w:rFonts w:ascii="Courier New" w:hAnsi="Courier New" w:cs="Courier New" w:hint="default"/>
      </w:rPr>
    </w:lvl>
    <w:lvl w:ilvl="2" w:tplc="0809001B" w:tentative="1">
      <w:start w:val="1"/>
      <w:numFmt w:val="bullet"/>
      <w:lvlText w:val=""/>
      <w:lvlJc w:val="left"/>
      <w:pPr>
        <w:tabs>
          <w:tab w:val="num" w:pos="3181"/>
        </w:tabs>
        <w:ind w:left="3181" w:hanging="360"/>
      </w:pPr>
      <w:rPr>
        <w:rFonts w:ascii="Wingdings" w:hAnsi="Wingdings" w:hint="default"/>
      </w:rPr>
    </w:lvl>
    <w:lvl w:ilvl="3" w:tplc="0809000F" w:tentative="1">
      <w:start w:val="1"/>
      <w:numFmt w:val="bullet"/>
      <w:lvlText w:val=""/>
      <w:lvlJc w:val="left"/>
      <w:pPr>
        <w:tabs>
          <w:tab w:val="num" w:pos="3901"/>
        </w:tabs>
        <w:ind w:left="3901" w:hanging="360"/>
      </w:pPr>
      <w:rPr>
        <w:rFonts w:ascii="Symbol" w:hAnsi="Symbol" w:hint="default"/>
      </w:rPr>
    </w:lvl>
    <w:lvl w:ilvl="4" w:tplc="08090019" w:tentative="1">
      <w:start w:val="1"/>
      <w:numFmt w:val="bullet"/>
      <w:lvlText w:val="o"/>
      <w:lvlJc w:val="left"/>
      <w:pPr>
        <w:tabs>
          <w:tab w:val="num" w:pos="4621"/>
        </w:tabs>
        <w:ind w:left="4621" w:hanging="360"/>
      </w:pPr>
      <w:rPr>
        <w:rFonts w:ascii="Courier New" w:hAnsi="Courier New" w:cs="Courier New" w:hint="default"/>
      </w:rPr>
    </w:lvl>
    <w:lvl w:ilvl="5" w:tplc="0809001B" w:tentative="1">
      <w:start w:val="1"/>
      <w:numFmt w:val="bullet"/>
      <w:lvlText w:val=""/>
      <w:lvlJc w:val="left"/>
      <w:pPr>
        <w:tabs>
          <w:tab w:val="num" w:pos="5341"/>
        </w:tabs>
        <w:ind w:left="5341" w:hanging="360"/>
      </w:pPr>
      <w:rPr>
        <w:rFonts w:ascii="Wingdings" w:hAnsi="Wingdings" w:hint="default"/>
      </w:rPr>
    </w:lvl>
    <w:lvl w:ilvl="6" w:tplc="0809000F" w:tentative="1">
      <w:start w:val="1"/>
      <w:numFmt w:val="bullet"/>
      <w:lvlText w:val=""/>
      <w:lvlJc w:val="left"/>
      <w:pPr>
        <w:tabs>
          <w:tab w:val="num" w:pos="6061"/>
        </w:tabs>
        <w:ind w:left="6061" w:hanging="360"/>
      </w:pPr>
      <w:rPr>
        <w:rFonts w:ascii="Symbol" w:hAnsi="Symbol" w:hint="default"/>
      </w:rPr>
    </w:lvl>
    <w:lvl w:ilvl="7" w:tplc="08090019" w:tentative="1">
      <w:start w:val="1"/>
      <w:numFmt w:val="bullet"/>
      <w:lvlText w:val="o"/>
      <w:lvlJc w:val="left"/>
      <w:pPr>
        <w:tabs>
          <w:tab w:val="num" w:pos="6781"/>
        </w:tabs>
        <w:ind w:left="6781" w:hanging="360"/>
      </w:pPr>
      <w:rPr>
        <w:rFonts w:ascii="Courier New" w:hAnsi="Courier New" w:cs="Courier New" w:hint="default"/>
      </w:rPr>
    </w:lvl>
    <w:lvl w:ilvl="8" w:tplc="0809001B" w:tentative="1">
      <w:start w:val="1"/>
      <w:numFmt w:val="bullet"/>
      <w:lvlText w:val=""/>
      <w:lvlJc w:val="left"/>
      <w:pPr>
        <w:tabs>
          <w:tab w:val="num" w:pos="7501"/>
        </w:tabs>
        <w:ind w:left="7501" w:hanging="360"/>
      </w:pPr>
      <w:rPr>
        <w:rFonts w:ascii="Wingdings" w:hAnsi="Wingdings" w:hint="default"/>
      </w:rPr>
    </w:lvl>
  </w:abstractNum>
  <w:abstractNum w:abstractNumId="39" w15:restartNumberingAfterBreak="0">
    <w:nsid w:val="794A6A01"/>
    <w:multiLevelType w:val="hybridMultilevel"/>
    <w:tmpl w:val="13A89546"/>
    <w:lvl w:ilvl="0" w:tplc="834C9776">
      <w:start w:val="1"/>
      <w:numFmt w:val="lowerRoman"/>
      <w:lvlText w:val="(%1)"/>
      <w:lvlJc w:val="left"/>
      <w:pPr>
        <w:ind w:left="2138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40" w15:restartNumberingAfterBreak="0">
    <w:nsid w:val="7CBE4812"/>
    <w:multiLevelType w:val="singleLevel"/>
    <w:tmpl w:val="23C821E4"/>
    <w:name w:val="Considérant"/>
    <w:lvl w:ilvl="0">
      <w:start w:val="1"/>
      <w:numFmt w:val="decimal"/>
      <w:lvlRestart w:val="0"/>
      <w:pStyle w:val="Considrant"/>
      <w:lvlText w:val="(%1)"/>
      <w:lvlJc w:val="left"/>
      <w:pPr>
        <w:tabs>
          <w:tab w:val="num" w:pos="1135"/>
        </w:tabs>
        <w:ind w:left="1135" w:hanging="709"/>
      </w:pPr>
    </w:lvl>
  </w:abstractNum>
  <w:num w:numId="1">
    <w:abstractNumId w:val="0"/>
  </w:num>
  <w:num w:numId="2">
    <w:abstractNumId w:val="21"/>
  </w:num>
  <w:num w:numId="3">
    <w:abstractNumId w:val="6"/>
  </w:num>
  <w:num w:numId="4">
    <w:abstractNumId w:val="33"/>
  </w:num>
  <w:num w:numId="5">
    <w:abstractNumId w:val="17"/>
  </w:num>
  <w:num w:numId="6">
    <w:abstractNumId w:val="37"/>
  </w:num>
  <w:num w:numId="7">
    <w:abstractNumId w:val="18"/>
  </w:num>
  <w:num w:numId="8">
    <w:abstractNumId w:val="28"/>
  </w:num>
  <w:num w:numId="9">
    <w:abstractNumId w:val="40"/>
    <w:lvlOverride w:ilvl="0">
      <w:startOverride w:val="1"/>
    </w:lvlOverride>
  </w:num>
  <w:num w:numId="10">
    <w:abstractNumId w:val="34"/>
  </w:num>
  <w:num w:numId="11">
    <w:abstractNumId w:val="10"/>
  </w:num>
  <w:num w:numId="12">
    <w:abstractNumId w:val="16"/>
  </w:num>
  <w:num w:numId="13">
    <w:abstractNumId w:val="19"/>
  </w:num>
  <w:num w:numId="14">
    <w:abstractNumId w:val="15"/>
  </w:num>
  <w:num w:numId="15">
    <w:abstractNumId w:val="3"/>
  </w:num>
  <w:num w:numId="16">
    <w:abstractNumId w:val="27"/>
  </w:num>
  <w:num w:numId="17">
    <w:abstractNumId w:val="11"/>
  </w:num>
  <w:num w:numId="18">
    <w:abstractNumId w:val="38"/>
  </w:num>
  <w:num w:numId="19">
    <w:abstractNumId w:val="9"/>
  </w:num>
  <w:num w:numId="20">
    <w:abstractNumId w:val="32"/>
  </w:num>
  <w:num w:numId="21">
    <w:abstractNumId w:val="31"/>
  </w:num>
  <w:num w:numId="22">
    <w:abstractNumId w:val="8"/>
  </w:num>
  <w:num w:numId="23">
    <w:abstractNumId w:val="14"/>
  </w:num>
  <w:num w:numId="24">
    <w:abstractNumId w:val="7"/>
  </w:num>
  <w:num w:numId="25">
    <w:abstractNumId w:val="24"/>
  </w:num>
  <w:num w:numId="26">
    <w:abstractNumId w:val="30"/>
  </w:num>
  <w:num w:numId="27">
    <w:abstractNumId w:val="20"/>
  </w:num>
  <w:num w:numId="28">
    <w:abstractNumId w:val="1"/>
  </w:num>
  <w:num w:numId="29">
    <w:abstractNumId w:val="36"/>
  </w:num>
  <w:num w:numId="30">
    <w:abstractNumId w:val="22"/>
  </w:num>
  <w:num w:numId="31">
    <w:abstractNumId w:val="2"/>
  </w:num>
  <w:num w:numId="32">
    <w:abstractNumId w:val="26"/>
  </w:num>
  <w:num w:numId="33">
    <w:abstractNumId w:val="25"/>
  </w:num>
  <w:num w:numId="34">
    <w:abstractNumId w:val="23"/>
  </w:num>
  <w:num w:numId="35">
    <w:abstractNumId w:val="35"/>
  </w:num>
  <w:num w:numId="36">
    <w:abstractNumId w:val="4"/>
  </w:num>
  <w:num w:numId="37">
    <w:abstractNumId w:val="39"/>
  </w:num>
  <w:num w:numId="38">
    <w:abstractNumId w:val="5"/>
  </w:num>
  <w:num w:numId="39">
    <w:abstractNumId w:val="29"/>
  </w:num>
  <w:numIdMacAtCleanup w:val="28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Antony Johnson">
    <w15:presenceInfo w15:providerId="None" w15:userId="Antony Johnson"/>
  </w15:person>
  <w15:person w15:author="Musaka(ESO), Sally">
    <w15:presenceInfo w15:providerId="AD" w15:userId="S::sally.musaka@uk.nationalgrid.com::a513c14e-bc7f-4c6b-9978-c7baac33670c"/>
  </w15:person>
  <w15:person w15:author="Vincent, Graeme">
    <w15:presenceInfo w15:providerId="AD" w15:userId="S::Graeme.Vincent@spenergynetworks.co.uk::62ddcf1c-ec39-4ac9-9842-4c526c7fcb8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DateAndTime/>
  <w:embedTrueTypeFonts/>
  <w:embedSystemFonts/>
  <w:saveSubsetFonts/>
  <w:mirrorMargins/>
  <w:bordersDoNotSurroundHeader/>
  <w:bordersDoNotSurroundFooter/>
  <w:hideGrammaticalErrors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fr-FR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4096" w:nlCheck="1" w:checkStyle="0"/>
  <w:activeWritingStyle w:appName="MSWord" w:lang="en-GB" w:vendorID="64" w:dllVersion="4096" w:nlCheck="1" w:checkStyle="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4097" style="v-text-anchor:middle" fill="f" fillcolor="white" stroke="f" strokecolor="none [3213]">
      <v:fill color="white" on="f"/>
      <v:stroke color="none [3213]" on="f"/>
      <v:textbox style="mso-fit-shape-to-text:t"/>
    </o:shapedefaults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7B47"/>
    <w:rsid w:val="0000035F"/>
    <w:rsid w:val="00000438"/>
    <w:rsid w:val="00000761"/>
    <w:rsid w:val="00000C9C"/>
    <w:rsid w:val="00000F87"/>
    <w:rsid w:val="00001E31"/>
    <w:rsid w:val="00001F68"/>
    <w:rsid w:val="0000271A"/>
    <w:rsid w:val="00002787"/>
    <w:rsid w:val="00003110"/>
    <w:rsid w:val="00003BB4"/>
    <w:rsid w:val="00003EED"/>
    <w:rsid w:val="00004778"/>
    <w:rsid w:val="000065F1"/>
    <w:rsid w:val="00010939"/>
    <w:rsid w:val="00010DE4"/>
    <w:rsid w:val="0001165A"/>
    <w:rsid w:val="0001168F"/>
    <w:rsid w:val="00011A13"/>
    <w:rsid w:val="00012438"/>
    <w:rsid w:val="00012BF9"/>
    <w:rsid w:val="00013392"/>
    <w:rsid w:val="000135F3"/>
    <w:rsid w:val="00013995"/>
    <w:rsid w:val="00013B0B"/>
    <w:rsid w:val="00013D13"/>
    <w:rsid w:val="0001473E"/>
    <w:rsid w:val="000151C2"/>
    <w:rsid w:val="0001533E"/>
    <w:rsid w:val="00016A81"/>
    <w:rsid w:val="00016E38"/>
    <w:rsid w:val="0001707A"/>
    <w:rsid w:val="000179DD"/>
    <w:rsid w:val="00017D44"/>
    <w:rsid w:val="000208F5"/>
    <w:rsid w:val="00021D5F"/>
    <w:rsid w:val="00021DDF"/>
    <w:rsid w:val="00022892"/>
    <w:rsid w:val="00022C04"/>
    <w:rsid w:val="00023170"/>
    <w:rsid w:val="00023698"/>
    <w:rsid w:val="000239E7"/>
    <w:rsid w:val="00023B49"/>
    <w:rsid w:val="00023E5C"/>
    <w:rsid w:val="00030122"/>
    <w:rsid w:val="00030883"/>
    <w:rsid w:val="00030B10"/>
    <w:rsid w:val="000319A5"/>
    <w:rsid w:val="0003211C"/>
    <w:rsid w:val="0003220C"/>
    <w:rsid w:val="00032291"/>
    <w:rsid w:val="0003379C"/>
    <w:rsid w:val="000356BA"/>
    <w:rsid w:val="000358C0"/>
    <w:rsid w:val="0003627A"/>
    <w:rsid w:val="00037391"/>
    <w:rsid w:val="00037A77"/>
    <w:rsid w:val="00037DA9"/>
    <w:rsid w:val="000403AD"/>
    <w:rsid w:val="00041C17"/>
    <w:rsid w:val="00041DD9"/>
    <w:rsid w:val="000426DE"/>
    <w:rsid w:val="00042829"/>
    <w:rsid w:val="00042C4A"/>
    <w:rsid w:val="0004371F"/>
    <w:rsid w:val="00043DC5"/>
    <w:rsid w:val="00044422"/>
    <w:rsid w:val="000447B0"/>
    <w:rsid w:val="00044FB5"/>
    <w:rsid w:val="00045D02"/>
    <w:rsid w:val="000466C0"/>
    <w:rsid w:val="000467BC"/>
    <w:rsid w:val="00046B50"/>
    <w:rsid w:val="00047C12"/>
    <w:rsid w:val="00047E61"/>
    <w:rsid w:val="00050657"/>
    <w:rsid w:val="000509F5"/>
    <w:rsid w:val="00050CC0"/>
    <w:rsid w:val="00051C32"/>
    <w:rsid w:val="00051E20"/>
    <w:rsid w:val="00051F92"/>
    <w:rsid w:val="000525CE"/>
    <w:rsid w:val="00052AB6"/>
    <w:rsid w:val="00053402"/>
    <w:rsid w:val="00054215"/>
    <w:rsid w:val="00054BB8"/>
    <w:rsid w:val="00055920"/>
    <w:rsid w:val="00055DB2"/>
    <w:rsid w:val="000563B1"/>
    <w:rsid w:val="00056659"/>
    <w:rsid w:val="00056748"/>
    <w:rsid w:val="00056CBF"/>
    <w:rsid w:val="00056D67"/>
    <w:rsid w:val="00057869"/>
    <w:rsid w:val="000606B3"/>
    <w:rsid w:val="000607CC"/>
    <w:rsid w:val="00061201"/>
    <w:rsid w:val="00061382"/>
    <w:rsid w:val="000613F4"/>
    <w:rsid w:val="00061506"/>
    <w:rsid w:val="00061620"/>
    <w:rsid w:val="00062102"/>
    <w:rsid w:val="0006436D"/>
    <w:rsid w:val="00065EA0"/>
    <w:rsid w:val="00066672"/>
    <w:rsid w:val="000667B2"/>
    <w:rsid w:val="0006698B"/>
    <w:rsid w:val="00066A55"/>
    <w:rsid w:val="000671A2"/>
    <w:rsid w:val="000677EA"/>
    <w:rsid w:val="00067923"/>
    <w:rsid w:val="00067986"/>
    <w:rsid w:val="00067D6D"/>
    <w:rsid w:val="0007304A"/>
    <w:rsid w:val="00073A75"/>
    <w:rsid w:val="00073D80"/>
    <w:rsid w:val="00073E00"/>
    <w:rsid w:val="00074022"/>
    <w:rsid w:val="00075960"/>
    <w:rsid w:val="00075D8E"/>
    <w:rsid w:val="00075F86"/>
    <w:rsid w:val="00077ED1"/>
    <w:rsid w:val="00080334"/>
    <w:rsid w:val="000809C9"/>
    <w:rsid w:val="00081690"/>
    <w:rsid w:val="0008450A"/>
    <w:rsid w:val="0008558C"/>
    <w:rsid w:val="000858A3"/>
    <w:rsid w:val="00086312"/>
    <w:rsid w:val="0008675D"/>
    <w:rsid w:val="000870C0"/>
    <w:rsid w:val="00087253"/>
    <w:rsid w:val="00087B6A"/>
    <w:rsid w:val="00087C77"/>
    <w:rsid w:val="00087CE6"/>
    <w:rsid w:val="00087EED"/>
    <w:rsid w:val="0009028D"/>
    <w:rsid w:val="00090299"/>
    <w:rsid w:val="000907EC"/>
    <w:rsid w:val="00090DF3"/>
    <w:rsid w:val="0009107F"/>
    <w:rsid w:val="00091112"/>
    <w:rsid w:val="000911ED"/>
    <w:rsid w:val="00091BF4"/>
    <w:rsid w:val="00091CD7"/>
    <w:rsid w:val="00093BA9"/>
    <w:rsid w:val="00094048"/>
    <w:rsid w:val="000942F6"/>
    <w:rsid w:val="0009436A"/>
    <w:rsid w:val="00094FC4"/>
    <w:rsid w:val="0009555B"/>
    <w:rsid w:val="000963AA"/>
    <w:rsid w:val="000966EC"/>
    <w:rsid w:val="00097397"/>
    <w:rsid w:val="0009747C"/>
    <w:rsid w:val="000976E8"/>
    <w:rsid w:val="000976EF"/>
    <w:rsid w:val="00097836"/>
    <w:rsid w:val="000A0563"/>
    <w:rsid w:val="000A0607"/>
    <w:rsid w:val="000A07A3"/>
    <w:rsid w:val="000A0D03"/>
    <w:rsid w:val="000A0DEC"/>
    <w:rsid w:val="000A0E06"/>
    <w:rsid w:val="000A15BD"/>
    <w:rsid w:val="000A1964"/>
    <w:rsid w:val="000A3197"/>
    <w:rsid w:val="000A34CB"/>
    <w:rsid w:val="000A39E3"/>
    <w:rsid w:val="000A5259"/>
    <w:rsid w:val="000A5298"/>
    <w:rsid w:val="000A5548"/>
    <w:rsid w:val="000A5978"/>
    <w:rsid w:val="000A6748"/>
    <w:rsid w:val="000B13F8"/>
    <w:rsid w:val="000B165A"/>
    <w:rsid w:val="000B1D09"/>
    <w:rsid w:val="000B23C4"/>
    <w:rsid w:val="000B3851"/>
    <w:rsid w:val="000B45A1"/>
    <w:rsid w:val="000B52E9"/>
    <w:rsid w:val="000B54AB"/>
    <w:rsid w:val="000B562F"/>
    <w:rsid w:val="000B5C49"/>
    <w:rsid w:val="000B601B"/>
    <w:rsid w:val="000B662B"/>
    <w:rsid w:val="000B6713"/>
    <w:rsid w:val="000B67E9"/>
    <w:rsid w:val="000B74AF"/>
    <w:rsid w:val="000C0BE8"/>
    <w:rsid w:val="000C134C"/>
    <w:rsid w:val="000C231B"/>
    <w:rsid w:val="000C27D3"/>
    <w:rsid w:val="000C4BB8"/>
    <w:rsid w:val="000C4D23"/>
    <w:rsid w:val="000C4DB6"/>
    <w:rsid w:val="000C6D1A"/>
    <w:rsid w:val="000C7E64"/>
    <w:rsid w:val="000D0432"/>
    <w:rsid w:val="000D07CD"/>
    <w:rsid w:val="000D1134"/>
    <w:rsid w:val="000D1582"/>
    <w:rsid w:val="000D1F04"/>
    <w:rsid w:val="000D24CC"/>
    <w:rsid w:val="000D2B96"/>
    <w:rsid w:val="000D301D"/>
    <w:rsid w:val="000D3707"/>
    <w:rsid w:val="000D5583"/>
    <w:rsid w:val="000D5A09"/>
    <w:rsid w:val="000D613B"/>
    <w:rsid w:val="000E1987"/>
    <w:rsid w:val="000E3115"/>
    <w:rsid w:val="000E4567"/>
    <w:rsid w:val="000E47B5"/>
    <w:rsid w:val="000E47DD"/>
    <w:rsid w:val="000E53BD"/>
    <w:rsid w:val="000E5DAD"/>
    <w:rsid w:val="000E6AFE"/>
    <w:rsid w:val="000E73DC"/>
    <w:rsid w:val="000F062C"/>
    <w:rsid w:val="000F0907"/>
    <w:rsid w:val="000F1CBE"/>
    <w:rsid w:val="000F2147"/>
    <w:rsid w:val="000F26A5"/>
    <w:rsid w:val="000F29B2"/>
    <w:rsid w:val="000F29B8"/>
    <w:rsid w:val="000F2BAF"/>
    <w:rsid w:val="000F2C00"/>
    <w:rsid w:val="000F3367"/>
    <w:rsid w:val="000F3557"/>
    <w:rsid w:val="000F3C0F"/>
    <w:rsid w:val="000F3E6D"/>
    <w:rsid w:val="000F54AB"/>
    <w:rsid w:val="000F57D0"/>
    <w:rsid w:val="000F6E17"/>
    <w:rsid w:val="000F6F69"/>
    <w:rsid w:val="000F7634"/>
    <w:rsid w:val="000F7C21"/>
    <w:rsid w:val="000F7F4E"/>
    <w:rsid w:val="001004C4"/>
    <w:rsid w:val="00100D5B"/>
    <w:rsid w:val="00102E9C"/>
    <w:rsid w:val="00103C8A"/>
    <w:rsid w:val="001041A4"/>
    <w:rsid w:val="00105CA3"/>
    <w:rsid w:val="00105DEA"/>
    <w:rsid w:val="0010624B"/>
    <w:rsid w:val="00106A02"/>
    <w:rsid w:val="00107A25"/>
    <w:rsid w:val="00110031"/>
    <w:rsid w:val="001108FE"/>
    <w:rsid w:val="00110DB6"/>
    <w:rsid w:val="00110F88"/>
    <w:rsid w:val="00111349"/>
    <w:rsid w:val="00111F28"/>
    <w:rsid w:val="001121AC"/>
    <w:rsid w:val="00112E55"/>
    <w:rsid w:val="00113109"/>
    <w:rsid w:val="0011356C"/>
    <w:rsid w:val="00113D3A"/>
    <w:rsid w:val="001150DE"/>
    <w:rsid w:val="0011517A"/>
    <w:rsid w:val="00115E5B"/>
    <w:rsid w:val="0012035C"/>
    <w:rsid w:val="00120650"/>
    <w:rsid w:val="00120F10"/>
    <w:rsid w:val="00121369"/>
    <w:rsid w:val="00121554"/>
    <w:rsid w:val="001217A1"/>
    <w:rsid w:val="001218FE"/>
    <w:rsid w:val="00121D83"/>
    <w:rsid w:val="00121EE5"/>
    <w:rsid w:val="00121F33"/>
    <w:rsid w:val="00122D4C"/>
    <w:rsid w:val="00123A24"/>
    <w:rsid w:val="00123DBA"/>
    <w:rsid w:val="00124497"/>
    <w:rsid w:val="0012538A"/>
    <w:rsid w:val="00126C0B"/>
    <w:rsid w:val="0012753B"/>
    <w:rsid w:val="00127744"/>
    <w:rsid w:val="001318E1"/>
    <w:rsid w:val="00131C03"/>
    <w:rsid w:val="00132945"/>
    <w:rsid w:val="00132DC2"/>
    <w:rsid w:val="0013358B"/>
    <w:rsid w:val="00133677"/>
    <w:rsid w:val="001343C7"/>
    <w:rsid w:val="0013565A"/>
    <w:rsid w:val="0013597C"/>
    <w:rsid w:val="001367C9"/>
    <w:rsid w:val="00136B83"/>
    <w:rsid w:val="00136E13"/>
    <w:rsid w:val="00136E3E"/>
    <w:rsid w:val="00136F56"/>
    <w:rsid w:val="00137172"/>
    <w:rsid w:val="001371CC"/>
    <w:rsid w:val="001376D1"/>
    <w:rsid w:val="001379AD"/>
    <w:rsid w:val="00137AE8"/>
    <w:rsid w:val="00137C53"/>
    <w:rsid w:val="0014246F"/>
    <w:rsid w:val="001428AC"/>
    <w:rsid w:val="00142BC5"/>
    <w:rsid w:val="00142D1F"/>
    <w:rsid w:val="00142ED3"/>
    <w:rsid w:val="00143E1E"/>
    <w:rsid w:val="001447B8"/>
    <w:rsid w:val="0014501E"/>
    <w:rsid w:val="00145057"/>
    <w:rsid w:val="00145E8A"/>
    <w:rsid w:val="001463F7"/>
    <w:rsid w:val="00146935"/>
    <w:rsid w:val="00146C78"/>
    <w:rsid w:val="00147064"/>
    <w:rsid w:val="00147E11"/>
    <w:rsid w:val="00147FF0"/>
    <w:rsid w:val="00150713"/>
    <w:rsid w:val="001513E7"/>
    <w:rsid w:val="001514F4"/>
    <w:rsid w:val="00151B67"/>
    <w:rsid w:val="00151E7A"/>
    <w:rsid w:val="00152341"/>
    <w:rsid w:val="00152727"/>
    <w:rsid w:val="00152F35"/>
    <w:rsid w:val="001530CB"/>
    <w:rsid w:val="00154753"/>
    <w:rsid w:val="001548FE"/>
    <w:rsid w:val="00155290"/>
    <w:rsid w:val="001552C7"/>
    <w:rsid w:val="00155370"/>
    <w:rsid w:val="001559E6"/>
    <w:rsid w:val="00157B7F"/>
    <w:rsid w:val="00160142"/>
    <w:rsid w:val="00160913"/>
    <w:rsid w:val="00160D67"/>
    <w:rsid w:val="0016212F"/>
    <w:rsid w:val="0016324D"/>
    <w:rsid w:val="001632DF"/>
    <w:rsid w:val="001639F1"/>
    <w:rsid w:val="001650E2"/>
    <w:rsid w:val="00165605"/>
    <w:rsid w:val="00166368"/>
    <w:rsid w:val="00166439"/>
    <w:rsid w:val="0016687D"/>
    <w:rsid w:val="001671CE"/>
    <w:rsid w:val="00167325"/>
    <w:rsid w:val="00167DDF"/>
    <w:rsid w:val="001702CC"/>
    <w:rsid w:val="00170A70"/>
    <w:rsid w:val="00170C00"/>
    <w:rsid w:val="0017122F"/>
    <w:rsid w:val="001714ED"/>
    <w:rsid w:val="001717EE"/>
    <w:rsid w:val="00171854"/>
    <w:rsid w:val="0017209B"/>
    <w:rsid w:val="00172AF2"/>
    <w:rsid w:val="00172B20"/>
    <w:rsid w:val="00173BA0"/>
    <w:rsid w:val="0017508C"/>
    <w:rsid w:val="0017586F"/>
    <w:rsid w:val="00175AFD"/>
    <w:rsid w:val="00175FE2"/>
    <w:rsid w:val="00176708"/>
    <w:rsid w:val="00176769"/>
    <w:rsid w:val="00176DC5"/>
    <w:rsid w:val="001777DD"/>
    <w:rsid w:val="00177B87"/>
    <w:rsid w:val="0018019A"/>
    <w:rsid w:val="00180BB1"/>
    <w:rsid w:val="00182B0A"/>
    <w:rsid w:val="00182C45"/>
    <w:rsid w:val="0018426B"/>
    <w:rsid w:val="001849E8"/>
    <w:rsid w:val="00186143"/>
    <w:rsid w:val="00186421"/>
    <w:rsid w:val="00186904"/>
    <w:rsid w:val="00186E4A"/>
    <w:rsid w:val="00187FAB"/>
    <w:rsid w:val="00190596"/>
    <w:rsid w:val="001908BC"/>
    <w:rsid w:val="001912C5"/>
    <w:rsid w:val="001919BA"/>
    <w:rsid w:val="001919CC"/>
    <w:rsid w:val="001922F9"/>
    <w:rsid w:val="00192E68"/>
    <w:rsid w:val="00194712"/>
    <w:rsid w:val="0019484E"/>
    <w:rsid w:val="00194DB8"/>
    <w:rsid w:val="00196537"/>
    <w:rsid w:val="00196EA2"/>
    <w:rsid w:val="00197BD5"/>
    <w:rsid w:val="00197EBD"/>
    <w:rsid w:val="001A09A3"/>
    <w:rsid w:val="001A23CA"/>
    <w:rsid w:val="001A27B2"/>
    <w:rsid w:val="001A4525"/>
    <w:rsid w:val="001A45CA"/>
    <w:rsid w:val="001A4B0C"/>
    <w:rsid w:val="001A51B7"/>
    <w:rsid w:val="001A5239"/>
    <w:rsid w:val="001B0132"/>
    <w:rsid w:val="001B0B8F"/>
    <w:rsid w:val="001B11F7"/>
    <w:rsid w:val="001B12D5"/>
    <w:rsid w:val="001B2165"/>
    <w:rsid w:val="001B2513"/>
    <w:rsid w:val="001B2744"/>
    <w:rsid w:val="001B2E01"/>
    <w:rsid w:val="001B3141"/>
    <w:rsid w:val="001B32F4"/>
    <w:rsid w:val="001B3A8A"/>
    <w:rsid w:val="001B3E44"/>
    <w:rsid w:val="001B419A"/>
    <w:rsid w:val="001B4B17"/>
    <w:rsid w:val="001B565F"/>
    <w:rsid w:val="001B57DD"/>
    <w:rsid w:val="001B615A"/>
    <w:rsid w:val="001B6530"/>
    <w:rsid w:val="001B711E"/>
    <w:rsid w:val="001B71C5"/>
    <w:rsid w:val="001C0175"/>
    <w:rsid w:val="001C03D7"/>
    <w:rsid w:val="001C127D"/>
    <w:rsid w:val="001C15E8"/>
    <w:rsid w:val="001C1C0D"/>
    <w:rsid w:val="001C2707"/>
    <w:rsid w:val="001C2E2E"/>
    <w:rsid w:val="001C304E"/>
    <w:rsid w:val="001C323B"/>
    <w:rsid w:val="001C365C"/>
    <w:rsid w:val="001C3AF5"/>
    <w:rsid w:val="001C3D93"/>
    <w:rsid w:val="001C3E58"/>
    <w:rsid w:val="001C4C3D"/>
    <w:rsid w:val="001C4E55"/>
    <w:rsid w:val="001C4F71"/>
    <w:rsid w:val="001C55A3"/>
    <w:rsid w:val="001C640D"/>
    <w:rsid w:val="001C656C"/>
    <w:rsid w:val="001C7989"/>
    <w:rsid w:val="001C7F9F"/>
    <w:rsid w:val="001D1C02"/>
    <w:rsid w:val="001D22CB"/>
    <w:rsid w:val="001D353C"/>
    <w:rsid w:val="001D403B"/>
    <w:rsid w:val="001D446F"/>
    <w:rsid w:val="001D44E1"/>
    <w:rsid w:val="001D46B0"/>
    <w:rsid w:val="001D4918"/>
    <w:rsid w:val="001D4C70"/>
    <w:rsid w:val="001D4D4B"/>
    <w:rsid w:val="001D54DC"/>
    <w:rsid w:val="001D5C72"/>
    <w:rsid w:val="001D61F3"/>
    <w:rsid w:val="001D65C1"/>
    <w:rsid w:val="001D6677"/>
    <w:rsid w:val="001D6F0F"/>
    <w:rsid w:val="001D7782"/>
    <w:rsid w:val="001D7D40"/>
    <w:rsid w:val="001E0577"/>
    <w:rsid w:val="001E284A"/>
    <w:rsid w:val="001E297A"/>
    <w:rsid w:val="001E30D3"/>
    <w:rsid w:val="001E30F6"/>
    <w:rsid w:val="001E3DD4"/>
    <w:rsid w:val="001E4100"/>
    <w:rsid w:val="001E44C0"/>
    <w:rsid w:val="001E4D05"/>
    <w:rsid w:val="001E4E52"/>
    <w:rsid w:val="001E5176"/>
    <w:rsid w:val="001E51CE"/>
    <w:rsid w:val="001E54FC"/>
    <w:rsid w:val="001E5BD3"/>
    <w:rsid w:val="001E6320"/>
    <w:rsid w:val="001E7265"/>
    <w:rsid w:val="001E7873"/>
    <w:rsid w:val="001E7F24"/>
    <w:rsid w:val="001F04C6"/>
    <w:rsid w:val="001F16B4"/>
    <w:rsid w:val="001F319B"/>
    <w:rsid w:val="001F36A8"/>
    <w:rsid w:val="001F3E42"/>
    <w:rsid w:val="001F4E03"/>
    <w:rsid w:val="001F52EA"/>
    <w:rsid w:val="001F549C"/>
    <w:rsid w:val="001F57B8"/>
    <w:rsid w:val="001F5973"/>
    <w:rsid w:val="001F60E4"/>
    <w:rsid w:val="001F635F"/>
    <w:rsid w:val="001F64E5"/>
    <w:rsid w:val="001F6C50"/>
    <w:rsid w:val="001F6D18"/>
    <w:rsid w:val="001F6DB4"/>
    <w:rsid w:val="001F7205"/>
    <w:rsid w:val="002007E7"/>
    <w:rsid w:val="002019E0"/>
    <w:rsid w:val="00201E18"/>
    <w:rsid w:val="00202054"/>
    <w:rsid w:val="00203B57"/>
    <w:rsid w:val="00204052"/>
    <w:rsid w:val="0020409F"/>
    <w:rsid w:val="00204262"/>
    <w:rsid w:val="00204D10"/>
    <w:rsid w:val="002059D0"/>
    <w:rsid w:val="002064D7"/>
    <w:rsid w:val="00206501"/>
    <w:rsid w:val="00210CA3"/>
    <w:rsid w:val="0021120B"/>
    <w:rsid w:val="0021190D"/>
    <w:rsid w:val="002124D9"/>
    <w:rsid w:val="002124F2"/>
    <w:rsid w:val="0021273A"/>
    <w:rsid w:val="0021310E"/>
    <w:rsid w:val="00213957"/>
    <w:rsid w:val="00214DB7"/>
    <w:rsid w:val="00214FF4"/>
    <w:rsid w:val="00216260"/>
    <w:rsid w:val="002162F8"/>
    <w:rsid w:val="00216387"/>
    <w:rsid w:val="00216C07"/>
    <w:rsid w:val="00216E8F"/>
    <w:rsid w:val="0022090A"/>
    <w:rsid w:val="00220D27"/>
    <w:rsid w:val="00221659"/>
    <w:rsid w:val="002223E8"/>
    <w:rsid w:val="00223052"/>
    <w:rsid w:val="002233CA"/>
    <w:rsid w:val="002237AC"/>
    <w:rsid w:val="002238F7"/>
    <w:rsid w:val="002241B0"/>
    <w:rsid w:val="0022613A"/>
    <w:rsid w:val="00226B91"/>
    <w:rsid w:val="00230051"/>
    <w:rsid w:val="00230599"/>
    <w:rsid w:val="00230C93"/>
    <w:rsid w:val="00230F33"/>
    <w:rsid w:val="00231AC4"/>
    <w:rsid w:val="00232546"/>
    <w:rsid w:val="0023289B"/>
    <w:rsid w:val="0023393D"/>
    <w:rsid w:val="0023598D"/>
    <w:rsid w:val="00235C6E"/>
    <w:rsid w:val="00236120"/>
    <w:rsid w:val="002361D0"/>
    <w:rsid w:val="00236A0D"/>
    <w:rsid w:val="00236CD7"/>
    <w:rsid w:val="00237C98"/>
    <w:rsid w:val="002403E4"/>
    <w:rsid w:val="0024083D"/>
    <w:rsid w:val="00240F7E"/>
    <w:rsid w:val="00241346"/>
    <w:rsid w:val="002416DF"/>
    <w:rsid w:val="0024199F"/>
    <w:rsid w:val="00242C0C"/>
    <w:rsid w:val="00243E22"/>
    <w:rsid w:val="00244056"/>
    <w:rsid w:val="00244390"/>
    <w:rsid w:val="0024457A"/>
    <w:rsid w:val="00244B95"/>
    <w:rsid w:val="00245512"/>
    <w:rsid w:val="00245A60"/>
    <w:rsid w:val="00245A9C"/>
    <w:rsid w:val="00246A78"/>
    <w:rsid w:val="00247865"/>
    <w:rsid w:val="0025038C"/>
    <w:rsid w:val="00250A1D"/>
    <w:rsid w:val="00251A60"/>
    <w:rsid w:val="00251AEE"/>
    <w:rsid w:val="00252C6C"/>
    <w:rsid w:val="00252DF2"/>
    <w:rsid w:val="002533A6"/>
    <w:rsid w:val="00253997"/>
    <w:rsid w:val="002542B0"/>
    <w:rsid w:val="002542EA"/>
    <w:rsid w:val="00254526"/>
    <w:rsid w:val="0025466D"/>
    <w:rsid w:val="00255634"/>
    <w:rsid w:val="00255A5F"/>
    <w:rsid w:val="00256E44"/>
    <w:rsid w:val="0025732A"/>
    <w:rsid w:val="0025792D"/>
    <w:rsid w:val="00257A2A"/>
    <w:rsid w:val="00257E6E"/>
    <w:rsid w:val="00257F09"/>
    <w:rsid w:val="002601A9"/>
    <w:rsid w:val="0026079D"/>
    <w:rsid w:val="00260BD1"/>
    <w:rsid w:val="00260E68"/>
    <w:rsid w:val="00261E53"/>
    <w:rsid w:val="002625EC"/>
    <w:rsid w:val="0026286F"/>
    <w:rsid w:val="00263072"/>
    <w:rsid w:val="00263DA9"/>
    <w:rsid w:val="0026409F"/>
    <w:rsid w:val="002664CF"/>
    <w:rsid w:val="002667AA"/>
    <w:rsid w:val="00266B18"/>
    <w:rsid w:val="00266B1C"/>
    <w:rsid w:val="00266CEA"/>
    <w:rsid w:val="00267E0A"/>
    <w:rsid w:val="00267F29"/>
    <w:rsid w:val="00271AD9"/>
    <w:rsid w:val="00271D44"/>
    <w:rsid w:val="0027227F"/>
    <w:rsid w:val="00272A6B"/>
    <w:rsid w:val="00273343"/>
    <w:rsid w:val="002736A2"/>
    <w:rsid w:val="002736B2"/>
    <w:rsid w:val="00273AD5"/>
    <w:rsid w:val="00273C16"/>
    <w:rsid w:val="00274234"/>
    <w:rsid w:val="00274638"/>
    <w:rsid w:val="00274EAD"/>
    <w:rsid w:val="00274FF9"/>
    <w:rsid w:val="0027582D"/>
    <w:rsid w:val="00275B7A"/>
    <w:rsid w:val="0027683F"/>
    <w:rsid w:val="00277BB4"/>
    <w:rsid w:val="0028007C"/>
    <w:rsid w:val="002804D2"/>
    <w:rsid w:val="002807ED"/>
    <w:rsid w:val="00281804"/>
    <w:rsid w:val="00281F55"/>
    <w:rsid w:val="002828B5"/>
    <w:rsid w:val="00283252"/>
    <w:rsid w:val="00283789"/>
    <w:rsid w:val="00283993"/>
    <w:rsid w:val="00283FBC"/>
    <w:rsid w:val="0028443D"/>
    <w:rsid w:val="00284DE4"/>
    <w:rsid w:val="00284FD5"/>
    <w:rsid w:val="0028588D"/>
    <w:rsid w:val="00285C4F"/>
    <w:rsid w:val="002861E0"/>
    <w:rsid w:val="00286B56"/>
    <w:rsid w:val="00286D4D"/>
    <w:rsid w:val="00286D5C"/>
    <w:rsid w:val="00287BB9"/>
    <w:rsid w:val="00287BE9"/>
    <w:rsid w:val="002902E4"/>
    <w:rsid w:val="00290661"/>
    <w:rsid w:val="00290A65"/>
    <w:rsid w:val="00290B69"/>
    <w:rsid w:val="00290CE9"/>
    <w:rsid w:val="00291836"/>
    <w:rsid w:val="002921C1"/>
    <w:rsid w:val="00292488"/>
    <w:rsid w:val="0029274B"/>
    <w:rsid w:val="00292A43"/>
    <w:rsid w:val="00292C07"/>
    <w:rsid w:val="00292E28"/>
    <w:rsid w:val="00293A1B"/>
    <w:rsid w:val="00294819"/>
    <w:rsid w:val="00294ABD"/>
    <w:rsid w:val="00295103"/>
    <w:rsid w:val="00295BB6"/>
    <w:rsid w:val="00296FD1"/>
    <w:rsid w:val="00296FFB"/>
    <w:rsid w:val="0029709F"/>
    <w:rsid w:val="002972E4"/>
    <w:rsid w:val="002973FD"/>
    <w:rsid w:val="002A04B2"/>
    <w:rsid w:val="002A0EBC"/>
    <w:rsid w:val="002A135D"/>
    <w:rsid w:val="002A1575"/>
    <w:rsid w:val="002A1CFD"/>
    <w:rsid w:val="002A290F"/>
    <w:rsid w:val="002A4852"/>
    <w:rsid w:val="002A5AB7"/>
    <w:rsid w:val="002A5D05"/>
    <w:rsid w:val="002A63C8"/>
    <w:rsid w:val="002A6753"/>
    <w:rsid w:val="002A756A"/>
    <w:rsid w:val="002A76B6"/>
    <w:rsid w:val="002A7DEF"/>
    <w:rsid w:val="002A7E9D"/>
    <w:rsid w:val="002B0712"/>
    <w:rsid w:val="002B1156"/>
    <w:rsid w:val="002B14E6"/>
    <w:rsid w:val="002B2448"/>
    <w:rsid w:val="002B2503"/>
    <w:rsid w:val="002B347C"/>
    <w:rsid w:val="002B37A0"/>
    <w:rsid w:val="002B3F07"/>
    <w:rsid w:val="002B5767"/>
    <w:rsid w:val="002B5886"/>
    <w:rsid w:val="002B69EC"/>
    <w:rsid w:val="002C144E"/>
    <w:rsid w:val="002C1C43"/>
    <w:rsid w:val="002C2539"/>
    <w:rsid w:val="002C2AA0"/>
    <w:rsid w:val="002C3AAD"/>
    <w:rsid w:val="002C4D84"/>
    <w:rsid w:val="002C5798"/>
    <w:rsid w:val="002C5F41"/>
    <w:rsid w:val="002C6AC2"/>
    <w:rsid w:val="002C6BCB"/>
    <w:rsid w:val="002C7281"/>
    <w:rsid w:val="002D0AF6"/>
    <w:rsid w:val="002D101E"/>
    <w:rsid w:val="002D2F0D"/>
    <w:rsid w:val="002D3606"/>
    <w:rsid w:val="002D4082"/>
    <w:rsid w:val="002D40A1"/>
    <w:rsid w:val="002D53EB"/>
    <w:rsid w:val="002D575F"/>
    <w:rsid w:val="002D5F67"/>
    <w:rsid w:val="002D6364"/>
    <w:rsid w:val="002D646C"/>
    <w:rsid w:val="002D677F"/>
    <w:rsid w:val="002D69A4"/>
    <w:rsid w:val="002D705C"/>
    <w:rsid w:val="002D7EA1"/>
    <w:rsid w:val="002E0635"/>
    <w:rsid w:val="002E0E82"/>
    <w:rsid w:val="002E11EC"/>
    <w:rsid w:val="002E144A"/>
    <w:rsid w:val="002E176E"/>
    <w:rsid w:val="002E18F7"/>
    <w:rsid w:val="002E1908"/>
    <w:rsid w:val="002E20D8"/>
    <w:rsid w:val="002E2F40"/>
    <w:rsid w:val="002E5977"/>
    <w:rsid w:val="002E5A26"/>
    <w:rsid w:val="002E61E7"/>
    <w:rsid w:val="002E627D"/>
    <w:rsid w:val="002E7A09"/>
    <w:rsid w:val="002E7B26"/>
    <w:rsid w:val="002E7DDD"/>
    <w:rsid w:val="002E7FAB"/>
    <w:rsid w:val="002F107C"/>
    <w:rsid w:val="002F15F2"/>
    <w:rsid w:val="002F1CB4"/>
    <w:rsid w:val="002F2247"/>
    <w:rsid w:val="002F29E7"/>
    <w:rsid w:val="002F2BEF"/>
    <w:rsid w:val="002F3976"/>
    <w:rsid w:val="002F3F3F"/>
    <w:rsid w:val="002F41AC"/>
    <w:rsid w:val="002F443E"/>
    <w:rsid w:val="002F59FD"/>
    <w:rsid w:val="002F6387"/>
    <w:rsid w:val="002F6C20"/>
    <w:rsid w:val="002F6FEC"/>
    <w:rsid w:val="002F75CB"/>
    <w:rsid w:val="002F789A"/>
    <w:rsid w:val="003002F7"/>
    <w:rsid w:val="00300751"/>
    <w:rsid w:val="00301263"/>
    <w:rsid w:val="003020B8"/>
    <w:rsid w:val="00302C39"/>
    <w:rsid w:val="00302C7C"/>
    <w:rsid w:val="00303AE2"/>
    <w:rsid w:val="00305A89"/>
    <w:rsid w:val="003069F2"/>
    <w:rsid w:val="0030732E"/>
    <w:rsid w:val="00307385"/>
    <w:rsid w:val="00307AF1"/>
    <w:rsid w:val="003103BD"/>
    <w:rsid w:val="0031097E"/>
    <w:rsid w:val="00310FA5"/>
    <w:rsid w:val="00311106"/>
    <w:rsid w:val="003116F4"/>
    <w:rsid w:val="00311C51"/>
    <w:rsid w:val="003123C9"/>
    <w:rsid w:val="003123DD"/>
    <w:rsid w:val="0031316B"/>
    <w:rsid w:val="003140DA"/>
    <w:rsid w:val="00315C0C"/>
    <w:rsid w:val="00316B8E"/>
    <w:rsid w:val="00316F19"/>
    <w:rsid w:val="00317351"/>
    <w:rsid w:val="0031739D"/>
    <w:rsid w:val="00317830"/>
    <w:rsid w:val="00317B7E"/>
    <w:rsid w:val="00317B8A"/>
    <w:rsid w:val="00320074"/>
    <w:rsid w:val="00320253"/>
    <w:rsid w:val="00320E90"/>
    <w:rsid w:val="00320FD6"/>
    <w:rsid w:val="00320FD7"/>
    <w:rsid w:val="0032181B"/>
    <w:rsid w:val="003225B4"/>
    <w:rsid w:val="003238D4"/>
    <w:rsid w:val="00323A9A"/>
    <w:rsid w:val="00324065"/>
    <w:rsid w:val="00324AC3"/>
    <w:rsid w:val="00326484"/>
    <w:rsid w:val="0032785B"/>
    <w:rsid w:val="00330209"/>
    <w:rsid w:val="003308F1"/>
    <w:rsid w:val="00330D1A"/>
    <w:rsid w:val="00330D87"/>
    <w:rsid w:val="00330F22"/>
    <w:rsid w:val="00331969"/>
    <w:rsid w:val="00331B02"/>
    <w:rsid w:val="00332528"/>
    <w:rsid w:val="003329D4"/>
    <w:rsid w:val="00332C8B"/>
    <w:rsid w:val="00334001"/>
    <w:rsid w:val="00334CD9"/>
    <w:rsid w:val="00335742"/>
    <w:rsid w:val="00335935"/>
    <w:rsid w:val="00335949"/>
    <w:rsid w:val="00336730"/>
    <w:rsid w:val="00336835"/>
    <w:rsid w:val="00337651"/>
    <w:rsid w:val="0033797B"/>
    <w:rsid w:val="0034097F"/>
    <w:rsid w:val="00340BB4"/>
    <w:rsid w:val="00340E05"/>
    <w:rsid w:val="00342297"/>
    <w:rsid w:val="00342E0D"/>
    <w:rsid w:val="00342F9C"/>
    <w:rsid w:val="003430FD"/>
    <w:rsid w:val="0034342A"/>
    <w:rsid w:val="00343B36"/>
    <w:rsid w:val="00343CE8"/>
    <w:rsid w:val="003448CD"/>
    <w:rsid w:val="003455FA"/>
    <w:rsid w:val="00345892"/>
    <w:rsid w:val="00346854"/>
    <w:rsid w:val="00346C7D"/>
    <w:rsid w:val="003471F8"/>
    <w:rsid w:val="003475FB"/>
    <w:rsid w:val="00347FC4"/>
    <w:rsid w:val="003502D9"/>
    <w:rsid w:val="00350555"/>
    <w:rsid w:val="00350755"/>
    <w:rsid w:val="00351117"/>
    <w:rsid w:val="00351588"/>
    <w:rsid w:val="00351D73"/>
    <w:rsid w:val="003524F8"/>
    <w:rsid w:val="0035269E"/>
    <w:rsid w:val="00352BE4"/>
    <w:rsid w:val="00352E22"/>
    <w:rsid w:val="0035434B"/>
    <w:rsid w:val="00354B97"/>
    <w:rsid w:val="00355622"/>
    <w:rsid w:val="003558E9"/>
    <w:rsid w:val="003564DF"/>
    <w:rsid w:val="0035693E"/>
    <w:rsid w:val="00356E5B"/>
    <w:rsid w:val="0035759F"/>
    <w:rsid w:val="00357737"/>
    <w:rsid w:val="00357F7C"/>
    <w:rsid w:val="00360764"/>
    <w:rsid w:val="00360ADF"/>
    <w:rsid w:val="00361435"/>
    <w:rsid w:val="00361A2D"/>
    <w:rsid w:val="00361DBE"/>
    <w:rsid w:val="0036299C"/>
    <w:rsid w:val="00363FD3"/>
    <w:rsid w:val="00364675"/>
    <w:rsid w:val="00364951"/>
    <w:rsid w:val="00365572"/>
    <w:rsid w:val="003661A6"/>
    <w:rsid w:val="00366F97"/>
    <w:rsid w:val="003676DB"/>
    <w:rsid w:val="00367A6F"/>
    <w:rsid w:val="00367F4A"/>
    <w:rsid w:val="00371545"/>
    <w:rsid w:val="00371682"/>
    <w:rsid w:val="00371B1D"/>
    <w:rsid w:val="003722D4"/>
    <w:rsid w:val="003725BA"/>
    <w:rsid w:val="00372723"/>
    <w:rsid w:val="00373116"/>
    <w:rsid w:val="00373272"/>
    <w:rsid w:val="00374115"/>
    <w:rsid w:val="00374664"/>
    <w:rsid w:val="0037495F"/>
    <w:rsid w:val="00374AAD"/>
    <w:rsid w:val="00374C1A"/>
    <w:rsid w:val="00375B76"/>
    <w:rsid w:val="0037628D"/>
    <w:rsid w:val="003766CE"/>
    <w:rsid w:val="00376C06"/>
    <w:rsid w:val="00381353"/>
    <w:rsid w:val="00381A6B"/>
    <w:rsid w:val="00383377"/>
    <w:rsid w:val="00383AAA"/>
    <w:rsid w:val="003857EA"/>
    <w:rsid w:val="003872C3"/>
    <w:rsid w:val="003910B5"/>
    <w:rsid w:val="00392F07"/>
    <w:rsid w:val="00393477"/>
    <w:rsid w:val="00393E26"/>
    <w:rsid w:val="003949CA"/>
    <w:rsid w:val="00394AD1"/>
    <w:rsid w:val="00395282"/>
    <w:rsid w:val="00395D69"/>
    <w:rsid w:val="003966EF"/>
    <w:rsid w:val="0039692D"/>
    <w:rsid w:val="003969CC"/>
    <w:rsid w:val="00397680"/>
    <w:rsid w:val="003A12EB"/>
    <w:rsid w:val="003A14CC"/>
    <w:rsid w:val="003A187D"/>
    <w:rsid w:val="003A2A96"/>
    <w:rsid w:val="003A2AB7"/>
    <w:rsid w:val="003A2E1C"/>
    <w:rsid w:val="003A3880"/>
    <w:rsid w:val="003A3887"/>
    <w:rsid w:val="003A3B69"/>
    <w:rsid w:val="003A42EF"/>
    <w:rsid w:val="003A4A50"/>
    <w:rsid w:val="003A4A53"/>
    <w:rsid w:val="003A4D2D"/>
    <w:rsid w:val="003A5442"/>
    <w:rsid w:val="003A54F5"/>
    <w:rsid w:val="003A567C"/>
    <w:rsid w:val="003A5ABF"/>
    <w:rsid w:val="003A6A15"/>
    <w:rsid w:val="003A7454"/>
    <w:rsid w:val="003B0D09"/>
    <w:rsid w:val="003B1DB4"/>
    <w:rsid w:val="003B2766"/>
    <w:rsid w:val="003B4AA9"/>
    <w:rsid w:val="003B4B5E"/>
    <w:rsid w:val="003B524E"/>
    <w:rsid w:val="003B54BC"/>
    <w:rsid w:val="003B561F"/>
    <w:rsid w:val="003B7192"/>
    <w:rsid w:val="003B7B12"/>
    <w:rsid w:val="003B7D67"/>
    <w:rsid w:val="003C14F9"/>
    <w:rsid w:val="003C19F7"/>
    <w:rsid w:val="003C2EF2"/>
    <w:rsid w:val="003C33C7"/>
    <w:rsid w:val="003C3C28"/>
    <w:rsid w:val="003C5A4E"/>
    <w:rsid w:val="003C5E8D"/>
    <w:rsid w:val="003C6595"/>
    <w:rsid w:val="003C6A24"/>
    <w:rsid w:val="003D0D90"/>
    <w:rsid w:val="003D1DCD"/>
    <w:rsid w:val="003D36FA"/>
    <w:rsid w:val="003D41B8"/>
    <w:rsid w:val="003D4561"/>
    <w:rsid w:val="003D4EE6"/>
    <w:rsid w:val="003D5B2F"/>
    <w:rsid w:val="003D6EAF"/>
    <w:rsid w:val="003D6F3F"/>
    <w:rsid w:val="003E03AE"/>
    <w:rsid w:val="003E14D3"/>
    <w:rsid w:val="003E1681"/>
    <w:rsid w:val="003E17F3"/>
    <w:rsid w:val="003E1C74"/>
    <w:rsid w:val="003E2056"/>
    <w:rsid w:val="003E22A6"/>
    <w:rsid w:val="003E379E"/>
    <w:rsid w:val="003E41F0"/>
    <w:rsid w:val="003E5A27"/>
    <w:rsid w:val="003E5C80"/>
    <w:rsid w:val="003E5E94"/>
    <w:rsid w:val="003E61FB"/>
    <w:rsid w:val="003E695A"/>
    <w:rsid w:val="003E6B1A"/>
    <w:rsid w:val="003E7698"/>
    <w:rsid w:val="003E79BC"/>
    <w:rsid w:val="003F0F17"/>
    <w:rsid w:val="003F2210"/>
    <w:rsid w:val="003F2D4C"/>
    <w:rsid w:val="003F3989"/>
    <w:rsid w:val="003F5470"/>
    <w:rsid w:val="003F57A0"/>
    <w:rsid w:val="003F5966"/>
    <w:rsid w:val="003F5972"/>
    <w:rsid w:val="003F64BB"/>
    <w:rsid w:val="003F6783"/>
    <w:rsid w:val="003F77FE"/>
    <w:rsid w:val="00400460"/>
    <w:rsid w:val="00400855"/>
    <w:rsid w:val="00400AF9"/>
    <w:rsid w:val="00400F11"/>
    <w:rsid w:val="00400F2B"/>
    <w:rsid w:val="0040117B"/>
    <w:rsid w:val="00401223"/>
    <w:rsid w:val="0040186B"/>
    <w:rsid w:val="0040302B"/>
    <w:rsid w:val="00404665"/>
    <w:rsid w:val="00404A53"/>
    <w:rsid w:val="00404AB6"/>
    <w:rsid w:val="00404F7F"/>
    <w:rsid w:val="004052EC"/>
    <w:rsid w:val="004068D3"/>
    <w:rsid w:val="00407B5B"/>
    <w:rsid w:val="00407D97"/>
    <w:rsid w:val="00410DC2"/>
    <w:rsid w:val="00410FF2"/>
    <w:rsid w:val="004113EE"/>
    <w:rsid w:val="00411A54"/>
    <w:rsid w:val="0041372C"/>
    <w:rsid w:val="00414057"/>
    <w:rsid w:val="004141C5"/>
    <w:rsid w:val="004147E7"/>
    <w:rsid w:val="00416D71"/>
    <w:rsid w:val="004208D4"/>
    <w:rsid w:val="00420912"/>
    <w:rsid w:val="0042157D"/>
    <w:rsid w:val="00421B64"/>
    <w:rsid w:val="00422AA3"/>
    <w:rsid w:val="00422DD4"/>
    <w:rsid w:val="0042314E"/>
    <w:rsid w:val="00423C3D"/>
    <w:rsid w:val="00423E62"/>
    <w:rsid w:val="00425C3B"/>
    <w:rsid w:val="00425DD1"/>
    <w:rsid w:val="00425EB3"/>
    <w:rsid w:val="00425FDC"/>
    <w:rsid w:val="004269BA"/>
    <w:rsid w:val="00427AC9"/>
    <w:rsid w:val="0043015B"/>
    <w:rsid w:val="00430E5B"/>
    <w:rsid w:val="00430E66"/>
    <w:rsid w:val="00431599"/>
    <w:rsid w:val="00432757"/>
    <w:rsid w:val="00432C23"/>
    <w:rsid w:val="004337EE"/>
    <w:rsid w:val="0043383A"/>
    <w:rsid w:val="004339A2"/>
    <w:rsid w:val="004349C7"/>
    <w:rsid w:val="00435131"/>
    <w:rsid w:val="004357AE"/>
    <w:rsid w:val="00436251"/>
    <w:rsid w:val="00436442"/>
    <w:rsid w:val="00437EBF"/>
    <w:rsid w:val="004415AC"/>
    <w:rsid w:val="00441E42"/>
    <w:rsid w:val="00442FB7"/>
    <w:rsid w:val="0044307E"/>
    <w:rsid w:val="004436E1"/>
    <w:rsid w:val="004440F7"/>
    <w:rsid w:val="00444398"/>
    <w:rsid w:val="00444557"/>
    <w:rsid w:val="00444A52"/>
    <w:rsid w:val="00445E38"/>
    <w:rsid w:val="00446B37"/>
    <w:rsid w:val="00446D04"/>
    <w:rsid w:val="00447C48"/>
    <w:rsid w:val="00447ECB"/>
    <w:rsid w:val="004500CA"/>
    <w:rsid w:val="004505FA"/>
    <w:rsid w:val="00451206"/>
    <w:rsid w:val="004522B1"/>
    <w:rsid w:val="00453F04"/>
    <w:rsid w:val="004543EB"/>
    <w:rsid w:val="00455F4E"/>
    <w:rsid w:val="0045645F"/>
    <w:rsid w:val="0045668C"/>
    <w:rsid w:val="00456BE5"/>
    <w:rsid w:val="00457271"/>
    <w:rsid w:val="00457EF7"/>
    <w:rsid w:val="0046018D"/>
    <w:rsid w:val="00460191"/>
    <w:rsid w:val="00460978"/>
    <w:rsid w:val="00461AAD"/>
    <w:rsid w:val="00461D04"/>
    <w:rsid w:val="00461F84"/>
    <w:rsid w:val="00463B95"/>
    <w:rsid w:val="00463D1D"/>
    <w:rsid w:val="00463DC9"/>
    <w:rsid w:val="00464BE4"/>
    <w:rsid w:val="00465439"/>
    <w:rsid w:val="00465B27"/>
    <w:rsid w:val="004662B3"/>
    <w:rsid w:val="004670B7"/>
    <w:rsid w:val="004678C4"/>
    <w:rsid w:val="00467CD5"/>
    <w:rsid w:val="0047020B"/>
    <w:rsid w:val="004706FE"/>
    <w:rsid w:val="004712DB"/>
    <w:rsid w:val="004715B6"/>
    <w:rsid w:val="0047166E"/>
    <w:rsid w:val="00471CC0"/>
    <w:rsid w:val="00471CD3"/>
    <w:rsid w:val="00472517"/>
    <w:rsid w:val="00473171"/>
    <w:rsid w:val="004740B0"/>
    <w:rsid w:val="00474523"/>
    <w:rsid w:val="00474BC9"/>
    <w:rsid w:val="00474DDA"/>
    <w:rsid w:val="00474E90"/>
    <w:rsid w:val="00475C86"/>
    <w:rsid w:val="004769D2"/>
    <w:rsid w:val="0047718E"/>
    <w:rsid w:val="00477B47"/>
    <w:rsid w:val="0048072A"/>
    <w:rsid w:val="00480849"/>
    <w:rsid w:val="00480ADC"/>
    <w:rsid w:val="00481809"/>
    <w:rsid w:val="00482D43"/>
    <w:rsid w:val="00482EFB"/>
    <w:rsid w:val="00483002"/>
    <w:rsid w:val="00484738"/>
    <w:rsid w:val="00486675"/>
    <w:rsid w:val="004866FA"/>
    <w:rsid w:val="00486EB0"/>
    <w:rsid w:val="004873F5"/>
    <w:rsid w:val="0048773C"/>
    <w:rsid w:val="00487D28"/>
    <w:rsid w:val="00490A9F"/>
    <w:rsid w:val="004914AC"/>
    <w:rsid w:val="0049162C"/>
    <w:rsid w:val="00491983"/>
    <w:rsid w:val="004930DA"/>
    <w:rsid w:val="00493DF1"/>
    <w:rsid w:val="004944E8"/>
    <w:rsid w:val="00494B64"/>
    <w:rsid w:val="00494C6C"/>
    <w:rsid w:val="00494F40"/>
    <w:rsid w:val="0049509D"/>
    <w:rsid w:val="004953B7"/>
    <w:rsid w:val="0049568C"/>
    <w:rsid w:val="0049585C"/>
    <w:rsid w:val="00495872"/>
    <w:rsid w:val="0049657B"/>
    <w:rsid w:val="00496613"/>
    <w:rsid w:val="00497141"/>
    <w:rsid w:val="0049715F"/>
    <w:rsid w:val="00497599"/>
    <w:rsid w:val="0049768C"/>
    <w:rsid w:val="00497810"/>
    <w:rsid w:val="004979E2"/>
    <w:rsid w:val="00497D9D"/>
    <w:rsid w:val="004A0A90"/>
    <w:rsid w:val="004A10B7"/>
    <w:rsid w:val="004A10DB"/>
    <w:rsid w:val="004A113D"/>
    <w:rsid w:val="004A1771"/>
    <w:rsid w:val="004A1B74"/>
    <w:rsid w:val="004A1DDC"/>
    <w:rsid w:val="004A1F51"/>
    <w:rsid w:val="004A2B22"/>
    <w:rsid w:val="004A39AB"/>
    <w:rsid w:val="004A4E0A"/>
    <w:rsid w:val="004A5761"/>
    <w:rsid w:val="004A587A"/>
    <w:rsid w:val="004A6B57"/>
    <w:rsid w:val="004A72C0"/>
    <w:rsid w:val="004A7502"/>
    <w:rsid w:val="004A7B26"/>
    <w:rsid w:val="004B0196"/>
    <w:rsid w:val="004B1194"/>
    <w:rsid w:val="004B163E"/>
    <w:rsid w:val="004B25F6"/>
    <w:rsid w:val="004B2901"/>
    <w:rsid w:val="004B2AFD"/>
    <w:rsid w:val="004B2EC3"/>
    <w:rsid w:val="004B2F72"/>
    <w:rsid w:val="004B3676"/>
    <w:rsid w:val="004B3A3D"/>
    <w:rsid w:val="004B3C62"/>
    <w:rsid w:val="004B47F0"/>
    <w:rsid w:val="004B66B2"/>
    <w:rsid w:val="004B7310"/>
    <w:rsid w:val="004C05C1"/>
    <w:rsid w:val="004C12D2"/>
    <w:rsid w:val="004C2019"/>
    <w:rsid w:val="004C2999"/>
    <w:rsid w:val="004C3060"/>
    <w:rsid w:val="004C3798"/>
    <w:rsid w:val="004C4097"/>
    <w:rsid w:val="004C4391"/>
    <w:rsid w:val="004C45B2"/>
    <w:rsid w:val="004C580E"/>
    <w:rsid w:val="004C5C80"/>
    <w:rsid w:val="004C6509"/>
    <w:rsid w:val="004C68C0"/>
    <w:rsid w:val="004C71F1"/>
    <w:rsid w:val="004C7275"/>
    <w:rsid w:val="004C7D76"/>
    <w:rsid w:val="004D016C"/>
    <w:rsid w:val="004D0F5E"/>
    <w:rsid w:val="004D10BB"/>
    <w:rsid w:val="004D1380"/>
    <w:rsid w:val="004D231F"/>
    <w:rsid w:val="004D234D"/>
    <w:rsid w:val="004D28E7"/>
    <w:rsid w:val="004D34EF"/>
    <w:rsid w:val="004D369B"/>
    <w:rsid w:val="004D3ED8"/>
    <w:rsid w:val="004D5089"/>
    <w:rsid w:val="004D6AA8"/>
    <w:rsid w:val="004D7187"/>
    <w:rsid w:val="004D7D6B"/>
    <w:rsid w:val="004E00B3"/>
    <w:rsid w:val="004E04D1"/>
    <w:rsid w:val="004E059C"/>
    <w:rsid w:val="004E0AE9"/>
    <w:rsid w:val="004E1325"/>
    <w:rsid w:val="004E1463"/>
    <w:rsid w:val="004E14D9"/>
    <w:rsid w:val="004E1705"/>
    <w:rsid w:val="004E21AC"/>
    <w:rsid w:val="004E245C"/>
    <w:rsid w:val="004E2517"/>
    <w:rsid w:val="004E290B"/>
    <w:rsid w:val="004E2EA0"/>
    <w:rsid w:val="004E3241"/>
    <w:rsid w:val="004E3950"/>
    <w:rsid w:val="004E3B6E"/>
    <w:rsid w:val="004E4718"/>
    <w:rsid w:val="004E4A82"/>
    <w:rsid w:val="004E5A43"/>
    <w:rsid w:val="004E5EAA"/>
    <w:rsid w:val="004E626D"/>
    <w:rsid w:val="004E6C76"/>
    <w:rsid w:val="004E718C"/>
    <w:rsid w:val="004F0FD9"/>
    <w:rsid w:val="004F113A"/>
    <w:rsid w:val="004F1DC2"/>
    <w:rsid w:val="004F257E"/>
    <w:rsid w:val="004F2DFA"/>
    <w:rsid w:val="004F3393"/>
    <w:rsid w:val="004F355F"/>
    <w:rsid w:val="004F560E"/>
    <w:rsid w:val="004F632F"/>
    <w:rsid w:val="004F73FA"/>
    <w:rsid w:val="004F79AC"/>
    <w:rsid w:val="004F7A1D"/>
    <w:rsid w:val="004F7BD9"/>
    <w:rsid w:val="004F7C88"/>
    <w:rsid w:val="004F7DD5"/>
    <w:rsid w:val="004F7F9B"/>
    <w:rsid w:val="0050160B"/>
    <w:rsid w:val="00501E79"/>
    <w:rsid w:val="005039B4"/>
    <w:rsid w:val="00504348"/>
    <w:rsid w:val="00504488"/>
    <w:rsid w:val="00504A1F"/>
    <w:rsid w:val="00505C5C"/>
    <w:rsid w:val="00506381"/>
    <w:rsid w:val="00506F4F"/>
    <w:rsid w:val="0050727F"/>
    <w:rsid w:val="005078B9"/>
    <w:rsid w:val="00507909"/>
    <w:rsid w:val="005105D0"/>
    <w:rsid w:val="00510663"/>
    <w:rsid w:val="00510EF7"/>
    <w:rsid w:val="00512283"/>
    <w:rsid w:val="00512393"/>
    <w:rsid w:val="005126F9"/>
    <w:rsid w:val="0051282A"/>
    <w:rsid w:val="00512A90"/>
    <w:rsid w:val="00512EF6"/>
    <w:rsid w:val="0051305E"/>
    <w:rsid w:val="005134C3"/>
    <w:rsid w:val="005137D8"/>
    <w:rsid w:val="00513B2C"/>
    <w:rsid w:val="0051476C"/>
    <w:rsid w:val="00516B19"/>
    <w:rsid w:val="00516CEA"/>
    <w:rsid w:val="00516EE1"/>
    <w:rsid w:val="00517B8C"/>
    <w:rsid w:val="00520A2D"/>
    <w:rsid w:val="00520B09"/>
    <w:rsid w:val="00521E6A"/>
    <w:rsid w:val="00521FDA"/>
    <w:rsid w:val="00522223"/>
    <w:rsid w:val="0052299E"/>
    <w:rsid w:val="00522C46"/>
    <w:rsid w:val="00523AF0"/>
    <w:rsid w:val="005253D6"/>
    <w:rsid w:val="00525A1E"/>
    <w:rsid w:val="00525BCB"/>
    <w:rsid w:val="00525C89"/>
    <w:rsid w:val="00525E87"/>
    <w:rsid w:val="0052648E"/>
    <w:rsid w:val="00526ADF"/>
    <w:rsid w:val="00526B37"/>
    <w:rsid w:val="0052727D"/>
    <w:rsid w:val="005275B9"/>
    <w:rsid w:val="00530399"/>
    <w:rsid w:val="005307A3"/>
    <w:rsid w:val="00530E7A"/>
    <w:rsid w:val="00530EB8"/>
    <w:rsid w:val="00532187"/>
    <w:rsid w:val="005322DE"/>
    <w:rsid w:val="00532578"/>
    <w:rsid w:val="00532951"/>
    <w:rsid w:val="00532982"/>
    <w:rsid w:val="00532E9D"/>
    <w:rsid w:val="00534798"/>
    <w:rsid w:val="00535459"/>
    <w:rsid w:val="00535E17"/>
    <w:rsid w:val="0053680D"/>
    <w:rsid w:val="005368CA"/>
    <w:rsid w:val="00536F25"/>
    <w:rsid w:val="00537B1B"/>
    <w:rsid w:val="00537C05"/>
    <w:rsid w:val="00540397"/>
    <w:rsid w:val="00541237"/>
    <w:rsid w:val="005426C5"/>
    <w:rsid w:val="005431D4"/>
    <w:rsid w:val="00545459"/>
    <w:rsid w:val="005457B6"/>
    <w:rsid w:val="00547321"/>
    <w:rsid w:val="0054772F"/>
    <w:rsid w:val="00547F8E"/>
    <w:rsid w:val="00550F6B"/>
    <w:rsid w:val="005512D2"/>
    <w:rsid w:val="00551F17"/>
    <w:rsid w:val="005529F7"/>
    <w:rsid w:val="00552CB2"/>
    <w:rsid w:val="00554736"/>
    <w:rsid w:val="00554841"/>
    <w:rsid w:val="00554A16"/>
    <w:rsid w:val="00555B49"/>
    <w:rsid w:val="00556122"/>
    <w:rsid w:val="00556B22"/>
    <w:rsid w:val="005575D1"/>
    <w:rsid w:val="0055797A"/>
    <w:rsid w:val="00557B62"/>
    <w:rsid w:val="00560071"/>
    <w:rsid w:val="00560375"/>
    <w:rsid w:val="00560690"/>
    <w:rsid w:val="005607E4"/>
    <w:rsid w:val="00560C82"/>
    <w:rsid w:val="005610BC"/>
    <w:rsid w:val="00562EB2"/>
    <w:rsid w:val="00563889"/>
    <w:rsid w:val="005646CF"/>
    <w:rsid w:val="00564B03"/>
    <w:rsid w:val="00564C8D"/>
    <w:rsid w:val="0056596D"/>
    <w:rsid w:val="00565A72"/>
    <w:rsid w:val="00565B8E"/>
    <w:rsid w:val="00565C86"/>
    <w:rsid w:val="00566202"/>
    <w:rsid w:val="00566F30"/>
    <w:rsid w:val="00567476"/>
    <w:rsid w:val="00567BF4"/>
    <w:rsid w:val="005710BD"/>
    <w:rsid w:val="005710C9"/>
    <w:rsid w:val="00571D68"/>
    <w:rsid w:val="00572434"/>
    <w:rsid w:val="00572598"/>
    <w:rsid w:val="005727D7"/>
    <w:rsid w:val="00572C0E"/>
    <w:rsid w:val="00572F13"/>
    <w:rsid w:val="0057328E"/>
    <w:rsid w:val="00573996"/>
    <w:rsid w:val="00573A52"/>
    <w:rsid w:val="00574803"/>
    <w:rsid w:val="00574BA3"/>
    <w:rsid w:val="0057527F"/>
    <w:rsid w:val="0057539A"/>
    <w:rsid w:val="00575855"/>
    <w:rsid w:val="005804D1"/>
    <w:rsid w:val="005813F5"/>
    <w:rsid w:val="00581916"/>
    <w:rsid w:val="00581FB1"/>
    <w:rsid w:val="005824C3"/>
    <w:rsid w:val="0058251E"/>
    <w:rsid w:val="005825B0"/>
    <w:rsid w:val="005830ED"/>
    <w:rsid w:val="005839E5"/>
    <w:rsid w:val="005847BF"/>
    <w:rsid w:val="00584921"/>
    <w:rsid w:val="005862F9"/>
    <w:rsid w:val="005865C6"/>
    <w:rsid w:val="00586CA9"/>
    <w:rsid w:val="00586F8B"/>
    <w:rsid w:val="005870A5"/>
    <w:rsid w:val="00587187"/>
    <w:rsid w:val="00587191"/>
    <w:rsid w:val="00587753"/>
    <w:rsid w:val="005900DF"/>
    <w:rsid w:val="0059057B"/>
    <w:rsid w:val="00590B6A"/>
    <w:rsid w:val="00591BB1"/>
    <w:rsid w:val="0059326B"/>
    <w:rsid w:val="00593C34"/>
    <w:rsid w:val="00594157"/>
    <w:rsid w:val="00594897"/>
    <w:rsid w:val="00594D83"/>
    <w:rsid w:val="00594F52"/>
    <w:rsid w:val="005954B9"/>
    <w:rsid w:val="00595731"/>
    <w:rsid w:val="00595B93"/>
    <w:rsid w:val="005960E6"/>
    <w:rsid w:val="00596399"/>
    <w:rsid w:val="005974E3"/>
    <w:rsid w:val="005977C6"/>
    <w:rsid w:val="00597A7B"/>
    <w:rsid w:val="00597FB1"/>
    <w:rsid w:val="005A062F"/>
    <w:rsid w:val="005A137C"/>
    <w:rsid w:val="005A1729"/>
    <w:rsid w:val="005A19B2"/>
    <w:rsid w:val="005A37A4"/>
    <w:rsid w:val="005A4038"/>
    <w:rsid w:val="005A46EF"/>
    <w:rsid w:val="005A4A04"/>
    <w:rsid w:val="005A688C"/>
    <w:rsid w:val="005A6D0C"/>
    <w:rsid w:val="005A73C2"/>
    <w:rsid w:val="005A73CA"/>
    <w:rsid w:val="005A743C"/>
    <w:rsid w:val="005A7BB4"/>
    <w:rsid w:val="005B1DCA"/>
    <w:rsid w:val="005B26ED"/>
    <w:rsid w:val="005B30BF"/>
    <w:rsid w:val="005B3395"/>
    <w:rsid w:val="005B4AD0"/>
    <w:rsid w:val="005B5127"/>
    <w:rsid w:val="005B635A"/>
    <w:rsid w:val="005B669E"/>
    <w:rsid w:val="005B7353"/>
    <w:rsid w:val="005B7469"/>
    <w:rsid w:val="005B757D"/>
    <w:rsid w:val="005B7BE8"/>
    <w:rsid w:val="005B7FE7"/>
    <w:rsid w:val="005C0326"/>
    <w:rsid w:val="005C034F"/>
    <w:rsid w:val="005C05BE"/>
    <w:rsid w:val="005C1A5D"/>
    <w:rsid w:val="005C1A99"/>
    <w:rsid w:val="005C248D"/>
    <w:rsid w:val="005C31F6"/>
    <w:rsid w:val="005C3920"/>
    <w:rsid w:val="005C4892"/>
    <w:rsid w:val="005C4990"/>
    <w:rsid w:val="005C49F6"/>
    <w:rsid w:val="005C4C4F"/>
    <w:rsid w:val="005C51F8"/>
    <w:rsid w:val="005C52D0"/>
    <w:rsid w:val="005C5754"/>
    <w:rsid w:val="005C5C89"/>
    <w:rsid w:val="005C61E4"/>
    <w:rsid w:val="005C6339"/>
    <w:rsid w:val="005C65CF"/>
    <w:rsid w:val="005C67AD"/>
    <w:rsid w:val="005C6AF4"/>
    <w:rsid w:val="005C6BD2"/>
    <w:rsid w:val="005C6EC7"/>
    <w:rsid w:val="005C702A"/>
    <w:rsid w:val="005C7071"/>
    <w:rsid w:val="005C72C2"/>
    <w:rsid w:val="005C7E41"/>
    <w:rsid w:val="005C7F4F"/>
    <w:rsid w:val="005D078A"/>
    <w:rsid w:val="005D0835"/>
    <w:rsid w:val="005D0C81"/>
    <w:rsid w:val="005D0F64"/>
    <w:rsid w:val="005D15C0"/>
    <w:rsid w:val="005D1B31"/>
    <w:rsid w:val="005D1D9E"/>
    <w:rsid w:val="005D2AD7"/>
    <w:rsid w:val="005D2B2C"/>
    <w:rsid w:val="005D338E"/>
    <w:rsid w:val="005D4055"/>
    <w:rsid w:val="005D4C31"/>
    <w:rsid w:val="005D6530"/>
    <w:rsid w:val="005D6F6C"/>
    <w:rsid w:val="005D75ED"/>
    <w:rsid w:val="005E105F"/>
    <w:rsid w:val="005E251E"/>
    <w:rsid w:val="005E26AA"/>
    <w:rsid w:val="005E28D8"/>
    <w:rsid w:val="005E2F54"/>
    <w:rsid w:val="005E3743"/>
    <w:rsid w:val="005E4008"/>
    <w:rsid w:val="005E40D7"/>
    <w:rsid w:val="005E4186"/>
    <w:rsid w:val="005E422F"/>
    <w:rsid w:val="005E4AAE"/>
    <w:rsid w:val="005E4AE2"/>
    <w:rsid w:val="005E4CF4"/>
    <w:rsid w:val="005E534E"/>
    <w:rsid w:val="005E575D"/>
    <w:rsid w:val="005E5EF0"/>
    <w:rsid w:val="005E6DBB"/>
    <w:rsid w:val="005F0989"/>
    <w:rsid w:val="005F0A9F"/>
    <w:rsid w:val="005F1D5A"/>
    <w:rsid w:val="005F1E00"/>
    <w:rsid w:val="005F204C"/>
    <w:rsid w:val="005F2861"/>
    <w:rsid w:val="005F2A58"/>
    <w:rsid w:val="005F567F"/>
    <w:rsid w:val="005F6870"/>
    <w:rsid w:val="0060044B"/>
    <w:rsid w:val="00600C15"/>
    <w:rsid w:val="00600F73"/>
    <w:rsid w:val="0060435B"/>
    <w:rsid w:val="006043BF"/>
    <w:rsid w:val="00604B48"/>
    <w:rsid w:val="00604FD3"/>
    <w:rsid w:val="0060560C"/>
    <w:rsid w:val="00606B00"/>
    <w:rsid w:val="0060742D"/>
    <w:rsid w:val="00610225"/>
    <w:rsid w:val="00610313"/>
    <w:rsid w:val="00610469"/>
    <w:rsid w:val="00611423"/>
    <w:rsid w:val="00611490"/>
    <w:rsid w:val="00611C2E"/>
    <w:rsid w:val="00611E9C"/>
    <w:rsid w:val="00614541"/>
    <w:rsid w:val="006145E4"/>
    <w:rsid w:val="00615348"/>
    <w:rsid w:val="00615445"/>
    <w:rsid w:val="00615448"/>
    <w:rsid w:val="00615E46"/>
    <w:rsid w:val="00616BF0"/>
    <w:rsid w:val="00616D9E"/>
    <w:rsid w:val="00617028"/>
    <w:rsid w:val="0061707B"/>
    <w:rsid w:val="00617D44"/>
    <w:rsid w:val="00617DBB"/>
    <w:rsid w:val="00620CE2"/>
    <w:rsid w:val="00621299"/>
    <w:rsid w:val="00621FFE"/>
    <w:rsid w:val="00622DF3"/>
    <w:rsid w:val="00623DA6"/>
    <w:rsid w:val="00623EEB"/>
    <w:rsid w:val="00624390"/>
    <w:rsid w:val="006249B5"/>
    <w:rsid w:val="00624DE4"/>
    <w:rsid w:val="00624ED0"/>
    <w:rsid w:val="00624F22"/>
    <w:rsid w:val="00625522"/>
    <w:rsid w:val="006255B1"/>
    <w:rsid w:val="00626230"/>
    <w:rsid w:val="00626968"/>
    <w:rsid w:val="00627499"/>
    <w:rsid w:val="00627AB5"/>
    <w:rsid w:val="00627BA8"/>
    <w:rsid w:val="00627FDD"/>
    <w:rsid w:val="00630DF2"/>
    <w:rsid w:val="00630F4D"/>
    <w:rsid w:val="006311C3"/>
    <w:rsid w:val="006315FB"/>
    <w:rsid w:val="00631801"/>
    <w:rsid w:val="00631983"/>
    <w:rsid w:val="00632785"/>
    <w:rsid w:val="006330BE"/>
    <w:rsid w:val="00633121"/>
    <w:rsid w:val="006331A4"/>
    <w:rsid w:val="00633F58"/>
    <w:rsid w:val="00634CD1"/>
    <w:rsid w:val="0063708F"/>
    <w:rsid w:val="00637E76"/>
    <w:rsid w:val="00640174"/>
    <w:rsid w:val="00640A7A"/>
    <w:rsid w:val="00641FA6"/>
    <w:rsid w:val="00642292"/>
    <w:rsid w:val="00643301"/>
    <w:rsid w:val="00645761"/>
    <w:rsid w:val="00645D79"/>
    <w:rsid w:val="0064707B"/>
    <w:rsid w:val="0064710F"/>
    <w:rsid w:val="00647222"/>
    <w:rsid w:val="0065002D"/>
    <w:rsid w:val="00650054"/>
    <w:rsid w:val="00650174"/>
    <w:rsid w:val="0065088B"/>
    <w:rsid w:val="00651CDD"/>
    <w:rsid w:val="00651E8A"/>
    <w:rsid w:val="00652815"/>
    <w:rsid w:val="00652CED"/>
    <w:rsid w:val="0065313B"/>
    <w:rsid w:val="00653F4D"/>
    <w:rsid w:val="00654505"/>
    <w:rsid w:val="00655181"/>
    <w:rsid w:val="00655AA5"/>
    <w:rsid w:val="0065683D"/>
    <w:rsid w:val="006573A3"/>
    <w:rsid w:val="00660127"/>
    <w:rsid w:val="00660831"/>
    <w:rsid w:val="0066174A"/>
    <w:rsid w:val="006620E2"/>
    <w:rsid w:val="00662442"/>
    <w:rsid w:val="00664135"/>
    <w:rsid w:val="006647CF"/>
    <w:rsid w:val="00664B67"/>
    <w:rsid w:val="00665141"/>
    <w:rsid w:val="006656C8"/>
    <w:rsid w:val="0066662B"/>
    <w:rsid w:val="00666BA1"/>
    <w:rsid w:val="00666EA9"/>
    <w:rsid w:val="00666EF3"/>
    <w:rsid w:val="0066710E"/>
    <w:rsid w:val="0066715E"/>
    <w:rsid w:val="00667316"/>
    <w:rsid w:val="00670431"/>
    <w:rsid w:val="006706C1"/>
    <w:rsid w:val="00670BB8"/>
    <w:rsid w:val="00671184"/>
    <w:rsid w:val="0067151B"/>
    <w:rsid w:val="0067274A"/>
    <w:rsid w:val="006732B5"/>
    <w:rsid w:val="006735FE"/>
    <w:rsid w:val="00673F54"/>
    <w:rsid w:val="00674946"/>
    <w:rsid w:val="00674BF5"/>
    <w:rsid w:val="00674D68"/>
    <w:rsid w:val="006753DE"/>
    <w:rsid w:val="00675DE4"/>
    <w:rsid w:val="006762CA"/>
    <w:rsid w:val="00677149"/>
    <w:rsid w:val="0067724B"/>
    <w:rsid w:val="00677701"/>
    <w:rsid w:val="00681FE3"/>
    <w:rsid w:val="00682408"/>
    <w:rsid w:val="00683177"/>
    <w:rsid w:val="00684CD1"/>
    <w:rsid w:val="00684F67"/>
    <w:rsid w:val="006854CE"/>
    <w:rsid w:val="0068569B"/>
    <w:rsid w:val="00686315"/>
    <w:rsid w:val="00686A15"/>
    <w:rsid w:val="00686E31"/>
    <w:rsid w:val="0068707C"/>
    <w:rsid w:val="00687825"/>
    <w:rsid w:val="00690068"/>
    <w:rsid w:val="0069096E"/>
    <w:rsid w:val="00691CA0"/>
    <w:rsid w:val="006926E9"/>
    <w:rsid w:val="00692D3C"/>
    <w:rsid w:val="00693E1D"/>
    <w:rsid w:val="00694A52"/>
    <w:rsid w:val="00694B09"/>
    <w:rsid w:val="006952E3"/>
    <w:rsid w:val="00696909"/>
    <w:rsid w:val="00697C96"/>
    <w:rsid w:val="006A067B"/>
    <w:rsid w:val="006A0A58"/>
    <w:rsid w:val="006A141C"/>
    <w:rsid w:val="006A14D0"/>
    <w:rsid w:val="006A16E5"/>
    <w:rsid w:val="006A23C4"/>
    <w:rsid w:val="006A2DB5"/>
    <w:rsid w:val="006A39CA"/>
    <w:rsid w:val="006A41BE"/>
    <w:rsid w:val="006A501C"/>
    <w:rsid w:val="006A6261"/>
    <w:rsid w:val="006A6848"/>
    <w:rsid w:val="006A77CF"/>
    <w:rsid w:val="006A7EC2"/>
    <w:rsid w:val="006B1993"/>
    <w:rsid w:val="006B1D8A"/>
    <w:rsid w:val="006B21E9"/>
    <w:rsid w:val="006B2C5C"/>
    <w:rsid w:val="006B392D"/>
    <w:rsid w:val="006B3CEC"/>
    <w:rsid w:val="006B57C2"/>
    <w:rsid w:val="006B5F27"/>
    <w:rsid w:val="006B6098"/>
    <w:rsid w:val="006B6CB3"/>
    <w:rsid w:val="006B7166"/>
    <w:rsid w:val="006B72C0"/>
    <w:rsid w:val="006B7E88"/>
    <w:rsid w:val="006B7FE3"/>
    <w:rsid w:val="006C01B6"/>
    <w:rsid w:val="006C0D60"/>
    <w:rsid w:val="006C0DA6"/>
    <w:rsid w:val="006C0DF4"/>
    <w:rsid w:val="006C3F62"/>
    <w:rsid w:val="006C4B52"/>
    <w:rsid w:val="006C5680"/>
    <w:rsid w:val="006C5F3A"/>
    <w:rsid w:val="006C6338"/>
    <w:rsid w:val="006C77DF"/>
    <w:rsid w:val="006D13FA"/>
    <w:rsid w:val="006D1528"/>
    <w:rsid w:val="006D2301"/>
    <w:rsid w:val="006D263F"/>
    <w:rsid w:val="006D352F"/>
    <w:rsid w:val="006D37A1"/>
    <w:rsid w:val="006D39D8"/>
    <w:rsid w:val="006D4656"/>
    <w:rsid w:val="006D5162"/>
    <w:rsid w:val="006D5372"/>
    <w:rsid w:val="006D53B7"/>
    <w:rsid w:val="006D5E6A"/>
    <w:rsid w:val="006D6296"/>
    <w:rsid w:val="006D62FE"/>
    <w:rsid w:val="006D6511"/>
    <w:rsid w:val="006D7B20"/>
    <w:rsid w:val="006D7CD0"/>
    <w:rsid w:val="006D7F62"/>
    <w:rsid w:val="006E023E"/>
    <w:rsid w:val="006E06BD"/>
    <w:rsid w:val="006E0C3E"/>
    <w:rsid w:val="006E1097"/>
    <w:rsid w:val="006E16F7"/>
    <w:rsid w:val="006E2A80"/>
    <w:rsid w:val="006E2FEF"/>
    <w:rsid w:val="006E32DC"/>
    <w:rsid w:val="006E3961"/>
    <w:rsid w:val="006E429D"/>
    <w:rsid w:val="006E5EF7"/>
    <w:rsid w:val="006E60F7"/>
    <w:rsid w:val="006E6F70"/>
    <w:rsid w:val="006E7602"/>
    <w:rsid w:val="006F06D5"/>
    <w:rsid w:val="006F070D"/>
    <w:rsid w:val="006F109F"/>
    <w:rsid w:val="006F11FB"/>
    <w:rsid w:val="006F26EC"/>
    <w:rsid w:val="006F27B6"/>
    <w:rsid w:val="006F29FE"/>
    <w:rsid w:val="006F3374"/>
    <w:rsid w:val="006F380C"/>
    <w:rsid w:val="006F3AC1"/>
    <w:rsid w:val="006F3BEE"/>
    <w:rsid w:val="006F4407"/>
    <w:rsid w:val="006F4481"/>
    <w:rsid w:val="006F5450"/>
    <w:rsid w:val="006F5B31"/>
    <w:rsid w:val="006F5C4A"/>
    <w:rsid w:val="006F7182"/>
    <w:rsid w:val="006F7AA3"/>
    <w:rsid w:val="007003F9"/>
    <w:rsid w:val="00700539"/>
    <w:rsid w:val="00701231"/>
    <w:rsid w:val="00701729"/>
    <w:rsid w:val="0070206D"/>
    <w:rsid w:val="007020DE"/>
    <w:rsid w:val="00702B67"/>
    <w:rsid w:val="00703790"/>
    <w:rsid w:val="00703CBF"/>
    <w:rsid w:val="00703D7A"/>
    <w:rsid w:val="00703EEF"/>
    <w:rsid w:val="007042FA"/>
    <w:rsid w:val="00704793"/>
    <w:rsid w:val="007049D2"/>
    <w:rsid w:val="00704FFC"/>
    <w:rsid w:val="007057B4"/>
    <w:rsid w:val="00706D9D"/>
    <w:rsid w:val="0070724F"/>
    <w:rsid w:val="00707537"/>
    <w:rsid w:val="00707F1E"/>
    <w:rsid w:val="00710798"/>
    <w:rsid w:val="0071171F"/>
    <w:rsid w:val="00712D2C"/>
    <w:rsid w:val="007139A2"/>
    <w:rsid w:val="00714675"/>
    <w:rsid w:val="00714BAB"/>
    <w:rsid w:val="00715425"/>
    <w:rsid w:val="00717260"/>
    <w:rsid w:val="007175AA"/>
    <w:rsid w:val="007213A5"/>
    <w:rsid w:val="00721C41"/>
    <w:rsid w:val="007226C0"/>
    <w:rsid w:val="00722883"/>
    <w:rsid w:val="0072359E"/>
    <w:rsid w:val="00723957"/>
    <w:rsid w:val="00723B90"/>
    <w:rsid w:val="00723BBD"/>
    <w:rsid w:val="00723E8A"/>
    <w:rsid w:val="00723F6A"/>
    <w:rsid w:val="00724A21"/>
    <w:rsid w:val="00726F5C"/>
    <w:rsid w:val="00727001"/>
    <w:rsid w:val="0072748B"/>
    <w:rsid w:val="007274D0"/>
    <w:rsid w:val="00727EF4"/>
    <w:rsid w:val="0073010C"/>
    <w:rsid w:val="007306CC"/>
    <w:rsid w:val="0073136F"/>
    <w:rsid w:val="007313C0"/>
    <w:rsid w:val="00731CAF"/>
    <w:rsid w:val="007326EB"/>
    <w:rsid w:val="00732C2C"/>
    <w:rsid w:val="00733918"/>
    <w:rsid w:val="00733F85"/>
    <w:rsid w:val="007341FF"/>
    <w:rsid w:val="00734DC0"/>
    <w:rsid w:val="0073513C"/>
    <w:rsid w:val="00735831"/>
    <w:rsid w:val="00736258"/>
    <w:rsid w:val="00736490"/>
    <w:rsid w:val="00736CB4"/>
    <w:rsid w:val="0073732A"/>
    <w:rsid w:val="00737F21"/>
    <w:rsid w:val="007404BA"/>
    <w:rsid w:val="0074136D"/>
    <w:rsid w:val="007420D4"/>
    <w:rsid w:val="0074214E"/>
    <w:rsid w:val="007427C0"/>
    <w:rsid w:val="00743374"/>
    <w:rsid w:val="0074503F"/>
    <w:rsid w:val="00746CD5"/>
    <w:rsid w:val="00746EE6"/>
    <w:rsid w:val="0074721F"/>
    <w:rsid w:val="0074772E"/>
    <w:rsid w:val="00747BE7"/>
    <w:rsid w:val="00747C0C"/>
    <w:rsid w:val="00747EC2"/>
    <w:rsid w:val="00747FBE"/>
    <w:rsid w:val="007501AC"/>
    <w:rsid w:val="00752685"/>
    <w:rsid w:val="00753286"/>
    <w:rsid w:val="00753552"/>
    <w:rsid w:val="007538A4"/>
    <w:rsid w:val="00753FF7"/>
    <w:rsid w:val="00754E7D"/>
    <w:rsid w:val="00755764"/>
    <w:rsid w:val="0075612D"/>
    <w:rsid w:val="007565DB"/>
    <w:rsid w:val="00756939"/>
    <w:rsid w:val="00757313"/>
    <w:rsid w:val="00757353"/>
    <w:rsid w:val="00757F88"/>
    <w:rsid w:val="007607A6"/>
    <w:rsid w:val="007608DD"/>
    <w:rsid w:val="00760BD0"/>
    <w:rsid w:val="00760D2F"/>
    <w:rsid w:val="007615A8"/>
    <w:rsid w:val="00761AC0"/>
    <w:rsid w:val="007622FE"/>
    <w:rsid w:val="00763ECF"/>
    <w:rsid w:val="00764751"/>
    <w:rsid w:val="007658B1"/>
    <w:rsid w:val="00765B8B"/>
    <w:rsid w:val="00765D1F"/>
    <w:rsid w:val="0076648A"/>
    <w:rsid w:val="007667C1"/>
    <w:rsid w:val="00767164"/>
    <w:rsid w:val="00767568"/>
    <w:rsid w:val="007677FD"/>
    <w:rsid w:val="00767E96"/>
    <w:rsid w:val="00767F7B"/>
    <w:rsid w:val="00770315"/>
    <w:rsid w:val="007706BC"/>
    <w:rsid w:val="00770794"/>
    <w:rsid w:val="00770933"/>
    <w:rsid w:val="0077096F"/>
    <w:rsid w:val="00771137"/>
    <w:rsid w:val="007714D8"/>
    <w:rsid w:val="0077187D"/>
    <w:rsid w:val="00771D5D"/>
    <w:rsid w:val="00771EC7"/>
    <w:rsid w:val="00772552"/>
    <w:rsid w:val="0077280E"/>
    <w:rsid w:val="00772860"/>
    <w:rsid w:val="00772D01"/>
    <w:rsid w:val="007730F5"/>
    <w:rsid w:val="00774332"/>
    <w:rsid w:val="00775307"/>
    <w:rsid w:val="0077556F"/>
    <w:rsid w:val="00775769"/>
    <w:rsid w:val="00775915"/>
    <w:rsid w:val="007760FE"/>
    <w:rsid w:val="00776D4F"/>
    <w:rsid w:val="00777622"/>
    <w:rsid w:val="00780799"/>
    <w:rsid w:val="00780996"/>
    <w:rsid w:val="0078134B"/>
    <w:rsid w:val="007819A4"/>
    <w:rsid w:val="00781EF7"/>
    <w:rsid w:val="007822B2"/>
    <w:rsid w:val="00782C3C"/>
    <w:rsid w:val="00782D20"/>
    <w:rsid w:val="0078341C"/>
    <w:rsid w:val="007835DE"/>
    <w:rsid w:val="00786B86"/>
    <w:rsid w:val="007873F6"/>
    <w:rsid w:val="00787591"/>
    <w:rsid w:val="007879E1"/>
    <w:rsid w:val="00787C45"/>
    <w:rsid w:val="00790476"/>
    <w:rsid w:val="00790FE6"/>
    <w:rsid w:val="007917C8"/>
    <w:rsid w:val="0079203B"/>
    <w:rsid w:val="0079205B"/>
    <w:rsid w:val="00792148"/>
    <w:rsid w:val="00792E19"/>
    <w:rsid w:val="0079343F"/>
    <w:rsid w:val="00793507"/>
    <w:rsid w:val="00793E1C"/>
    <w:rsid w:val="0079447B"/>
    <w:rsid w:val="007948FC"/>
    <w:rsid w:val="00794B28"/>
    <w:rsid w:val="00794D11"/>
    <w:rsid w:val="00795A27"/>
    <w:rsid w:val="00795BB2"/>
    <w:rsid w:val="0079601F"/>
    <w:rsid w:val="0079641F"/>
    <w:rsid w:val="00796614"/>
    <w:rsid w:val="00796904"/>
    <w:rsid w:val="00796D27"/>
    <w:rsid w:val="00797527"/>
    <w:rsid w:val="00797A69"/>
    <w:rsid w:val="00797D73"/>
    <w:rsid w:val="007A0549"/>
    <w:rsid w:val="007A0939"/>
    <w:rsid w:val="007A15B7"/>
    <w:rsid w:val="007A208A"/>
    <w:rsid w:val="007A22AF"/>
    <w:rsid w:val="007A2B55"/>
    <w:rsid w:val="007A2D6E"/>
    <w:rsid w:val="007A311F"/>
    <w:rsid w:val="007A3412"/>
    <w:rsid w:val="007A366C"/>
    <w:rsid w:val="007A45AD"/>
    <w:rsid w:val="007A4C48"/>
    <w:rsid w:val="007A6CFA"/>
    <w:rsid w:val="007A72CC"/>
    <w:rsid w:val="007B0BB1"/>
    <w:rsid w:val="007B2A97"/>
    <w:rsid w:val="007B33BF"/>
    <w:rsid w:val="007B439A"/>
    <w:rsid w:val="007B4AE6"/>
    <w:rsid w:val="007B5952"/>
    <w:rsid w:val="007B5CB5"/>
    <w:rsid w:val="007B5FF6"/>
    <w:rsid w:val="007B63D7"/>
    <w:rsid w:val="007B64E1"/>
    <w:rsid w:val="007B66D4"/>
    <w:rsid w:val="007B7075"/>
    <w:rsid w:val="007B7BAD"/>
    <w:rsid w:val="007C067F"/>
    <w:rsid w:val="007C0B7A"/>
    <w:rsid w:val="007C1193"/>
    <w:rsid w:val="007C1701"/>
    <w:rsid w:val="007C18AD"/>
    <w:rsid w:val="007C228E"/>
    <w:rsid w:val="007C2387"/>
    <w:rsid w:val="007C27A9"/>
    <w:rsid w:val="007C290D"/>
    <w:rsid w:val="007C2A76"/>
    <w:rsid w:val="007C3C26"/>
    <w:rsid w:val="007C3D9A"/>
    <w:rsid w:val="007C51BF"/>
    <w:rsid w:val="007C5B8E"/>
    <w:rsid w:val="007D0286"/>
    <w:rsid w:val="007D0872"/>
    <w:rsid w:val="007D08DB"/>
    <w:rsid w:val="007D0EF6"/>
    <w:rsid w:val="007D1377"/>
    <w:rsid w:val="007D1A6A"/>
    <w:rsid w:val="007D3110"/>
    <w:rsid w:val="007D33CB"/>
    <w:rsid w:val="007D432A"/>
    <w:rsid w:val="007D43A1"/>
    <w:rsid w:val="007D5524"/>
    <w:rsid w:val="007D5C50"/>
    <w:rsid w:val="007D60E0"/>
    <w:rsid w:val="007D680E"/>
    <w:rsid w:val="007D6EFA"/>
    <w:rsid w:val="007D73AA"/>
    <w:rsid w:val="007D7BA4"/>
    <w:rsid w:val="007E0F08"/>
    <w:rsid w:val="007E2225"/>
    <w:rsid w:val="007E36DC"/>
    <w:rsid w:val="007E3A3D"/>
    <w:rsid w:val="007E4DB3"/>
    <w:rsid w:val="007E51F6"/>
    <w:rsid w:val="007E5202"/>
    <w:rsid w:val="007E5701"/>
    <w:rsid w:val="007E576D"/>
    <w:rsid w:val="007E7591"/>
    <w:rsid w:val="007E78A6"/>
    <w:rsid w:val="007E7B71"/>
    <w:rsid w:val="007E7BDC"/>
    <w:rsid w:val="007F05FD"/>
    <w:rsid w:val="007F1B99"/>
    <w:rsid w:val="007F1C49"/>
    <w:rsid w:val="007F1DDB"/>
    <w:rsid w:val="007F252B"/>
    <w:rsid w:val="007F327D"/>
    <w:rsid w:val="007F3979"/>
    <w:rsid w:val="007F4D9C"/>
    <w:rsid w:val="007F514D"/>
    <w:rsid w:val="007F5D1A"/>
    <w:rsid w:val="007F639D"/>
    <w:rsid w:val="0080093C"/>
    <w:rsid w:val="00800F07"/>
    <w:rsid w:val="00801175"/>
    <w:rsid w:val="00801375"/>
    <w:rsid w:val="00801747"/>
    <w:rsid w:val="008019EE"/>
    <w:rsid w:val="00801E59"/>
    <w:rsid w:val="00801F0E"/>
    <w:rsid w:val="008021C6"/>
    <w:rsid w:val="008038B2"/>
    <w:rsid w:val="00803AD0"/>
    <w:rsid w:val="0080427C"/>
    <w:rsid w:val="00804305"/>
    <w:rsid w:val="0080579A"/>
    <w:rsid w:val="00806807"/>
    <w:rsid w:val="00806DD8"/>
    <w:rsid w:val="00807276"/>
    <w:rsid w:val="00807292"/>
    <w:rsid w:val="00810752"/>
    <w:rsid w:val="00810B0F"/>
    <w:rsid w:val="00810FD0"/>
    <w:rsid w:val="00812230"/>
    <w:rsid w:val="00812720"/>
    <w:rsid w:val="00812998"/>
    <w:rsid w:val="00812F7D"/>
    <w:rsid w:val="00814237"/>
    <w:rsid w:val="00815ED8"/>
    <w:rsid w:val="00816D72"/>
    <w:rsid w:val="008175C4"/>
    <w:rsid w:val="00817A21"/>
    <w:rsid w:val="00820D3E"/>
    <w:rsid w:val="00821366"/>
    <w:rsid w:val="00821AA3"/>
    <w:rsid w:val="00822480"/>
    <w:rsid w:val="00822D98"/>
    <w:rsid w:val="008231EF"/>
    <w:rsid w:val="008239E0"/>
    <w:rsid w:val="00824634"/>
    <w:rsid w:val="00825771"/>
    <w:rsid w:val="00825C79"/>
    <w:rsid w:val="00825FE2"/>
    <w:rsid w:val="00826CCD"/>
    <w:rsid w:val="00827A0D"/>
    <w:rsid w:val="00827ADA"/>
    <w:rsid w:val="008301CF"/>
    <w:rsid w:val="00830900"/>
    <w:rsid w:val="00832EA9"/>
    <w:rsid w:val="00832F0A"/>
    <w:rsid w:val="00833798"/>
    <w:rsid w:val="0083404A"/>
    <w:rsid w:val="00834A45"/>
    <w:rsid w:val="008350EB"/>
    <w:rsid w:val="0083581C"/>
    <w:rsid w:val="00835E35"/>
    <w:rsid w:val="00836F65"/>
    <w:rsid w:val="008370F8"/>
    <w:rsid w:val="00837E07"/>
    <w:rsid w:val="008404F4"/>
    <w:rsid w:val="008417BC"/>
    <w:rsid w:val="008417D2"/>
    <w:rsid w:val="00841A3C"/>
    <w:rsid w:val="00841F0A"/>
    <w:rsid w:val="00842127"/>
    <w:rsid w:val="00843397"/>
    <w:rsid w:val="00843972"/>
    <w:rsid w:val="00844402"/>
    <w:rsid w:val="00844D1A"/>
    <w:rsid w:val="0084592A"/>
    <w:rsid w:val="00845D31"/>
    <w:rsid w:val="00846016"/>
    <w:rsid w:val="008468ED"/>
    <w:rsid w:val="00846949"/>
    <w:rsid w:val="00847CC6"/>
    <w:rsid w:val="008501F9"/>
    <w:rsid w:val="00850510"/>
    <w:rsid w:val="0085202B"/>
    <w:rsid w:val="00852861"/>
    <w:rsid w:val="00854C6E"/>
    <w:rsid w:val="008554A9"/>
    <w:rsid w:val="008557B2"/>
    <w:rsid w:val="0085685A"/>
    <w:rsid w:val="00856CF2"/>
    <w:rsid w:val="008570C4"/>
    <w:rsid w:val="00857617"/>
    <w:rsid w:val="00857DD9"/>
    <w:rsid w:val="00860195"/>
    <w:rsid w:val="00860BB1"/>
    <w:rsid w:val="00860F17"/>
    <w:rsid w:val="0086114B"/>
    <w:rsid w:val="008617E3"/>
    <w:rsid w:val="00862F4D"/>
    <w:rsid w:val="00865AAD"/>
    <w:rsid w:val="00866399"/>
    <w:rsid w:val="00866EC8"/>
    <w:rsid w:val="00866F72"/>
    <w:rsid w:val="00866FA3"/>
    <w:rsid w:val="0086740E"/>
    <w:rsid w:val="00867D54"/>
    <w:rsid w:val="00872389"/>
    <w:rsid w:val="00872525"/>
    <w:rsid w:val="00872C1C"/>
    <w:rsid w:val="0087426A"/>
    <w:rsid w:val="00874498"/>
    <w:rsid w:val="00874C67"/>
    <w:rsid w:val="00880A88"/>
    <w:rsid w:val="00881816"/>
    <w:rsid w:val="00881A6C"/>
    <w:rsid w:val="00881EBB"/>
    <w:rsid w:val="00882FDB"/>
    <w:rsid w:val="00883507"/>
    <w:rsid w:val="00884E56"/>
    <w:rsid w:val="0088511F"/>
    <w:rsid w:val="00885A06"/>
    <w:rsid w:val="00885BAD"/>
    <w:rsid w:val="00885F49"/>
    <w:rsid w:val="00886929"/>
    <w:rsid w:val="00886BCC"/>
    <w:rsid w:val="00886C5F"/>
    <w:rsid w:val="00887A1C"/>
    <w:rsid w:val="00890EEB"/>
    <w:rsid w:val="00890F96"/>
    <w:rsid w:val="0089163F"/>
    <w:rsid w:val="00892F8E"/>
    <w:rsid w:val="008937DA"/>
    <w:rsid w:val="00893DC7"/>
    <w:rsid w:val="00894297"/>
    <w:rsid w:val="008942C6"/>
    <w:rsid w:val="00894B4D"/>
    <w:rsid w:val="00894B83"/>
    <w:rsid w:val="0089518E"/>
    <w:rsid w:val="00895C32"/>
    <w:rsid w:val="0089601A"/>
    <w:rsid w:val="00896A59"/>
    <w:rsid w:val="00896C10"/>
    <w:rsid w:val="008A0948"/>
    <w:rsid w:val="008A0A9F"/>
    <w:rsid w:val="008A238D"/>
    <w:rsid w:val="008A259B"/>
    <w:rsid w:val="008A3C27"/>
    <w:rsid w:val="008A401C"/>
    <w:rsid w:val="008A4504"/>
    <w:rsid w:val="008A460F"/>
    <w:rsid w:val="008A4CEE"/>
    <w:rsid w:val="008A5BA6"/>
    <w:rsid w:val="008A62E9"/>
    <w:rsid w:val="008A76DB"/>
    <w:rsid w:val="008A7F59"/>
    <w:rsid w:val="008B0287"/>
    <w:rsid w:val="008B0799"/>
    <w:rsid w:val="008B0E77"/>
    <w:rsid w:val="008B1AC9"/>
    <w:rsid w:val="008B2AD2"/>
    <w:rsid w:val="008B3255"/>
    <w:rsid w:val="008B3B08"/>
    <w:rsid w:val="008B3BC2"/>
    <w:rsid w:val="008B3CB2"/>
    <w:rsid w:val="008B48B2"/>
    <w:rsid w:val="008B4AB2"/>
    <w:rsid w:val="008B4F2E"/>
    <w:rsid w:val="008B5206"/>
    <w:rsid w:val="008B56B1"/>
    <w:rsid w:val="008B5902"/>
    <w:rsid w:val="008B62C0"/>
    <w:rsid w:val="008B66A6"/>
    <w:rsid w:val="008B6910"/>
    <w:rsid w:val="008B6BC2"/>
    <w:rsid w:val="008B7163"/>
    <w:rsid w:val="008B7A51"/>
    <w:rsid w:val="008B7CC1"/>
    <w:rsid w:val="008B7F0E"/>
    <w:rsid w:val="008C1687"/>
    <w:rsid w:val="008C181A"/>
    <w:rsid w:val="008C1E34"/>
    <w:rsid w:val="008C2773"/>
    <w:rsid w:val="008C35EF"/>
    <w:rsid w:val="008C3F12"/>
    <w:rsid w:val="008C42B1"/>
    <w:rsid w:val="008C494A"/>
    <w:rsid w:val="008C5E95"/>
    <w:rsid w:val="008C6140"/>
    <w:rsid w:val="008C6653"/>
    <w:rsid w:val="008D1DBC"/>
    <w:rsid w:val="008D3607"/>
    <w:rsid w:val="008D3F89"/>
    <w:rsid w:val="008D40B8"/>
    <w:rsid w:val="008D43CC"/>
    <w:rsid w:val="008D45BF"/>
    <w:rsid w:val="008D5835"/>
    <w:rsid w:val="008D5D4E"/>
    <w:rsid w:val="008D6497"/>
    <w:rsid w:val="008D6A83"/>
    <w:rsid w:val="008D7B02"/>
    <w:rsid w:val="008D7E3C"/>
    <w:rsid w:val="008D7FF0"/>
    <w:rsid w:val="008E03B6"/>
    <w:rsid w:val="008E0537"/>
    <w:rsid w:val="008E0B3B"/>
    <w:rsid w:val="008E247C"/>
    <w:rsid w:val="008E2614"/>
    <w:rsid w:val="008E2987"/>
    <w:rsid w:val="008E3731"/>
    <w:rsid w:val="008E3983"/>
    <w:rsid w:val="008E3AD8"/>
    <w:rsid w:val="008E6477"/>
    <w:rsid w:val="008E657C"/>
    <w:rsid w:val="008E6884"/>
    <w:rsid w:val="008E6DEE"/>
    <w:rsid w:val="008E759E"/>
    <w:rsid w:val="008E76FE"/>
    <w:rsid w:val="008E76FF"/>
    <w:rsid w:val="008E78B6"/>
    <w:rsid w:val="008E7908"/>
    <w:rsid w:val="008F1164"/>
    <w:rsid w:val="008F1C1A"/>
    <w:rsid w:val="008F2049"/>
    <w:rsid w:val="008F207C"/>
    <w:rsid w:val="008F21AF"/>
    <w:rsid w:val="008F2545"/>
    <w:rsid w:val="008F313B"/>
    <w:rsid w:val="008F33E8"/>
    <w:rsid w:val="008F38EA"/>
    <w:rsid w:val="008F3BA4"/>
    <w:rsid w:val="008F4296"/>
    <w:rsid w:val="008F46E1"/>
    <w:rsid w:val="008F47B1"/>
    <w:rsid w:val="008F4DC5"/>
    <w:rsid w:val="008F621A"/>
    <w:rsid w:val="008F6393"/>
    <w:rsid w:val="008F6536"/>
    <w:rsid w:val="008F6CD2"/>
    <w:rsid w:val="008F7726"/>
    <w:rsid w:val="008F7E64"/>
    <w:rsid w:val="009000C2"/>
    <w:rsid w:val="0090071F"/>
    <w:rsid w:val="00901197"/>
    <w:rsid w:val="00901668"/>
    <w:rsid w:val="00901CE2"/>
    <w:rsid w:val="009028A0"/>
    <w:rsid w:val="009029D6"/>
    <w:rsid w:val="00902E93"/>
    <w:rsid w:val="00902F4B"/>
    <w:rsid w:val="00903AA2"/>
    <w:rsid w:val="00903AC7"/>
    <w:rsid w:val="009045F1"/>
    <w:rsid w:val="00905E39"/>
    <w:rsid w:val="00907A8F"/>
    <w:rsid w:val="009100C8"/>
    <w:rsid w:val="00910384"/>
    <w:rsid w:val="0091090B"/>
    <w:rsid w:val="00910CAE"/>
    <w:rsid w:val="00911A9F"/>
    <w:rsid w:val="00912D85"/>
    <w:rsid w:val="00914A85"/>
    <w:rsid w:val="009156B9"/>
    <w:rsid w:val="00916AF3"/>
    <w:rsid w:val="00917094"/>
    <w:rsid w:val="00917179"/>
    <w:rsid w:val="009173F6"/>
    <w:rsid w:val="00917E7E"/>
    <w:rsid w:val="009202EC"/>
    <w:rsid w:val="009223ED"/>
    <w:rsid w:val="009228EE"/>
    <w:rsid w:val="00922A9C"/>
    <w:rsid w:val="00923306"/>
    <w:rsid w:val="009239DB"/>
    <w:rsid w:val="00923ABA"/>
    <w:rsid w:val="00924201"/>
    <w:rsid w:val="0092479B"/>
    <w:rsid w:val="00925C8E"/>
    <w:rsid w:val="00925DD9"/>
    <w:rsid w:val="00925EB9"/>
    <w:rsid w:val="009262CF"/>
    <w:rsid w:val="00926AFA"/>
    <w:rsid w:val="00926DF3"/>
    <w:rsid w:val="00927249"/>
    <w:rsid w:val="009304FC"/>
    <w:rsid w:val="00930DE3"/>
    <w:rsid w:val="009316CD"/>
    <w:rsid w:val="009323FF"/>
    <w:rsid w:val="00932A52"/>
    <w:rsid w:val="00932BED"/>
    <w:rsid w:val="00932E49"/>
    <w:rsid w:val="00933902"/>
    <w:rsid w:val="00933980"/>
    <w:rsid w:val="00933E39"/>
    <w:rsid w:val="009341C1"/>
    <w:rsid w:val="009341DF"/>
    <w:rsid w:val="009343F0"/>
    <w:rsid w:val="009345EA"/>
    <w:rsid w:val="009347B0"/>
    <w:rsid w:val="009348FA"/>
    <w:rsid w:val="009352E6"/>
    <w:rsid w:val="00935FBA"/>
    <w:rsid w:val="009377AF"/>
    <w:rsid w:val="009378B3"/>
    <w:rsid w:val="009378EC"/>
    <w:rsid w:val="00937FC6"/>
    <w:rsid w:val="00942950"/>
    <w:rsid w:val="00943170"/>
    <w:rsid w:val="00943997"/>
    <w:rsid w:val="00943CA0"/>
    <w:rsid w:val="00943E09"/>
    <w:rsid w:val="0094478E"/>
    <w:rsid w:val="00945293"/>
    <w:rsid w:val="009452BB"/>
    <w:rsid w:val="00945865"/>
    <w:rsid w:val="00945E29"/>
    <w:rsid w:val="009463FA"/>
    <w:rsid w:val="009464EC"/>
    <w:rsid w:val="00946573"/>
    <w:rsid w:val="00946881"/>
    <w:rsid w:val="00946B20"/>
    <w:rsid w:val="0094753C"/>
    <w:rsid w:val="009479AE"/>
    <w:rsid w:val="00951FB0"/>
    <w:rsid w:val="0095309B"/>
    <w:rsid w:val="009535DC"/>
    <w:rsid w:val="009535F7"/>
    <w:rsid w:val="00953C91"/>
    <w:rsid w:val="009541BD"/>
    <w:rsid w:val="00954C80"/>
    <w:rsid w:val="00955F14"/>
    <w:rsid w:val="00956738"/>
    <w:rsid w:val="00956AE3"/>
    <w:rsid w:val="00956DB5"/>
    <w:rsid w:val="009571FF"/>
    <w:rsid w:val="0096051E"/>
    <w:rsid w:val="009608DC"/>
    <w:rsid w:val="00962C30"/>
    <w:rsid w:val="00963857"/>
    <w:rsid w:val="00964174"/>
    <w:rsid w:val="00964576"/>
    <w:rsid w:val="009651EE"/>
    <w:rsid w:val="00965867"/>
    <w:rsid w:val="00965A6B"/>
    <w:rsid w:val="0096653C"/>
    <w:rsid w:val="00967BBC"/>
    <w:rsid w:val="00967D41"/>
    <w:rsid w:val="00970634"/>
    <w:rsid w:val="00971802"/>
    <w:rsid w:val="00971956"/>
    <w:rsid w:val="00971BEE"/>
    <w:rsid w:val="00971FF4"/>
    <w:rsid w:val="00972457"/>
    <w:rsid w:val="0097252A"/>
    <w:rsid w:val="00972ACD"/>
    <w:rsid w:val="00973382"/>
    <w:rsid w:val="009745B9"/>
    <w:rsid w:val="009755C4"/>
    <w:rsid w:val="00976DB0"/>
    <w:rsid w:val="009772CA"/>
    <w:rsid w:val="00980BF2"/>
    <w:rsid w:val="00980D2F"/>
    <w:rsid w:val="009817F0"/>
    <w:rsid w:val="00981C5B"/>
    <w:rsid w:val="00982194"/>
    <w:rsid w:val="00983438"/>
    <w:rsid w:val="00983592"/>
    <w:rsid w:val="009851CA"/>
    <w:rsid w:val="009859F6"/>
    <w:rsid w:val="00986DB8"/>
    <w:rsid w:val="009877CF"/>
    <w:rsid w:val="00987BC2"/>
    <w:rsid w:val="00987FF7"/>
    <w:rsid w:val="00990107"/>
    <w:rsid w:val="009918C8"/>
    <w:rsid w:val="0099206A"/>
    <w:rsid w:val="009923BE"/>
    <w:rsid w:val="0099286F"/>
    <w:rsid w:val="00992B17"/>
    <w:rsid w:val="0099312F"/>
    <w:rsid w:val="00993195"/>
    <w:rsid w:val="0099391D"/>
    <w:rsid w:val="00993FA8"/>
    <w:rsid w:val="00994DFF"/>
    <w:rsid w:val="009957C6"/>
    <w:rsid w:val="00995987"/>
    <w:rsid w:val="00996625"/>
    <w:rsid w:val="00997433"/>
    <w:rsid w:val="009A0123"/>
    <w:rsid w:val="009A107D"/>
    <w:rsid w:val="009A1378"/>
    <w:rsid w:val="009A17A6"/>
    <w:rsid w:val="009A18C9"/>
    <w:rsid w:val="009A2FAD"/>
    <w:rsid w:val="009A3BF1"/>
    <w:rsid w:val="009A405D"/>
    <w:rsid w:val="009A48AA"/>
    <w:rsid w:val="009A4EF4"/>
    <w:rsid w:val="009A5474"/>
    <w:rsid w:val="009A56CF"/>
    <w:rsid w:val="009A680F"/>
    <w:rsid w:val="009A6DE8"/>
    <w:rsid w:val="009A7853"/>
    <w:rsid w:val="009A7923"/>
    <w:rsid w:val="009B00AE"/>
    <w:rsid w:val="009B1BAF"/>
    <w:rsid w:val="009B2DF1"/>
    <w:rsid w:val="009B4479"/>
    <w:rsid w:val="009B4811"/>
    <w:rsid w:val="009B4FB0"/>
    <w:rsid w:val="009B5CC5"/>
    <w:rsid w:val="009B5D92"/>
    <w:rsid w:val="009B71CB"/>
    <w:rsid w:val="009B7E03"/>
    <w:rsid w:val="009C0747"/>
    <w:rsid w:val="009C096C"/>
    <w:rsid w:val="009C2395"/>
    <w:rsid w:val="009C29AA"/>
    <w:rsid w:val="009C35D0"/>
    <w:rsid w:val="009C3D6E"/>
    <w:rsid w:val="009C400F"/>
    <w:rsid w:val="009C4AB6"/>
    <w:rsid w:val="009C5003"/>
    <w:rsid w:val="009C57DC"/>
    <w:rsid w:val="009C5C02"/>
    <w:rsid w:val="009C6202"/>
    <w:rsid w:val="009C62E4"/>
    <w:rsid w:val="009C6D9D"/>
    <w:rsid w:val="009C6DC8"/>
    <w:rsid w:val="009D07CC"/>
    <w:rsid w:val="009D1695"/>
    <w:rsid w:val="009D3E68"/>
    <w:rsid w:val="009D4360"/>
    <w:rsid w:val="009D481E"/>
    <w:rsid w:val="009D49E2"/>
    <w:rsid w:val="009D6138"/>
    <w:rsid w:val="009D7FC4"/>
    <w:rsid w:val="009E02FD"/>
    <w:rsid w:val="009E0475"/>
    <w:rsid w:val="009E0FC7"/>
    <w:rsid w:val="009E107D"/>
    <w:rsid w:val="009E1478"/>
    <w:rsid w:val="009E1BB1"/>
    <w:rsid w:val="009E2BE9"/>
    <w:rsid w:val="009E5001"/>
    <w:rsid w:val="009E65D0"/>
    <w:rsid w:val="009E6F84"/>
    <w:rsid w:val="009E74A7"/>
    <w:rsid w:val="009E752B"/>
    <w:rsid w:val="009E7E9B"/>
    <w:rsid w:val="009F00B3"/>
    <w:rsid w:val="009F026F"/>
    <w:rsid w:val="009F0315"/>
    <w:rsid w:val="009F05DE"/>
    <w:rsid w:val="009F06A2"/>
    <w:rsid w:val="009F08CC"/>
    <w:rsid w:val="009F0CD5"/>
    <w:rsid w:val="009F15F9"/>
    <w:rsid w:val="009F171D"/>
    <w:rsid w:val="009F1758"/>
    <w:rsid w:val="009F23A9"/>
    <w:rsid w:val="009F38FB"/>
    <w:rsid w:val="009F409A"/>
    <w:rsid w:val="009F516E"/>
    <w:rsid w:val="009F52C4"/>
    <w:rsid w:val="009F631E"/>
    <w:rsid w:val="009F6988"/>
    <w:rsid w:val="009F6A10"/>
    <w:rsid w:val="009F74BF"/>
    <w:rsid w:val="009F7AE4"/>
    <w:rsid w:val="00A0165B"/>
    <w:rsid w:val="00A04187"/>
    <w:rsid w:val="00A0436B"/>
    <w:rsid w:val="00A055F0"/>
    <w:rsid w:val="00A058D4"/>
    <w:rsid w:val="00A05EEE"/>
    <w:rsid w:val="00A05EFC"/>
    <w:rsid w:val="00A067DB"/>
    <w:rsid w:val="00A0720E"/>
    <w:rsid w:val="00A07A28"/>
    <w:rsid w:val="00A10713"/>
    <w:rsid w:val="00A10CB5"/>
    <w:rsid w:val="00A1105C"/>
    <w:rsid w:val="00A12419"/>
    <w:rsid w:val="00A141A8"/>
    <w:rsid w:val="00A14E61"/>
    <w:rsid w:val="00A15521"/>
    <w:rsid w:val="00A155AB"/>
    <w:rsid w:val="00A1560E"/>
    <w:rsid w:val="00A15B16"/>
    <w:rsid w:val="00A16683"/>
    <w:rsid w:val="00A16876"/>
    <w:rsid w:val="00A1721C"/>
    <w:rsid w:val="00A17A66"/>
    <w:rsid w:val="00A21B31"/>
    <w:rsid w:val="00A23EF2"/>
    <w:rsid w:val="00A24355"/>
    <w:rsid w:val="00A24614"/>
    <w:rsid w:val="00A25F99"/>
    <w:rsid w:val="00A26EF1"/>
    <w:rsid w:val="00A27652"/>
    <w:rsid w:val="00A27756"/>
    <w:rsid w:val="00A27C15"/>
    <w:rsid w:val="00A27FEC"/>
    <w:rsid w:val="00A30421"/>
    <w:rsid w:val="00A30FB2"/>
    <w:rsid w:val="00A312A9"/>
    <w:rsid w:val="00A31381"/>
    <w:rsid w:val="00A31974"/>
    <w:rsid w:val="00A31F45"/>
    <w:rsid w:val="00A32CD4"/>
    <w:rsid w:val="00A33618"/>
    <w:rsid w:val="00A336E8"/>
    <w:rsid w:val="00A34659"/>
    <w:rsid w:val="00A347C8"/>
    <w:rsid w:val="00A35234"/>
    <w:rsid w:val="00A36839"/>
    <w:rsid w:val="00A36A78"/>
    <w:rsid w:val="00A36DFF"/>
    <w:rsid w:val="00A36F8A"/>
    <w:rsid w:val="00A3707B"/>
    <w:rsid w:val="00A40EA8"/>
    <w:rsid w:val="00A41507"/>
    <w:rsid w:val="00A41859"/>
    <w:rsid w:val="00A41CB1"/>
    <w:rsid w:val="00A41D10"/>
    <w:rsid w:val="00A4307E"/>
    <w:rsid w:val="00A4445C"/>
    <w:rsid w:val="00A44E70"/>
    <w:rsid w:val="00A452F9"/>
    <w:rsid w:val="00A4615E"/>
    <w:rsid w:val="00A46ED5"/>
    <w:rsid w:val="00A47359"/>
    <w:rsid w:val="00A50C55"/>
    <w:rsid w:val="00A51A7D"/>
    <w:rsid w:val="00A51EC2"/>
    <w:rsid w:val="00A52361"/>
    <w:rsid w:val="00A52A1D"/>
    <w:rsid w:val="00A53061"/>
    <w:rsid w:val="00A5446F"/>
    <w:rsid w:val="00A54D27"/>
    <w:rsid w:val="00A54FCB"/>
    <w:rsid w:val="00A5520B"/>
    <w:rsid w:val="00A5567B"/>
    <w:rsid w:val="00A56C8E"/>
    <w:rsid w:val="00A56E4B"/>
    <w:rsid w:val="00A57367"/>
    <w:rsid w:val="00A575BF"/>
    <w:rsid w:val="00A57AFC"/>
    <w:rsid w:val="00A60041"/>
    <w:rsid w:val="00A62155"/>
    <w:rsid w:val="00A621AE"/>
    <w:rsid w:val="00A63B79"/>
    <w:rsid w:val="00A63FE7"/>
    <w:rsid w:val="00A64609"/>
    <w:rsid w:val="00A6476F"/>
    <w:rsid w:val="00A6499B"/>
    <w:rsid w:val="00A65D0B"/>
    <w:rsid w:val="00A6613E"/>
    <w:rsid w:val="00A661DD"/>
    <w:rsid w:val="00A66EC2"/>
    <w:rsid w:val="00A6708F"/>
    <w:rsid w:val="00A67B81"/>
    <w:rsid w:val="00A67D4D"/>
    <w:rsid w:val="00A71289"/>
    <w:rsid w:val="00A73151"/>
    <w:rsid w:val="00A7520E"/>
    <w:rsid w:val="00A75623"/>
    <w:rsid w:val="00A758BE"/>
    <w:rsid w:val="00A7599B"/>
    <w:rsid w:val="00A7645D"/>
    <w:rsid w:val="00A77678"/>
    <w:rsid w:val="00A779D3"/>
    <w:rsid w:val="00A80481"/>
    <w:rsid w:val="00A83288"/>
    <w:rsid w:val="00A85232"/>
    <w:rsid w:val="00A90959"/>
    <w:rsid w:val="00A90FC9"/>
    <w:rsid w:val="00A91088"/>
    <w:rsid w:val="00A92F8F"/>
    <w:rsid w:val="00A93346"/>
    <w:rsid w:val="00A9383A"/>
    <w:rsid w:val="00A93D1A"/>
    <w:rsid w:val="00A95434"/>
    <w:rsid w:val="00A95AAB"/>
    <w:rsid w:val="00A95E34"/>
    <w:rsid w:val="00A961DC"/>
    <w:rsid w:val="00A96FF3"/>
    <w:rsid w:val="00A97C4A"/>
    <w:rsid w:val="00AA0815"/>
    <w:rsid w:val="00AA0C41"/>
    <w:rsid w:val="00AA1FD1"/>
    <w:rsid w:val="00AA2003"/>
    <w:rsid w:val="00AA22D9"/>
    <w:rsid w:val="00AA2656"/>
    <w:rsid w:val="00AA36C1"/>
    <w:rsid w:val="00AA36F5"/>
    <w:rsid w:val="00AA46AD"/>
    <w:rsid w:val="00AA4C06"/>
    <w:rsid w:val="00AA4F72"/>
    <w:rsid w:val="00AA4FBF"/>
    <w:rsid w:val="00AA570A"/>
    <w:rsid w:val="00AA671C"/>
    <w:rsid w:val="00AA6ECB"/>
    <w:rsid w:val="00AB1B86"/>
    <w:rsid w:val="00AB2450"/>
    <w:rsid w:val="00AB3096"/>
    <w:rsid w:val="00AB33C6"/>
    <w:rsid w:val="00AB41D5"/>
    <w:rsid w:val="00AB4D30"/>
    <w:rsid w:val="00AB5792"/>
    <w:rsid w:val="00AB6B3B"/>
    <w:rsid w:val="00AB7690"/>
    <w:rsid w:val="00AB7AD1"/>
    <w:rsid w:val="00AC0503"/>
    <w:rsid w:val="00AC061C"/>
    <w:rsid w:val="00AC0F10"/>
    <w:rsid w:val="00AC1463"/>
    <w:rsid w:val="00AC179C"/>
    <w:rsid w:val="00AC204A"/>
    <w:rsid w:val="00AC34EA"/>
    <w:rsid w:val="00AC3BBA"/>
    <w:rsid w:val="00AC491E"/>
    <w:rsid w:val="00AC4C9E"/>
    <w:rsid w:val="00AC5C9A"/>
    <w:rsid w:val="00AC738C"/>
    <w:rsid w:val="00AC77EB"/>
    <w:rsid w:val="00AD02A5"/>
    <w:rsid w:val="00AD164F"/>
    <w:rsid w:val="00AD194F"/>
    <w:rsid w:val="00AD2CA5"/>
    <w:rsid w:val="00AD31A7"/>
    <w:rsid w:val="00AD359D"/>
    <w:rsid w:val="00AD3704"/>
    <w:rsid w:val="00AD3984"/>
    <w:rsid w:val="00AD410B"/>
    <w:rsid w:val="00AD4183"/>
    <w:rsid w:val="00AD43E3"/>
    <w:rsid w:val="00AD7AE6"/>
    <w:rsid w:val="00AE041D"/>
    <w:rsid w:val="00AE04E4"/>
    <w:rsid w:val="00AE0F3E"/>
    <w:rsid w:val="00AE0FFE"/>
    <w:rsid w:val="00AE166B"/>
    <w:rsid w:val="00AE1B12"/>
    <w:rsid w:val="00AE1F44"/>
    <w:rsid w:val="00AE21BC"/>
    <w:rsid w:val="00AE33FC"/>
    <w:rsid w:val="00AE3AB9"/>
    <w:rsid w:val="00AE4098"/>
    <w:rsid w:val="00AE4599"/>
    <w:rsid w:val="00AE47AE"/>
    <w:rsid w:val="00AE47C1"/>
    <w:rsid w:val="00AE48CA"/>
    <w:rsid w:val="00AE490F"/>
    <w:rsid w:val="00AE5038"/>
    <w:rsid w:val="00AE5070"/>
    <w:rsid w:val="00AE514F"/>
    <w:rsid w:val="00AE68B9"/>
    <w:rsid w:val="00AE69B9"/>
    <w:rsid w:val="00AE7057"/>
    <w:rsid w:val="00AE7C4B"/>
    <w:rsid w:val="00AE7F34"/>
    <w:rsid w:val="00AF053C"/>
    <w:rsid w:val="00AF16A3"/>
    <w:rsid w:val="00AF1EAB"/>
    <w:rsid w:val="00AF27EA"/>
    <w:rsid w:val="00AF2E89"/>
    <w:rsid w:val="00AF2F39"/>
    <w:rsid w:val="00AF33F5"/>
    <w:rsid w:val="00AF3678"/>
    <w:rsid w:val="00AF4654"/>
    <w:rsid w:val="00AF5061"/>
    <w:rsid w:val="00AF55D9"/>
    <w:rsid w:val="00AF6399"/>
    <w:rsid w:val="00AF6AE8"/>
    <w:rsid w:val="00AF7B3B"/>
    <w:rsid w:val="00B0035E"/>
    <w:rsid w:val="00B00A3F"/>
    <w:rsid w:val="00B012BB"/>
    <w:rsid w:val="00B012C9"/>
    <w:rsid w:val="00B01461"/>
    <w:rsid w:val="00B01483"/>
    <w:rsid w:val="00B01F5C"/>
    <w:rsid w:val="00B021B6"/>
    <w:rsid w:val="00B023D2"/>
    <w:rsid w:val="00B0276C"/>
    <w:rsid w:val="00B028A9"/>
    <w:rsid w:val="00B03427"/>
    <w:rsid w:val="00B034E7"/>
    <w:rsid w:val="00B06300"/>
    <w:rsid w:val="00B0639A"/>
    <w:rsid w:val="00B06963"/>
    <w:rsid w:val="00B06A29"/>
    <w:rsid w:val="00B06FC7"/>
    <w:rsid w:val="00B077FF"/>
    <w:rsid w:val="00B104B8"/>
    <w:rsid w:val="00B10FAB"/>
    <w:rsid w:val="00B1127B"/>
    <w:rsid w:val="00B13007"/>
    <w:rsid w:val="00B13E71"/>
    <w:rsid w:val="00B149AC"/>
    <w:rsid w:val="00B1589C"/>
    <w:rsid w:val="00B16862"/>
    <w:rsid w:val="00B16C66"/>
    <w:rsid w:val="00B16F69"/>
    <w:rsid w:val="00B2006F"/>
    <w:rsid w:val="00B20A20"/>
    <w:rsid w:val="00B20F5A"/>
    <w:rsid w:val="00B21408"/>
    <w:rsid w:val="00B22453"/>
    <w:rsid w:val="00B2299B"/>
    <w:rsid w:val="00B22CCE"/>
    <w:rsid w:val="00B22DA5"/>
    <w:rsid w:val="00B24ED4"/>
    <w:rsid w:val="00B253BB"/>
    <w:rsid w:val="00B2748D"/>
    <w:rsid w:val="00B2760E"/>
    <w:rsid w:val="00B2794A"/>
    <w:rsid w:val="00B27D2F"/>
    <w:rsid w:val="00B30E98"/>
    <w:rsid w:val="00B30F8E"/>
    <w:rsid w:val="00B3135A"/>
    <w:rsid w:val="00B316D2"/>
    <w:rsid w:val="00B319B5"/>
    <w:rsid w:val="00B32B66"/>
    <w:rsid w:val="00B334A1"/>
    <w:rsid w:val="00B33677"/>
    <w:rsid w:val="00B33B70"/>
    <w:rsid w:val="00B34270"/>
    <w:rsid w:val="00B343A5"/>
    <w:rsid w:val="00B343D6"/>
    <w:rsid w:val="00B34732"/>
    <w:rsid w:val="00B34C61"/>
    <w:rsid w:val="00B34E63"/>
    <w:rsid w:val="00B35A77"/>
    <w:rsid w:val="00B367EC"/>
    <w:rsid w:val="00B376F3"/>
    <w:rsid w:val="00B3782D"/>
    <w:rsid w:val="00B40A64"/>
    <w:rsid w:val="00B41FD4"/>
    <w:rsid w:val="00B4235D"/>
    <w:rsid w:val="00B428DA"/>
    <w:rsid w:val="00B43559"/>
    <w:rsid w:val="00B43653"/>
    <w:rsid w:val="00B444C1"/>
    <w:rsid w:val="00B4452B"/>
    <w:rsid w:val="00B44732"/>
    <w:rsid w:val="00B44ABC"/>
    <w:rsid w:val="00B4545D"/>
    <w:rsid w:val="00B4582C"/>
    <w:rsid w:val="00B4744F"/>
    <w:rsid w:val="00B50E5D"/>
    <w:rsid w:val="00B5131A"/>
    <w:rsid w:val="00B514A9"/>
    <w:rsid w:val="00B52833"/>
    <w:rsid w:val="00B52DD5"/>
    <w:rsid w:val="00B52E01"/>
    <w:rsid w:val="00B52E5A"/>
    <w:rsid w:val="00B533EC"/>
    <w:rsid w:val="00B539A3"/>
    <w:rsid w:val="00B5474C"/>
    <w:rsid w:val="00B54B02"/>
    <w:rsid w:val="00B54BEA"/>
    <w:rsid w:val="00B5552A"/>
    <w:rsid w:val="00B55B08"/>
    <w:rsid w:val="00B55D86"/>
    <w:rsid w:val="00B55FF5"/>
    <w:rsid w:val="00B56358"/>
    <w:rsid w:val="00B56439"/>
    <w:rsid w:val="00B571C1"/>
    <w:rsid w:val="00B5753D"/>
    <w:rsid w:val="00B60DCE"/>
    <w:rsid w:val="00B60FF5"/>
    <w:rsid w:val="00B6195D"/>
    <w:rsid w:val="00B61FA1"/>
    <w:rsid w:val="00B62E16"/>
    <w:rsid w:val="00B63045"/>
    <w:rsid w:val="00B631B7"/>
    <w:rsid w:val="00B63EC3"/>
    <w:rsid w:val="00B64102"/>
    <w:rsid w:val="00B641AA"/>
    <w:rsid w:val="00B649D9"/>
    <w:rsid w:val="00B65473"/>
    <w:rsid w:val="00B65C2B"/>
    <w:rsid w:val="00B66143"/>
    <w:rsid w:val="00B66407"/>
    <w:rsid w:val="00B673B7"/>
    <w:rsid w:val="00B679A5"/>
    <w:rsid w:val="00B67EC9"/>
    <w:rsid w:val="00B71901"/>
    <w:rsid w:val="00B7225F"/>
    <w:rsid w:val="00B728DF"/>
    <w:rsid w:val="00B743D9"/>
    <w:rsid w:val="00B7481D"/>
    <w:rsid w:val="00B74B43"/>
    <w:rsid w:val="00B7520A"/>
    <w:rsid w:val="00B759D2"/>
    <w:rsid w:val="00B75F5E"/>
    <w:rsid w:val="00B75F9E"/>
    <w:rsid w:val="00B76295"/>
    <w:rsid w:val="00B7635E"/>
    <w:rsid w:val="00B763DB"/>
    <w:rsid w:val="00B775FD"/>
    <w:rsid w:val="00B77736"/>
    <w:rsid w:val="00B77A26"/>
    <w:rsid w:val="00B77AE8"/>
    <w:rsid w:val="00B77D30"/>
    <w:rsid w:val="00B81453"/>
    <w:rsid w:val="00B8187D"/>
    <w:rsid w:val="00B81A0D"/>
    <w:rsid w:val="00B81ED4"/>
    <w:rsid w:val="00B820E3"/>
    <w:rsid w:val="00B82786"/>
    <w:rsid w:val="00B83474"/>
    <w:rsid w:val="00B8427A"/>
    <w:rsid w:val="00B84DBA"/>
    <w:rsid w:val="00B85506"/>
    <w:rsid w:val="00B862CA"/>
    <w:rsid w:val="00B870DF"/>
    <w:rsid w:val="00B87878"/>
    <w:rsid w:val="00B87EFE"/>
    <w:rsid w:val="00B905AC"/>
    <w:rsid w:val="00B9127F"/>
    <w:rsid w:val="00B913BD"/>
    <w:rsid w:val="00B9173A"/>
    <w:rsid w:val="00B91ABF"/>
    <w:rsid w:val="00B928FD"/>
    <w:rsid w:val="00B92966"/>
    <w:rsid w:val="00B92F98"/>
    <w:rsid w:val="00B9319E"/>
    <w:rsid w:val="00B933EC"/>
    <w:rsid w:val="00B936B0"/>
    <w:rsid w:val="00B93D33"/>
    <w:rsid w:val="00B9412C"/>
    <w:rsid w:val="00B948C5"/>
    <w:rsid w:val="00B94941"/>
    <w:rsid w:val="00B94C56"/>
    <w:rsid w:val="00B95929"/>
    <w:rsid w:val="00B96439"/>
    <w:rsid w:val="00B96921"/>
    <w:rsid w:val="00B97213"/>
    <w:rsid w:val="00BA055B"/>
    <w:rsid w:val="00BA0AA8"/>
    <w:rsid w:val="00BA1551"/>
    <w:rsid w:val="00BA1702"/>
    <w:rsid w:val="00BA2971"/>
    <w:rsid w:val="00BA3436"/>
    <w:rsid w:val="00BA36C0"/>
    <w:rsid w:val="00BA3B34"/>
    <w:rsid w:val="00BA445E"/>
    <w:rsid w:val="00BA4820"/>
    <w:rsid w:val="00BA4C2C"/>
    <w:rsid w:val="00BA5311"/>
    <w:rsid w:val="00BA57DD"/>
    <w:rsid w:val="00BA635A"/>
    <w:rsid w:val="00BA6758"/>
    <w:rsid w:val="00BA6B11"/>
    <w:rsid w:val="00BA79D9"/>
    <w:rsid w:val="00BB0304"/>
    <w:rsid w:val="00BB0383"/>
    <w:rsid w:val="00BB092E"/>
    <w:rsid w:val="00BB1035"/>
    <w:rsid w:val="00BB25DA"/>
    <w:rsid w:val="00BB2A2C"/>
    <w:rsid w:val="00BB2FA5"/>
    <w:rsid w:val="00BB30E8"/>
    <w:rsid w:val="00BB3CF4"/>
    <w:rsid w:val="00BB40A7"/>
    <w:rsid w:val="00BB4E1E"/>
    <w:rsid w:val="00BB4F76"/>
    <w:rsid w:val="00BB5A8F"/>
    <w:rsid w:val="00BB5E7D"/>
    <w:rsid w:val="00BB662E"/>
    <w:rsid w:val="00BB6F4E"/>
    <w:rsid w:val="00BB739B"/>
    <w:rsid w:val="00BC021B"/>
    <w:rsid w:val="00BC0DCC"/>
    <w:rsid w:val="00BC13A3"/>
    <w:rsid w:val="00BC1B90"/>
    <w:rsid w:val="00BC348C"/>
    <w:rsid w:val="00BC3CB3"/>
    <w:rsid w:val="00BC456C"/>
    <w:rsid w:val="00BC4CAB"/>
    <w:rsid w:val="00BC6683"/>
    <w:rsid w:val="00BC70D0"/>
    <w:rsid w:val="00BC7D9F"/>
    <w:rsid w:val="00BD05B6"/>
    <w:rsid w:val="00BD07F6"/>
    <w:rsid w:val="00BD0C5E"/>
    <w:rsid w:val="00BD138F"/>
    <w:rsid w:val="00BD19A7"/>
    <w:rsid w:val="00BD1AD8"/>
    <w:rsid w:val="00BD2066"/>
    <w:rsid w:val="00BD2A0B"/>
    <w:rsid w:val="00BD2EA1"/>
    <w:rsid w:val="00BD309C"/>
    <w:rsid w:val="00BD3342"/>
    <w:rsid w:val="00BD37F9"/>
    <w:rsid w:val="00BD4376"/>
    <w:rsid w:val="00BD4C9E"/>
    <w:rsid w:val="00BD4FE9"/>
    <w:rsid w:val="00BD5956"/>
    <w:rsid w:val="00BD5C2A"/>
    <w:rsid w:val="00BD5F9B"/>
    <w:rsid w:val="00BD61A9"/>
    <w:rsid w:val="00BD7BF5"/>
    <w:rsid w:val="00BE0041"/>
    <w:rsid w:val="00BE0101"/>
    <w:rsid w:val="00BE1304"/>
    <w:rsid w:val="00BE1458"/>
    <w:rsid w:val="00BE1CA9"/>
    <w:rsid w:val="00BE1E35"/>
    <w:rsid w:val="00BE23DD"/>
    <w:rsid w:val="00BE2DD6"/>
    <w:rsid w:val="00BE3381"/>
    <w:rsid w:val="00BE3510"/>
    <w:rsid w:val="00BE37EC"/>
    <w:rsid w:val="00BE385C"/>
    <w:rsid w:val="00BE3B90"/>
    <w:rsid w:val="00BE4D3F"/>
    <w:rsid w:val="00BE6234"/>
    <w:rsid w:val="00BE71CC"/>
    <w:rsid w:val="00BE783A"/>
    <w:rsid w:val="00BE7D11"/>
    <w:rsid w:val="00BF01EA"/>
    <w:rsid w:val="00BF101A"/>
    <w:rsid w:val="00BF17AB"/>
    <w:rsid w:val="00BF1A6F"/>
    <w:rsid w:val="00BF203C"/>
    <w:rsid w:val="00BF32ED"/>
    <w:rsid w:val="00BF3F38"/>
    <w:rsid w:val="00BF535C"/>
    <w:rsid w:val="00BF5664"/>
    <w:rsid w:val="00BF6091"/>
    <w:rsid w:val="00BF6EE6"/>
    <w:rsid w:val="00C002CB"/>
    <w:rsid w:val="00C00734"/>
    <w:rsid w:val="00C0153C"/>
    <w:rsid w:val="00C0178D"/>
    <w:rsid w:val="00C02A39"/>
    <w:rsid w:val="00C05844"/>
    <w:rsid w:val="00C068BC"/>
    <w:rsid w:val="00C06D82"/>
    <w:rsid w:val="00C075C5"/>
    <w:rsid w:val="00C078B1"/>
    <w:rsid w:val="00C106F5"/>
    <w:rsid w:val="00C10D0A"/>
    <w:rsid w:val="00C10DC5"/>
    <w:rsid w:val="00C11482"/>
    <w:rsid w:val="00C115BD"/>
    <w:rsid w:val="00C115FF"/>
    <w:rsid w:val="00C11D86"/>
    <w:rsid w:val="00C122A5"/>
    <w:rsid w:val="00C126BB"/>
    <w:rsid w:val="00C12A61"/>
    <w:rsid w:val="00C12E32"/>
    <w:rsid w:val="00C13C72"/>
    <w:rsid w:val="00C13CCF"/>
    <w:rsid w:val="00C13D3B"/>
    <w:rsid w:val="00C14073"/>
    <w:rsid w:val="00C1411B"/>
    <w:rsid w:val="00C14925"/>
    <w:rsid w:val="00C14A31"/>
    <w:rsid w:val="00C14BD4"/>
    <w:rsid w:val="00C14F36"/>
    <w:rsid w:val="00C151A7"/>
    <w:rsid w:val="00C151DA"/>
    <w:rsid w:val="00C1536D"/>
    <w:rsid w:val="00C1547A"/>
    <w:rsid w:val="00C1555D"/>
    <w:rsid w:val="00C15CB8"/>
    <w:rsid w:val="00C161DA"/>
    <w:rsid w:val="00C16821"/>
    <w:rsid w:val="00C16C1E"/>
    <w:rsid w:val="00C16E64"/>
    <w:rsid w:val="00C20C97"/>
    <w:rsid w:val="00C21B76"/>
    <w:rsid w:val="00C21E92"/>
    <w:rsid w:val="00C2202D"/>
    <w:rsid w:val="00C22880"/>
    <w:rsid w:val="00C237E4"/>
    <w:rsid w:val="00C238C0"/>
    <w:rsid w:val="00C23D94"/>
    <w:rsid w:val="00C24177"/>
    <w:rsid w:val="00C2582B"/>
    <w:rsid w:val="00C25E16"/>
    <w:rsid w:val="00C268FD"/>
    <w:rsid w:val="00C273A8"/>
    <w:rsid w:val="00C27408"/>
    <w:rsid w:val="00C303DD"/>
    <w:rsid w:val="00C311C6"/>
    <w:rsid w:val="00C319EB"/>
    <w:rsid w:val="00C3283F"/>
    <w:rsid w:val="00C3285B"/>
    <w:rsid w:val="00C3325C"/>
    <w:rsid w:val="00C33A9E"/>
    <w:rsid w:val="00C33C88"/>
    <w:rsid w:val="00C3411A"/>
    <w:rsid w:val="00C34D82"/>
    <w:rsid w:val="00C35050"/>
    <w:rsid w:val="00C3580A"/>
    <w:rsid w:val="00C35D40"/>
    <w:rsid w:val="00C367A9"/>
    <w:rsid w:val="00C40AA7"/>
    <w:rsid w:val="00C40F1D"/>
    <w:rsid w:val="00C41AE0"/>
    <w:rsid w:val="00C41BE0"/>
    <w:rsid w:val="00C438AC"/>
    <w:rsid w:val="00C43A3E"/>
    <w:rsid w:val="00C44B97"/>
    <w:rsid w:val="00C4526F"/>
    <w:rsid w:val="00C45306"/>
    <w:rsid w:val="00C454B3"/>
    <w:rsid w:val="00C46912"/>
    <w:rsid w:val="00C4705A"/>
    <w:rsid w:val="00C4711B"/>
    <w:rsid w:val="00C47713"/>
    <w:rsid w:val="00C510A1"/>
    <w:rsid w:val="00C511CA"/>
    <w:rsid w:val="00C51913"/>
    <w:rsid w:val="00C529B0"/>
    <w:rsid w:val="00C53088"/>
    <w:rsid w:val="00C5313B"/>
    <w:rsid w:val="00C535F4"/>
    <w:rsid w:val="00C53929"/>
    <w:rsid w:val="00C53967"/>
    <w:rsid w:val="00C56677"/>
    <w:rsid w:val="00C569EE"/>
    <w:rsid w:val="00C56A92"/>
    <w:rsid w:val="00C56E01"/>
    <w:rsid w:val="00C577D7"/>
    <w:rsid w:val="00C6052D"/>
    <w:rsid w:val="00C60ABA"/>
    <w:rsid w:val="00C611BD"/>
    <w:rsid w:val="00C613C0"/>
    <w:rsid w:val="00C61A53"/>
    <w:rsid w:val="00C626EC"/>
    <w:rsid w:val="00C627ED"/>
    <w:rsid w:val="00C633CB"/>
    <w:rsid w:val="00C64A03"/>
    <w:rsid w:val="00C664F5"/>
    <w:rsid w:val="00C702E1"/>
    <w:rsid w:val="00C708ED"/>
    <w:rsid w:val="00C7105F"/>
    <w:rsid w:val="00C7123C"/>
    <w:rsid w:val="00C71795"/>
    <w:rsid w:val="00C71B32"/>
    <w:rsid w:val="00C71D74"/>
    <w:rsid w:val="00C72056"/>
    <w:rsid w:val="00C72182"/>
    <w:rsid w:val="00C729C7"/>
    <w:rsid w:val="00C72B7C"/>
    <w:rsid w:val="00C74E71"/>
    <w:rsid w:val="00C7569F"/>
    <w:rsid w:val="00C758D3"/>
    <w:rsid w:val="00C75B61"/>
    <w:rsid w:val="00C76485"/>
    <w:rsid w:val="00C76650"/>
    <w:rsid w:val="00C76742"/>
    <w:rsid w:val="00C76798"/>
    <w:rsid w:val="00C76832"/>
    <w:rsid w:val="00C76BC7"/>
    <w:rsid w:val="00C76EAC"/>
    <w:rsid w:val="00C771A0"/>
    <w:rsid w:val="00C7752C"/>
    <w:rsid w:val="00C7762A"/>
    <w:rsid w:val="00C77949"/>
    <w:rsid w:val="00C80276"/>
    <w:rsid w:val="00C80BFD"/>
    <w:rsid w:val="00C81389"/>
    <w:rsid w:val="00C81578"/>
    <w:rsid w:val="00C81824"/>
    <w:rsid w:val="00C82446"/>
    <w:rsid w:val="00C82CB0"/>
    <w:rsid w:val="00C8481C"/>
    <w:rsid w:val="00C849D2"/>
    <w:rsid w:val="00C84C3F"/>
    <w:rsid w:val="00C84E61"/>
    <w:rsid w:val="00C85974"/>
    <w:rsid w:val="00C875C5"/>
    <w:rsid w:val="00C901C8"/>
    <w:rsid w:val="00C909A6"/>
    <w:rsid w:val="00C90EEF"/>
    <w:rsid w:val="00C91343"/>
    <w:rsid w:val="00C9168C"/>
    <w:rsid w:val="00C91A77"/>
    <w:rsid w:val="00C92594"/>
    <w:rsid w:val="00C92729"/>
    <w:rsid w:val="00C9339C"/>
    <w:rsid w:val="00C93B90"/>
    <w:rsid w:val="00C93FD6"/>
    <w:rsid w:val="00C94101"/>
    <w:rsid w:val="00C944B3"/>
    <w:rsid w:val="00C949A9"/>
    <w:rsid w:val="00C95B3C"/>
    <w:rsid w:val="00C95E68"/>
    <w:rsid w:val="00C97B26"/>
    <w:rsid w:val="00C97F80"/>
    <w:rsid w:val="00CA03BD"/>
    <w:rsid w:val="00CA0C9E"/>
    <w:rsid w:val="00CA145E"/>
    <w:rsid w:val="00CA1CB0"/>
    <w:rsid w:val="00CA2D90"/>
    <w:rsid w:val="00CA2E60"/>
    <w:rsid w:val="00CA3276"/>
    <w:rsid w:val="00CA36E1"/>
    <w:rsid w:val="00CA39D5"/>
    <w:rsid w:val="00CA39E2"/>
    <w:rsid w:val="00CA3B15"/>
    <w:rsid w:val="00CA3CDD"/>
    <w:rsid w:val="00CA3ECD"/>
    <w:rsid w:val="00CA3FEB"/>
    <w:rsid w:val="00CA5F7E"/>
    <w:rsid w:val="00CA6800"/>
    <w:rsid w:val="00CA6F9E"/>
    <w:rsid w:val="00CA7B7B"/>
    <w:rsid w:val="00CA7C76"/>
    <w:rsid w:val="00CB0D3D"/>
    <w:rsid w:val="00CB174E"/>
    <w:rsid w:val="00CB190B"/>
    <w:rsid w:val="00CB1BCA"/>
    <w:rsid w:val="00CB1E6E"/>
    <w:rsid w:val="00CB562D"/>
    <w:rsid w:val="00CB58F0"/>
    <w:rsid w:val="00CB69FB"/>
    <w:rsid w:val="00CB71BC"/>
    <w:rsid w:val="00CC1050"/>
    <w:rsid w:val="00CC1332"/>
    <w:rsid w:val="00CC168F"/>
    <w:rsid w:val="00CC1DB6"/>
    <w:rsid w:val="00CC2B90"/>
    <w:rsid w:val="00CC3176"/>
    <w:rsid w:val="00CC3484"/>
    <w:rsid w:val="00CC362E"/>
    <w:rsid w:val="00CC40AE"/>
    <w:rsid w:val="00CC43BA"/>
    <w:rsid w:val="00CC480F"/>
    <w:rsid w:val="00CC4917"/>
    <w:rsid w:val="00CC49FB"/>
    <w:rsid w:val="00CC4B5A"/>
    <w:rsid w:val="00CC562B"/>
    <w:rsid w:val="00CC6165"/>
    <w:rsid w:val="00CC6442"/>
    <w:rsid w:val="00CC6F13"/>
    <w:rsid w:val="00CC7560"/>
    <w:rsid w:val="00CC782C"/>
    <w:rsid w:val="00CD0ACE"/>
    <w:rsid w:val="00CD0DB9"/>
    <w:rsid w:val="00CD2D73"/>
    <w:rsid w:val="00CD337D"/>
    <w:rsid w:val="00CD3481"/>
    <w:rsid w:val="00CD4556"/>
    <w:rsid w:val="00CD4600"/>
    <w:rsid w:val="00CD48F5"/>
    <w:rsid w:val="00CD4AA3"/>
    <w:rsid w:val="00CD4BC2"/>
    <w:rsid w:val="00CD5288"/>
    <w:rsid w:val="00CD57C4"/>
    <w:rsid w:val="00CD6206"/>
    <w:rsid w:val="00CD63E3"/>
    <w:rsid w:val="00CD6AF8"/>
    <w:rsid w:val="00CD763E"/>
    <w:rsid w:val="00CD7E83"/>
    <w:rsid w:val="00CE1203"/>
    <w:rsid w:val="00CE283D"/>
    <w:rsid w:val="00CE5B1F"/>
    <w:rsid w:val="00CE5CD8"/>
    <w:rsid w:val="00CE5F36"/>
    <w:rsid w:val="00CF0C30"/>
    <w:rsid w:val="00CF0D19"/>
    <w:rsid w:val="00CF1B1F"/>
    <w:rsid w:val="00CF1D2A"/>
    <w:rsid w:val="00CF22E7"/>
    <w:rsid w:val="00CF26D4"/>
    <w:rsid w:val="00CF2EEC"/>
    <w:rsid w:val="00CF3682"/>
    <w:rsid w:val="00CF3E71"/>
    <w:rsid w:val="00CF4FBF"/>
    <w:rsid w:val="00CF5D4D"/>
    <w:rsid w:val="00CF60C4"/>
    <w:rsid w:val="00CF60DA"/>
    <w:rsid w:val="00CF68E1"/>
    <w:rsid w:val="00CF741E"/>
    <w:rsid w:val="00CF7533"/>
    <w:rsid w:val="00D0015C"/>
    <w:rsid w:val="00D0231E"/>
    <w:rsid w:val="00D0259D"/>
    <w:rsid w:val="00D02D1C"/>
    <w:rsid w:val="00D033E3"/>
    <w:rsid w:val="00D0360E"/>
    <w:rsid w:val="00D037FC"/>
    <w:rsid w:val="00D0412D"/>
    <w:rsid w:val="00D0416A"/>
    <w:rsid w:val="00D0492E"/>
    <w:rsid w:val="00D04B5A"/>
    <w:rsid w:val="00D04C5C"/>
    <w:rsid w:val="00D04D84"/>
    <w:rsid w:val="00D056D4"/>
    <w:rsid w:val="00D0599B"/>
    <w:rsid w:val="00D05CB8"/>
    <w:rsid w:val="00D066EA"/>
    <w:rsid w:val="00D068EB"/>
    <w:rsid w:val="00D0740B"/>
    <w:rsid w:val="00D077F2"/>
    <w:rsid w:val="00D07813"/>
    <w:rsid w:val="00D1060F"/>
    <w:rsid w:val="00D10964"/>
    <w:rsid w:val="00D11443"/>
    <w:rsid w:val="00D116B0"/>
    <w:rsid w:val="00D11AA4"/>
    <w:rsid w:val="00D11D41"/>
    <w:rsid w:val="00D11FF2"/>
    <w:rsid w:val="00D121CF"/>
    <w:rsid w:val="00D12BC9"/>
    <w:rsid w:val="00D12FD3"/>
    <w:rsid w:val="00D137E7"/>
    <w:rsid w:val="00D13878"/>
    <w:rsid w:val="00D13C89"/>
    <w:rsid w:val="00D13E7E"/>
    <w:rsid w:val="00D14787"/>
    <w:rsid w:val="00D147C9"/>
    <w:rsid w:val="00D151D0"/>
    <w:rsid w:val="00D15330"/>
    <w:rsid w:val="00D15A73"/>
    <w:rsid w:val="00D15F45"/>
    <w:rsid w:val="00D163AA"/>
    <w:rsid w:val="00D165FC"/>
    <w:rsid w:val="00D17487"/>
    <w:rsid w:val="00D176E1"/>
    <w:rsid w:val="00D1783B"/>
    <w:rsid w:val="00D20AEA"/>
    <w:rsid w:val="00D20BCB"/>
    <w:rsid w:val="00D21792"/>
    <w:rsid w:val="00D22172"/>
    <w:rsid w:val="00D23487"/>
    <w:rsid w:val="00D23A28"/>
    <w:rsid w:val="00D23A53"/>
    <w:rsid w:val="00D23B9B"/>
    <w:rsid w:val="00D26769"/>
    <w:rsid w:val="00D26AB8"/>
    <w:rsid w:val="00D26DCF"/>
    <w:rsid w:val="00D2742B"/>
    <w:rsid w:val="00D30330"/>
    <w:rsid w:val="00D30D80"/>
    <w:rsid w:val="00D30D9E"/>
    <w:rsid w:val="00D31A2F"/>
    <w:rsid w:val="00D321D7"/>
    <w:rsid w:val="00D3238A"/>
    <w:rsid w:val="00D32A5C"/>
    <w:rsid w:val="00D32D77"/>
    <w:rsid w:val="00D33DE7"/>
    <w:rsid w:val="00D341F6"/>
    <w:rsid w:val="00D3429D"/>
    <w:rsid w:val="00D34490"/>
    <w:rsid w:val="00D34652"/>
    <w:rsid w:val="00D34731"/>
    <w:rsid w:val="00D356DE"/>
    <w:rsid w:val="00D35DD5"/>
    <w:rsid w:val="00D36103"/>
    <w:rsid w:val="00D36CDE"/>
    <w:rsid w:val="00D36D1E"/>
    <w:rsid w:val="00D37402"/>
    <w:rsid w:val="00D407A4"/>
    <w:rsid w:val="00D40A88"/>
    <w:rsid w:val="00D40ABD"/>
    <w:rsid w:val="00D40AC6"/>
    <w:rsid w:val="00D40ADA"/>
    <w:rsid w:val="00D41C76"/>
    <w:rsid w:val="00D42BD9"/>
    <w:rsid w:val="00D42D47"/>
    <w:rsid w:val="00D43CA1"/>
    <w:rsid w:val="00D44B77"/>
    <w:rsid w:val="00D453A0"/>
    <w:rsid w:val="00D45646"/>
    <w:rsid w:val="00D45834"/>
    <w:rsid w:val="00D46183"/>
    <w:rsid w:val="00D46DC3"/>
    <w:rsid w:val="00D47741"/>
    <w:rsid w:val="00D47D82"/>
    <w:rsid w:val="00D507EA"/>
    <w:rsid w:val="00D51299"/>
    <w:rsid w:val="00D516EA"/>
    <w:rsid w:val="00D52506"/>
    <w:rsid w:val="00D525FE"/>
    <w:rsid w:val="00D526E4"/>
    <w:rsid w:val="00D5296A"/>
    <w:rsid w:val="00D52DC0"/>
    <w:rsid w:val="00D52E10"/>
    <w:rsid w:val="00D5355C"/>
    <w:rsid w:val="00D537F9"/>
    <w:rsid w:val="00D53F51"/>
    <w:rsid w:val="00D542CA"/>
    <w:rsid w:val="00D611AF"/>
    <w:rsid w:val="00D6131B"/>
    <w:rsid w:val="00D62743"/>
    <w:rsid w:val="00D62B1E"/>
    <w:rsid w:val="00D62DC6"/>
    <w:rsid w:val="00D63353"/>
    <w:rsid w:val="00D633DB"/>
    <w:rsid w:val="00D63893"/>
    <w:rsid w:val="00D63CFF"/>
    <w:rsid w:val="00D649F3"/>
    <w:rsid w:val="00D64D9E"/>
    <w:rsid w:val="00D651AA"/>
    <w:rsid w:val="00D655D2"/>
    <w:rsid w:val="00D656D4"/>
    <w:rsid w:val="00D65786"/>
    <w:rsid w:val="00D660AF"/>
    <w:rsid w:val="00D66876"/>
    <w:rsid w:val="00D66B57"/>
    <w:rsid w:val="00D66F56"/>
    <w:rsid w:val="00D67D84"/>
    <w:rsid w:val="00D703C7"/>
    <w:rsid w:val="00D70792"/>
    <w:rsid w:val="00D70970"/>
    <w:rsid w:val="00D71691"/>
    <w:rsid w:val="00D72039"/>
    <w:rsid w:val="00D7272F"/>
    <w:rsid w:val="00D735DC"/>
    <w:rsid w:val="00D736F2"/>
    <w:rsid w:val="00D73FF0"/>
    <w:rsid w:val="00D740DC"/>
    <w:rsid w:val="00D7425B"/>
    <w:rsid w:val="00D75947"/>
    <w:rsid w:val="00D773D0"/>
    <w:rsid w:val="00D77B00"/>
    <w:rsid w:val="00D80368"/>
    <w:rsid w:val="00D8142B"/>
    <w:rsid w:val="00D82098"/>
    <w:rsid w:val="00D82539"/>
    <w:rsid w:val="00D82E5B"/>
    <w:rsid w:val="00D83976"/>
    <w:rsid w:val="00D839DF"/>
    <w:rsid w:val="00D83BB2"/>
    <w:rsid w:val="00D8401D"/>
    <w:rsid w:val="00D84061"/>
    <w:rsid w:val="00D842D6"/>
    <w:rsid w:val="00D8545D"/>
    <w:rsid w:val="00D8551D"/>
    <w:rsid w:val="00D856C7"/>
    <w:rsid w:val="00D859FA"/>
    <w:rsid w:val="00D86867"/>
    <w:rsid w:val="00D87410"/>
    <w:rsid w:val="00D87A37"/>
    <w:rsid w:val="00D87D6A"/>
    <w:rsid w:val="00D87F1E"/>
    <w:rsid w:val="00D90340"/>
    <w:rsid w:val="00D90990"/>
    <w:rsid w:val="00D90EE9"/>
    <w:rsid w:val="00D912B9"/>
    <w:rsid w:val="00D9139E"/>
    <w:rsid w:val="00D91737"/>
    <w:rsid w:val="00D91B90"/>
    <w:rsid w:val="00D91E85"/>
    <w:rsid w:val="00D92DE6"/>
    <w:rsid w:val="00D92FFC"/>
    <w:rsid w:val="00D93D37"/>
    <w:rsid w:val="00D94403"/>
    <w:rsid w:val="00D944DF"/>
    <w:rsid w:val="00D94953"/>
    <w:rsid w:val="00D94B5C"/>
    <w:rsid w:val="00D9571C"/>
    <w:rsid w:val="00D95F65"/>
    <w:rsid w:val="00D95FA3"/>
    <w:rsid w:val="00D9646E"/>
    <w:rsid w:val="00D9742D"/>
    <w:rsid w:val="00D975D5"/>
    <w:rsid w:val="00D9763A"/>
    <w:rsid w:val="00DA0891"/>
    <w:rsid w:val="00DA1143"/>
    <w:rsid w:val="00DA139C"/>
    <w:rsid w:val="00DA1CC9"/>
    <w:rsid w:val="00DA2222"/>
    <w:rsid w:val="00DA2313"/>
    <w:rsid w:val="00DA28B4"/>
    <w:rsid w:val="00DA2D32"/>
    <w:rsid w:val="00DA3442"/>
    <w:rsid w:val="00DA3A98"/>
    <w:rsid w:val="00DA3D9C"/>
    <w:rsid w:val="00DA4711"/>
    <w:rsid w:val="00DA48C8"/>
    <w:rsid w:val="00DA5100"/>
    <w:rsid w:val="00DA591A"/>
    <w:rsid w:val="00DA67DF"/>
    <w:rsid w:val="00DA6A02"/>
    <w:rsid w:val="00DA6BAC"/>
    <w:rsid w:val="00DA7198"/>
    <w:rsid w:val="00DA7CCF"/>
    <w:rsid w:val="00DB09B6"/>
    <w:rsid w:val="00DB0FCA"/>
    <w:rsid w:val="00DB122C"/>
    <w:rsid w:val="00DB17B7"/>
    <w:rsid w:val="00DB191F"/>
    <w:rsid w:val="00DB37FB"/>
    <w:rsid w:val="00DB39AF"/>
    <w:rsid w:val="00DB3D19"/>
    <w:rsid w:val="00DB4421"/>
    <w:rsid w:val="00DB467E"/>
    <w:rsid w:val="00DB48B9"/>
    <w:rsid w:val="00DB4ECF"/>
    <w:rsid w:val="00DB5DAE"/>
    <w:rsid w:val="00DB72BA"/>
    <w:rsid w:val="00DB742E"/>
    <w:rsid w:val="00DB75F7"/>
    <w:rsid w:val="00DC0150"/>
    <w:rsid w:val="00DC039C"/>
    <w:rsid w:val="00DC12C4"/>
    <w:rsid w:val="00DC2473"/>
    <w:rsid w:val="00DC26E2"/>
    <w:rsid w:val="00DC2B70"/>
    <w:rsid w:val="00DC2F83"/>
    <w:rsid w:val="00DC3170"/>
    <w:rsid w:val="00DC480D"/>
    <w:rsid w:val="00DC4B0B"/>
    <w:rsid w:val="00DC51C3"/>
    <w:rsid w:val="00DC5B96"/>
    <w:rsid w:val="00DC5FE2"/>
    <w:rsid w:val="00DC63A0"/>
    <w:rsid w:val="00DC65C2"/>
    <w:rsid w:val="00DC720F"/>
    <w:rsid w:val="00DC79EE"/>
    <w:rsid w:val="00DD08DF"/>
    <w:rsid w:val="00DD140C"/>
    <w:rsid w:val="00DD16CB"/>
    <w:rsid w:val="00DD1ED1"/>
    <w:rsid w:val="00DD1FC3"/>
    <w:rsid w:val="00DD3D42"/>
    <w:rsid w:val="00DD53AF"/>
    <w:rsid w:val="00DD585E"/>
    <w:rsid w:val="00DD5E4B"/>
    <w:rsid w:val="00DD6B09"/>
    <w:rsid w:val="00DD72B7"/>
    <w:rsid w:val="00DD7FEC"/>
    <w:rsid w:val="00DE04F1"/>
    <w:rsid w:val="00DE0A54"/>
    <w:rsid w:val="00DE0E7F"/>
    <w:rsid w:val="00DE14DE"/>
    <w:rsid w:val="00DE1B2F"/>
    <w:rsid w:val="00DE2173"/>
    <w:rsid w:val="00DE2288"/>
    <w:rsid w:val="00DE2C7E"/>
    <w:rsid w:val="00DE54CC"/>
    <w:rsid w:val="00DE5D6A"/>
    <w:rsid w:val="00DE7239"/>
    <w:rsid w:val="00DE72CF"/>
    <w:rsid w:val="00DE7831"/>
    <w:rsid w:val="00DF044E"/>
    <w:rsid w:val="00DF059A"/>
    <w:rsid w:val="00DF14B0"/>
    <w:rsid w:val="00DF2357"/>
    <w:rsid w:val="00DF24E1"/>
    <w:rsid w:val="00DF2839"/>
    <w:rsid w:val="00DF2B72"/>
    <w:rsid w:val="00DF3F13"/>
    <w:rsid w:val="00DF68F3"/>
    <w:rsid w:val="00DF7AAD"/>
    <w:rsid w:val="00E00B24"/>
    <w:rsid w:val="00E00D2D"/>
    <w:rsid w:val="00E01425"/>
    <w:rsid w:val="00E018B7"/>
    <w:rsid w:val="00E018C8"/>
    <w:rsid w:val="00E023E3"/>
    <w:rsid w:val="00E02A86"/>
    <w:rsid w:val="00E02FED"/>
    <w:rsid w:val="00E0350D"/>
    <w:rsid w:val="00E040CF"/>
    <w:rsid w:val="00E04371"/>
    <w:rsid w:val="00E045BC"/>
    <w:rsid w:val="00E04860"/>
    <w:rsid w:val="00E055C6"/>
    <w:rsid w:val="00E05EF8"/>
    <w:rsid w:val="00E0621E"/>
    <w:rsid w:val="00E06C66"/>
    <w:rsid w:val="00E07B32"/>
    <w:rsid w:val="00E07D08"/>
    <w:rsid w:val="00E103D6"/>
    <w:rsid w:val="00E1054F"/>
    <w:rsid w:val="00E1056A"/>
    <w:rsid w:val="00E10B3C"/>
    <w:rsid w:val="00E10C69"/>
    <w:rsid w:val="00E10CF2"/>
    <w:rsid w:val="00E11031"/>
    <w:rsid w:val="00E11313"/>
    <w:rsid w:val="00E11C74"/>
    <w:rsid w:val="00E12C70"/>
    <w:rsid w:val="00E13181"/>
    <w:rsid w:val="00E13CB7"/>
    <w:rsid w:val="00E13F15"/>
    <w:rsid w:val="00E1523A"/>
    <w:rsid w:val="00E1585A"/>
    <w:rsid w:val="00E15FDD"/>
    <w:rsid w:val="00E16080"/>
    <w:rsid w:val="00E16EA5"/>
    <w:rsid w:val="00E16EE2"/>
    <w:rsid w:val="00E207B0"/>
    <w:rsid w:val="00E20C6C"/>
    <w:rsid w:val="00E20E4A"/>
    <w:rsid w:val="00E2125B"/>
    <w:rsid w:val="00E21A40"/>
    <w:rsid w:val="00E22925"/>
    <w:rsid w:val="00E229F1"/>
    <w:rsid w:val="00E22B3C"/>
    <w:rsid w:val="00E23511"/>
    <w:rsid w:val="00E23732"/>
    <w:rsid w:val="00E23994"/>
    <w:rsid w:val="00E23B59"/>
    <w:rsid w:val="00E23D71"/>
    <w:rsid w:val="00E24E67"/>
    <w:rsid w:val="00E256B7"/>
    <w:rsid w:val="00E25972"/>
    <w:rsid w:val="00E262F5"/>
    <w:rsid w:val="00E26683"/>
    <w:rsid w:val="00E27565"/>
    <w:rsid w:val="00E27948"/>
    <w:rsid w:val="00E27E7E"/>
    <w:rsid w:val="00E30020"/>
    <w:rsid w:val="00E311F4"/>
    <w:rsid w:val="00E31DCC"/>
    <w:rsid w:val="00E32163"/>
    <w:rsid w:val="00E350A5"/>
    <w:rsid w:val="00E356BA"/>
    <w:rsid w:val="00E36530"/>
    <w:rsid w:val="00E3656C"/>
    <w:rsid w:val="00E36A7B"/>
    <w:rsid w:val="00E36E30"/>
    <w:rsid w:val="00E37D93"/>
    <w:rsid w:val="00E40068"/>
    <w:rsid w:val="00E41252"/>
    <w:rsid w:val="00E41643"/>
    <w:rsid w:val="00E41843"/>
    <w:rsid w:val="00E41910"/>
    <w:rsid w:val="00E41BF7"/>
    <w:rsid w:val="00E4308B"/>
    <w:rsid w:val="00E435B7"/>
    <w:rsid w:val="00E456A3"/>
    <w:rsid w:val="00E4576E"/>
    <w:rsid w:val="00E45EFF"/>
    <w:rsid w:val="00E46751"/>
    <w:rsid w:val="00E4680F"/>
    <w:rsid w:val="00E46E06"/>
    <w:rsid w:val="00E47165"/>
    <w:rsid w:val="00E47CA0"/>
    <w:rsid w:val="00E523F3"/>
    <w:rsid w:val="00E524E6"/>
    <w:rsid w:val="00E52981"/>
    <w:rsid w:val="00E532A8"/>
    <w:rsid w:val="00E532B2"/>
    <w:rsid w:val="00E5357A"/>
    <w:rsid w:val="00E539DB"/>
    <w:rsid w:val="00E54883"/>
    <w:rsid w:val="00E54D42"/>
    <w:rsid w:val="00E54FFD"/>
    <w:rsid w:val="00E56016"/>
    <w:rsid w:val="00E57068"/>
    <w:rsid w:val="00E571E0"/>
    <w:rsid w:val="00E57278"/>
    <w:rsid w:val="00E57640"/>
    <w:rsid w:val="00E57F33"/>
    <w:rsid w:val="00E60C50"/>
    <w:rsid w:val="00E61448"/>
    <w:rsid w:val="00E61B10"/>
    <w:rsid w:val="00E62A4B"/>
    <w:rsid w:val="00E62BE1"/>
    <w:rsid w:val="00E640E7"/>
    <w:rsid w:val="00E644AC"/>
    <w:rsid w:val="00E65440"/>
    <w:rsid w:val="00E657CC"/>
    <w:rsid w:val="00E658EC"/>
    <w:rsid w:val="00E65F94"/>
    <w:rsid w:val="00E678F5"/>
    <w:rsid w:val="00E67E76"/>
    <w:rsid w:val="00E67F3C"/>
    <w:rsid w:val="00E7095B"/>
    <w:rsid w:val="00E70C83"/>
    <w:rsid w:val="00E717F2"/>
    <w:rsid w:val="00E7195B"/>
    <w:rsid w:val="00E71C8C"/>
    <w:rsid w:val="00E72CC8"/>
    <w:rsid w:val="00E73226"/>
    <w:rsid w:val="00E7362E"/>
    <w:rsid w:val="00E738C2"/>
    <w:rsid w:val="00E73A6A"/>
    <w:rsid w:val="00E7548B"/>
    <w:rsid w:val="00E75B1F"/>
    <w:rsid w:val="00E76593"/>
    <w:rsid w:val="00E76848"/>
    <w:rsid w:val="00E77113"/>
    <w:rsid w:val="00E7721B"/>
    <w:rsid w:val="00E779AA"/>
    <w:rsid w:val="00E80043"/>
    <w:rsid w:val="00E8044D"/>
    <w:rsid w:val="00E819B9"/>
    <w:rsid w:val="00E81C99"/>
    <w:rsid w:val="00E81DEF"/>
    <w:rsid w:val="00E82D3E"/>
    <w:rsid w:val="00E83D2E"/>
    <w:rsid w:val="00E84157"/>
    <w:rsid w:val="00E842CF"/>
    <w:rsid w:val="00E848A1"/>
    <w:rsid w:val="00E84CD7"/>
    <w:rsid w:val="00E84DC2"/>
    <w:rsid w:val="00E84DE5"/>
    <w:rsid w:val="00E84F42"/>
    <w:rsid w:val="00E85112"/>
    <w:rsid w:val="00E85C90"/>
    <w:rsid w:val="00E862C1"/>
    <w:rsid w:val="00E86D10"/>
    <w:rsid w:val="00E86F56"/>
    <w:rsid w:val="00E878B7"/>
    <w:rsid w:val="00E87FF7"/>
    <w:rsid w:val="00E90286"/>
    <w:rsid w:val="00E902DB"/>
    <w:rsid w:val="00E90751"/>
    <w:rsid w:val="00E90BA6"/>
    <w:rsid w:val="00E92A43"/>
    <w:rsid w:val="00E92DE8"/>
    <w:rsid w:val="00E934F3"/>
    <w:rsid w:val="00E940AD"/>
    <w:rsid w:val="00E94EC8"/>
    <w:rsid w:val="00E9530A"/>
    <w:rsid w:val="00E953BB"/>
    <w:rsid w:val="00E95730"/>
    <w:rsid w:val="00E95A89"/>
    <w:rsid w:val="00E95FA8"/>
    <w:rsid w:val="00E96BBC"/>
    <w:rsid w:val="00E9759F"/>
    <w:rsid w:val="00E979D9"/>
    <w:rsid w:val="00E97B09"/>
    <w:rsid w:val="00E97C83"/>
    <w:rsid w:val="00E97CCC"/>
    <w:rsid w:val="00EA03A7"/>
    <w:rsid w:val="00EA0939"/>
    <w:rsid w:val="00EA0D92"/>
    <w:rsid w:val="00EA208C"/>
    <w:rsid w:val="00EA24D3"/>
    <w:rsid w:val="00EA2574"/>
    <w:rsid w:val="00EA300F"/>
    <w:rsid w:val="00EA3BF3"/>
    <w:rsid w:val="00EA5DD9"/>
    <w:rsid w:val="00EA6156"/>
    <w:rsid w:val="00EA6F25"/>
    <w:rsid w:val="00EA72DA"/>
    <w:rsid w:val="00EA7501"/>
    <w:rsid w:val="00EB0071"/>
    <w:rsid w:val="00EB25FC"/>
    <w:rsid w:val="00EB2C7F"/>
    <w:rsid w:val="00EB3181"/>
    <w:rsid w:val="00EB33E4"/>
    <w:rsid w:val="00EB38A4"/>
    <w:rsid w:val="00EB480E"/>
    <w:rsid w:val="00EB57C9"/>
    <w:rsid w:val="00EB57FB"/>
    <w:rsid w:val="00EB5AD1"/>
    <w:rsid w:val="00EB66CE"/>
    <w:rsid w:val="00EB7235"/>
    <w:rsid w:val="00EB7E39"/>
    <w:rsid w:val="00EC00EE"/>
    <w:rsid w:val="00EC02CA"/>
    <w:rsid w:val="00EC0D76"/>
    <w:rsid w:val="00EC195C"/>
    <w:rsid w:val="00EC20F0"/>
    <w:rsid w:val="00EC24A4"/>
    <w:rsid w:val="00EC37DF"/>
    <w:rsid w:val="00EC3ADD"/>
    <w:rsid w:val="00EC3B60"/>
    <w:rsid w:val="00EC4283"/>
    <w:rsid w:val="00EC448C"/>
    <w:rsid w:val="00EC4A7B"/>
    <w:rsid w:val="00EC4E9E"/>
    <w:rsid w:val="00EC4F9D"/>
    <w:rsid w:val="00EC57C3"/>
    <w:rsid w:val="00EC596C"/>
    <w:rsid w:val="00EC65C2"/>
    <w:rsid w:val="00EC68B4"/>
    <w:rsid w:val="00ED0CA2"/>
    <w:rsid w:val="00ED14AF"/>
    <w:rsid w:val="00ED1B81"/>
    <w:rsid w:val="00ED29F0"/>
    <w:rsid w:val="00ED316C"/>
    <w:rsid w:val="00ED343C"/>
    <w:rsid w:val="00ED39FC"/>
    <w:rsid w:val="00ED3ECE"/>
    <w:rsid w:val="00ED587E"/>
    <w:rsid w:val="00ED5E66"/>
    <w:rsid w:val="00ED5EFD"/>
    <w:rsid w:val="00ED66B0"/>
    <w:rsid w:val="00ED7248"/>
    <w:rsid w:val="00ED7256"/>
    <w:rsid w:val="00ED7347"/>
    <w:rsid w:val="00ED781B"/>
    <w:rsid w:val="00ED7BF8"/>
    <w:rsid w:val="00EE0B18"/>
    <w:rsid w:val="00EE0BE1"/>
    <w:rsid w:val="00EE1257"/>
    <w:rsid w:val="00EE18CC"/>
    <w:rsid w:val="00EE1DE1"/>
    <w:rsid w:val="00EE26ED"/>
    <w:rsid w:val="00EE354C"/>
    <w:rsid w:val="00EE3744"/>
    <w:rsid w:val="00EE4E28"/>
    <w:rsid w:val="00EE5042"/>
    <w:rsid w:val="00EE5635"/>
    <w:rsid w:val="00EE5870"/>
    <w:rsid w:val="00EE5AE1"/>
    <w:rsid w:val="00EE6283"/>
    <w:rsid w:val="00EE77D1"/>
    <w:rsid w:val="00EF0B63"/>
    <w:rsid w:val="00EF0CBF"/>
    <w:rsid w:val="00EF1093"/>
    <w:rsid w:val="00EF216C"/>
    <w:rsid w:val="00EF2237"/>
    <w:rsid w:val="00EF24D8"/>
    <w:rsid w:val="00EF387E"/>
    <w:rsid w:val="00EF392A"/>
    <w:rsid w:val="00EF5429"/>
    <w:rsid w:val="00EF7826"/>
    <w:rsid w:val="00EF79F1"/>
    <w:rsid w:val="00EF7C86"/>
    <w:rsid w:val="00EF7FF4"/>
    <w:rsid w:val="00F004B1"/>
    <w:rsid w:val="00F01329"/>
    <w:rsid w:val="00F0275A"/>
    <w:rsid w:val="00F03284"/>
    <w:rsid w:val="00F0347B"/>
    <w:rsid w:val="00F044FE"/>
    <w:rsid w:val="00F05083"/>
    <w:rsid w:val="00F059E2"/>
    <w:rsid w:val="00F05D55"/>
    <w:rsid w:val="00F06346"/>
    <w:rsid w:val="00F079F0"/>
    <w:rsid w:val="00F07E77"/>
    <w:rsid w:val="00F07F1B"/>
    <w:rsid w:val="00F10087"/>
    <w:rsid w:val="00F10461"/>
    <w:rsid w:val="00F104EE"/>
    <w:rsid w:val="00F1069C"/>
    <w:rsid w:val="00F10A5B"/>
    <w:rsid w:val="00F12FF7"/>
    <w:rsid w:val="00F1304A"/>
    <w:rsid w:val="00F13C3E"/>
    <w:rsid w:val="00F140B0"/>
    <w:rsid w:val="00F150D1"/>
    <w:rsid w:val="00F153BB"/>
    <w:rsid w:val="00F154F6"/>
    <w:rsid w:val="00F15F07"/>
    <w:rsid w:val="00F167D9"/>
    <w:rsid w:val="00F168ED"/>
    <w:rsid w:val="00F16F91"/>
    <w:rsid w:val="00F1758F"/>
    <w:rsid w:val="00F17AA5"/>
    <w:rsid w:val="00F17D7B"/>
    <w:rsid w:val="00F17FC7"/>
    <w:rsid w:val="00F2033D"/>
    <w:rsid w:val="00F2040E"/>
    <w:rsid w:val="00F205EC"/>
    <w:rsid w:val="00F21770"/>
    <w:rsid w:val="00F21793"/>
    <w:rsid w:val="00F218BE"/>
    <w:rsid w:val="00F21DD8"/>
    <w:rsid w:val="00F22659"/>
    <w:rsid w:val="00F22AFD"/>
    <w:rsid w:val="00F22FAC"/>
    <w:rsid w:val="00F2340A"/>
    <w:rsid w:val="00F23753"/>
    <w:rsid w:val="00F23C0F"/>
    <w:rsid w:val="00F23FFA"/>
    <w:rsid w:val="00F25A72"/>
    <w:rsid w:val="00F26147"/>
    <w:rsid w:val="00F266DA"/>
    <w:rsid w:val="00F26955"/>
    <w:rsid w:val="00F27018"/>
    <w:rsid w:val="00F271E0"/>
    <w:rsid w:val="00F27611"/>
    <w:rsid w:val="00F27B92"/>
    <w:rsid w:val="00F30702"/>
    <w:rsid w:val="00F3075E"/>
    <w:rsid w:val="00F313B4"/>
    <w:rsid w:val="00F31C08"/>
    <w:rsid w:val="00F3264B"/>
    <w:rsid w:val="00F32F78"/>
    <w:rsid w:val="00F3302F"/>
    <w:rsid w:val="00F33218"/>
    <w:rsid w:val="00F34327"/>
    <w:rsid w:val="00F34D5B"/>
    <w:rsid w:val="00F34FDA"/>
    <w:rsid w:val="00F3505F"/>
    <w:rsid w:val="00F351D5"/>
    <w:rsid w:val="00F36434"/>
    <w:rsid w:val="00F369C4"/>
    <w:rsid w:val="00F37732"/>
    <w:rsid w:val="00F4014B"/>
    <w:rsid w:val="00F402F5"/>
    <w:rsid w:val="00F410B6"/>
    <w:rsid w:val="00F416E2"/>
    <w:rsid w:val="00F42F62"/>
    <w:rsid w:val="00F42F8C"/>
    <w:rsid w:val="00F43056"/>
    <w:rsid w:val="00F432C9"/>
    <w:rsid w:val="00F438C1"/>
    <w:rsid w:val="00F43C4E"/>
    <w:rsid w:val="00F4438F"/>
    <w:rsid w:val="00F44A48"/>
    <w:rsid w:val="00F4519B"/>
    <w:rsid w:val="00F4591A"/>
    <w:rsid w:val="00F459FA"/>
    <w:rsid w:val="00F46077"/>
    <w:rsid w:val="00F46CBD"/>
    <w:rsid w:val="00F4735E"/>
    <w:rsid w:val="00F5028C"/>
    <w:rsid w:val="00F50BD5"/>
    <w:rsid w:val="00F5107A"/>
    <w:rsid w:val="00F5169B"/>
    <w:rsid w:val="00F52C72"/>
    <w:rsid w:val="00F53A69"/>
    <w:rsid w:val="00F53FB0"/>
    <w:rsid w:val="00F54598"/>
    <w:rsid w:val="00F546F2"/>
    <w:rsid w:val="00F54DB3"/>
    <w:rsid w:val="00F550FB"/>
    <w:rsid w:val="00F55847"/>
    <w:rsid w:val="00F558C4"/>
    <w:rsid w:val="00F56056"/>
    <w:rsid w:val="00F564BC"/>
    <w:rsid w:val="00F57F83"/>
    <w:rsid w:val="00F61386"/>
    <w:rsid w:val="00F613FB"/>
    <w:rsid w:val="00F62422"/>
    <w:rsid w:val="00F62F80"/>
    <w:rsid w:val="00F631CE"/>
    <w:rsid w:val="00F632FB"/>
    <w:rsid w:val="00F63C71"/>
    <w:rsid w:val="00F64F5A"/>
    <w:rsid w:val="00F653FA"/>
    <w:rsid w:val="00F65B1E"/>
    <w:rsid w:val="00F67121"/>
    <w:rsid w:val="00F678D7"/>
    <w:rsid w:val="00F67C5E"/>
    <w:rsid w:val="00F70C9B"/>
    <w:rsid w:val="00F71989"/>
    <w:rsid w:val="00F71A2E"/>
    <w:rsid w:val="00F725B9"/>
    <w:rsid w:val="00F73320"/>
    <w:rsid w:val="00F745D9"/>
    <w:rsid w:val="00F75AEA"/>
    <w:rsid w:val="00F75D0C"/>
    <w:rsid w:val="00F75F75"/>
    <w:rsid w:val="00F76FAD"/>
    <w:rsid w:val="00F77013"/>
    <w:rsid w:val="00F7709F"/>
    <w:rsid w:val="00F7783A"/>
    <w:rsid w:val="00F77F2E"/>
    <w:rsid w:val="00F80368"/>
    <w:rsid w:val="00F80A53"/>
    <w:rsid w:val="00F80EFA"/>
    <w:rsid w:val="00F81002"/>
    <w:rsid w:val="00F81BA3"/>
    <w:rsid w:val="00F83668"/>
    <w:rsid w:val="00F83DD8"/>
    <w:rsid w:val="00F84285"/>
    <w:rsid w:val="00F842A5"/>
    <w:rsid w:val="00F84847"/>
    <w:rsid w:val="00F8533F"/>
    <w:rsid w:val="00F856AF"/>
    <w:rsid w:val="00F90785"/>
    <w:rsid w:val="00F91452"/>
    <w:rsid w:val="00F91596"/>
    <w:rsid w:val="00F91BDC"/>
    <w:rsid w:val="00F92753"/>
    <w:rsid w:val="00F92BAB"/>
    <w:rsid w:val="00F92E18"/>
    <w:rsid w:val="00F94193"/>
    <w:rsid w:val="00F95232"/>
    <w:rsid w:val="00F95E93"/>
    <w:rsid w:val="00F9615B"/>
    <w:rsid w:val="00F969F9"/>
    <w:rsid w:val="00FA199D"/>
    <w:rsid w:val="00FA1BDF"/>
    <w:rsid w:val="00FA1D9A"/>
    <w:rsid w:val="00FA2019"/>
    <w:rsid w:val="00FA28D3"/>
    <w:rsid w:val="00FA2F22"/>
    <w:rsid w:val="00FA30DD"/>
    <w:rsid w:val="00FA32A9"/>
    <w:rsid w:val="00FA34BE"/>
    <w:rsid w:val="00FA4356"/>
    <w:rsid w:val="00FA4CE3"/>
    <w:rsid w:val="00FA51F0"/>
    <w:rsid w:val="00FA58B9"/>
    <w:rsid w:val="00FA7773"/>
    <w:rsid w:val="00FA77FC"/>
    <w:rsid w:val="00FA7A3C"/>
    <w:rsid w:val="00FB0063"/>
    <w:rsid w:val="00FB00DC"/>
    <w:rsid w:val="00FB0369"/>
    <w:rsid w:val="00FB0811"/>
    <w:rsid w:val="00FB11D4"/>
    <w:rsid w:val="00FB1498"/>
    <w:rsid w:val="00FB14B8"/>
    <w:rsid w:val="00FB2249"/>
    <w:rsid w:val="00FB227F"/>
    <w:rsid w:val="00FB2955"/>
    <w:rsid w:val="00FB3356"/>
    <w:rsid w:val="00FB346C"/>
    <w:rsid w:val="00FB420F"/>
    <w:rsid w:val="00FB462F"/>
    <w:rsid w:val="00FB4A8C"/>
    <w:rsid w:val="00FB5313"/>
    <w:rsid w:val="00FB5610"/>
    <w:rsid w:val="00FB5BE8"/>
    <w:rsid w:val="00FB654B"/>
    <w:rsid w:val="00FB6663"/>
    <w:rsid w:val="00FB6D84"/>
    <w:rsid w:val="00FB7C30"/>
    <w:rsid w:val="00FC12BE"/>
    <w:rsid w:val="00FC191C"/>
    <w:rsid w:val="00FC1D6B"/>
    <w:rsid w:val="00FC2394"/>
    <w:rsid w:val="00FC382B"/>
    <w:rsid w:val="00FC3D04"/>
    <w:rsid w:val="00FC4743"/>
    <w:rsid w:val="00FC49FE"/>
    <w:rsid w:val="00FC4E6C"/>
    <w:rsid w:val="00FC66E6"/>
    <w:rsid w:val="00FC68AF"/>
    <w:rsid w:val="00FD0903"/>
    <w:rsid w:val="00FD0E51"/>
    <w:rsid w:val="00FD112F"/>
    <w:rsid w:val="00FD1C1C"/>
    <w:rsid w:val="00FD4254"/>
    <w:rsid w:val="00FD464E"/>
    <w:rsid w:val="00FD4772"/>
    <w:rsid w:val="00FD566C"/>
    <w:rsid w:val="00FD5829"/>
    <w:rsid w:val="00FD5BE1"/>
    <w:rsid w:val="00FD612C"/>
    <w:rsid w:val="00FD62B6"/>
    <w:rsid w:val="00FD658C"/>
    <w:rsid w:val="00FD73E6"/>
    <w:rsid w:val="00FD77D3"/>
    <w:rsid w:val="00FE00B5"/>
    <w:rsid w:val="00FE031D"/>
    <w:rsid w:val="00FE0BF7"/>
    <w:rsid w:val="00FE0D9D"/>
    <w:rsid w:val="00FE1069"/>
    <w:rsid w:val="00FE16D2"/>
    <w:rsid w:val="00FE2047"/>
    <w:rsid w:val="00FE2332"/>
    <w:rsid w:val="00FE27F1"/>
    <w:rsid w:val="00FE285C"/>
    <w:rsid w:val="00FE2B3D"/>
    <w:rsid w:val="00FE31CA"/>
    <w:rsid w:val="00FE3C8A"/>
    <w:rsid w:val="00FE4038"/>
    <w:rsid w:val="00FE4327"/>
    <w:rsid w:val="00FE5990"/>
    <w:rsid w:val="00FE5CA7"/>
    <w:rsid w:val="00FE5F91"/>
    <w:rsid w:val="00FE6E98"/>
    <w:rsid w:val="00FE7717"/>
    <w:rsid w:val="00FE7D3C"/>
    <w:rsid w:val="00FE7EBD"/>
    <w:rsid w:val="00FF022F"/>
    <w:rsid w:val="00FF3674"/>
    <w:rsid w:val="00FF4370"/>
    <w:rsid w:val="00FF5950"/>
    <w:rsid w:val="00FF598D"/>
    <w:rsid w:val="00FF5C09"/>
    <w:rsid w:val="00FF6EDC"/>
    <w:rsid w:val="00FF74CF"/>
    <w:rsid w:val="00FF7F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 style="v-text-anchor:middle" fill="f" fillcolor="white" stroke="f" strokecolor="none [3213]">
      <v:fill color="white" on="f"/>
      <v:stroke color="none [3213]" on="f"/>
      <v:textbox style="mso-fit-shape-to-text:t"/>
    </o:shapedefaults>
    <o:shapelayout v:ext="edit">
      <o:idmap v:ext="edit" data="1"/>
    </o:shapelayout>
  </w:shapeDefaults>
  <w:decimalSymbol w:val="."/>
  <w:listSeparator w:val=","/>
  <w14:docId w14:val="4B3194A8"/>
  <w15:docId w15:val="{F8DAAC50-5CB4-4325-BC8B-6F6636E88B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 w:qFormat="1"/>
    <w:lsdException w:name="annotation text" w:semiHidden="1" w:uiPriority="99" w:unhideWhenUsed="1"/>
    <w:lsdException w:name="header" w:semiHidden="1" w:unhideWhenUsed="1" w:qFormat="1"/>
    <w:lsdException w:name="footer" w:semiHidden="1" w:uiPriority="99" w:unhideWhenUsed="1"/>
    <w:lsdException w:name="index heading" w:semiHidden="1" w:unhideWhenUsed="1"/>
    <w:lsdException w:name="caption" w:semiHidden="1" w:uiPriority="99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 w:qFormat="1"/>
    <w:lsdException w:name="List Bullet" w:semiHidden="1" w:unhideWhenUsed="1" w:qFormat="1"/>
    <w:lsdException w:name="List Number" w:qFormat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99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C849D2"/>
    <w:pPr>
      <w:widowControl w:val="0"/>
      <w:spacing w:line="264" w:lineRule="auto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245A60"/>
    <w:pPr>
      <w:keepNext/>
      <w:tabs>
        <w:tab w:val="left" w:pos="90"/>
      </w:tabs>
      <w:ind w:left="270"/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qFormat/>
    <w:rsid w:val="00245A60"/>
    <w:pPr>
      <w:keepNext/>
      <w:tabs>
        <w:tab w:val="center" w:pos="5089"/>
        <w:tab w:val="left" w:pos="5904"/>
      </w:tabs>
      <w:jc w:val="center"/>
      <w:outlineLvl w:val="1"/>
    </w:pPr>
    <w:rPr>
      <w:u w:val="single"/>
    </w:rPr>
  </w:style>
  <w:style w:type="paragraph" w:styleId="Heading3">
    <w:name w:val="heading 3"/>
    <w:basedOn w:val="Normal"/>
    <w:next w:val="Normal"/>
    <w:link w:val="Heading3Char"/>
    <w:uiPriority w:val="9"/>
    <w:qFormat/>
    <w:rsid w:val="00245A60"/>
    <w:pPr>
      <w:keepNext/>
      <w:tabs>
        <w:tab w:val="center" w:pos="5089"/>
        <w:tab w:val="left" w:pos="5904"/>
      </w:tabs>
      <w:jc w:val="center"/>
      <w:outlineLvl w:val="2"/>
    </w:pPr>
    <w:rPr>
      <w:b/>
      <w:u w:val="single"/>
    </w:rPr>
  </w:style>
  <w:style w:type="paragraph" w:styleId="Heading4">
    <w:name w:val="heading 4"/>
    <w:basedOn w:val="Normal"/>
    <w:link w:val="Heading4Char"/>
    <w:qFormat/>
    <w:rsid w:val="00245A60"/>
    <w:pPr>
      <w:numPr>
        <w:ilvl w:val="3"/>
        <w:numId w:val="1"/>
      </w:numPr>
      <w:spacing w:after="240"/>
      <w:outlineLvl w:val="3"/>
    </w:pPr>
    <w:rPr>
      <w:rFonts w:ascii="Garamond MT" w:hAnsi="Garamond MT"/>
      <w:snapToGrid/>
      <w:sz w:val="24"/>
    </w:rPr>
  </w:style>
  <w:style w:type="paragraph" w:styleId="Heading5">
    <w:name w:val="heading 5"/>
    <w:basedOn w:val="Normal"/>
    <w:link w:val="Heading5Char"/>
    <w:qFormat/>
    <w:rsid w:val="00245A60"/>
    <w:pPr>
      <w:numPr>
        <w:ilvl w:val="4"/>
        <w:numId w:val="1"/>
      </w:numPr>
      <w:spacing w:after="240"/>
      <w:outlineLvl w:val="4"/>
    </w:pPr>
    <w:rPr>
      <w:rFonts w:ascii="Garamond MT" w:hAnsi="Garamond MT"/>
      <w:snapToGrid/>
      <w:sz w:val="24"/>
    </w:rPr>
  </w:style>
  <w:style w:type="paragraph" w:styleId="Heading6">
    <w:name w:val="heading 6"/>
    <w:basedOn w:val="Normal"/>
    <w:next w:val="Normal"/>
    <w:link w:val="Heading6Char"/>
    <w:qFormat/>
    <w:rsid w:val="00245A60"/>
    <w:pPr>
      <w:numPr>
        <w:ilvl w:val="5"/>
        <w:numId w:val="1"/>
      </w:numPr>
      <w:spacing w:after="240"/>
      <w:outlineLvl w:val="5"/>
    </w:pPr>
    <w:rPr>
      <w:rFonts w:ascii="Garamond MT" w:hAnsi="Garamond MT"/>
      <w:snapToGrid/>
      <w:sz w:val="24"/>
    </w:rPr>
  </w:style>
  <w:style w:type="paragraph" w:styleId="Heading7">
    <w:name w:val="heading 7"/>
    <w:basedOn w:val="Normal"/>
    <w:next w:val="Normal"/>
    <w:link w:val="Heading7Char"/>
    <w:qFormat/>
    <w:rsid w:val="00245A60"/>
    <w:pPr>
      <w:numPr>
        <w:ilvl w:val="6"/>
        <w:numId w:val="1"/>
      </w:numPr>
      <w:spacing w:after="240"/>
      <w:outlineLvl w:val="6"/>
    </w:pPr>
    <w:rPr>
      <w:rFonts w:ascii="Garamond MT" w:hAnsi="Garamond MT"/>
      <w:snapToGrid/>
      <w:sz w:val="24"/>
    </w:rPr>
  </w:style>
  <w:style w:type="paragraph" w:styleId="Heading8">
    <w:name w:val="heading 8"/>
    <w:basedOn w:val="Normal"/>
    <w:next w:val="Normal"/>
    <w:link w:val="Heading8Char"/>
    <w:qFormat/>
    <w:rsid w:val="00245A60"/>
    <w:pPr>
      <w:numPr>
        <w:ilvl w:val="7"/>
        <w:numId w:val="1"/>
      </w:numPr>
      <w:spacing w:before="240" w:after="60"/>
      <w:outlineLvl w:val="7"/>
    </w:pPr>
    <w:rPr>
      <w:rFonts w:ascii="Garamond MT" w:hAnsi="Garamond MT"/>
      <w:snapToGrid/>
      <w:sz w:val="24"/>
    </w:rPr>
  </w:style>
  <w:style w:type="paragraph" w:styleId="Heading9">
    <w:name w:val="heading 9"/>
    <w:basedOn w:val="Normal"/>
    <w:next w:val="Normal"/>
    <w:link w:val="Heading9Char"/>
    <w:qFormat/>
    <w:rsid w:val="00245A60"/>
    <w:pPr>
      <w:numPr>
        <w:ilvl w:val="8"/>
        <w:numId w:val="1"/>
      </w:numPr>
      <w:spacing w:before="240" w:after="60"/>
      <w:outlineLvl w:val="8"/>
    </w:pPr>
    <w:rPr>
      <w:rFonts w:ascii="Garamond MT" w:hAnsi="Garamond MT"/>
      <w:snapToGrid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FootnoteReference">
    <w:name w:val="footnote reference"/>
    <w:qFormat/>
    <w:rsid w:val="00245A60"/>
    <w:rPr>
      <w:rFonts w:ascii="Arial" w:hAnsi="Arial"/>
      <w:vertAlign w:val="superscript"/>
    </w:rPr>
  </w:style>
  <w:style w:type="paragraph" w:styleId="Header">
    <w:name w:val="header"/>
    <w:basedOn w:val="Normal"/>
    <w:link w:val="HeaderChar"/>
    <w:qFormat/>
    <w:rsid w:val="000C0BE8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rsid w:val="00245A60"/>
    <w:pPr>
      <w:tabs>
        <w:tab w:val="center" w:pos="4153"/>
        <w:tab w:val="right" w:pos="8306"/>
      </w:tabs>
    </w:pPr>
  </w:style>
  <w:style w:type="paragraph" w:styleId="BodyText">
    <w:name w:val="Body Text"/>
    <w:aliases w:val="Char"/>
    <w:basedOn w:val="Normal"/>
    <w:link w:val="BodyTextChar1"/>
    <w:uiPriority w:val="99"/>
    <w:rsid w:val="00245A60"/>
    <w:rPr>
      <w:rFonts w:ascii="Times New Roman" w:hAnsi="Times New Roman"/>
      <w:snapToGrid/>
    </w:rPr>
  </w:style>
  <w:style w:type="paragraph" w:styleId="BodyTextIndent">
    <w:name w:val="Body Text Indent"/>
    <w:basedOn w:val="Normal"/>
    <w:link w:val="BodyTextIndentChar1"/>
    <w:rsid w:val="00245A60"/>
    <w:pPr>
      <w:tabs>
        <w:tab w:val="left" w:pos="2160"/>
        <w:tab w:val="left" w:pos="2736"/>
        <w:tab w:val="left" w:pos="3456"/>
        <w:tab w:val="left" w:pos="4608"/>
        <w:tab w:val="left" w:pos="5904"/>
        <w:tab w:val="left" w:pos="6624"/>
      </w:tabs>
      <w:ind w:left="3456" w:hanging="36"/>
    </w:pPr>
    <w:rPr>
      <w:sz w:val="23"/>
    </w:rPr>
  </w:style>
  <w:style w:type="paragraph" w:customStyle="1" w:styleId="Style1">
    <w:name w:val="Style1"/>
    <w:basedOn w:val="Normal"/>
    <w:rsid w:val="00245A60"/>
    <w:pPr>
      <w:tabs>
        <w:tab w:val="left" w:pos="1566"/>
        <w:tab w:val="left" w:pos="2250"/>
        <w:tab w:val="left" w:pos="2610"/>
        <w:tab w:val="left" w:pos="3600"/>
        <w:tab w:val="left" w:pos="4356"/>
        <w:tab w:val="left" w:pos="5904"/>
      </w:tabs>
      <w:ind w:left="2610" w:hanging="1044"/>
    </w:pPr>
  </w:style>
  <w:style w:type="paragraph" w:styleId="FootnoteText">
    <w:name w:val="footnote text"/>
    <w:basedOn w:val="Normal"/>
    <w:link w:val="FootnoteTextChar"/>
    <w:uiPriority w:val="99"/>
    <w:qFormat/>
    <w:rsid w:val="00245A60"/>
  </w:style>
  <w:style w:type="paragraph" w:styleId="BodyTextIndent2">
    <w:name w:val="Body Text Indent 2"/>
    <w:basedOn w:val="Normal"/>
    <w:link w:val="BodyTextIndent2Char"/>
    <w:rsid w:val="00245A60"/>
    <w:pPr>
      <w:tabs>
        <w:tab w:val="left" w:pos="2160"/>
        <w:tab w:val="left" w:pos="2736"/>
        <w:tab w:val="left" w:pos="3456"/>
        <w:tab w:val="left" w:pos="4608"/>
        <w:tab w:val="left" w:pos="5904"/>
        <w:tab w:val="left" w:pos="6624"/>
      </w:tabs>
      <w:ind w:left="3456" w:hanging="720"/>
    </w:pPr>
  </w:style>
  <w:style w:type="paragraph" w:styleId="BodyText2">
    <w:name w:val="Body Text 2"/>
    <w:basedOn w:val="Normal"/>
    <w:link w:val="BodyText2Char"/>
    <w:rsid w:val="00245A60"/>
    <w:rPr>
      <w:color w:val="000000"/>
      <w:sz w:val="16"/>
    </w:rPr>
  </w:style>
  <w:style w:type="paragraph" w:styleId="Title">
    <w:name w:val="Title"/>
    <w:basedOn w:val="Normal"/>
    <w:link w:val="TitleChar"/>
    <w:qFormat/>
    <w:rsid w:val="00245A60"/>
    <w:pPr>
      <w:tabs>
        <w:tab w:val="center" w:pos="5089"/>
        <w:tab w:val="left" w:pos="5904"/>
      </w:tabs>
      <w:jc w:val="center"/>
    </w:pPr>
    <w:rPr>
      <w:b/>
    </w:rPr>
  </w:style>
  <w:style w:type="paragraph" w:styleId="Subtitle">
    <w:name w:val="Subtitle"/>
    <w:basedOn w:val="Normal"/>
    <w:link w:val="SubtitleChar"/>
    <w:qFormat/>
    <w:rsid w:val="00245A60"/>
    <w:pPr>
      <w:tabs>
        <w:tab w:val="center" w:pos="5089"/>
        <w:tab w:val="left" w:pos="5904"/>
      </w:tabs>
      <w:jc w:val="center"/>
    </w:pPr>
    <w:rPr>
      <w:sz w:val="32"/>
    </w:rPr>
  </w:style>
  <w:style w:type="paragraph" w:styleId="TOC1">
    <w:name w:val="toc 1"/>
    <w:basedOn w:val="Normal"/>
    <w:next w:val="Normal"/>
    <w:link w:val="TOC1Char"/>
    <w:uiPriority w:val="39"/>
    <w:rsid w:val="00430E5B"/>
    <w:pPr>
      <w:tabs>
        <w:tab w:val="right" w:leader="dot" w:pos="9736"/>
      </w:tabs>
      <w:spacing w:before="60" w:after="60"/>
      <w:ind w:right="567"/>
      <w:jc w:val="both"/>
    </w:pPr>
  </w:style>
  <w:style w:type="paragraph" w:styleId="TOC2">
    <w:name w:val="toc 2"/>
    <w:basedOn w:val="Normal"/>
    <w:next w:val="Normal"/>
    <w:link w:val="TOC2Char"/>
    <w:uiPriority w:val="39"/>
    <w:rsid w:val="00430E5B"/>
    <w:pPr>
      <w:tabs>
        <w:tab w:val="right" w:leader="dot" w:pos="9736"/>
      </w:tabs>
      <w:spacing w:before="60" w:after="60"/>
      <w:ind w:left="425" w:right="567"/>
      <w:jc w:val="both"/>
    </w:pPr>
    <w:rPr>
      <w:bCs/>
      <w:noProof/>
    </w:rPr>
  </w:style>
  <w:style w:type="paragraph" w:styleId="TOC3">
    <w:name w:val="toc 3"/>
    <w:basedOn w:val="Normal"/>
    <w:next w:val="Normal"/>
    <w:rsid w:val="00430E5B"/>
    <w:pPr>
      <w:tabs>
        <w:tab w:val="right" w:leader="dot" w:pos="9736"/>
      </w:tabs>
      <w:spacing w:before="60" w:after="60"/>
      <w:ind w:left="851" w:right="567"/>
      <w:jc w:val="both"/>
    </w:pPr>
    <w:rPr>
      <w:noProof/>
    </w:rPr>
  </w:style>
  <w:style w:type="paragraph" w:styleId="TOC4">
    <w:name w:val="toc 4"/>
    <w:basedOn w:val="Normal"/>
    <w:next w:val="Normal"/>
    <w:rsid w:val="00245A60"/>
    <w:pPr>
      <w:ind w:left="660"/>
    </w:pPr>
  </w:style>
  <w:style w:type="paragraph" w:styleId="TOC5">
    <w:name w:val="toc 5"/>
    <w:basedOn w:val="Normal"/>
    <w:next w:val="Normal"/>
    <w:autoRedefine/>
    <w:rsid w:val="00245A60"/>
    <w:pPr>
      <w:ind w:left="880"/>
    </w:pPr>
  </w:style>
  <w:style w:type="paragraph" w:styleId="TOC6">
    <w:name w:val="toc 6"/>
    <w:basedOn w:val="Normal"/>
    <w:next w:val="Normal"/>
    <w:autoRedefine/>
    <w:rsid w:val="00245A60"/>
    <w:pPr>
      <w:ind w:left="1100"/>
    </w:pPr>
  </w:style>
  <w:style w:type="paragraph" w:styleId="TOC7">
    <w:name w:val="toc 7"/>
    <w:basedOn w:val="Normal"/>
    <w:next w:val="Normal"/>
    <w:autoRedefine/>
    <w:rsid w:val="00245A60"/>
    <w:pPr>
      <w:ind w:left="1320"/>
    </w:pPr>
  </w:style>
  <w:style w:type="paragraph" w:styleId="TOC8">
    <w:name w:val="toc 8"/>
    <w:basedOn w:val="Normal"/>
    <w:next w:val="Normal"/>
    <w:autoRedefine/>
    <w:rsid w:val="00245A60"/>
    <w:pPr>
      <w:ind w:left="1540"/>
    </w:pPr>
  </w:style>
  <w:style w:type="paragraph" w:styleId="TOC9">
    <w:name w:val="toc 9"/>
    <w:basedOn w:val="Normal"/>
    <w:next w:val="Normal"/>
    <w:autoRedefine/>
    <w:rsid w:val="00245A60"/>
    <w:pPr>
      <w:ind w:left="1760"/>
    </w:pPr>
  </w:style>
  <w:style w:type="character" w:styleId="PageNumber">
    <w:name w:val="page number"/>
    <w:basedOn w:val="DefaultParagraphFont"/>
    <w:rsid w:val="00245A60"/>
  </w:style>
  <w:style w:type="paragraph" w:styleId="DocumentMap">
    <w:name w:val="Document Map"/>
    <w:basedOn w:val="Normal"/>
    <w:link w:val="DocumentMapChar"/>
    <w:rsid w:val="00245A60"/>
    <w:pPr>
      <w:shd w:val="clear" w:color="auto" w:fill="000080"/>
    </w:pPr>
    <w:rPr>
      <w:rFonts w:ascii="Tahoma" w:hAnsi="Tahoma"/>
    </w:rPr>
  </w:style>
  <w:style w:type="paragraph" w:styleId="BodyTextIndent3">
    <w:name w:val="Body Text Indent 3"/>
    <w:basedOn w:val="Normal"/>
    <w:link w:val="BodyTextIndent3Char"/>
    <w:rsid w:val="00245A60"/>
    <w:pPr>
      <w:tabs>
        <w:tab w:val="left" w:pos="2736"/>
        <w:tab w:val="left" w:pos="3600"/>
        <w:tab w:val="left" w:pos="4356"/>
        <w:tab w:val="left" w:pos="5904"/>
      </w:tabs>
      <w:ind w:left="1620" w:hanging="1620"/>
    </w:pPr>
  </w:style>
  <w:style w:type="paragraph" w:styleId="BalloonText">
    <w:name w:val="Balloon Text"/>
    <w:basedOn w:val="Normal"/>
    <w:link w:val="BalloonTextChar"/>
    <w:semiHidden/>
    <w:rsid w:val="00245A6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D5296A"/>
    <w:pPr>
      <w:widowControl w:val="0"/>
      <w:spacing w:line="264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uiPriority w:val="99"/>
    <w:rsid w:val="0068317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245A60"/>
  </w:style>
  <w:style w:type="paragraph" w:styleId="CommentSubject">
    <w:name w:val="annotation subject"/>
    <w:basedOn w:val="CommentText"/>
    <w:next w:val="CommentText"/>
    <w:link w:val="CommentSubjectChar1"/>
    <w:semiHidden/>
    <w:rsid w:val="00245A60"/>
    <w:rPr>
      <w:b/>
      <w:bCs/>
    </w:rPr>
  </w:style>
  <w:style w:type="paragraph" w:styleId="ListParagraph">
    <w:name w:val="List Paragraph"/>
    <w:basedOn w:val="Normal"/>
    <w:qFormat/>
    <w:rsid w:val="00245A60"/>
    <w:pPr>
      <w:ind w:left="720"/>
    </w:pPr>
  </w:style>
  <w:style w:type="paragraph" w:styleId="NoSpacing">
    <w:name w:val="No Spacing"/>
    <w:qFormat/>
    <w:rsid w:val="00245A60"/>
    <w:rPr>
      <w:rFonts w:ascii="Verdana" w:eastAsia="Calibri" w:hAnsi="Verdana"/>
      <w:szCs w:val="22"/>
      <w:lang w:eastAsia="en-US"/>
    </w:rPr>
  </w:style>
  <w:style w:type="paragraph" w:customStyle="1" w:styleId="DeltaViewTableHeading">
    <w:name w:val="DeltaView Table Heading"/>
    <w:basedOn w:val="Normal"/>
    <w:rsid w:val="00245A60"/>
    <w:pPr>
      <w:autoSpaceDE w:val="0"/>
      <w:autoSpaceDN w:val="0"/>
      <w:adjustRightInd w:val="0"/>
      <w:spacing w:after="120"/>
    </w:pPr>
    <w:rPr>
      <w:rFonts w:cs="Arial"/>
      <w:b/>
      <w:bCs/>
      <w:snapToGrid/>
      <w:sz w:val="24"/>
      <w:szCs w:val="24"/>
      <w:lang w:val="en-US" w:eastAsia="en-GB"/>
    </w:rPr>
  </w:style>
  <w:style w:type="paragraph" w:customStyle="1" w:styleId="DeltaViewTableBody">
    <w:name w:val="DeltaView Table Body"/>
    <w:basedOn w:val="Normal"/>
    <w:rsid w:val="00245A60"/>
    <w:pPr>
      <w:autoSpaceDE w:val="0"/>
      <w:autoSpaceDN w:val="0"/>
      <w:adjustRightInd w:val="0"/>
    </w:pPr>
    <w:rPr>
      <w:rFonts w:cs="Arial"/>
      <w:snapToGrid/>
      <w:sz w:val="24"/>
      <w:szCs w:val="24"/>
      <w:lang w:val="en-US" w:eastAsia="en-GB"/>
    </w:rPr>
  </w:style>
  <w:style w:type="paragraph" w:customStyle="1" w:styleId="DeltaViewAnnounce">
    <w:name w:val="DeltaView Announce"/>
    <w:rsid w:val="00245A60"/>
    <w:pPr>
      <w:autoSpaceDE w:val="0"/>
      <w:autoSpaceDN w:val="0"/>
      <w:adjustRightInd w:val="0"/>
      <w:spacing w:before="100" w:beforeAutospacing="1" w:after="100" w:afterAutospacing="1"/>
    </w:pPr>
    <w:rPr>
      <w:rFonts w:ascii="Arial" w:hAnsi="Arial" w:cs="Arial"/>
      <w:sz w:val="24"/>
      <w:szCs w:val="24"/>
    </w:rPr>
  </w:style>
  <w:style w:type="character" w:customStyle="1" w:styleId="DeltaViewInsertion">
    <w:name w:val="DeltaView Insertion"/>
    <w:rsid w:val="00DB5DAE"/>
    <w:rPr>
      <w:color w:val="0000FF"/>
      <w:u w:val="double"/>
    </w:rPr>
  </w:style>
  <w:style w:type="character" w:customStyle="1" w:styleId="DeltaViewDeletion">
    <w:name w:val="DeltaView Deletion"/>
    <w:rsid w:val="00245A60"/>
    <w:rPr>
      <w:strike/>
      <w:color w:val="FF0000"/>
      <w:spacing w:val="0"/>
    </w:rPr>
  </w:style>
  <w:style w:type="character" w:customStyle="1" w:styleId="DeltaViewMoveSource">
    <w:name w:val="DeltaView Move Source"/>
    <w:rsid w:val="00245A60"/>
    <w:rPr>
      <w:strike/>
      <w:color w:val="00C000"/>
      <w:spacing w:val="0"/>
    </w:rPr>
  </w:style>
  <w:style w:type="character" w:customStyle="1" w:styleId="DeltaViewMoveDestination">
    <w:name w:val="DeltaView Move Destination"/>
    <w:rsid w:val="00245A60"/>
    <w:rPr>
      <w:color w:val="00C000"/>
      <w:spacing w:val="0"/>
      <w:u w:val="double"/>
    </w:rPr>
  </w:style>
  <w:style w:type="character" w:customStyle="1" w:styleId="DeltaViewChangeNumber">
    <w:name w:val="DeltaView Change Number"/>
    <w:rsid w:val="00245A60"/>
    <w:rPr>
      <w:color w:val="000000"/>
      <w:spacing w:val="0"/>
      <w:vertAlign w:val="superscript"/>
    </w:rPr>
  </w:style>
  <w:style w:type="character" w:customStyle="1" w:styleId="DeltaViewDelimiter">
    <w:name w:val="DeltaView Delimiter"/>
    <w:rsid w:val="00245A60"/>
    <w:rPr>
      <w:spacing w:val="0"/>
    </w:rPr>
  </w:style>
  <w:style w:type="character" w:customStyle="1" w:styleId="DeltaViewFormatChange">
    <w:name w:val="DeltaView Format Change"/>
    <w:rsid w:val="00245A60"/>
    <w:rPr>
      <w:color w:val="000000"/>
      <w:spacing w:val="0"/>
    </w:rPr>
  </w:style>
  <w:style w:type="character" w:customStyle="1" w:styleId="DeltaViewMovedDeletion">
    <w:name w:val="DeltaView Moved Deletion"/>
    <w:rsid w:val="00245A60"/>
    <w:rPr>
      <w:strike/>
      <w:color w:val="C08080"/>
      <w:spacing w:val="0"/>
    </w:rPr>
  </w:style>
  <w:style w:type="character" w:customStyle="1" w:styleId="DeltaViewComment">
    <w:name w:val="DeltaView Comment"/>
    <w:rsid w:val="00245A60"/>
    <w:rPr>
      <w:color w:val="000000"/>
      <w:spacing w:val="0"/>
    </w:rPr>
  </w:style>
  <w:style w:type="character" w:customStyle="1" w:styleId="DeltaViewStyleChangeText">
    <w:name w:val="DeltaView Style Change Text"/>
    <w:rsid w:val="00245A60"/>
    <w:rPr>
      <w:color w:val="000000"/>
      <w:spacing w:val="0"/>
      <w:u w:val="double"/>
    </w:rPr>
  </w:style>
  <w:style w:type="character" w:customStyle="1" w:styleId="DeltaViewStyleChangeLabel">
    <w:name w:val="DeltaView Style Change Label"/>
    <w:rsid w:val="00245A60"/>
    <w:rPr>
      <w:color w:val="000000"/>
      <w:spacing w:val="0"/>
    </w:rPr>
  </w:style>
  <w:style w:type="character" w:customStyle="1" w:styleId="DeltaViewInsertedComment">
    <w:name w:val="DeltaView Inserted Comment"/>
    <w:rsid w:val="00245A60"/>
    <w:rPr>
      <w:color w:val="0000FF"/>
      <w:spacing w:val="0"/>
      <w:u w:val="double"/>
    </w:rPr>
  </w:style>
  <w:style w:type="character" w:customStyle="1" w:styleId="DeltaViewDeletedComment">
    <w:name w:val="DeltaView Deleted Comment"/>
    <w:rsid w:val="00245A60"/>
    <w:rPr>
      <w:strike/>
      <w:color w:val="FF0000"/>
      <w:spacing w:val="0"/>
    </w:rPr>
  </w:style>
  <w:style w:type="paragraph" w:customStyle="1" w:styleId="Level1Text">
    <w:name w:val="Level 1 Text"/>
    <w:basedOn w:val="Normal"/>
    <w:link w:val="Level1TextChar"/>
    <w:rsid w:val="007608DD"/>
    <w:pPr>
      <w:keepLines/>
      <w:tabs>
        <w:tab w:val="left" w:pos="1418"/>
      </w:tabs>
      <w:spacing w:after="120"/>
      <w:ind w:left="1418" w:hanging="1418"/>
      <w:jc w:val="both"/>
    </w:pPr>
    <w:rPr>
      <w:color w:val="000000"/>
      <w:lang w:val="en-US"/>
    </w:rPr>
  </w:style>
  <w:style w:type="paragraph" w:customStyle="1" w:styleId="Level2Text">
    <w:name w:val="Level 2 Text"/>
    <w:basedOn w:val="Normal"/>
    <w:rsid w:val="007608DD"/>
    <w:pPr>
      <w:keepLines/>
      <w:tabs>
        <w:tab w:val="left" w:pos="1843"/>
      </w:tabs>
      <w:spacing w:after="120"/>
      <w:ind w:left="1843" w:hanging="425"/>
      <w:jc w:val="both"/>
    </w:pPr>
    <w:rPr>
      <w:lang w:val="en-US"/>
    </w:rPr>
  </w:style>
  <w:style w:type="paragraph" w:customStyle="1" w:styleId="Level3Text">
    <w:name w:val="Level 3 Text"/>
    <w:basedOn w:val="Normal"/>
    <w:uiPriority w:val="99"/>
    <w:rsid w:val="007608DD"/>
    <w:pPr>
      <w:tabs>
        <w:tab w:val="left" w:pos="2268"/>
      </w:tabs>
      <w:spacing w:after="120"/>
      <w:ind w:left="2268" w:hanging="425"/>
      <w:jc w:val="both"/>
    </w:pPr>
  </w:style>
  <w:style w:type="paragraph" w:customStyle="1" w:styleId="Level4">
    <w:name w:val="Level 4"/>
    <w:basedOn w:val="Level3Text"/>
    <w:rsid w:val="00C849D2"/>
    <w:pPr>
      <w:tabs>
        <w:tab w:val="clear" w:pos="2268"/>
        <w:tab w:val="left" w:pos="2694"/>
      </w:tabs>
      <w:ind w:left="2694"/>
    </w:pPr>
  </w:style>
  <w:style w:type="paragraph" w:styleId="NormalWeb">
    <w:name w:val="Normal (Web)"/>
    <w:basedOn w:val="Normal"/>
    <w:uiPriority w:val="99"/>
    <w:rsid w:val="00CF7533"/>
    <w:pPr>
      <w:widowControl/>
      <w:spacing w:line="300" w:lineRule="atLeast"/>
    </w:pPr>
    <w:rPr>
      <w:rFonts w:ascii="Times New Roman" w:hAnsi="Times New Roman"/>
      <w:snapToGrid/>
      <w:sz w:val="24"/>
      <w:szCs w:val="24"/>
      <w:lang w:eastAsia="en-GB"/>
    </w:rPr>
  </w:style>
  <w:style w:type="table" w:styleId="TableClassic4">
    <w:name w:val="Table Classic 4"/>
    <w:basedOn w:val="TableNormal"/>
    <w:rsid w:val="009A2FAD"/>
    <w:pPr>
      <w:spacing w:line="300" w:lineRule="atLeast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rsid w:val="00A621AE"/>
    <w:pPr>
      <w:spacing w:line="300" w:lineRule="atLeast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Revision">
    <w:name w:val="Revision"/>
    <w:hidden/>
    <w:uiPriority w:val="99"/>
    <w:semiHidden/>
    <w:rsid w:val="00804305"/>
    <w:rPr>
      <w:rFonts w:ascii="Arial" w:hAnsi="Arial"/>
      <w:snapToGrid w:val="0"/>
      <w:lang w:eastAsia="en-US"/>
    </w:rPr>
  </w:style>
  <w:style w:type="character" w:customStyle="1" w:styleId="CommentTextChar">
    <w:name w:val="Comment Text Char"/>
    <w:link w:val="CommentText"/>
    <w:uiPriority w:val="99"/>
    <w:rsid w:val="00A27756"/>
    <w:rPr>
      <w:rFonts w:ascii="Arial" w:hAnsi="Arial"/>
      <w:snapToGrid w:val="0"/>
      <w:lang w:eastAsia="en-US"/>
    </w:rPr>
  </w:style>
  <w:style w:type="paragraph" w:customStyle="1" w:styleId="Arial14">
    <w:name w:val="Arial 14"/>
    <w:basedOn w:val="Normal"/>
    <w:rsid w:val="009571FF"/>
    <w:pPr>
      <w:widowControl/>
      <w:spacing w:line="300" w:lineRule="atLeast"/>
    </w:pPr>
    <w:rPr>
      <w:snapToGrid/>
      <w:sz w:val="28"/>
      <w:szCs w:val="24"/>
      <w:lang w:eastAsia="en-GB"/>
    </w:rPr>
  </w:style>
  <w:style w:type="character" w:customStyle="1" w:styleId="CommentTextChar1">
    <w:name w:val="Comment Text Char1"/>
    <w:locked/>
    <w:rsid w:val="00E30020"/>
    <w:rPr>
      <w:rFonts w:ascii="Arial" w:hAnsi="Arial"/>
    </w:rPr>
  </w:style>
  <w:style w:type="paragraph" w:customStyle="1" w:styleId="CharChar1CharCharCharCharCharCharCharCharCharCharCharCharCharCharCharCharChar">
    <w:name w:val="Char Char1 Char Char Char Char Char Char Char Char Char Char Char Char Char Char Char Char Char"/>
    <w:basedOn w:val="Normal"/>
    <w:rsid w:val="00030B10"/>
    <w:pPr>
      <w:widowControl/>
      <w:spacing w:after="160" w:line="240" w:lineRule="exact"/>
    </w:pPr>
    <w:rPr>
      <w:rFonts w:ascii="Verdana" w:hAnsi="Verdana" w:cs="Verdana"/>
      <w:snapToGrid/>
      <w:lang w:val="en-US"/>
    </w:rPr>
  </w:style>
  <w:style w:type="paragraph" w:styleId="HTMLAddress">
    <w:name w:val="HTML Address"/>
    <w:basedOn w:val="Normal"/>
    <w:link w:val="HTMLAddressChar"/>
    <w:rsid w:val="00E9759F"/>
    <w:pPr>
      <w:widowControl/>
      <w:spacing w:line="300" w:lineRule="atLeast"/>
    </w:pPr>
    <w:rPr>
      <w:i/>
      <w:iCs/>
      <w:snapToGrid/>
      <w:sz w:val="22"/>
      <w:szCs w:val="24"/>
      <w:lang w:eastAsia="en-GB"/>
    </w:rPr>
  </w:style>
  <w:style w:type="character" w:customStyle="1" w:styleId="HTMLAddressChar">
    <w:name w:val="HTML Address Char"/>
    <w:basedOn w:val="DefaultParagraphFont"/>
    <w:link w:val="HTMLAddress"/>
    <w:rsid w:val="00E9759F"/>
    <w:rPr>
      <w:rFonts w:ascii="Arial" w:hAnsi="Arial"/>
      <w:i/>
      <w:iCs/>
      <w:sz w:val="22"/>
      <w:szCs w:val="24"/>
    </w:rPr>
  </w:style>
  <w:style w:type="character" w:customStyle="1" w:styleId="Heading1Char">
    <w:name w:val="Heading 1 Char"/>
    <w:basedOn w:val="DefaultParagraphFont"/>
    <w:link w:val="Heading1"/>
    <w:rsid w:val="00B6195D"/>
    <w:rPr>
      <w:rFonts w:ascii="Arial" w:hAnsi="Arial"/>
      <w:b/>
      <w:snapToGrid w:val="0"/>
      <w:lang w:eastAsia="en-US"/>
    </w:rPr>
  </w:style>
  <w:style w:type="character" w:customStyle="1" w:styleId="Heading2Char">
    <w:name w:val="Heading 2 Char"/>
    <w:basedOn w:val="DefaultParagraphFont"/>
    <w:link w:val="Heading2"/>
    <w:rsid w:val="00B6195D"/>
    <w:rPr>
      <w:rFonts w:ascii="Arial" w:hAnsi="Arial"/>
      <w:snapToGrid w:val="0"/>
      <w:u w:val="single"/>
      <w:lang w:eastAsia="en-US"/>
    </w:rPr>
  </w:style>
  <w:style w:type="character" w:customStyle="1" w:styleId="Heading3Char">
    <w:name w:val="Heading 3 Char"/>
    <w:basedOn w:val="DefaultParagraphFont"/>
    <w:link w:val="Heading3"/>
    <w:rsid w:val="00B6195D"/>
    <w:rPr>
      <w:rFonts w:ascii="Arial" w:hAnsi="Arial"/>
      <w:b/>
      <w:snapToGrid w:val="0"/>
      <w:u w:val="single"/>
      <w:lang w:eastAsia="en-US"/>
    </w:rPr>
  </w:style>
  <w:style w:type="character" w:customStyle="1" w:styleId="Heading4Char">
    <w:name w:val="Heading 4 Char"/>
    <w:basedOn w:val="DefaultParagraphFont"/>
    <w:link w:val="Heading4"/>
    <w:rsid w:val="00B6195D"/>
    <w:rPr>
      <w:rFonts w:ascii="Garamond MT" w:hAnsi="Garamond MT"/>
      <w:sz w:val="24"/>
      <w:lang w:eastAsia="en-US"/>
    </w:rPr>
  </w:style>
  <w:style w:type="character" w:customStyle="1" w:styleId="Heading5Char">
    <w:name w:val="Heading 5 Char"/>
    <w:basedOn w:val="DefaultParagraphFont"/>
    <w:link w:val="Heading5"/>
    <w:rsid w:val="00B6195D"/>
    <w:rPr>
      <w:rFonts w:ascii="Garamond MT" w:hAnsi="Garamond MT"/>
      <w:sz w:val="24"/>
      <w:lang w:eastAsia="en-US"/>
    </w:rPr>
  </w:style>
  <w:style w:type="character" w:customStyle="1" w:styleId="Heading6Char">
    <w:name w:val="Heading 6 Char"/>
    <w:basedOn w:val="DefaultParagraphFont"/>
    <w:link w:val="Heading6"/>
    <w:rsid w:val="00B6195D"/>
    <w:rPr>
      <w:rFonts w:ascii="Garamond MT" w:hAnsi="Garamond MT"/>
      <w:sz w:val="24"/>
      <w:lang w:eastAsia="en-US"/>
    </w:rPr>
  </w:style>
  <w:style w:type="character" w:customStyle="1" w:styleId="Heading7Char">
    <w:name w:val="Heading 7 Char"/>
    <w:basedOn w:val="DefaultParagraphFont"/>
    <w:link w:val="Heading7"/>
    <w:rsid w:val="00B6195D"/>
    <w:rPr>
      <w:rFonts w:ascii="Garamond MT" w:hAnsi="Garamond MT"/>
      <w:sz w:val="24"/>
      <w:lang w:eastAsia="en-US"/>
    </w:rPr>
  </w:style>
  <w:style w:type="character" w:customStyle="1" w:styleId="Heading8Char">
    <w:name w:val="Heading 8 Char"/>
    <w:basedOn w:val="DefaultParagraphFont"/>
    <w:link w:val="Heading8"/>
    <w:rsid w:val="00B6195D"/>
    <w:rPr>
      <w:rFonts w:ascii="Garamond MT" w:hAnsi="Garamond MT"/>
      <w:sz w:val="24"/>
      <w:lang w:eastAsia="en-US"/>
    </w:rPr>
  </w:style>
  <w:style w:type="character" w:customStyle="1" w:styleId="Heading9Char">
    <w:name w:val="Heading 9 Char"/>
    <w:basedOn w:val="DefaultParagraphFont"/>
    <w:link w:val="Heading9"/>
    <w:rsid w:val="00B6195D"/>
    <w:rPr>
      <w:rFonts w:ascii="Garamond MT" w:hAnsi="Garamond MT"/>
      <w:sz w:val="24"/>
      <w:lang w:eastAsia="en-US"/>
    </w:rPr>
  </w:style>
  <w:style w:type="paragraph" w:customStyle="1" w:styleId="Arial40">
    <w:name w:val="Arial 40"/>
    <w:basedOn w:val="Normal"/>
    <w:rsid w:val="00B6195D"/>
    <w:pPr>
      <w:widowControl/>
      <w:spacing w:line="300" w:lineRule="atLeast"/>
    </w:pPr>
    <w:rPr>
      <w:snapToGrid/>
      <w:sz w:val="80"/>
      <w:szCs w:val="24"/>
      <w:lang w:eastAsia="en-GB"/>
    </w:rPr>
  </w:style>
  <w:style w:type="paragraph" w:customStyle="1" w:styleId="Arial12B">
    <w:name w:val="Arial 12 (B"/>
    <w:aliases w:val="I)"/>
    <w:basedOn w:val="Arial14"/>
    <w:rsid w:val="00B6195D"/>
    <w:rPr>
      <w:b/>
      <w:i/>
      <w:sz w:val="24"/>
    </w:rPr>
  </w:style>
  <w:style w:type="paragraph" w:customStyle="1" w:styleId="Arial12">
    <w:name w:val="Arial 12"/>
    <w:basedOn w:val="Normal"/>
    <w:rsid w:val="00B6195D"/>
    <w:pPr>
      <w:widowControl/>
      <w:spacing w:line="300" w:lineRule="atLeast"/>
    </w:pPr>
    <w:rPr>
      <w:snapToGrid/>
      <w:sz w:val="24"/>
      <w:szCs w:val="24"/>
      <w:lang w:eastAsia="en-GB"/>
    </w:rPr>
  </w:style>
  <w:style w:type="paragraph" w:customStyle="1" w:styleId="Arial12B0">
    <w:name w:val="Arial 12 (B)"/>
    <w:basedOn w:val="Normal"/>
    <w:link w:val="Arial12BCharChar"/>
    <w:rsid w:val="00B6195D"/>
    <w:pPr>
      <w:widowControl/>
      <w:spacing w:line="300" w:lineRule="atLeast"/>
    </w:pPr>
    <w:rPr>
      <w:b/>
      <w:snapToGrid/>
      <w:sz w:val="24"/>
      <w:szCs w:val="24"/>
      <w:lang w:eastAsia="en-GB"/>
    </w:rPr>
  </w:style>
  <w:style w:type="character" w:customStyle="1" w:styleId="Arial12BCharChar">
    <w:name w:val="Arial 12 (B) Char Char"/>
    <w:link w:val="Arial12B0"/>
    <w:rsid w:val="00B6195D"/>
    <w:rPr>
      <w:rFonts w:ascii="Arial" w:hAnsi="Arial"/>
      <w:b/>
      <w:sz w:val="24"/>
      <w:szCs w:val="24"/>
    </w:rPr>
  </w:style>
  <w:style w:type="character" w:customStyle="1" w:styleId="HeaderChar">
    <w:name w:val="Header Char"/>
    <w:basedOn w:val="DefaultParagraphFont"/>
    <w:link w:val="Header"/>
    <w:rsid w:val="00B6195D"/>
    <w:rPr>
      <w:rFonts w:ascii="Arial" w:hAnsi="Arial"/>
      <w:snapToGrid w:val="0"/>
      <w:lang w:eastAsia="en-US"/>
    </w:rPr>
  </w:style>
  <w:style w:type="numbering" w:styleId="111111">
    <w:name w:val="Outline List 2"/>
    <w:basedOn w:val="NoList"/>
    <w:rsid w:val="00B6195D"/>
    <w:pPr>
      <w:numPr>
        <w:numId w:val="2"/>
      </w:numPr>
    </w:pPr>
  </w:style>
  <w:style w:type="numbering" w:styleId="1ai">
    <w:name w:val="Outline List 1"/>
    <w:basedOn w:val="NoList"/>
    <w:rsid w:val="00B6195D"/>
    <w:pPr>
      <w:numPr>
        <w:numId w:val="3"/>
      </w:numPr>
    </w:pPr>
  </w:style>
  <w:style w:type="numbering" w:styleId="ArticleSection">
    <w:name w:val="Outline List 3"/>
    <w:basedOn w:val="NoList"/>
    <w:rsid w:val="00B6195D"/>
    <w:pPr>
      <w:numPr>
        <w:numId w:val="4"/>
      </w:numPr>
    </w:pPr>
  </w:style>
  <w:style w:type="character" w:customStyle="1" w:styleId="FooterChar">
    <w:name w:val="Footer Char"/>
    <w:basedOn w:val="DefaultParagraphFont"/>
    <w:link w:val="Footer"/>
    <w:uiPriority w:val="99"/>
    <w:rsid w:val="00B6195D"/>
    <w:rPr>
      <w:rFonts w:ascii="Arial" w:hAnsi="Arial"/>
      <w:snapToGrid w:val="0"/>
      <w:lang w:eastAsia="en-US"/>
    </w:rPr>
  </w:style>
  <w:style w:type="character" w:customStyle="1" w:styleId="BodyTextChar">
    <w:name w:val="Body Text Char"/>
    <w:aliases w:val="Char Char1"/>
    <w:basedOn w:val="DefaultParagraphFont"/>
    <w:uiPriority w:val="99"/>
    <w:rsid w:val="00B6195D"/>
    <w:rPr>
      <w:rFonts w:ascii="Arial" w:eastAsia="Times New Roman" w:hAnsi="Arial" w:cs="Times New Roman"/>
      <w:szCs w:val="24"/>
      <w:lang w:val="en-GB" w:eastAsia="en-GB"/>
    </w:rPr>
  </w:style>
  <w:style w:type="paragraph" w:styleId="BodyTextFirstIndent">
    <w:name w:val="Body Text First Indent"/>
    <w:basedOn w:val="Normal"/>
    <w:link w:val="BodyTextFirstIndentChar"/>
    <w:rsid w:val="00B6195D"/>
    <w:pPr>
      <w:widowControl/>
      <w:spacing w:line="300" w:lineRule="atLeast"/>
      <w:ind w:firstLine="210"/>
    </w:pPr>
    <w:rPr>
      <w:snapToGrid/>
      <w:sz w:val="22"/>
      <w:szCs w:val="24"/>
      <w:lang w:eastAsia="en-GB"/>
    </w:rPr>
  </w:style>
  <w:style w:type="character" w:customStyle="1" w:styleId="BodyTextChar1">
    <w:name w:val="Body Text Char1"/>
    <w:aliases w:val="Char Char"/>
    <w:basedOn w:val="DefaultParagraphFont"/>
    <w:link w:val="BodyText"/>
    <w:rsid w:val="00B6195D"/>
    <w:rPr>
      <w:lang w:eastAsia="en-US"/>
    </w:rPr>
  </w:style>
  <w:style w:type="character" w:customStyle="1" w:styleId="BodyTextFirstIndentChar">
    <w:name w:val="Body Text First Indent Char"/>
    <w:basedOn w:val="BodyTextChar1"/>
    <w:link w:val="BodyTextFirstIndent"/>
    <w:rsid w:val="00B6195D"/>
    <w:rPr>
      <w:rFonts w:ascii="Arial" w:hAnsi="Arial"/>
      <w:sz w:val="22"/>
      <w:szCs w:val="24"/>
      <w:lang w:eastAsia="en-US"/>
    </w:rPr>
  </w:style>
  <w:style w:type="character" w:customStyle="1" w:styleId="BodyTextIndentChar">
    <w:name w:val="Body Text Indent Char"/>
    <w:basedOn w:val="DefaultParagraphFont"/>
    <w:rsid w:val="00B6195D"/>
    <w:rPr>
      <w:rFonts w:ascii="Arial" w:eastAsia="Times New Roman" w:hAnsi="Arial" w:cs="Times New Roman"/>
      <w:szCs w:val="24"/>
      <w:lang w:val="en-GB" w:eastAsia="en-GB"/>
    </w:rPr>
  </w:style>
  <w:style w:type="paragraph" w:styleId="BodyTextFirstIndent2">
    <w:name w:val="Body Text First Indent 2"/>
    <w:basedOn w:val="BodyTextIndent"/>
    <w:link w:val="BodyTextFirstIndent2Char"/>
    <w:rsid w:val="00B6195D"/>
    <w:pPr>
      <w:widowControl/>
      <w:tabs>
        <w:tab w:val="clear" w:pos="2160"/>
        <w:tab w:val="clear" w:pos="2736"/>
        <w:tab w:val="clear" w:pos="3456"/>
        <w:tab w:val="clear" w:pos="4608"/>
        <w:tab w:val="clear" w:pos="5904"/>
        <w:tab w:val="clear" w:pos="6624"/>
      </w:tabs>
      <w:spacing w:after="120" w:line="300" w:lineRule="atLeast"/>
      <w:ind w:left="283" w:firstLine="210"/>
    </w:pPr>
    <w:rPr>
      <w:snapToGrid/>
      <w:sz w:val="22"/>
      <w:szCs w:val="24"/>
      <w:lang w:eastAsia="en-GB"/>
    </w:rPr>
  </w:style>
  <w:style w:type="character" w:customStyle="1" w:styleId="BodyTextIndentChar1">
    <w:name w:val="Body Text Indent Char1"/>
    <w:basedOn w:val="DefaultParagraphFont"/>
    <w:link w:val="BodyTextIndent"/>
    <w:rsid w:val="00B6195D"/>
    <w:rPr>
      <w:rFonts w:ascii="Arial" w:hAnsi="Arial"/>
      <w:snapToGrid w:val="0"/>
      <w:sz w:val="23"/>
      <w:lang w:eastAsia="en-US"/>
    </w:rPr>
  </w:style>
  <w:style w:type="character" w:customStyle="1" w:styleId="BodyTextFirstIndent2Char">
    <w:name w:val="Body Text First Indent 2 Char"/>
    <w:basedOn w:val="BodyTextIndentChar1"/>
    <w:link w:val="BodyTextFirstIndent2"/>
    <w:rsid w:val="00B6195D"/>
    <w:rPr>
      <w:rFonts w:ascii="Arial" w:hAnsi="Arial"/>
      <w:snapToGrid/>
      <w:sz w:val="22"/>
      <w:szCs w:val="24"/>
      <w:lang w:eastAsia="en-US"/>
    </w:rPr>
  </w:style>
  <w:style w:type="character" w:customStyle="1" w:styleId="BodyTextIndent2Char">
    <w:name w:val="Body Text Indent 2 Char"/>
    <w:basedOn w:val="DefaultParagraphFont"/>
    <w:link w:val="BodyTextIndent2"/>
    <w:rsid w:val="00B6195D"/>
    <w:rPr>
      <w:rFonts w:ascii="Arial" w:hAnsi="Arial"/>
      <w:snapToGrid w:val="0"/>
      <w:lang w:eastAsia="en-US"/>
    </w:rPr>
  </w:style>
  <w:style w:type="character" w:customStyle="1" w:styleId="BodyTextIndent3Char">
    <w:name w:val="Body Text Indent 3 Char"/>
    <w:basedOn w:val="DefaultParagraphFont"/>
    <w:link w:val="BodyTextIndent3"/>
    <w:rsid w:val="00B6195D"/>
    <w:rPr>
      <w:rFonts w:ascii="Arial" w:hAnsi="Arial"/>
      <w:snapToGrid w:val="0"/>
      <w:lang w:eastAsia="en-US"/>
    </w:rPr>
  </w:style>
  <w:style w:type="paragraph" w:styleId="Closing">
    <w:name w:val="Closing"/>
    <w:basedOn w:val="Normal"/>
    <w:link w:val="ClosingChar"/>
    <w:rsid w:val="00B6195D"/>
    <w:pPr>
      <w:widowControl/>
      <w:spacing w:line="300" w:lineRule="atLeast"/>
      <w:ind w:left="4252"/>
    </w:pPr>
    <w:rPr>
      <w:snapToGrid/>
      <w:sz w:val="22"/>
      <w:szCs w:val="24"/>
      <w:lang w:eastAsia="en-GB"/>
    </w:rPr>
  </w:style>
  <w:style w:type="character" w:customStyle="1" w:styleId="ClosingChar">
    <w:name w:val="Closing Char"/>
    <w:basedOn w:val="DefaultParagraphFont"/>
    <w:link w:val="Closing"/>
    <w:rsid w:val="00B6195D"/>
    <w:rPr>
      <w:rFonts w:ascii="Arial" w:hAnsi="Arial"/>
      <w:sz w:val="22"/>
      <w:szCs w:val="24"/>
    </w:rPr>
  </w:style>
  <w:style w:type="paragraph" w:styleId="Date">
    <w:name w:val="Date"/>
    <w:basedOn w:val="Normal"/>
    <w:next w:val="Normal"/>
    <w:link w:val="DateChar1"/>
    <w:rsid w:val="00B6195D"/>
    <w:pPr>
      <w:widowControl/>
      <w:spacing w:line="300" w:lineRule="atLeast"/>
    </w:pPr>
    <w:rPr>
      <w:snapToGrid/>
      <w:sz w:val="22"/>
      <w:szCs w:val="24"/>
      <w:lang w:eastAsia="en-GB"/>
    </w:rPr>
  </w:style>
  <w:style w:type="character" w:customStyle="1" w:styleId="DateChar">
    <w:name w:val="Date Char"/>
    <w:basedOn w:val="DefaultParagraphFont"/>
    <w:rsid w:val="00B6195D"/>
    <w:rPr>
      <w:rFonts w:ascii="Arial" w:hAnsi="Arial"/>
      <w:snapToGrid w:val="0"/>
      <w:lang w:eastAsia="en-US"/>
    </w:rPr>
  </w:style>
  <w:style w:type="paragraph" w:styleId="E-mailSignature">
    <w:name w:val="E-mail Signature"/>
    <w:basedOn w:val="Normal"/>
    <w:link w:val="E-mailSignatureChar"/>
    <w:rsid w:val="00B6195D"/>
    <w:pPr>
      <w:widowControl/>
      <w:spacing w:line="300" w:lineRule="atLeast"/>
    </w:pPr>
    <w:rPr>
      <w:snapToGrid/>
      <w:sz w:val="22"/>
      <w:szCs w:val="24"/>
      <w:lang w:eastAsia="en-GB"/>
    </w:rPr>
  </w:style>
  <w:style w:type="character" w:customStyle="1" w:styleId="E-mailSignatureChar">
    <w:name w:val="E-mail Signature Char"/>
    <w:basedOn w:val="DefaultParagraphFont"/>
    <w:link w:val="E-mailSignature"/>
    <w:rsid w:val="00B6195D"/>
    <w:rPr>
      <w:rFonts w:ascii="Arial" w:hAnsi="Arial"/>
      <w:sz w:val="22"/>
      <w:szCs w:val="24"/>
    </w:rPr>
  </w:style>
  <w:style w:type="paragraph" w:customStyle="1" w:styleId="Arial9">
    <w:name w:val="Arial 9"/>
    <w:basedOn w:val="Normal"/>
    <w:rsid w:val="00B6195D"/>
    <w:pPr>
      <w:widowControl/>
      <w:spacing w:line="300" w:lineRule="atLeast"/>
    </w:pPr>
    <w:rPr>
      <w:snapToGrid/>
      <w:sz w:val="22"/>
      <w:szCs w:val="24"/>
      <w:lang w:eastAsia="en-GB"/>
    </w:rPr>
  </w:style>
  <w:style w:type="paragraph" w:styleId="EnvelopeAddress">
    <w:name w:val="envelope address"/>
    <w:basedOn w:val="Normal"/>
    <w:rsid w:val="00B6195D"/>
    <w:pPr>
      <w:framePr w:w="7920" w:h="1980" w:hRule="exact" w:hSpace="180" w:wrap="auto" w:hAnchor="page" w:xAlign="center" w:yAlign="bottom"/>
      <w:widowControl/>
      <w:spacing w:line="300" w:lineRule="atLeast"/>
      <w:ind w:left="2880"/>
    </w:pPr>
    <w:rPr>
      <w:rFonts w:cs="Arial"/>
      <w:snapToGrid/>
      <w:sz w:val="24"/>
      <w:szCs w:val="24"/>
      <w:lang w:eastAsia="en-GB"/>
    </w:rPr>
  </w:style>
  <w:style w:type="paragraph" w:styleId="EnvelopeReturn">
    <w:name w:val="envelope return"/>
    <w:basedOn w:val="Normal"/>
    <w:rsid w:val="00B6195D"/>
    <w:pPr>
      <w:widowControl/>
      <w:spacing w:line="300" w:lineRule="atLeast"/>
    </w:pPr>
    <w:rPr>
      <w:rFonts w:cs="Arial"/>
      <w:snapToGrid/>
      <w:sz w:val="22"/>
      <w:lang w:eastAsia="en-GB"/>
    </w:rPr>
  </w:style>
  <w:style w:type="character" w:styleId="HTMLAcronym">
    <w:name w:val="HTML Acronym"/>
    <w:basedOn w:val="DefaultParagraphFont"/>
    <w:rsid w:val="00B6195D"/>
  </w:style>
  <w:style w:type="character" w:styleId="HTMLCite">
    <w:name w:val="HTML Cite"/>
    <w:rsid w:val="00B6195D"/>
    <w:rPr>
      <w:i/>
      <w:iCs/>
    </w:rPr>
  </w:style>
  <w:style w:type="character" w:styleId="HTMLCode">
    <w:name w:val="HTML Code"/>
    <w:rsid w:val="00B6195D"/>
    <w:rPr>
      <w:rFonts w:ascii="Courier New" w:hAnsi="Courier New" w:cs="Courier New"/>
      <w:sz w:val="20"/>
      <w:szCs w:val="20"/>
    </w:rPr>
  </w:style>
  <w:style w:type="character" w:styleId="HTMLDefinition">
    <w:name w:val="HTML Definition"/>
    <w:rsid w:val="00B6195D"/>
    <w:rPr>
      <w:i/>
      <w:iCs/>
    </w:rPr>
  </w:style>
  <w:style w:type="character" w:styleId="HTMLKeyboard">
    <w:name w:val="HTML Keyboard"/>
    <w:rsid w:val="00B6195D"/>
    <w:rPr>
      <w:rFonts w:ascii="Courier New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rsid w:val="00B6195D"/>
    <w:pPr>
      <w:widowControl/>
      <w:spacing w:line="300" w:lineRule="atLeast"/>
    </w:pPr>
    <w:rPr>
      <w:rFonts w:ascii="Courier New" w:hAnsi="Courier New" w:cs="Courier New"/>
      <w:snapToGrid/>
      <w:sz w:val="22"/>
      <w:lang w:eastAsia="en-GB"/>
    </w:rPr>
  </w:style>
  <w:style w:type="character" w:customStyle="1" w:styleId="HTMLPreformattedChar">
    <w:name w:val="HTML Preformatted Char"/>
    <w:basedOn w:val="DefaultParagraphFont"/>
    <w:link w:val="HTMLPreformatted"/>
    <w:rsid w:val="00B6195D"/>
    <w:rPr>
      <w:rFonts w:ascii="Courier New" w:hAnsi="Courier New" w:cs="Courier New"/>
      <w:sz w:val="22"/>
    </w:rPr>
  </w:style>
  <w:style w:type="character" w:styleId="HTMLSample">
    <w:name w:val="HTML Sample"/>
    <w:rsid w:val="00B6195D"/>
    <w:rPr>
      <w:rFonts w:ascii="Courier New" w:hAnsi="Courier New" w:cs="Courier New"/>
    </w:rPr>
  </w:style>
  <w:style w:type="character" w:styleId="HTMLTypewriter">
    <w:name w:val="HTML Typewriter"/>
    <w:rsid w:val="00B6195D"/>
    <w:rPr>
      <w:rFonts w:ascii="Courier New" w:hAnsi="Courier New" w:cs="Courier New"/>
      <w:sz w:val="20"/>
      <w:szCs w:val="20"/>
    </w:rPr>
  </w:style>
  <w:style w:type="character" w:styleId="HTMLVariable">
    <w:name w:val="HTML Variable"/>
    <w:rsid w:val="00B6195D"/>
    <w:rPr>
      <w:i/>
      <w:iCs/>
    </w:rPr>
  </w:style>
  <w:style w:type="character" w:styleId="LineNumber">
    <w:name w:val="line number"/>
    <w:basedOn w:val="DefaultParagraphFont"/>
    <w:rsid w:val="00B6195D"/>
  </w:style>
  <w:style w:type="paragraph" w:styleId="MessageHeader">
    <w:name w:val="Message Header"/>
    <w:basedOn w:val="Normal"/>
    <w:link w:val="MessageHeaderChar"/>
    <w:rsid w:val="00B6195D"/>
    <w:pPr>
      <w:widowControl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line="300" w:lineRule="atLeast"/>
      <w:ind w:left="1134" w:hanging="1134"/>
    </w:pPr>
    <w:rPr>
      <w:rFonts w:cs="Arial"/>
      <w:snapToGrid/>
      <w:sz w:val="24"/>
      <w:szCs w:val="24"/>
      <w:lang w:eastAsia="en-GB"/>
    </w:rPr>
  </w:style>
  <w:style w:type="character" w:customStyle="1" w:styleId="MessageHeaderChar">
    <w:name w:val="Message Header Char"/>
    <w:basedOn w:val="DefaultParagraphFont"/>
    <w:link w:val="MessageHeader"/>
    <w:rsid w:val="00B6195D"/>
    <w:rPr>
      <w:rFonts w:ascii="Arial" w:hAnsi="Arial" w:cs="Arial"/>
      <w:sz w:val="24"/>
      <w:szCs w:val="24"/>
      <w:shd w:val="pct20" w:color="auto" w:fill="auto"/>
    </w:rPr>
  </w:style>
  <w:style w:type="paragraph" w:styleId="NoteHeading">
    <w:name w:val="Note Heading"/>
    <w:basedOn w:val="Normal"/>
    <w:next w:val="Normal"/>
    <w:link w:val="NoteHeadingChar"/>
    <w:rsid w:val="00B6195D"/>
    <w:pPr>
      <w:widowControl/>
      <w:spacing w:line="300" w:lineRule="atLeast"/>
    </w:pPr>
    <w:rPr>
      <w:snapToGrid/>
      <w:sz w:val="22"/>
      <w:szCs w:val="24"/>
      <w:lang w:eastAsia="en-GB"/>
    </w:rPr>
  </w:style>
  <w:style w:type="character" w:customStyle="1" w:styleId="NoteHeadingChar">
    <w:name w:val="Note Heading Char"/>
    <w:basedOn w:val="DefaultParagraphFont"/>
    <w:link w:val="NoteHeading"/>
    <w:rsid w:val="00B6195D"/>
    <w:rPr>
      <w:rFonts w:ascii="Arial" w:hAnsi="Arial"/>
      <w:sz w:val="22"/>
      <w:szCs w:val="24"/>
    </w:rPr>
  </w:style>
  <w:style w:type="paragraph" w:styleId="PlainText">
    <w:name w:val="Plain Text"/>
    <w:basedOn w:val="Normal"/>
    <w:link w:val="PlainTextChar"/>
    <w:rsid w:val="00B6195D"/>
    <w:pPr>
      <w:widowControl/>
      <w:spacing w:line="300" w:lineRule="atLeast"/>
    </w:pPr>
    <w:rPr>
      <w:rFonts w:ascii="Courier New" w:hAnsi="Courier New" w:cs="Courier New"/>
      <w:snapToGrid/>
      <w:sz w:val="22"/>
      <w:lang w:eastAsia="en-GB"/>
    </w:rPr>
  </w:style>
  <w:style w:type="character" w:customStyle="1" w:styleId="PlainTextChar">
    <w:name w:val="Plain Text Char"/>
    <w:basedOn w:val="DefaultParagraphFont"/>
    <w:link w:val="PlainText"/>
    <w:rsid w:val="00B6195D"/>
    <w:rPr>
      <w:rFonts w:ascii="Courier New" w:hAnsi="Courier New" w:cs="Courier New"/>
      <w:sz w:val="22"/>
    </w:rPr>
  </w:style>
  <w:style w:type="paragraph" w:styleId="Salutation">
    <w:name w:val="Salutation"/>
    <w:basedOn w:val="Normal"/>
    <w:next w:val="Normal"/>
    <w:link w:val="SalutationChar"/>
    <w:rsid w:val="00B6195D"/>
    <w:pPr>
      <w:widowControl/>
      <w:spacing w:line="300" w:lineRule="atLeast"/>
    </w:pPr>
    <w:rPr>
      <w:snapToGrid/>
      <w:sz w:val="22"/>
      <w:szCs w:val="24"/>
      <w:lang w:eastAsia="en-GB"/>
    </w:rPr>
  </w:style>
  <w:style w:type="character" w:customStyle="1" w:styleId="SalutationChar">
    <w:name w:val="Salutation Char"/>
    <w:basedOn w:val="DefaultParagraphFont"/>
    <w:link w:val="Salutation"/>
    <w:rsid w:val="00B6195D"/>
    <w:rPr>
      <w:rFonts w:ascii="Arial" w:hAnsi="Arial"/>
      <w:sz w:val="22"/>
      <w:szCs w:val="24"/>
    </w:rPr>
  </w:style>
  <w:style w:type="paragraph" w:styleId="Signature">
    <w:name w:val="Signature"/>
    <w:basedOn w:val="Normal"/>
    <w:link w:val="SignatureChar"/>
    <w:rsid w:val="00B6195D"/>
    <w:pPr>
      <w:widowControl/>
      <w:spacing w:line="300" w:lineRule="atLeast"/>
      <w:ind w:left="4252"/>
    </w:pPr>
    <w:rPr>
      <w:snapToGrid/>
      <w:sz w:val="22"/>
      <w:szCs w:val="24"/>
      <w:lang w:eastAsia="en-GB"/>
    </w:rPr>
  </w:style>
  <w:style w:type="character" w:customStyle="1" w:styleId="SignatureChar">
    <w:name w:val="Signature Char"/>
    <w:basedOn w:val="DefaultParagraphFont"/>
    <w:link w:val="Signature"/>
    <w:rsid w:val="00B6195D"/>
    <w:rPr>
      <w:rFonts w:ascii="Arial" w:hAnsi="Arial"/>
      <w:sz w:val="22"/>
      <w:szCs w:val="24"/>
    </w:rPr>
  </w:style>
  <w:style w:type="paragraph" w:customStyle="1" w:styleId="Arial9B">
    <w:name w:val="Arial 9 (B)"/>
    <w:basedOn w:val="Normal"/>
    <w:rsid w:val="00B6195D"/>
    <w:pPr>
      <w:widowControl/>
      <w:spacing w:line="300" w:lineRule="atLeast"/>
    </w:pPr>
    <w:rPr>
      <w:b/>
      <w:snapToGrid/>
      <w:sz w:val="18"/>
      <w:szCs w:val="18"/>
      <w:lang w:eastAsia="en-GB"/>
    </w:rPr>
  </w:style>
  <w:style w:type="table" w:styleId="Table3Deffects1">
    <w:name w:val="Table 3D effects 1"/>
    <w:basedOn w:val="TableNormal"/>
    <w:rsid w:val="00B6195D"/>
    <w:pPr>
      <w:spacing w:line="300" w:lineRule="atLeast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rsid w:val="00B6195D"/>
    <w:pPr>
      <w:spacing w:line="300" w:lineRule="atLeast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rsid w:val="00B6195D"/>
    <w:pPr>
      <w:spacing w:line="300" w:lineRule="atLeast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rsid w:val="00B6195D"/>
    <w:pPr>
      <w:spacing w:line="300" w:lineRule="atLeast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rsid w:val="00B6195D"/>
    <w:pPr>
      <w:spacing w:line="300" w:lineRule="atLeast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1">
    <w:name w:val="Table Colorful 1"/>
    <w:basedOn w:val="TableNormal"/>
    <w:rsid w:val="00B6195D"/>
    <w:pPr>
      <w:spacing w:line="300" w:lineRule="atLeast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rsid w:val="00B6195D"/>
    <w:pPr>
      <w:spacing w:line="300" w:lineRule="atLeast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rsid w:val="00B6195D"/>
    <w:pPr>
      <w:spacing w:line="300" w:lineRule="atLeast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rsid w:val="00B6195D"/>
    <w:pPr>
      <w:spacing w:line="300" w:lineRule="atLeast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rsid w:val="00B6195D"/>
    <w:pPr>
      <w:spacing w:line="300" w:lineRule="atLeast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rsid w:val="00B6195D"/>
    <w:pPr>
      <w:spacing w:line="300" w:lineRule="atLeast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rsid w:val="00B6195D"/>
    <w:pPr>
      <w:spacing w:line="300" w:lineRule="atLeast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rsid w:val="00B6195D"/>
    <w:pPr>
      <w:spacing w:line="300" w:lineRule="atLeast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Contemporary">
    <w:name w:val="Table Contemporary"/>
    <w:basedOn w:val="TableNormal"/>
    <w:rsid w:val="00B6195D"/>
    <w:pPr>
      <w:spacing w:line="300" w:lineRule="atLeast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Elegant">
    <w:name w:val="Table Elegant"/>
    <w:basedOn w:val="TableNormal"/>
    <w:rsid w:val="00B6195D"/>
    <w:pPr>
      <w:spacing w:line="300" w:lineRule="atLeast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1">
    <w:name w:val="Table Grid 1"/>
    <w:basedOn w:val="TableNormal"/>
    <w:rsid w:val="00B6195D"/>
    <w:pPr>
      <w:spacing w:line="300" w:lineRule="atLeast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rsid w:val="00B6195D"/>
    <w:pPr>
      <w:spacing w:line="300" w:lineRule="atLeast"/>
    </w:p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rsid w:val="00B6195D"/>
    <w:pPr>
      <w:spacing w:line="300" w:lineRule="atLeast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rsid w:val="00B6195D"/>
    <w:pPr>
      <w:spacing w:line="300" w:lineRule="atLeast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rsid w:val="00B6195D"/>
    <w:pPr>
      <w:spacing w:line="300" w:lineRule="atLeast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rsid w:val="00B6195D"/>
    <w:pPr>
      <w:spacing w:line="300" w:lineRule="atLeast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rsid w:val="00B6195D"/>
    <w:pPr>
      <w:spacing w:line="300" w:lineRule="atLeast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rsid w:val="00B6195D"/>
    <w:pPr>
      <w:spacing w:line="300" w:lineRule="atLeast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1">
    <w:name w:val="Table List 1"/>
    <w:basedOn w:val="TableNormal"/>
    <w:rsid w:val="00B6195D"/>
    <w:pPr>
      <w:spacing w:line="300" w:lineRule="atLeast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rsid w:val="00B6195D"/>
    <w:pPr>
      <w:spacing w:line="300" w:lineRule="atLeast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rsid w:val="00B6195D"/>
    <w:pPr>
      <w:spacing w:line="300" w:lineRule="atLeast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rsid w:val="00B6195D"/>
    <w:pPr>
      <w:spacing w:line="300" w:lineRule="atLeast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rsid w:val="00B6195D"/>
    <w:pPr>
      <w:spacing w:line="300" w:lineRule="atLeast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rsid w:val="00B6195D"/>
    <w:pPr>
      <w:spacing w:line="300" w:lineRule="atLeast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rsid w:val="00B6195D"/>
    <w:pPr>
      <w:spacing w:line="300" w:lineRule="atLeast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rsid w:val="00B6195D"/>
    <w:pPr>
      <w:spacing w:line="300" w:lineRule="atLeast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TableProfessional">
    <w:name w:val="Table Professional"/>
    <w:basedOn w:val="TableNormal"/>
    <w:rsid w:val="00B6195D"/>
    <w:pPr>
      <w:spacing w:line="300" w:lineRule="atLeast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imple1">
    <w:name w:val="Table Simple 1"/>
    <w:basedOn w:val="TableNormal"/>
    <w:rsid w:val="00B6195D"/>
    <w:pPr>
      <w:spacing w:line="300" w:lineRule="atLeast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rsid w:val="00B6195D"/>
    <w:pPr>
      <w:spacing w:line="300" w:lineRule="atLeast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rsid w:val="00B6195D"/>
    <w:pPr>
      <w:spacing w:line="300" w:lineRule="atLeast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rsid w:val="00B6195D"/>
    <w:pPr>
      <w:spacing w:line="300" w:lineRule="atLeast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rsid w:val="00B6195D"/>
    <w:pPr>
      <w:spacing w:line="300" w:lineRule="atLeast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rsid w:val="00B6195D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Web1">
    <w:name w:val="Table Web 1"/>
    <w:basedOn w:val="TableNormal"/>
    <w:rsid w:val="00B6195D"/>
    <w:pPr>
      <w:spacing w:line="300" w:lineRule="atLeast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rsid w:val="00B6195D"/>
    <w:pPr>
      <w:spacing w:line="300" w:lineRule="atLeast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rsid w:val="00B6195D"/>
    <w:pPr>
      <w:spacing w:line="300" w:lineRule="atLeast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HeaderNoTOC">
    <w:name w:val="Header (No TOC)"/>
    <w:basedOn w:val="Normal"/>
    <w:rsid w:val="00B6195D"/>
    <w:pPr>
      <w:widowControl/>
      <w:pBdr>
        <w:top w:val="single" w:sz="36" w:space="1" w:color="0079C1"/>
        <w:left w:val="single" w:sz="36" w:space="4" w:color="0079C1"/>
        <w:bottom w:val="single" w:sz="36" w:space="1" w:color="0079C1"/>
        <w:right w:val="single" w:sz="36" w:space="4" w:color="0079C1"/>
      </w:pBdr>
      <w:shd w:val="clear" w:color="auto" w:fill="0079C1"/>
      <w:spacing w:line="300" w:lineRule="atLeast"/>
    </w:pPr>
    <w:rPr>
      <w:rFonts w:ascii="Arial Bold" w:hAnsi="Arial Bold"/>
      <w:snapToGrid/>
      <w:color w:val="FFFFFF"/>
      <w:sz w:val="24"/>
      <w:szCs w:val="24"/>
      <w:lang w:eastAsia="en-GB"/>
    </w:rPr>
  </w:style>
  <w:style w:type="paragraph" w:customStyle="1" w:styleId="Arial10B">
    <w:name w:val="Arial 10 (B)"/>
    <w:basedOn w:val="Normal"/>
    <w:rsid w:val="00B6195D"/>
    <w:pPr>
      <w:widowControl/>
      <w:spacing w:line="300" w:lineRule="atLeast"/>
    </w:pPr>
    <w:rPr>
      <w:b/>
      <w:snapToGrid/>
      <w:szCs w:val="24"/>
      <w:lang w:eastAsia="en-GB"/>
    </w:rPr>
  </w:style>
  <w:style w:type="paragraph" w:customStyle="1" w:styleId="Arial10">
    <w:name w:val="Arial 10"/>
    <w:basedOn w:val="Normal"/>
    <w:rsid w:val="00B6195D"/>
    <w:pPr>
      <w:widowControl/>
      <w:spacing w:line="300" w:lineRule="atLeast"/>
    </w:pPr>
    <w:rPr>
      <w:rFonts w:cs="Arial"/>
      <w:snapToGrid/>
      <w:szCs w:val="18"/>
      <w:lang w:eastAsia="en-GB"/>
    </w:rPr>
  </w:style>
  <w:style w:type="character" w:customStyle="1" w:styleId="Subheading">
    <w:name w:val="Sub heading"/>
    <w:rsid w:val="00B6195D"/>
    <w:rPr>
      <w:rFonts w:ascii="Arial" w:hAnsi="Arial"/>
      <w:b/>
      <w:bCs/>
      <w:color w:val="0079C1"/>
      <w:sz w:val="22"/>
    </w:rPr>
  </w:style>
  <w:style w:type="paragraph" w:styleId="BodyText3">
    <w:name w:val="Body Text 3"/>
    <w:basedOn w:val="Normal"/>
    <w:link w:val="BodyText3Char"/>
    <w:rsid w:val="00B6195D"/>
    <w:pPr>
      <w:widowControl/>
      <w:spacing w:before="120" w:after="120" w:line="280" w:lineRule="atLeast"/>
    </w:pPr>
    <w:rPr>
      <w:snapToGrid/>
      <w:sz w:val="24"/>
      <w:szCs w:val="16"/>
      <w:lang w:eastAsia="en-GB"/>
    </w:rPr>
  </w:style>
  <w:style w:type="character" w:customStyle="1" w:styleId="BodyText3Char">
    <w:name w:val="Body Text 3 Char"/>
    <w:basedOn w:val="DefaultParagraphFont"/>
    <w:link w:val="BodyText3"/>
    <w:rsid w:val="00B6195D"/>
    <w:rPr>
      <w:rFonts w:ascii="Arial" w:hAnsi="Arial"/>
      <w:sz w:val="24"/>
      <w:szCs w:val="16"/>
    </w:rPr>
  </w:style>
  <w:style w:type="paragraph" w:styleId="ListNumber">
    <w:name w:val="List Number"/>
    <w:basedOn w:val="Normal"/>
    <w:link w:val="ListNumberChar"/>
    <w:qFormat/>
    <w:rsid w:val="00B6195D"/>
    <w:pPr>
      <w:widowControl/>
      <w:numPr>
        <w:numId w:val="5"/>
      </w:numPr>
      <w:spacing w:before="120" w:after="120" w:line="300" w:lineRule="atLeast"/>
    </w:pPr>
    <w:rPr>
      <w:snapToGrid/>
      <w:szCs w:val="24"/>
      <w:lang w:eastAsia="en-GB"/>
    </w:rPr>
  </w:style>
  <w:style w:type="paragraph" w:styleId="ListBullet2">
    <w:name w:val="List Bullet 2"/>
    <w:basedOn w:val="Normal"/>
    <w:link w:val="ListBullet2Char"/>
    <w:rsid w:val="00B6195D"/>
    <w:pPr>
      <w:widowControl/>
      <w:numPr>
        <w:numId w:val="6"/>
      </w:numPr>
      <w:spacing w:before="120" w:after="120" w:line="300" w:lineRule="atLeast"/>
    </w:pPr>
    <w:rPr>
      <w:snapToGrid/>
      <w:szCs w:val="24"/>
      <w:lang w:eastAsia="en-GB"/>
    </w:rPr>
  </w:style>
  <w:style w:type="character" w:customStyle="1" w:styleId="ListBullet2Char">
    <w:name w:val="List Bullet 2 Char"/>
    <w:link w:val="ListBullet2"/>
    <w:rsid w:val="00B6195D"/>
    <w:rPr>
      <w:rFonts w:ascii="Arial" w:hAnsi="Arial"/>
      <w:szCs w:val="24"/>
    </w:rPr>
  </w:style>
  <w:style w:type="paragraph" w:customStyle="1" w:styleId="TableList">
    <w:name w:val="Table List"/>
    <w:basedOn w:val="ListBullet2"/>
    <w:rsid w:val="00B6195D"/>
    <w:pPr>
      <w:numPr>
        <w:ilvl w:val="1"/>
      </w:numPr>
      <w:tabs>
        <w:tab w:val="clear" w:pos="454"/>
        <w:tab w:val="num" w:pos="360"/>
        <w:tab w:val="num" w:pos="792"/>
      </w:tabs>
      <w:ind w:left="792" w:hanging="432"/>
    </w:pPr>
    <w:rPr>
      <w:color w:val="008576"/>
    </w:rPr>
  </w:style>
  <w:style w:type="paragraph" w:customStyle="1" w:styleId="TableHeading">
    <w:name w:val="Table Heading"/>
    <w:basedOn w:val="Normal"/>
    <w:rsid w:val="00B6195D"/>
    <w:pPr>
      <w:widowControl/>
      <w:spacing w:before="120" w:after="120" w:line="240" w:lineRule="auto"/>
      <w:ind w:left="113"/>
    </w:pPr>
    <w:rPr>
      <w:snapToGrid/>
      <w:color w:val="008576"/>
      <w:szCs w:val="24"/>
      <w:lang w:eastAsia="en-GB"/>
    </w:rPr>
  </w:style>
  <w:style w:type="table" w:styleId="MediumShading1-Accent1">
    <w:name w:val="Medium Shading 1 Accent 1"/>
    <w:basedOn w:val="TableNormal"/>
    <w:uiPriority w:val="63"/>
    <w:rsid w:val="00B6195D"/>
    <w:tblPr>
      <w:tblStyleRowBandSize w:val="1"/>
      <w:tblStyleColBandSize w:val="1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customStyle="1" w:styleId="About01">
    <w:name w:val="About 01"/>
    <w:basedOn w:val="Normal"/>
    <w:rsid w:val="00B6195D"/>
    <w:pPr>
      <w:keepNext/>
      <w:widowControl/>
      <w:numPr>
        <w:ilvl w:val="7"/>
      </w:numPr>
      <w:shd w:val="clear" w:color="auto" w:fill="00B274"/>
      <w:tabs>
        <w:tab w:val="right" w:pos="7811"/>
      </w:tabs>
      <w:spacing w:after="120" w:line="240" w:lineRule="auto"/>
      <w:outlineLvl w:val="7"/>
    </w:pPr>
    <w:rPr>
      <w:rFonts w:cs="Arial"/>
      <w:snapToGrid/>
      <w:color w:val="FFFFFF"/>
      <w:kern w:val="32"/>
      <w:sz w:val="28"/>
      <w:szCs w:val="28"/>
      <w:lang w:eastAsia="en-GB"/>
    </w:rPr>
  </w:style>
  <w:style w:type="paragraph" w:customStyle="1" w:styleId="Default">
    <w:name w:val="Default"/>
    <w:rsid w:val="00B6195D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Text1">
    <w:name w:val="Text 1"/>
    <w:basedOn w:val="Normal"/>
    <w:rsid w:val="00B6195D"/>
    <w:pPr>
      <w:widowControl/>
      <w:spacing w:before="120" w:after="120" w:line="240" w:lineRule="auto"/>
      <w:ind w:left="850"/>
      <w:jc w:val="both"/>
    </w:pPr>
    <w:rPr>
      <w:rFonts w:ascii="Times New Roman" w:eastAsia="Calibri" w:hAnsi="Times New Roman"/>
      <w:snapToGrid/>
      <w:sz w:val="24"/>
      <w:szCs w:val="22"/>
    </w:rPr>
  </w:style>
  <w:style w:type="paragraph" w:customStyle="1" w:styleId="Point1letter">
    <w:name w:val="Point 1 (letter)"/>
    <w:basedOn w:val="Normal"/>
    <w:rsid w:val="00B6195D"/>
    <w:pPr>
      <w:widowControl/>
      <w:tabs>
        <w:tab w:val="num" w:pos="360"/>
      </w:tabs>
      <w:spacing w:before="120" w:after="120" w:line="240" w:lineRule="auto"/>
      <w:jc w:val="both"/>
    </w:pPr>
    <w:rPr>
      <w:rFonts w:ascii="Times New Roman" w:hAnsi="Times New Roman"/>
      <w:snapToGrid/>
      <w:sz w:val="24"/>
      <w:szCs w:val="22"/>
    </w:rPr>
  </w:style>
  <w:style w:type="paragraph" w:customStyle="1" w:styleId="Point2">
    <w:name w:val="Point 2"/>
    <w:basedOn w:val="Normal"/>
    <w:uiPriority w:val="99"/>
    <w:rsid w:val="00B6195D"/>
    <w:pPr>
      <w:widowControl/>
      <w:spacing w:before="120" w:after="120" w:line="240" w:lineRule="auto"/>
      <w:ind w:left="1984" w:hanging="567"/>
      <w:jc w:val="both"/>
    </w:pPr>
    <w:rPr>
      <w:rFonts w:ascii="Times New Roman" w:eastAsia="Calibri" w:hAnsi="Times New Roman"/>
      <w:snapToGrid/>
      <w:sz w:val="24"/>
      <w:szCs w:val="22"/>
    </w:rPr>
  </w:style>
  <w:style w:type="paragraph" w:customStyle="1" w:styleId="NumPar1">
    <w:name w:val="NumPar 1"/>
    <w:basedOn w:val="Normal"/>
    <w:next w:val="Normal"/>
    <w:rsid w:val="00B6195D"/>
    <w:pPr>
      <w:widowControl/>
      <w:tabs>
        <w:tab w:val="num" w:pos="360"/>
      </w:tabs>
      <w:spacing w:before="120" w:after="120" w:line="240" w:lineRule="auto"/>
      <w:jc w:val="both"/>
    </w:pPr>
    <w:rPr>
      <w:rFonts w:ascii="Times New Roman" w:hAnsi="Times New Roman"/>
      <w:snapToGrid/>
      <w:sz w:val="24"/>
      <w:szCs w:val="22"/>
    </w:rPr>
  </w:style>
  <w:style w:type="paragraph" w:customStyle="1" w:styleId="Tiret3">
    <w:name w:val="Tiret 3"/>
    <w:basedOn w:val="Normal"/>
    <w:uiPriority w:val="99"/>
    <w:rsid w:val="00B6195D"/>
    <w:pPr>
      <w:widowControl/>
      <w:numPr>
        <w:numId w:val="7"/>
      </w:numPr>
      <w:spacing w:before="120" w:after="120" w:line="240" w:lineRule="auto"/>
      <w:jc w:val="both"/>
    </w:pPr>
    <w:rPr>
      <w:rFonts w:ascii="Times New Roman" w:hAnsi="Times New Roman"/>
      <w:snapToGrid/>
      <w:sz w:val="24"/>
      <w:szCs w:val="22"/>
    </w:rPr>
  </w:style>
  <w:style w:type="paragraph" w:customStyle="1" w:styleId="Text3">
    <w:name w:val="Text 3"/>
    <w:basedOn w:val="Normal"/>
    <w:rsid w:val="00B6195D"/>
    <w:pPr>
      <w:widowControl/>
      <w:spacing w:before="120" w:after="120" w:line="240" w:lineRule="auto"/>
      <w:ind w:left="1984"/>
      <w:jc w:val="both"/>
    </w:pPr>
    <w:rPr>
      <w:rFonts w:ascii="Times New Roman" w:eastAsia="Calibri" w:hAnsi="Times New Roman"/>
      <w:snapToGrid/>
      <w:sz w:val="24"/>
      <w:szCs w:val="22"/>
    </w:rPr>
  </w:style>
  <w:style w:type="paragraph" w:customStyle="1" w:styleId="Point0number">
    <w:name w:val="Point 0 (number)"/>
    <w:basedOn w:val="Normal"/>
    <w:rsid w:val="00B6195D"/>
    <w:pPr>
      <w:widowControl/>
      <w:tabs>
        <w:tab w:val="num" w:pos="850"/>
      </w:tabs>
      <w:spacing w:before="120" w:after="120" w:line="240" w:lineRule="auto"/>
      <w:ind w:left="850" w:hanging="850"/>
      <w:jc w:val="both"/>
    </w:pPr>
    <w:rPr>
      <w:rFonts w:ascii="Times New Roman" w:eastAsia="Calibri" w:hAnsi="Times New Roman"/>
      <w:snapToGrid/>
      <w:sz w:val="24"/>
      <w:szCs w:val="22"/>
    </w:rPr>
  </w:style>
  <w:style w:type="paragraph" w:customStyle="1" w:styleId="SubHeadingBlack">
    <w:name w:val="Sub Heading Black"/>
    <w:basedOn w:val="Heading2"/>
    <w:rsid w:val="00B6195D"/>
    <w:pPr>
      <w:keepNext w:val="0"/>
      <w:widowControl/>
      <w:tabs>
        <w:tab w:val="clear" w:pos="5089"/>
        <w:tab w:val="clear" w:pos="5904"/>
      </w:tabs>
      <w:spacing w:before="240" w:after="60" w:line="240" w:lineRule="auto"/>
      <w:jc w:val="both"/>
    </w:pPr>
    <w:rPr>
      <w:rFonts w:cs="Arial"/>
      <w:b/>
      <w:bCs/>
      <w:i/>
      <w:iCs/>
      <w:snapToGrid/>
      <w:sz w:val="22"/>
      <w:szCs w:val="28"/>
      <w:u w:val="none"/>
      <w:lang w:eastAsia="en-GB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B6195D"/>
    <w:rPr>
      <w:rFonts w:ascii="Arial" w:hAnsi="Arial"/>
      <w:snapToGrid w:val="0"/>
      <w:lang w:eastAsia="en-US"/>
    </w:rPr>
  </w:style>
  <w:style w:type="character" w:styleId="Hyperlink">
    <w:name w:val="Hyperlink"/>
    <w:uiPriority w:val="99"/>
    <w:rsid w:val="00B6195D"/>
    <w:rPr>
      <w:color w:val="0000FF"/>
      <w:u w:val="single"/>
    </w:rPr>
  </w:style>
  <w:style w:type="character" w:customStyle="1" w:styleId="TOC2Char">
    <w:name w:val="TOC 2 Char"/>
    <w:link w:val="TOC2"/>
    <w:uiPriority w:val="39"/>
    <w:rsid w:val="00B6195D"/>
    <w:rPr>
      <w:rFonts w:ascii="Arial" w:hAnsi="Arial"/>
      <w:bCs/>
      <w:noProof/>
      <w:snapToGrid w:val="0"/>
      <w:lang w:eastAsia="en-US"/>
    </w:rPr>
  </w:style>
  <w:style w:type="character" w:customStyle="1" w:styleId="TOC1Char">
    <w:name w:val="TOC 1 Char"/>
    <w:link w:val="TOC1"/>
    <w:uiPriority w:val="39"/>
    <w:rsid w:val="00B6195D"/>
    <w:rPr>
      <w:rFonts w:ascii="Arial" w:hAnsi="Arial"/>
      <w:snapToGrid w:val="0"/>
      <w:lang w:eastAsia="en-US"/>
    </w:rPr>
  </w:style>
  <w:style w:type="character" w:customStyle="1" w:styleId="BalloonTextChar">
    <w:name w:val="Balloon Text Char"/>
    <w:basedOn w:val="DefaultParagraphFont"/>
    <w:link w:val="BalloonText"/>
    <w:semiHidden/>
    <w:rsid w:val="00B6195D"/>
    <w:rPr>
      <w:rFonts w:ascii="Tahoma" w:hAnsi="Tahoma" w:cs="Tahoma"/>
      <w:snapToGrid w:val="0"/>
      <w:sz w:val="16"/>
      <w:szCs w:val="16"/>
      <w:lang w:eastAsia="en-US"/>
    </w:rPr>
  </w:style>
  <w:style w:type="paragraph" w:customStyle="1" w:styleId="HeaderNoTOC0">
    <w:name w:val="Header (No TOC"/>
    <w:aliases w:val="PB)"/>
    <w:basedOn w:val="HeaderNoTOC"/>
    <w:rsid w:val="00B6195D"/>
    <w:pPr>
      <w:pageBreakBefore/>
    </w:pPr>
  </w:style>
  <w:style w:type="character" w:customStyle="1" w:styleId="CommentSubjectChar">
    <w:name w:val="Comment Subject Char"/>
    <w:basedOn w:val="CommentTextChar"/>
    <w:semiHidden/>
    <w:rsid w:val="00B6195D"/>
    <w:rPr>
      <w:rFonts w:ascii="Arial" w:eastAsia="Times New Roman" w:hAnsi="Arial" w:cs="Times New Roman"/>
      <w:b/>
      <w:bCs/>
      <w:snapToGrid/>
      <w:sz w:val="20"/>
      <w:szCs w:val="20"/>
      <w:lang w:val="en-GB" w:eastAsia="en-GB"/>
    </w:rPr>
  </w:style>
  <w:style w:type="character" w:customStyle="1" w:styleId="CharChar7">
    <w:name w:val="Char Char7"/>
    <w:rsid w:val="00B6195D"/>
    <w:rPr>
      <w:rFonts w:ascii="Arial" w:hAnsi="Arial" w:cs="Arial"/>
      <w:bCs/>
      <w:iCs/>
      <w:color w:val="FFFFFF"/>
      <w:kern w:val="32"/>
      <w:sz w:val="22"/>
      <w:szCs w:val="26"/>
      <w:lang w:val="en-GB" w:eastAsia="en-GB" w:bidi="ar-SA"/>
    </w:rPr>
  </w:style>
  <w:style w:type="paragraph" w:customStyle="1" w:styleId="ObjectiveSubtext">
    <w:name w:val="Objective Subtext"/>
    <w:basedOn w:val="Heading5"/>
    <w:rsid w:val="00B6195D"/>
    <w:pPr>
      <w:widowControl/>
      <w:numPr>
        <w:ilvl w:val="0"/>
        <w:numId w:val="0"/>
      </w:numPr>
      <w:spacing w:before="240" w:after="60" w:line="240" w:lineRule="auto"/>
      <w:ind w:left="1440"/>
      <w:jc w:val="both"/>
    </w:pPr>
    <w:rPr>
      <w:rFonts w:ascii="Arial" w:hAnsi="Arial"/>
      <w:bCs/>
      <w:i/>
      <w:iCs/>
      <w:sz w:val="22"/>
      <w:szCs w:val="26"/>
      <w:lang w:eastAsia="en-GB"/>
    </w:rPr>
  </w:style>
  <w:style w:type="paragraph" w:customStyle="1" w:styleId="Subheading2">
    <w:name w:val="Subheading 2"/>
    <w:basedOn w:val="Heading3"/>
    <w:rsid w:val="00B6195D"/>
    <w:pPr>
      <w:keepNext w:val="0"/>
      <w:widowControl/>
      <w:tabs>
        <w:tab w:val="clear" w:pos="5089"/>
        <w:tab w:val="clear" w:pos="5904"/>
      </w:tabs>
      <w:spacing w:before="240" w:after="60" w:line="240" w:lineRule="auto"/>
      <w:ind w:left="567"/>
      <w:jc w:val="both"/>
    </w:pPr>
    <w:rPr>
      <w:rFonts w:cs="Arial"/>
      <w:b w:val="0"/>
      <w:bCs/>
      <w:snapToGrid/>
      <w:sz w:val="22"/>
      <w:szCs w:val="26"/>
      <w:u w:val="none"/>
      <w:lang w:eastAsia="en-GB"/>
    </w:rPr>
  </w:style>
  <w:style w:type="paragraph" w:styleId="ListBullet">
    <w:name w:val="List Bullet"/>
    <w:basedOn w:val="Normal"/>
    <w:autoRedefine/>
    <w:qFormat/>
    <w:rsid w:val="00B6195D"/>
    <w:pPr>
      <w:widowControl/>
      <w:numPr>
        <w:numId w:val="8"/>
      </w:numPr>
      <w:tabs>
        <w:tab w:val="clear" w:pos="360"/>
        <w:tab w:val="num" w:pos="1080"/>
      </w:tabs>
      <w:spacing w:before="200" w:line="240" w:lineRule="auto"/>
      <w:ind w:left="1080"/>
      <w:jc w:val="both"/>
    </w:pPr>
    <w:rPr>
      <w:snapToGrid/>
      <w:kern w:val="14"/>
      <w:sz w:val="22"/>
    </w:rPr>
  </w:style>
  <w:style w:type="paragraph" w:customStyle="1" w:styleId="Arial11Bold">
    <w:name w:val="Arial 11 Bold"/>
    <w:basedOn w:val="Normal"/>
    <w:rsid w:val="00B6195D"/>
    <w:pPr>
      <w:spacing w:line="240" w:lineRule="auto"/>
    </w:pPr>
    <w:rPr>
      <w:b/>
      <w:sz w:val="22"/>
    </w:rPr>
  </w:style>
  <w:style w:type="paragraph" w:customStyle="1" w:styleId="TableArial11">
    <w:name w:val="Table Arial 11"/>
    <w:basedOn w:val="Normal"/>
    <w:link w:val="TableArial11Char"/>
    <w:rsid w:val="00B6195D"/>
    <w:pPr>
      <w:spacing w:after="240" w:line="240" w:lineRule="auto"/>
      <w:jc w:val="both"/>
    </w:pPr>
    <w:rPr>
      <w:sz w:val="22"/>
    </w:rPr>
  </w:style>
  <w:style w:type="character" w:customStyle="1" w:styleId="TableArial11Char">
    <w:name w:val="Table Arial 11 Char"/>
    <w:link w:val="TableArial11"/>
    <w:rsid w:val="00B6195D"/>
    <w:rPr>
      <w:rFonts w:ascii="Arial" w:hAnsi="Arial"/>
      <w:snapToGrid w:val="0"/>
      <w:sz w:val="22"/>
      <w:lang w:eastAsia="en-US"/>
    </w:rPr>
  </w:style>
  <w:style w:type="character" w:customStyle="1" w:styleId="ThomasDerry">
    <w:name w:val="Thomas.Derry"/>
    <w:semiHidden/>
    <w:rsid w:val="00B6195D"/>
    <w:rPr>
      <w:rFonts w:ascii="Arial" w:hAnsi="Arial" w:cs="Arial"/>
      <w:color w:val="auto"/>
      <w:sz w:val="20"/>
      <w:szCs w:val="20"/>
    </w:rPr>
  </w:style>
  <w:style w:type="paragraph" w:customStyle="1" w:styleId="HeaderBlack">
    <w:name w:val="Header + Black"/>
    <w:basedOn w:val="Header"/>
    <w:rsid w:val="00B6195D"/>
    <w:pPr>
      <w:widowControl/>
      <w:tabs>
        <w:tab w:val="clear" w:pos="4153"/>
        <w:tab w:val="clear" w:pos="8306"/>
      </w:tabs>
      <w:spacing w:line="240" w:lineRule="auto"/>
    </w:pPr>
    <w:rPr>
      <w:rFonts w:cs="Arial"/>
      <w:b/>
      <w:iCs/>
      <w:snapToGrid/>
      <w:color w:val="000000"/>
      <w:sz w:val="22"/>
      <w:szCs w:val="22"/>
      <w:lang w:eastAsia="en-GB"/>
    </w:rPr>
  </w:style>
  <w:style w:type="paragraph" w:styleId="Caption">
    <w:name w:val="caption"/>
    <w:basedOn w:val="Normal"/>
    <w:next w:val="Normal"/>
    <w:uiPriority w:val="99"/>
    <w:qFormat/>
    <w:rsid w:val="00B6195D"/>
    <w:pPr>
      <w:widowControl/>
      <w:spacing w:line="300" w:lineRule="atLeast"/>
    </w:pPr>
    <w:rPr>
      <w:rFonts w:cs="Arial"/>
      <w:b/>
      <w:iCs/>
      <w:snapToGrid/>
      <w:color w:val="000000"/>
      <w:lang w:eastAsia="en-GB"/>
    </w:rPr>
  </w:style>
  <w:style w:type="character" w:customStyle="1" w:styleId="CharChar13">
    <w:name w:val="Char Char13"/>
    <w:rsid w:val="00B6195D"/>
    <w:rPr>
      <w:rFonts w:ascii="Arial" w:hAnsi="Arial" w:cs="Arial"/>
      <w:bCs/>
      <w:iCs/>
      <w:color w:val="FFFFFF"/>
      <w:kern w:val="32"/>
      <w:sz w:val="22"/>
      <w:szCs w:val="26"/>
      <w:lang w:val="en-GB" w:eastAsia="en-GB" w:bidi="ar-SA"/>
    </w:rPr>
  </w:style>
  <w:style w:type="character" w:styleId="PlaceholderText">
    <w:name w:val="Placeholder Text"/>
    <w:uiPriority w:val="99"/>
    <w:semiHidden/>
    <w:rsid w:val="00B6195D"/>
    <w:rPr>
      <w:color w:val="808080"/>
    </w:rPr>
  </w:style>
  <w:style w:type="paragraph" w:styleId="EndnoteText">
    <w:name w:val="endnote text"/>
    <w:basedOn w:val="Normal"/>
    <w:link w:val="EndnoteTextChar"/>
    <w:rsid w:val="00B6195D"/>
    <w:pPr>
      <w:widowControl/>
      <w:spacing w:line="240" w:lineRule="auto"/>
    </w:pPr>
    <w:rPr>
      <w:snapToGrid/>
      <w:lang w:eastAsia="en-GB"/>
    </w:rPr>
  </w:style>
  <w:style w:type="character" w:customStyle="1" w:styleId="EndnoteTextChar">
    <w:name w:val="Endnote Text Char"/>
    <w:basedOn w:val="DefaultParagraphFont"/>
    <w:link w:val="EndnoteText"/>
    <w:rsid w:val="00B6195D"/>
    <w:rPr>
      <w:rFonts w:ascii="Arial" w:hAnsi="Arial"/>
    </w:rPr>
  </w:style>
  <w:style w:type="character" w:styleId="EndnoteReference">
    <w:name w:val="endnote reference"/>
    <w:rsid w:val="00B6195D"/>
    <w:rPr>
      <w:vertAlign w:val="superscript"/>
    </w:rPr>
  </w:style>
  <w:style w:type="paragraph" w:customStyle="1" w:styleId="NormalBoldCentered">
    <w:name w:val="Normal + Bold + Centered"/>
    <w:basedOn w:val="Normal"/>
    <w:rsid w:val="00B6195D"/>
    <w:pPr>
      <w:widowControl/>
      <w:spacing w:line="240" w:lineRule="auto"/>
      <w:jc w:val="center"/>
    </w:pPr>
    <w:rPr>
      <w:b/>
      <w:bCs/>
      <w:snapToGrid/>
      <w:lang w:eastAsia="en-GB"/>
    </w:rPr>
  </w:style>
  <w:style w:type="paragraph" w:customStyle="1" w:styleId="Considrant">
    <w:name w:val="Considérant"/>
    <w:basedOn w:val="Normal"/>
    <w:rsid w:val="00B6195D"/>
    <w:pPr>
      <w:widowControl/>
      <w:numPr>
        <w:numId w:val="9"/>
      </w:numPr>
      <w:tabs>
        <w:tab w:val="clear" w:pos="1135"/>
      </w:tabs>
      <w:spacing w:before="120" w:after="120" w:line="240" w:lineRule="auto"/>
      <w:ind w:left="1440" w:hanging="360"/>
      <w:jc w:val="both"/>
    </w:pPr>
    <w:rPr>
      <w:rFonts w:ascii="Times New Roman" w:eastAsia="Calibri" w:hAnsi="Times New Roman"/>
      <w:snapToGrid/>
      <w:sz w:val="24"/>
      <w:szCs w:val="22"/>
    </w:rPr>
  </w:style>
  <w:style w:type="paragraph" w:customStyle="1" w:styleId="Point1number">
    <w:name w:val="Point 1 (number)"/>
    <w:basedOn w:val="Normal"/>
    <w:rsid w:val="00B6195D"/>
    <w:pPr>
      <w:widowControl/>
      <w:tabs>
        <w:tab w:val="num" w:pos="1417"/>
      </w:tabs>
      <w:spacing w:before="120" w:after="120" w:line="240" w:lineRule="auto"/>
      <w:ind w:left="1417" w:hanging="567"/>
      <w:jc w:val="both"/>
    </w:pPr>
    <w:rPr>
      <w:rFonts w:ascii="Times New Roman" w:eastAsia="Calibri" w:hAnsi="Times New Roman"/>
      <w:snapToGrid/>
      <w:sz w:val="24"/>
      <w:szCs w:val="22"/>
    </w:rPr>
  </w:style>
  <w:style w:type="paragraph" w:customStyle="1" w:styleId="Point2number">
    <w:name w:val="Point 2 (number)"/>
    <w:basedOn w:val="Normal"/>
    <w:uiPriority w:val="99"/>
    <w:rsid w:val="00B6195D"/>
    <w:pPr>
      <w:widowControl/>
      <w:tabs>
        <w:tab w:val="num" w:pos="1984"/>
      </w:tabs>
      <w:spacing w:before="120" w:after="120" w:line="240" w:lineRule="auto"/>
      <w:ind w:left="1984" w:hanging="567"/>
      <w:jc w:val="both"/>
    </w:pPr>
    <w:rPr>
      <w:rFonts w:ascii="Times New Roman" w:eastAsia="Calibri" w:hAnsi="Times New Roman"/>
      <w:snapToGrid/>
      <w:sz w:val="24"/>
      <w:szCs w:val="22"/>
    </w:rPr>
  </w:style>
  <w:style w:type="paragraph" w:customStyle="1" w:styleId="Point3number">
    <w:name w:val="Point 3 (number)"/>
    <w:basedOn w:val="Normal"/>
    <w:uiPriority w:val="99"/>
    <w:rsid w:val="00B6195D"/>
    <w:pPr>
      <w:widowControl/>
      <w:tabs>
        <w:tab w:val="num" w:pos="2551"/>
      </w:tabs>
      <w:spacing w:before="120" w:after="120" w:line="240" w:lineRule="auto"/>
      <w:ind w:left="2551" w:hanging="567"/>
      <w:jc w:val="both"/>
    </w:pPr>
    <w:rPr>
      <w:rFonts w:ascii="Times New Roman" w:eastAsia="Calibri" w:hAnsi="Times New Roman"/>
      <w:snapToGrid/>
      <w:sz w:val="24"/>
      <w:szCs w:val="22"/>
    </w:rPr>
  </w:style>
  <w:style w:type="paragraph" w:customStyle="1" w:styleId="Point0letter">
    <w:name w:val="Point 0 (letter)"/>
    <w:basedOn w:val="Normal"/>
    <w:rsid w:val="00B6195D"/>
    <w:pPr>
      <w:widowControl/>
      <w:tabs>
        <w:tab w:val="num" w:pos="850"/>
      </w:tabs>
      <w:spacing w:before="120" w:after="120" w:line="240" w:lineRule="auto"/>
      <w:ind w:left="850" w:hanging="850"/>
      <w:jc w:val="both"/>
    </w:pPr>
    <w:rPr>
      <w:rFonts w:ascii="Times New Roman" w:eastAsia="Calibri" w:hAnsi="Times New Roman"/>
      <w:snapToGrid/>
      <w:sz w:val="24"/>
      <w:szCs w:val="22"/>
    </w:rPr>
  </w:style>
  <w:style w:type="paragraph" w:customStyle="1" w:styleId="Point2letter">
    <w:name w:val="Point 2 (letter)"/>
    <w:basedOn w:val="Normal"/>
    <w:uiPriority w:val="99"/>
    <w:rsid w:val="00B6195D"/>
    <w:pPr>
      <w:widowControl/>
      <w:tabs>
        <w:tab w:val="num" w:pos="1984"/>
      </w:tabs>
      <w:spacing w:before="120" w:after="120" w:line="240" w:lineRule="auto"/>
      <w:ind w:left="1984" w:hanging="567"/>
      <w:jc w:val="both"/>
    </w:pPr>
    <w:rPr>
      <w:rFonts w:ascii="Times New Roman" w:eastAsia="Calibri" w:hAnsi="Times New Roman"/>
      <w:snapToGrid/>
      <w:sz w:val="24"/>
      <w:szCs w:val="22"/>
    </w:rPr>
  </w:style>
  <w:style w:type="paragraph" w:customStyle="1" w:styleId="Point3letter">
    <w:name w:val="Point 3 (letter)"/>
    <w:basedOn w:val="Normal"/>
    <w:uiPriority w:val="99"/>
    <w:rsid w:val="00B6195D"/>
    <w:pPr>
      <w:widowControl/>
      <w:tabs>
        <w:tab w:val="num" w:pos="2551"/>
      </w:tabs>
      <w:spacing w:before="120" w:after="120" w:line="240" w:lineRule="auto"/>
      <w:ind w:left="2551" w:hanging="567"/>
      <w:jc w:val="both"/>
    </w:pPr>
    <w:rPr>
      <w:rFonts w:ascii="Times New Roman" w:eastAsia="Calibri" w:hAnsi="Times New Roman"/>
      <w:snapToGrid/>
      <w:sz w:val="24"/>
      <w:szCs w:val="22"/>
    </w:rPr>
  </w:style>
  <w:style w:type="paragraph" w:customStyle="1" w:styleId="Point4letter">
    <w:name w:val="Point 4 (letter)"/>
    <w:basedOn w:val="Normal"/>
    <w:uiPriority w:val="99"/>
    <w:rsid w:val="00B6195D"/>
    <w:pPr>
      <w:widowControl/>
      <w:tabs>
        <w:tab w:val="num" w:pos="3118"/>
      </w:tabs>
      <w:spacing w:before="120" w:after="120" w:line="240" w:lineRule="auto"/>
      <w:ind w:left="3118" w:hanging="567"/>
      <w:jc w:val="both"/>
    </w:pPr>
    <w:rPr>
      <w:rFonts w:ascii="Times New Roman" w:eastAsia="Calibri" w:hAnsi="Times New Roman"/>
      <w:snapToGrid/>
      <w:sz w:val="24"/>
      <w:szCs w:val="22"/>
    </w:rPr>
  </w:style>
  <w:style w:type="paragraph" w:customStyle="1" w:styleId="NumPar2">
    <w:name w:val="NumPar 2"/>
    <w:basedOn w:val="Normal"/>
    <w:next w:val="Text1"/>
    <w:uiPriority w:val="99"/>
    <w:rsid w:val="00B6195D"/>
    <w:pPr>
      <w:widowControl/>
      <w:tabs>
        <w:tab w:val="num" w:pos="850"/>
      </w:tabs>
      <w:spacing w:before="120" w:after="120" w:line="240" w:lineRule="auto"/>
      <w:ind w:left="850" w:hanging="850"/>
      <w:jc w:val="both"/>
    </w:pPr>
    <w:rPr>
      <w:rFonts w:ascii="Times New Roman" w:eastAsia="Calibri" w:hAnsi="Times New Roman"/>
      <w:snapToGrid/>
      <w:sz w:val="24"/>
      <w:szCs w:val="22"/>
    </w:rPr>
  </w:style>
  <w:style w:type="paragraph" w:customStyle="1" w:styleId="NumPar3">
    <w:name w:val="NumPar 3"/>
    <w:basedOn w:val="Normal"/>
    <w:next w:val="Text1"/>
    <w:uiPriority w:val="99"/>
    <w:rsid w:val="00B6195D"/>
    <w:pPr>
      <w:widowControl/>
      <w:tabs>
        <w:tab w:val="num" w:pos="850"/>
      </w:tabs>
      <w:spacing w:before="120" w:after="120" w:line="240" w:lineRule="auto"/>
      <w:ind w:left="850" w:hanging="850"/>
      <w:jc w:val="both"/>
    </w:pPr>
    <w:rPr>
      <w:rFonts w:ascii="Times New Roman" w:eastAsia="Calibri" w:hAnsi="Times New Roman"/>
      <w:snapToGrid/>
      <w:sz w:val="24"/>
      <w:szCs w:val="22"/>
    </w:rPr>
  </w:style>
  <w:style w:type="paragraph" w:customStyle="1" w:styleId="NumPar4">
    <w:name w:val="NumPar 4"/>
    <w:basedOn w:val="Normal"/>
    <w:next w:val="Text1"/>
    <w:uiPriority w:val="99"/>
    <w:rsid w:val="00B6195D"/>
    <w:pPr>
      <w:widowControl/>
      <w:tabs>
        <w:tab w:val="num" w:pos="850"/>
      </w:tabs>
      <w:spacing w:before="120" w:after="120" w:line="240" w:lineRule="auto"/>
      <w:ind w:left="850" w:hanging="850"/>
      <w:jc w:val="both"/>
    </w:pPr>
    <w:rPr>
      <w:rFonts w:ascii="Times New Roman" w:eastAsia="Calibri" w:hAnsi="Times New Roman"/>
      <w:snapToGrid/>
      <w:sz w:val="24"/>
      <w:szCs w:val="22"/>
    </w:rPr>
  </w:style>
  <w:style w:type="character" w:customStyle="1" w:styleId="CharChar6">
    <w:name w:val="Char Char6"/>
    <w:rsid w:val="00B6195D"/>
    <w:rPr>
      <w:rFonts w:ascii="Arial Bold" w:hAnsi="Arial Bold" w:cs="Arial"/>
      <w:bCs/>
      <w:color w:val="FFFFFF"/>
      <w:kern w:val="32"/>
      <w:sz w:val="24"/>
      <w:szCs w:val="32"/>
      <w:lang w:val="en-GB" w:eastAsia="en-GB" w:bidi="ar-SA"/>
    </w:rPr>
  </w:style>
  <w:style w:type="table" w:styleId="LightList">
    <w:name w:val="Light List"/>
    <w:basedOn w:val="TableNormal"/>
    <w:uiPriority w:val="61"/>
    <w:rsid w:val="00B6195D"/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styleId="LightList-Accent1">
    <w:name w:val="Light List Accent 1"/>
    <w:basedOn w:val="TableNormal"/>
    <w:uiPriority w:val="61"/>
    <w:rsid w:val="00B6195D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TableGrid10">
    <w:name w:val="Table Grid1"/>
    <w:basedOn w:val="TableNormal"/>
    <w:next w:val="TableGrid"/>
    <w:rsid w:val="00B6195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0">
    <w:name w:val="Table Grid2"/>
    <w:basedOn w:val="TableNormal"/>
    <w:next w:val="TableGrid"/>
    <w:rsid w:val="00B6195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bl-hdr">
    <w:name w:val="tbl-hdr"/>
    <w:basedOn w:val="Normal"/>
    <w:rsid w:val="00B6195D"/>
    <w:pPr>
      <w:widowControl/>
      <w:spacing w:before="60" w:after="60" w:line="240" w:lineRule="auto"/>
      <w:ind w:right="195"/>
      <w:jc w:val="center"/>
    </w:pPr>
    <w:rPr>
      <w:rFonts w:ascii="Times New Roman" w:hAnsi="Times New Roman"/>
      <w:b/>
      <w:bCs/>
      <w:snapToGrid/>
      <w:sz w:val="22"/>
      <w:szCs w:val="22"/>
      <w:lang w:eastAsia="en-GB"/>
    </w:rPr>
  </w:style>
  <w:style w:type="paragraph" w:customStyle="1" w:styleId="tbl-txt">
    <w:name w:val="tbl-txt"/>
    <w:basedOn w:val="Normal"/>
    <w:rsid w:val="00B6195D"/>
    <w:pPr>
      <w:widowControl/>
      <w:spacing w:before="60" w:after="60" w:line="240" w:lineRule="auto"/>
    </w:pPr>
    <w:rPr>
      <w:rFonts w:ascii="Times New Roman" w:hAnsi="Times New Roman"/>
      <w:snapToGrid/>
      <w:sz w:val="22"/>
      <w:szCs w:val="22"/>
      <w:lang w:eastAsia="en-GB"/>
    </w:rPr>
  </w:style>
  <w:style w:type="character" w:customStyle="1" w:styleId="sub">
    <w:name w:val="sub"/>
    <w:rsid w:val="00B6195D"/>
    <w:rPr>
      <w:sz w:val="17"/>
      <w:szCs w:val="17"/>
      <w:vertAlign w:val="subscript"/>
    </w:rPr>
  </w:style>
  <w:style w:type="character" w:customStyle="1" w:styleId="BalloonTextChar1">
    <w:name w:val="Balloon Text Char1"/>
    <w:uiPriority w:val="99"/>
    <w:semiHidden/>
    <w:rsid w:val="00B6195D"/>
    <w:rPr>
      <w:rFonts w:ascii="Tahoma" w:eastAsia="Times New Roman" w:hAnsi="Tahoma" w:cs="Tahoma"/>
      <w:sz w:val="16"/>
      <w:szCs w:val="16"/>
      <w:lang w:val="en-GB" w:eastAsia="en-GB"/>
    </w:rPr>
  </w:style>
  <w:style w:type="paragraph" w:customStyle="1" w:styleId="PARAGRAPH">
    <w:name w:val="PARAGRAPH"/>
    <w:link w:val="PARAGRAPHChar"/>
    <w:qFormat/>
    <w:rsid w:val="00B6195D"/>
    <w:pPr>
      <w:snapToGrid w:val="0"/>
      <w:spacing w:before="100" w:after="200"/>
      <w:jc w:val="both"/>
    </w:pPr>
    <w:rPr>
      <w:rFonts w:ascii="Arial" w:hAnsi="Arial"/>
      <w:sz w:val="22"/>
      <w:lang w:eastAsia="zh-CN"/>
    </w:rPr>
  </w:style>
  <w:style w:type="character" w:customStyle="1" w:styleId="CommentTextChar2">
    <w:name w:val="Comment Text Char2"/>
    <w:uiPriority w:val="99"/>
    <w:semiHidden/>
    <w:rsid w:val="00B6195D"/>
    <w:rPr>
      <w:rFonts w:ascii="Arial" w:eastAsia="Times New Roman" w:hAnsi="Arial" w:cs="Times New Roman"/>
      <w:sz w:val="20"/>
      <w:szCs w:val="20"/>
      <w:lang w:val="en-GB" w:eastAsia="en-GB"/>
    </w:rPr>
  </w:style>
  <w:style w:type="character" w:customStyle="1" w:styleId="PARAGRAPHChar">
    <w:name w:val="PARAGRAPH Char"/>
    <w:link w:val="PARAGRAPH"/>
    <w:rsid w:val="00B6195D"/>
    <w:rPr>
      <w:rFonts w:ascii="Arial" w:hAnsi="Arial"/>
      <w:sz w:val="22"/>
      <w:lang w:eastAsia="zh-CN"/>
    </w:rPr>
  </w:style>
  <w:style w:type="paragraph" w:customStyle="1" w:styleId="FIGURE-title">
    <w:name w:val="FIGURE-title"/>
    <w:basedOn w:val="PARAGRAPH"/>
    <w:next w:val="PARAGRAPH"/>
    <w:uiPriority w:val="99"/>
    <w:qFormat/>
    <w:rsid w:val="00B6195D"/>
    <w:pPr>
      <w:jc w:val="center"/>
    </w:pPr>
    <w:rPr>
      <w:b/>
      <w:bCs/>
    </w:rPr>
  </w:style>
  <w:style w:type="paragraph" w:customStyle="1" w:styleId="NOTE">
    <w:name w:val="NOTE"/>
    <w:basedOn w:val="PARAGRAPH"/>
    <w:link w:val="NOTEChar"/>
    <w:qFormat/>
    <w:rsid w:val="00B6195D"/>
    <w:pPr>
      <w:spacing w:after="100"/>
    </w:pPr>
    <w:rPr>
      <w:sz w:val="18"/>
      <w:szCs w:val="16"/>
    </w:rPr>
  </w:style>
  <w:style w:type="character" w:customStyle="1" w:styleId="NOTEChar">
    <w:name w:val="NOTE Char"/>
    <w:link w:val="NOTE"/>
    <w:rsid w:val="00B6195D"/>
    <w:rPr>
      <w:rFonts w:ascii="Arial" w:hAnsi="Arial"/>
      <w:sz w:val="18"/>
      <w:szCs w:val="16"/>
      <w:lang w:eastAsia="zh-CN"/>
    </w:rPr>
  </w:style>
  <w:style w:type="paragraph" w:styleId="List">
    <w:name w:val="List"/>
    <w:basedOn w:val="PARAGRAPH"/>
    <w:link w:val="ListChar"/>
    <w:qFormat/>
    <w:rsid w:val="00B6195D"/>
    <w:pPr>
      <w:tabs>
        <w:tab w:val="left" w:pos="340"/>
      </w:tabs>
      <w:spacing w:after="100"/>
      <w:ind w:left="340" w:hanging="340"/>
    </w:pPr>
  </w:style>
  <w:style w:type="character" w:customStyle="1" w:styleId="ListChar">
    <w:name w:val="List Char"/>
    <w:link w:val="List"/>
    <w:rsid w:val="00B6195D"/>
    <w:rPr>
      <w:rFonts w:ascii="Arial" w:hAnsi="Arial"/>
      <w:sz w:val="22"/>
      <w:lang w:eastAsia="zh-CN"/>
    </w:rPr>
  </w:style>
  <w:style w:type="paragraph" w:customStyle="1" w:styleId="TABLE-title">
    <w:name w:val="TABLE-title"/>
    <w:basedOn w:val="PARAGRAPH"/>
    <w:qFormat/>
    <w:rsid w:val="00B6195D"/>
    <w:pPr>
      <w:keepNext/>
      <w:jc w:val="center"/>
    </w:pPr>
    <w:rPr>
      <w:b/>
      <w:bCs/>
    </w:rPr>
  </w:style>
  <w:style w:type="paragraph" w:styleId="List4">
    <w:name w:val="List 4"/>
    <w:basedOn w:val="List3"/>
    <w:rsid w:val="00B6195D"/>
    <w:pPr>
      <w:tabs>
        <w:tab w:val="clear" w:pos="1021"/>
        <w:tab w:val="left" w:pos="1361"/>
      </w:tabs>
      <w:ind w:left="1361"/>
    </w:pPr>
  </w:style>
  <w:style w:type="paragraph" w:styleId="List3">
    <w:name w:val="List 3"/>
    <w:basedOn w:val="List2"/>
    <w:rsid w:val="00B6195D"/>
    <w:pPr>
      <w:tabs>
        <w:tab w:val="clear" w:pos="680"/>
        <w:tab w:val="left" w:pos="1021"/>
      </w:tabs>
      <w:ind w:left="1020"/>
    </w:pPr>
  </w:style>
  <w:style w:type="paragraph" w:styleId="List2">
    <w:name w:val="List 2"/>
    <w:basedOn w:val="List"/>
    <w:rsid w:val="00B6195D"/>
    <w:pPr>
      <w:tabs>
        <w:tab w:val="clear" w:pos="340"/>
        <w:tab w:val="left" w:pos="680"/>
      </w:tabs>
      <w:ind w:left="680"/>
    </w:pPr>
  </w:style>
  <w:style w:type="paragraph" w:customStyle="1" w:styleId="TABLE-col-heading">
    <w:name w:val="TABLE-col-heading"/>
    <w:basedOn w:val="PARAGRAPH"/>
    <w:qFormat/>
    <w:rsid w:val="00B6195D"/>
    <w:pPr>
      <w:spacing w:before="60" w:after="60"/>
      <w:jc w:val="center"/>
    </w:pPr>
    <w:rPr>
      <w:b/>
      <w:bCs/>
      <w:sz w:val="20"/>
      <w:szCs w:val="16"/>
    </w:rPr>
  </w:style>
  <w:style w:type="paragraph" w:customStyle="1" w:styleId="ANNEXtitle">
    <w:name w:val="ANNEX_title"/>
    <w:basedOn w:val="PARAGRAPH"/>
    <w:next w:val="PARAGRAPH"/>
    <w:qFormat/>
    <w:rsid w:val="00B6195D"/>
    <w:pPr>
      <w:pageBreakBefore/>
      <w:numPr>
        <w:numId w:val="20"/>
      </w:numPr>
      <w:tabs>
        <w:tab w:val="num" w:pos="360"/>
        <w:tab w:val="num" w:pos="864"/>
        <w:tab w:val="num" w:pos="1135"/>
      </w:tabs>
      <w:ind w:left="864" w:hanging="432"/>
      <w:jc w:val="center"/>
      <w:outlineLvl w:val="0"/>
    </w:pPr>
    <w:rPr>
      <w:b/>
      <w:bCs/>
      <w:sz w:val="24"/>
      <w:szCs w:val="24"/>
    </w:rPr>
  </w:style>
  <w:style w:type="paragraph" w:customStyle="1" w:styleId="TERM">
    <w:name w:val="TERM"/>
    <w:basedOn w:val="PARAGRAPH"/>
    <w:next w:val="TERM-definition"/>
    <w:qFormat/>
    <w:rsid w:val="00B6195D"/>
    <w:pPr>
      <w:keepNext/>
      <w:spacing w:before="0" w:after="0"/>
    </w:pPr>
    <w:rPr>
      <w:b/>
      <w:bCs/>
    </w:rPr>
  </w:style>
  <w:style w:type="paragraph" w:customStyle="1" w:styleId="TERM-definition">
    <w:name w:val="TERM-definition"/>
    <w:basedOn w:val="PARAGRAPH"/>
    <w:next w:val="Normal"/>
    <w:qFormat/>
    <w:rsid w:val="00B6195D"/>
    <w:pPr>
      <w:spacing w:before="0"/>
    </w:pPr>
  </w:style>
  <w:style w:type="paragraph" w:styleId="ListNumber3">
    <w:name w:val="List Number 3"/>
    <w:basedOn w:val="List3"/>
    <w:rsid w:val="00B6195D"/>
    <w:pPr>
      <w:numPr>
        <w:numId w:val="14"/>
      </w:numPr>
      <w:tabs>
        <w:tab w:val="clear" w:pos="720"/>
        <w:tab w:val="num" w:pos="360"/>
        <w:tab w:val="num" w:pos="432"/>
        <w:tab w:val="num" w:pos="1440"/>
      </w:tabs>
      <w:ind w:left="1020" w:hanging="340"/>
    </w:pPr>
  </w:style>
  <w:style w:type="paragraph" w:styleId="ListBullet5">
    <w:name w:val="List Bullet 5"/>
    <w:basedOn w:val="ListBullet4"/>
    <w:rsid w:val="00B6195D"/>
    <w:pPr>
      <w:tabs>
        <w:tab w:val="clear" w:pos="1361"/>
        <w:tab w:val="left" w:pos="1701"/>
      </w:tabs>
      <w:ind w:left="1701"/>
    </w:pPr>
  </w:style>
  <w:style w:type="paragraph" w:styleId="ListBullet4">
    <w:name w:val="List Bullet 4"/>
    <w:basedOn w:val="ListBullet3"/>
    <w:rsid w:val="00B6195D"/>
    <w:pPr>
      <w:tabs>
        <w:tab w:val="clear" w:pos="1021"/>
        <w:tab w:val="left" w:pos="1361"/>
      </w:tabs>
      <w:ind w:left="1361"/>
    </w:pPr>
  </w:style>
  <w:style w:type="paragraph" w:styleId="ListBullet3">
    <w:name w:val="List Bullet 3"/>
    <w:basedOn w:val="ListBullet2"/>
    <w:rsid w:val="00B6195D"/>
    <w:pPr>
      <w:numPr>
        <w:numId w:val="0"/>
      </w:numPr>
      <w:tabs>
        <w:tab w:val="left" w:pos="1021"/>
      </w:tabs>
      <w:snapToGrid w:val="0"/>
      <w:spacing w:before="100" w:after="100" w:line="240" w:lineRule="auto"/>
      <w:ind w:left="1020" w:hanging="340"/>
    </w:pPr>
    <w:rPr>
      <w:sz w:val="22"/>
      <w:szCs w:val="20"/>
      <w:lang w:eastAsia="zh-CN"/>
    </w:rPr>
  </w:style>
  <w:style w:type="paragraph" w:customStyle="1" w:styleId="TABFIGfootnote">
    <w:name w:val="TAB_FIG_footnote"/>
    <w:basedOn w:val="FootnoteText"/>
    <w:qFormat/>
    <w:rsid w:val="00B6195D"/>
    <w:pPr>
      <w:widowControl/>
      <w:tabs>
        <w:tab w:val="left" w:pos="284"/>
      </w:tabs>
      <w:snapToGrid w:val="0"/>
      <w:spacing w:before="60" w:after="60" w:line="240" w:lineRule="auto"/>
      <w:ind w:left="284" w:hanging="284"/>
      <w:jc w:val="both"/>
    </w:pPr>
    <w:rPr>
      <w:snapToGrid/>
      <w:sz w:val="18"/>
      <w:szCs w:val="16"/>
      <w:lang w:eastAsia="zh-CN"/>
    </w:rPr>
  </w:style>
  <w:style w:type="character" w:customStyle="1" w:styleId="Reference">
    <w:name w:val="Reference"/>
    <w:rsid w:val="00B6195D"/>
    <w:rPr>
      <w:rFonts w:ascii="Arial" w:hAnsi="Arial"/>
      <w:noProof/>
      <w:sz w:val="20"/>
      <w:szCs w:val="20"/>
    </w:rPr>
  </w:style>
  <w:style w:type="paragraph" w:customStyle="1" w:styleId="TABLE-cell">
    <w:name w:val="TABLE-cell"/>
    <w:basedOn w:val="TABLE-col-heading"/>
    <w:qFormat/>
    <w:rsid w:val="00B6195D"/>
    <w:pPr>
      <w:jc w:val="left"/>
    </w:pPr>
    <w:rPr>
      <w:b w:val="0"/>
      <w:bCs w:val="0"/>
    </w:rPr>
  </w:style>
  <w:style w:type="paragraph" w:styleId="ListContinue">
    <w:name w:val="List Continue"/>
    <w:basedOn w:val="PARAGRAPH"/>
    <w:rsid w:val="00B6195D"/>
    <w:pPr>
      <w:spacing w:before="0" w:after="100"/>
      <w:ind w:left="340"/>
    </w:pPr>
  </w:style>
  <w:style w:type="paragraph" w:styleId="ListContinue2">
    <w:name w:val="List Continue 2"/>
    <w:basedOn w:val="ListContinue"/>
    <w:rsid w:val="00B6195D"/>
    <w:pPr>
      <w:ind w:left="680"/>
    </w:pPr>
  </w:style>
  <w:style w:type="paragraph" w:styleId="ListContinue3">
    <w:name w:val="List Continue 3"/>
    <w:basedOn w:val="ListContinue2"/>
    <w:rsid w:val="00B6195D"/>
    <w:pPr>
      <w:ind w:left="1021"/>
    </w:pPr>
  </w:style>
  <w:style w:type="paragraph" w:styleId="ListContinue4">
    <w:name w:val="List Continue 4"/>
    <w:basedOn w:val="ListContinue3"/>
    <w:rsid w:val="00B6195D"/>
    <w:pPr>
      <w:ind w:left="1361"/>
    </w:pPr>
  </w:style>
  <w:style w:type="paragraph" w:styleId="ListContinue5">
    <w:name w:val="List Continue 5"/>
    <w:basedOn w:val="ListContinue4"/>
    <w:rsid w:val="00B6195D"/>
    <w:pPr>
      <w:ind w:left="1701"/>
    </w:pPr>
  </w:style>
  <w:style w:type="paragraph" w:styleId="List5">
    <w:name w:val="List 5"/>
    <w:basedOn w:val="List4"/>
    <w:rsid w:val="00B6195D"/>
    <w:pPr>
      <w:tabs>
        <w:tab w:val="clear" w:pos="1361"/>
        <w:tab w:val="left" w:pos="1701"/>
      </w:tabs>
      <w:ind w:left="1701"/>
    </w:pPr>
  </w:style>
  <w:style w:type="paragraph" w:customStyle="1" w:styleId="TERM-number">
    <w:name w:val="TERM-number"/>
    <w:basedOn w:val="Heading2"/>
    <w:next w:val="TERM"/>
    <w:qFormat/>
    <w:rsid w:val="00B6195D"/>
    <w:pPr>
      <w:widowControl/>
      <w:tabs>
        <w:tab w:val="clear" w:pos="5089"/>
        <w:tab w:val="clear" w:pos="5904"/>
      </w:tabs>
      <w:suppressAutoHyphens/>
      <w:snapToGrid w:val="0"/>
      <w:spacing w:before="100" w:line="240" w:lineRule="auto"/>
      <w:jc w:val="both"/>
      <w:outlineLvl w:val="9"/>
    </w:pPr>
    <w:rPr>
      <w:b/>
      <w:bCs/>
      <w:snapToGrid/>
      <w:sz w:val="22"/>
      <w:u w:val="none"/>
      <w:lang w:eastAsia="zh-CN"/>
    </w:rPr>
  </w:style>
  <w:style w:type="character" w:customStyle="1" w:styleId="VARIABLE">
    <w:name w:val="VARIABLE"/>
    <w:rsid w:val="00B6195D"/>
    <w:rPr>
      <w:rFonts w:ascii="Times New Roman" w:hAnsi="Times New Roman"/>
      <w:i/>
      <w:iCs/>
    </w:rPr>
  </w:style>
  <w:style w:type="character" w:customStyle="1" w:styleId="ListNumberChar">
    <w:name w:val="List Number Char"/>
    <w:link w:val="ListNumber"/>
    <w:rsid w:val="00B6195D"/>
    <w:rPr>
      <w:rFonts w:ascii="Arial" w:hAnsi="Arial"/>
      <w:szCs w:val="24"/>
    </w:rPr>
  </w:style>
  <w:style w:type="paragraph" w:styleId="ListNumber2">
    <w:name w:val="List Number 2"/>
    <w:basedOn w:val="List2"/>
    <w:rsid w:val="00B6195D"/>
    <w:pPr>
      <w:numPr>
        <w:numId w:val="13"/>
      </w:numPr>
      <w:tabs>
        <w:tab w:val="clear" w:pos="360"/>
      </w:tabs>
      <w:ind w:left="680" w:hanging="340"/>
    </w:pPr>
  </w:style>
  <w:style w:type="character" w:styleId="FollowedHyperlink">
    <w:name w:val="FollowedHyperlink"/>
    <w:rsid w:val="00B6195D"/>
    <w:rPr>
      <w:color w:val="0000FF"/>
      <w:u w:val="none"/>
    </w:rPr>
  </w:style>
  <w:style w:type="paragraph" w:customStyle="1" w:styleId="TABLE-centered">
    <w:name w:val="TABLE-centered"/>
    <w:basedOn w:val="TABLE-col-heading"/>
    <w:rsid w:val="00B6195D"/>
    <w:rPr>
      <w:b w:val="0"/>
      <w:bCs w:val="0"/>
    </w:rPr>
  </w:style>
  <w:style w:type="paragraph" w:styleId="ListNumber4">
    <w:name w:val="List Number 4"/>
    <w:basedOn w:val="List4"/>
    <w:rsid w:val="00B6195D"/>
    <w:pPr>
      <w:numPr>
        <w:numId w:val="15"/>
      </w:numPr>
      <w:tabs>
        <w:tab w:val="clear" w:pos="360"/>
        <w:tab w:val="num" w:pos="432"/>
      </w:tabs>
      <w:ind w:left="1361" w:hanging="340"/>
    </w:pPr>
  </w:style>
  <w:style w:type="paragraph" w:styleId="ListNumber5">
    <w:name w:val="List Number 5"/>
    <w:basedOn w:val="List5"/>
    <w:rsid w:val="00B6195D"/>
    <w:pPr>
      <w:numPr>
        <w:numId w:val="16"/>
      </w:numPr>
      <w:tabs>
        <w:tab w:val="clear" w:pos="360"/>
        <w:tab w:val="num" w:pos="432"/>
      </w:tabs>
      <w:ind w:left="1701" w:hanging="340"/>
    </w:pPr>
  </w:style>
  <w:style w:type="paragraph" w:styleId="TableofFigures">
    <w:name w:val="table of figures"/>
    <w:basedOn w:val="TOC1"/>
    <w:rsid w:val="00B6195D"/>
    <w:pPr>
      <w:widowControl/>
      <w:tabs>
        <w:tab w:val="clear" w:pos="9736"/>
        <w:tab w:val="left" w:pos="395"/>
        <w:tab w:val="right" w:leader="dot" w:pos="9070"/>
      </w:tabs>
      <w:suppressAutoHyphens/>
      <w:snapToGrid w:val="0"/>
      <w:spacing w:before="0" w:after="100" w:line="240" w:lineRule="auto"/>
      <w:ind w:left="1560" w:right="680" w:hanging="1560"/>
    </w:pPr>
    <w:rPr>
      <w:snapToGrid/>
      <w:sz w:val="22"/>
      <w:lang w:eastAsia="zh-CN"/>
    </w:rPr>
  </w:style>
  <w:style w:type="character" w:customStyle="1" w:styleId="TitleChar">
    <w:name w:val="Title Char"/>
    <w:basedOn w:val="DefaultParagraphFont"/>
    <w:link w:val="Title"/>
    <w:rsid w:val="00B6195D"/>
    <w:rPr>
      <w:rFonts w:ascii="Arial" w:hAnsi="Arial"/>
      <w:b/>
      <w:snapToGrid w:val="0"/>
      <w:lang w:eastAsia="en-US"/>
    </w:rPr>
  </w:style>
  <w:style w:type="paragraph" w:customStyle="1" w:styleId="AMD-Heading1">
    <w:name w:val="AMD-Heading1"/>
    <w:basedOn w:val="Heading1"/>
    <w:next w:val="PARAGRAPH"/>
    <w:rsid w:val="00B6195D"/>
    <w:pPr>
      <w:widowControl/>
      <w:tabs>
        <w:tab w:val="clear" w:pos="90"/>
      </w:tabs>
      <w:suppressAutoHyphens/>
      <w:snapToGrid w:val="0"/>
      <w:spacing w:before="200" w:after="200" w:line="240" w:lineRule="auto"/>
      <w:ind w:left="0"/>
      <w:jc w:val="both"/>
      <w:outlineLvl w:val="9"/>
    </w:pPr>
    <w:rPr>
      <w:bCs/>
      <w:snapToGrid/>
      <w:sz w:val="24"/>
      <w:szCs w:val="22"/>
      <w:lang w:eastAsia="zh-CN"/>
    </w:rPr>
  </w:style>
  <w:style w:type="paragraph" w:customStyle="1" w:styleId="AMD-Heading2">
    <w:name w:val="AMD-Heading2..."/>
    <w:basedOn w:val="Heading2"/>
    <w:next w:val="PARAGRAPH"/>
    <w:rsid w:val="00B6195D"/>
    <w:pPr>
      <w:widowControl/>
      <w:numPr>
        <w:ilvl w:val="1"/>
      </w:numPr>
      <w:tabs>
        <w:tab w:val="clear" w:pos="5089"/>
        <w:tab w:val="clear" w:pos="5904"/>
        <w:tab w:val="num" w:pos="2127"/>
      </w:tabs>
      <w:suppressAutoHyphens/>
      <w:snapToGrid w:val="0"/>
      <w:spacing w:before="100" w:after="100" w:line="240" w:lineRule="auto"/>
      <w:jc w:val="both"/>
      <w:outlineLvl w:val="9"/>
    </w:pPr>
    <w:rPr>
      <w:b/>
      <w:bCs/>
      <w:snapToGrid/>
      <w:sz w:val="22"/>
      <w:u w:val="none"/>
      <w:lang w:eastAsia="zh-CN"/>
    </w:rPr>
  </w:style>
  <w:style w:type="paragraph" w:customStyle="1" w:styleId="ANNEX-heading1">
    <w:name w:val="ANNEX-heading1"/>
    <w:basedOn w:val="Heading1"/>
    <w:next w:val="PARAGRAPH"/>
    <w:qFormat/>
    <w:rsid w:val="00B6195D"/>
    <w:pPr>
      <w:widowControl/>
      <w:numPr>
        <w:ilvl w:val="1"/>
        <w:numId w:val="20"/>
      </w:numPr>
      <w:tabs>
        <w:tab w:val="clear" w:pos="90"/>
      </w:tabs>
      <w:suppressAutoHyphens/>
      <w:snapToGrid w:val="0"/>
      <w:spacing w:before="200" w:after="200" w:line="240" w:lineRule="auto"/>
      <w:jc w:val="both"/>
      <w:outlineLvl w:val="1"/>
    </w:pPr>
    <w:rPr>
      <w:bCs/>
      <w:snapToGrid/>
      <w:sz w:val="24"/>
      <w:szCs w:val="22"/>
      <w:lang w:eastAsia="zh-CN"/>
    </w:rPr>
  </w:style>
  <w:style w:type="paragraph" w:customStyle="1" w:styleId="ANNEX-heading2">
    <w:name w:val="ANNEX-heading2"/>
    <w:basedOn w:val="Heading2"/>
    <w:next w:val="PARAGRAPH"/>
    <w:qFormat/>
    <w:rsid w:val="00B6195D"/>
    <w:pPr>
      <w:widowControl/>
      <w:numPr>
        <w:ilvl w:val="2"/>
        <w:numId w:val="20"/>
      </w:numPr>
      <w:tabs>
        <w:tab w:val="clear" w:pos="5089"/>
        <w:tab w:val="clear" w:pos="5904"/>
      </w:tabs>
      <w:suppressAutoHyphens/>
      <w:snapToGrid w:val="0"/>
      <w:spacing w:before="100" w:after="100" w:line="240" w:lineRule="auto"/>
      <w:jc w:val="both"/>
      <w:outlineLvl w:val="2"/>
    </w:pPr>
    <w:rPr>
      <w:b/>
      <w:bCs/>
      <w:snapToGrid/>
      <w:sz w:val="22"/>
      <w:u w:val="none"/>
      <w:lang w:eastAsia="zh-CN"/>
    </w:rPr>
  </w:style>
  <w:style w:type="paragraph" w:customStyle="1" w:styleId="ANNEX-heading3">
    <w:name w:val="ANNEX-heading3"/>
    <w:basedOn w:val="Heading3"/>
    <w:next w:val="PARAGRAPH"/>
    <w:rsid w:val="00B6195D"/>
    <w:pPr>
      <w:widowControl/>
      <w:tabs>
        <w:tab w:val="clear" w:pos="5089"/>
        <w:tab w:val="clear" w:pos="5904"/>
      </w:tabs>
      <w:suppressAutoHyphens/>
      <w:snapToGrid w:val="0"/>
      <w:spacing w:before="100" w:after="100" w:line="240" w:lineRule="auto"/>
      <w:jc w:val="both"/>
      <w:outlineLvl w:val="3"/>
    </w:pPr>
    <w:rPr>
      <w:bCs/>
      <w:snapToGrid/>
      <w:sz w:val="22"/>
      <w:u w:val="none"/>
      <w:lang w:eastAsia="zh-CN"/>
    </w:rPr>
  </w:style>
  <w:style w:type="paragraph" w:customStyle="1" w:styleId="ANNEX-heading4">
    <w:name w:val="ANNEX-heading4"/>
    <w:basedOn w:val="Heading4"/>
    <w:next w:val="PARAGRAPH"/>
    <w:rsid w:val="00B6195D"/>
    <w:pPr>
      <w:keepNext/>
      <w:widowControl/>
      <w:numPr>
        <w:ilvl w:val="0"/>
        <w:numId w:val="0"/>
      </w:numPr>
      <w:suppressAutoHyphens/>
      <w:snapToGrid w:val="0"/>
      <w:spacing w:before="100" w:after="100" w:line="240" w:lineRule="auto"/>
      <w:jc w:val="both"/>
      <w:outlineLvl w:val="4"/>
    </w:pPr>
    <w:rPr>
      <w:rFonts w:ascii="Arial" w:hAnsi="Arial"/>
      <w:b/>
      <w:bCs/>
      <w:sz w:val="22"/>
      <w:lang w:eastAsia="zh-CN"/>
    </w:rPr>
  </w:style>
  <w:style w:type="paragraph" w:customStyle="1" w:styleId="ANNEX-heading5">
    <w:name w:val="ANNEX-heading5"/>
    <w:basedOn w:val="Heading5"/>
    <w:next w:val="PARAGRAPH"/>
    <w:rsid w:val="00B6195D"/>
    <w:pPr>
      <w:keepNext/>
      <w:widowControl/>
      <w:numPr>
        <w:ilvl w:val="0"/>
        <w:numId w:val="0"/>
      </w:numPr>
      <w:suppressAutoHyphens/>
      <w:snapToGrid w:val="0"/>
      <w:spacing w:before="100" w:after="100" w:line="240" w:lineRule="auto"/>
      <w:jc w:val="both"/>
      <w:outlineLvl w:val="5"/>
    </w:pPr>
    <w:rPr>
      <w:rFonts w:ascii="Arial" w:hAnsi="Arial"/>
      <w:b/>
      <w:bCs/>
      <w:sz w:val="22"/>
      <w:lang w:eastAsia="zh-CN"/>
    </w:rPr>
  </w:style>
  <w:style w:type="character" w:customStyle="1" w:styleId="SUPerscript">
    <w:name w:val="SUPerscript"/>
    <w:rsid w:val="00B6195D"/>
    <w:rPr>
      <w:kern w:val="0"/>
      <w:position w:val="6"/>
      <w:sz w:val="16"/>
      <w:szCs w:val="16"/>
    </w:rPr>
  </w:style>
  <w:style w:type="character" w:customStyle="1" w:styleId="SUBscript">
    <w:name w:val="SUBscript"/>
    <w:rsid w:val="00B6195D"/>
    <w:rPr>
      <w:kern w:val="0"/>
      <w:position w:val="-6"/>
      <w:sz w:val="16"/>
      <w:szCs w:val="16"/>
    </w:rPr>
  </w:style>
  <w:style w:type="paragraph" w:customStyle="1" w:styleId="ListDash">
    <w:name w:val="List Dash"/>
    <w:basedOn w:val="ListBullet"/>
    <w:qFormat/>
    <w:rsid w:val="00B6195D"/>
    <w:pPr>
      <w:numPr>
        <w:numId w:val="21"/>
      </w:numPr>
      <w:tabs>
        <w:tab w:val="left" w:pos="340"/>
        <w:tab w:val="num" w:pos="850"/>
      </w:tabs>
      <w:snapToGrid w:val="0"/>
      <w:spacing w:before="100" w:after="100"/>
      <w:ind w:left="850" w:hanging="850"/>
      <w:jc w:val="left"/>
    </w:pPr>
    <w:rPr>
      <w:kern w:val="0"/>
      <w:lang w:eastAsia="zh-CN"/>
    </w:rPr>
  </w:style>
  <w:style w:type="paragraph" w:customStyle="1" w:styleId="TERM-number3">
    <w:name w:val="TERM-number 3"/>
    <w:basedOn w:val="Heading3"/>
    <w:next w:val="TERM"/>
    <w:rsid w:val="00B6195D"/>
    <w:pPr>
      <w:widowControl/>
      <w:numPr>
        <w:ilvl w:val="2"/>
      </w:numPr>
      <w:tabs>
        <w:tab w:val="clear" w:pos="5089"/>
        <w:tab w:val="clear" w:pos="5904"/>
      </w:tabs>
      <w:suppressAutoHyphens/>
      <w:snapToGrid w:val="0"/>
      <w:spacing w:before="100" w:line="240" w:lineRule="auto"/>
      <w:jc w:val="both"/>
    </w:pPr>
    <w:rPr>
      <w:bCs/>
      <w:snapToGrid/>
      <w:sz w:val="22"/>
      <w:u w:val="none"/>
      <w:lang w:eastAsia="zh-CN"/>
    </w:rPr>
  </w:style>
  <w:style w:type="character" w:customStyle="1" w:styleId="SMALLCAPS">
    <w:name w:val="SMALL CAPS"/>
    <w:rsid w:val="00B6195D"/>
    <w:rPr>
      <w:smallCaps/>
      <w:dstrike w:val="0"/>
      <w:vertAlign w:val="baseline"/>
    </w:rPr>
  </w:style>
  <w:style w:type="paragraph" w:customStyle="1" w:styleId="NumberedPARAlevel3">
    <w:name w:val="Numbered PARA (level 3)"/>
    <w:basedOn w:val="Heading3"/>
    <w:rsid w:val="00B6195D"/>
    <w:pPr>
      <w:widowControl/>
      <w:numPr>
        <w:ilvl w:val="2"/>
      </w:numPr>
      <w:tabs>
        <w:tab w:val="clear" w:pos="5089"/>
        <w:tab w:val="clear" w:pos="5904"/>
      </w:tabs>
      <w:suppressAutoHyphens/>
      <w:snapToGrid w:val="0"/>
      <w:spacing w:before="100" w:after="200" w:line="240" w:lineRule="auto"/>
      <w:jc w:val="both"/>
    </w:pPr>
    <w:rPr>
      <w:b w:val="0"/>
      <w:bCs/>
      <w:snapToGrid/>
      <w:sz w:val="22"/>
      <w:u w:val="none"/>
      <w:lang w:eastAsia="zh-CN"/>
    </w:rPr>
  </w:style>
  <w:style w:type="paragraph" w:customStyle="1" w:styleId="ListDash2">
    <w:name w:val="List Dash 2"/>
    <w:basedOn w:val="ListBullet2"/>
    <w:rsid w:val="00B6195D"/>
    <w:pPr>
      <w:numPr>
        <w:numId w:val="17"/>
      </w:numPr>
      <w:tabs>
        <w:tab w:val="clear" w:pos="680"/>
        <w:tab w:val="num" w:pos="360"/>
      </w:tabs>
      <w:snapToGrid w:val="0"/>
      <w:spacing w:before="100" w:after="100" w:line="240" w:lineRule="auto"/>
      <w:ind w:left="4695" w:hanging="720"/>
    </w:pPr>
    <w:rPr>
      <w:sz w:val="22"/>
      <w:szCs w:val="20"/>
      <w:lang w:eastAsia="zh-CN"/>
    </w:rPr>
  </w:style>
  <w:style w:type="paragraph" w:customStyle="1" w:styleId="NumberedPARAlevel2">
    <w:name w:val="Numbered PARA (level 2)"/>
    <w:basedOn w:val="Heading2"/>
    <w:rsid w:val="00B6195D"/>
    <w:pPr>
      <w:widowControl/>
      <w:numPr>
        <w:ilvl w:val="1"/>
      </w:numPr>
      <w:tabs>
        <w:tab w:val="clear" w:pos="5089"/>
        <w:tab w:val="clear" w:pos="5904"/>
        <w:tab w:val="num" w:pos="2127"/>
      </w:tabs>
      <w:suppressAutoHyphens/>
      <w:snapToGrid w:val="0"/>
      <w:spacing w:before="100" w:after="200" w:line="240" w:lineRule="auto"/>
      <w:jc w:val="both"/>
    </w:pPr>
    <w:rPr>
      <w:bCs/>
      <w:snapToGrid/>
      <w:sz w:val="22"/>
      <w:u w:val="none"/>
      <w:lang w:eastAsia="zh-CN"/>
    </w:rPr>
  </w:style>
  <w:style w:type="paragraph" w:customStyle="1" w:styleId="ListDash3">
    <w:name w:val="List Dash 3"/>
    <w:basedOn w:val="Normal"/>
    <w:rsid w:val="00B6195D"/>
    <w:pPr>
      <w:widowControl/>
      <w:numPr>
        <w:numId w:val="19"/>
      </w:numPr>
      <w:tabs>
        <w:tab w:val="clear" w:pos="340"/>
        <w:tab w:val="left" w:pos="1021"/>
      </w:tabs>
      <w:snapToGrid w:val="0"/>
      <w:spacing w:after="100" w:line="276" w:lineRule="auto"/>
      <w:ind w:left="1020"/>
    </w:pPr>
    <w:rPr>
      <w:rFonts w:ascii="Calibri" w:hAnsi="Calibri"/>
      <w:snapToGrid/>
      <w:sz w:val="22"/>
      <w:szCs w:val="22"/>
    </w:rPr>
  </w:style>
  <w:style w:type="paragraph" w:customStyle="1" w:styleId="ListDash4">
    <w:name w:val="List Dash 4"/>
    <w:basedOn w:val="Normal"/>
    <w:rsid w:val="00B6195D"/>
    <w:pPr>
      <w:widowControl/>
      <w:numPr>
        <w:numId w:val="18"/>
      </w:numPr>
      <w:snapToGrid w:val="0"/>
      <w:spacing w:after="100" w:line="276" w:lineRule="auto"/>
    </w:pPr>
    <w:rPr>
      <w:rFonts w:ascii="Calibri" w:hAnsi="Calibri"/>
      <w:snapToGrid/>
      <w:sz w:val="22"/>
      <w:szCs w:val="22"/>
    </w:rPr>
  </w:style>
  <w:style w:type="character" w:customStyle="1" w:styleId="SubtitleChar">
    <w:name w:val="Subtitle Char"/>
    <w:basedOn w:val="DefaultParagraphFont"/>
    <w:link w:val="Subtitle"/>
    <w:rsid w:val="00B6195D"/>
    <w:rPr>
      <w:rFonts w:ascii="Arial" w:hAnsi="Arial"/>
      <w:snapToGrid w:val="0"/>
      <w:sz w:val="32"/>
      <w:lang w:eastAsia="en-US"/>
    </w:rPr>
  </w:style>
  <w:style w:type="character" w:styleId="SubtleEmphasis">
    <w:name w:val="Subtle Emphasis"/>
    <w:qFormat/>
    <w:rsid w:val="00B6195D"/>
    <w:rPr>
      <w:i/>
      <w:iCs/>
      <w:color w:val="808080"/>
    </w:rPr>
  </w:style>
  <w:style w:type="character" w:styleId="Strong">
    <w:name w:val="Strong"/>
    <w:qFormat/>
    <w:rsid w:val="00B6195D"/>
    <w:rPr>
      <w:b/>
      <w:bCs/>
    </w:rPr>
  </w:style>
  <w:style w:type="paragraph" w:styleId="Quote">
    <w:name w:val="Quote"/>
    <w:basedOn w:val="PARAGRAPH"/>
    <w:next w:val="PARAGRAPH"/>
    <w:link w:val="QuoteChar"/>
    <w:qFormat/>
    <w:rsid w:val="00B6195D"/>
    <w:rPr>
      <w:i/>
      <w:iCs/>
      <w:color w:val="000000"/>
    </w:rPr>
  </w:style>
  <w:style w:type="character" w:customStyle="1" w:styleId="QuoteChar">
    <w:name w:val="Quote Char"/>
    <w:basedOn w:val="DefaultParagraphFont"/>
    <w:link w:val="Quote"/>
    <w:rsid w:val="00B6195D"/>
    <w:rPr>
      <w:rFonts w:ascii="Arial" w:hAnsi="Arial"/>
      <w:i/>
      <w:iCs/>
      <w:color w:val="000000"/>
      <w:sz w:val="22"/>
      <w:lang w:eastAsia="zh-CN"/>
    </w:rPr>
  </w:style>
  <w:style w:type="paragraph" w:customStyle="1" w:styleId="HEADING-nonumber">
    <w:name w:val="HEADING - no number"/>
    <w:basedOn w:val="Heading1"/>
    <w:next w:val="PARAGRAPH"/>
    <w:link w:val="HEADING-nonumberChar"/>
    <w:qFormat/>
    <w:rsid w:val="00B6195D"/>
    <w:pPr>
      <w:widowControl/>
      <w:tabs>
        <w:tab w:val="clear" w:pos="90"/>
      </w:tabs>
      <w:suppressAutoHyphens/>
      <w:snapToGrid w:val="0"/>
      <w:spacing w:before="200" w:after="200" w:line="240" w:lineRule="auto"/>
      <w:ind w:left="0"/>
      <w:jc w:val="both"/>
    </w:pPr>
    <w:rPr>
      <w:bCs/>
      <w:snapToGrid/>
      <w:sz w:val="24"/>
      <w:szCs w:val="22"/>
      <w:lang w:eastAsia="zh-CN"/>
    </w:rPr>
  </w:style>
  <w:style w:type="character" w:customStyle="1" w:styleId="HEADING-nonumberChar">
    <w:name w:val="HEADING - no number Char"/>
    <w:link w:val="HEADING-nonumber"/>
    <w:rsid w:val="00B6195D"/>
    <w:rPr>
      <w:rFonts w:ascii="Arial" w:hAnsi="Arial"/>
      <w:b/>
      <w:bCs/>
      <w:sz w:val="24"/>
      <w:szCs w:val="22"/>
      <w:lang w:eastAsia="zh-CN"/>
    </w:rPr>
  </w:style>
  <w:style w:type="character" w:customStyle="1" w:styleId="DocumentMapChar">
    <w:name w:val="Document Map Char"/>
    <w:basedOn w:val="DefaultParagraphFont"/>
    <w:link w:val="DocumentMap"/>
    <w:rsid w:val="00B6195D"/>
    <w:rPr>
      <w:rFonts w:ascii="Tahoma" w:hAnsi="Tahoma"/>
      <w:snapToGrid w:val="0"/>
      <w:shd w:val="clear" w:color="auto" w:fill="000080"/>
      <w:lang w:eastAsia="en-US"/>
    </w:rPr>
  </w:style>
  <w:style w:type="paragraph" w:customStyle="1" w:styleId="EXAMPLE">
    <w:name w:val="EXAMPLE"/>
    <w:basedOn w:val="NOTE"/>
    <w:link w:val="EXAMPLEChar"/>
    <w:qFormat/>
    <w:rsid w:val="00B6195D"/>
    <w:pPr>
      <w:ind w:left="567"/>
    </w:pPr>
    <w:rPr>
      <w:rFonts w:eastAsia="Calibri"/>
    </w:rPr>
  </w:style>
  <w:style w:type="character" w:customStyle="1" w:styleId="EXAMPLEChar">
    <w:name w:val="EXAMPLE Char"/>
    <w:link w:val="EXAMPLE"/>
    <w:rsid w:val="00B6195D"/>
    <w:rPr>
      <w:rFonts w:ascii="Arial" w:eastAsia="Calibri" w:hAnsi="Arial"/>
      <w:sz w:val="18"/>
      <w:szCs w:val="16"/>
      <w:lang w:eastAsia="zh-CN"/>
    </w:rPr>
  </w:style>
  <w:style w:type="paragraph" w:customStyle="1" w:styleId="COVERtitle">
    <w:name w:val="COVER_title"/>
    <w:basedOn w:val="PARAGRAPH"/>
    <w:link w:val="COVERtitleChar"/>
    <w:qFormat/>
    <w:rsid w:val="00B6195D"/>
    <w:rPr>
      <w:sz w:val="40"/>
      <w:szCs w:val="40"/>
    </w:rPr>
  </w:style>
  <w:style w:type="character" w:customStyle="1" w:styleId="COVERtitleChar">
    <w:name w:val="COVER_title Char"/>
    <w:link w:val="COVERtitle"/>
    <w:rsid w:val="00B6195D"/>
    <w:rPr>
      <w:rFonts w:ascii="Arial" w:hAnsi="Arial"/>
      <w:sz w:val="40"/>
      <w:szCs w:val="40"/>
      <w:lang w:eastAsia="zh-CN"/>
    </w:rPr>
  </w:style>
  <w:style w:type="paragraph" w:customStyle="1" w:styleId="CONTENTStitle">
    <w:name w:val="CONTENTS_title"/>
    <w:basedOn w:val="PARAGRAPH"/>
    <w:link w:val="CONTENTStitleChar"/>
    <w:qFormat/>
    <w:rsid w:val="00B6195D"/>
    <w:rPr>
      <w:b/>
      <w:sz w:val="24"/>
      <w:szCs w:val="24"/>
    </w:rPr>
  </w:style>
  <w:style w:type="character" w:customStyle="1" w:styleId="CONTENTStitleChar">
    <w:name w:val="CONTENTS_title Char"/>
    <w:link w:val="CONTENTStitle"/>
    <w:rsid w:val="00B6195D"/>
    <w:rPr>
      <w:rFonts w:ascii="Arial" w:hAnsi="Arial"/>
      <w:b/>
      <w:sz w:val="24"/>
      <w:szCs w:val="24"/>
      <w:lang w:eastAsia="zh-CN"/>
    </w:rPr>
  </w:style>
  <w:style w:type="paragraph" w:customStyle="1" w:styleId="LISTITEMIndent">
    <w:name w:val="LIST ITEM_Indent"/>
    <w:basedOn w:val="ListNumber"/>
    <w:link w:val="LISTITEMIndentChar"/>
    <w:autoRedefine/>
    <w:qFormat/>
    <w:rsid w:val="00B6195D"/>
    <w:pPr>
      <w:numPr>
        <w:numId w:val="22"/>
      </w:numPr>
      <w:tabs>
        <w:tab w:val="left" w:pos="567"/>
      </w:tabs>
      <w:snapToGrid w:val="0"/>
      <w:spacing w:before="100" w:after="100" w:line="240" w:lineRule="auto"/>
      <w:ind w:left="567" w:hanging="141"/>
      <w:jc w:val="both"/>
    </w:pPr>
    <w:rPr>
      <w:sz w:val="22"/>
      <w:szCs w:val="20"/>
      <w:lang w:eastAsia="zh-CN"/>
    </w:rPr>
  </w:style>
  <w:style w:type="character" w:customStyle="1" w:styleId="LISTITEMIndentChar">
    <w:name w:val="LIST ITEM_Indent Char"/>
    <w:link w:val="LISTITEMIndent"/>
    <w:rsid w:val="00B6195D"/>
    <w:rPr>
      <w:rFonts w:ascii="Arial" w:hAnsi="Arial"/>
      <w:sz w:val="22"/>
      <w:lang w:eastAsia="zh-CN"/>
    </w:rPr>
  </w:style>
  <w:style w:type="paragraph" w:customStyle="1" w:styleId="CONFORMSTATEMENT">
    <w:name w:val="CONFORM STATEMENT"/>
    <w:basedOn w:val="PARAGRAPH"/>
    <w:link w:val="CONFORMSTATEMENTChar"/>
    <w:qFormat/>
    <w:rsid w:val="00B6195D"/>
    <w:rPr>
      <w:sz w:val="20"/>
    </w:rPr>
  </w:style>
  <w:style w:type="character" w:customStyle="1" w:styleId="CONFORMSTATEMENTChar">
    <w:name w:val="CONFORM STATEMENT Char"/>
    <w:link w:val="CONFORMSTATEMENT"/>
    <w:rsid w:val="00B6195D"/>
    <w:rPr>
      <w:rFonts w:ascii="Arial" w:hAnsi="Arial"/>
      <w:lang w:eastAsia="zh-CN"/>
    </w:rPr>
  </w:style>
  <w:style w:type="character" w:customStyle="1" w:styleId="FootnoteTextChar1">
    <w:name w:val="Footnote Text Char1"/>
    <w:uiPriority w:val="99"/>
    <w:semiHidden/>
    <w:locked/>
    <w:rsid w:val="00B6195D"/>
    <w:rPr>
      <w:rFonts w:eastAsia="Times New Roman" w:cs="Times New Roman"/>
      <w:sz w:val="24"/>
      <w:szCs w:val="24"/>
      <w:lang w:val="en-US"/>
    </w:rPr>
  </w:style>
  <w:style w:type="paragraph" w:customStyle="1" w:styleId="CM29">
    <w:name w:val="CM29"/>
    <w:basedOn w:val="Normal"/>
    <w:next w:val="Normal"/>
    <w:uiPriority w:val="99"/>
    <w:rsid w:val="00B6195D"/>
    <w:pPr>
      <w:autoSpaceDE w:val="0"/>
      <w:autoSpaceDN w:val="0"/>
      <w:adjustRightInd w:val="0"/>
      <w:spacing w:after="273" w:line="240" w:lineRule="auto"/>
    </w:pPr>
    <w:rPr>
      <w:rFonts w:ascii="Officina Sans Std" w:hAnsi="Officina Sans Std" w:cs="Officina Sans Std"/>
      <w:snapToGrid/>
      <w:sz w:val="24"/>
      <w:szCs w:val="24"/>
      <w:lang w:eastAsia="en-GB"/>
    </w:rPr>
  </w:style>
  <w:style w:type="character" w:customStyle="1" w:styleId="Heading3Char1">
    <w:name w:val="Heading 3 Char1"/>
    <w:uiPriority w:val="99"/>
    <w:locked/>
    <w:rsid w:val="00B6195D"/>
    <w:rPr>
      <w:rFonts w:ascii="Cambria" w:hAnsi="Cambria" w:cs="Times New Roman"/>
      <w:b/>
      <w:bCs/>
      <w:color w:val="4F81BD"/>
    </w:rPr>
  </w:style>
  <w:style w:type="character" w:customStyle="1" w:styleId="Heading1Char1">
    <w:name w:val="Heading 1 Char1"/>
    <w:uiPriority w:val="99"/>
    <w:locked/>
    <w:rsid w:val="00B6195D"/>
    <w:rPr>
      <w:rFonts w:ascii="Arial" w:hAnsi="Arial"/>
      <w:b/>
      <w:bCs/>
      <w:sz w:val="24"/>
      <w:szCs w:val="28"/>
      <w:lang w:eastAsia="en-US"/>
    </w:rPr>
  </w:style>
  <w:style w:type="character" w:customStyle="1" w:styleId="Heading2Char1">
    <w:name w:val="Heading 2 Char1"/>
    <w:uiPriority w:val="99"/>
    <w:locked/>
    <w:rsid w:val="00B6195D"/>
    <w:rPr>
      <w:rFonts w:ascii="Arial" w:hAnsi="Arial"/>
      <w:b/>
      <w:bCs/>
      <w:sz w:val="24"/>
      <w:szCs w:val="26"/>
      <w:lang w:eastAsia="en-US"/>
    </w:rPr>
  </w:style>
  <w:style w:type="character" w:customStyle="1" w:styleId="Heading5Char1">
    <w:name w:val="Heading 5 Char1"/>
    <w:uiPriority w:val="99"/>
    <w:locked/>
    <w:rsid w:val="00B6195D"/>
    <w:rPr>
      <w:rFonts w:eastAsia="Times New Roman" w:cs="Times New Roman"/>
      <w:b/>
      <w:bCs/>
      <w:i/>
      <w:iCs/>
      <w:sz w:val="26"/>
      <w:szCs w:val="26"/>
      <w:lang w:val="en-US"/>
    </w:rPr>
  </w:style>
  <w:style w:type="paragraph" w:styleId="TOCHeading">
    <w:name w:val="TOC Heading"/>
    <w:basedOn w:val="Heading1"/>
    <w:next w:val="Normal"/>
    <w:qFormat/>
    <w:rsid w:val="00B6195D"/>
    <w:pPr>
      <w:keepLines/>
      <w:widowControl/>
      <w:tabs>
        <w:tab w:val="clear" w:pos="90"/>
      </w:tabs>
      <w:spacing w:before="480" w:line="276" w:lineRule="auto"/>
      <w:ind w:left="0"/>
      <w:outlineLvl w:val="9"/>
    </w:pPr>
    <w:rPr>
      <w:bCs/>
      <w:snapToGrid/>
      <w:sz w:val="24"/>
      <w:szCs w:val="28"/>
      <w:lang w:val="en-US"/>
    </w:rPr>
  </w:style>
  <w:style w:type="paragraph" w:customStyle="1" w:styleId="p3">
    <w:name w:val="p3"/>
    <w:basedOn w:val="Normal"/>
    <w:uiPriority w:val="99"/>
    <w:rsid w:val="00B6195D"/>
    <w:pPr>
      <w:widowControl/>
      <w:tabs>
        <w:tab w:val="left" w:pos="720"/>
      </w:tabs>
      <w:spacing w:line="240" w:lineRule="auto"/>
    </w:pPr>
    <w:rPr>
      <w:rFonts w:ascii="Times" w:hAnsi="Times"/>
      <w:snapToGrid/>
      <w:sz w:val="24"/>
      <w:szCs w:val="24"/>
      <w:lang w:val="en-US"/>
    </w:rPr>
  </w:style>
  <w:style w:type="paragraph" w:customStyle="1" w:styleId="COPTitle2">
    <w:name w:val="COP Title 2"/>
    <w:basedOn w:val="Normal"/>
    <w:uiPriority w:val="99"/>
    <w:rsid w:val="00B6195D"/>
    <w:pPr>
      <w:widowControl/>
      <w:numPr>
        <w:ilvl w:val="1"/>
        <w:numId w:val="23"/>
      </w:numPr>
      <w:spacing w:line="240" w:lineRule="auto"/>
    </w:pPr>
    <w:rPr>
      <w:rFonts w:ascii="Calibri" w:hAnsi="Calibri"/>
      <w:snapToGrid/>
      <w:sz w:val="24"/>
      <w:szCs w:val="24"/>
      <w:lang w:val="en-US"/>
    </w:rPr>
  </w:style>
  <w:style w:type="character" w:customStyle="1" w:styleId="FooterChar1">
    <w:name w:val="Footer Char1"/>
    <w:uiPriority w:val="99"/>
    <w:locked/>
    <w:rsid w:val="00B6195D"/>
    <w:rPr>
      <w:lang w:val="en-GB"/>
    </w:rPr>
  </w:style>
  <w:style w:type="paragraph" w:customStyle="1" w:styleId="p10">
    <w:name w:val="p10"/>
    <w:basedOn w:val="Normal"/>
    <w:rsid w:val="00B6195D"/>
    <w:pPr>
      <w:widowControl/>
      <w:spacing w:line="240" w:lineRule="auto"/>
      <w:ind w:left="540" w:hanging="540"/>
    </w:pPr>
    <w:rPr>
      <w:rFonts w:ascii="Times" w:hAnsi="Times"/>
      <w:snapToGrid/>
      <w:sz w:val="24"/>
      <w:szCs w:val="24"/>
      <w:lang w:val="en-US"/>
    </w:rPr>
  </w:style>
  <w:style w:type="paragraph" w:customStyle="1" w:styleId="CM34">
    <w:name w:val="CM34"/>
    <w:basedOn w:val="Normal"/>
    <w:next w:val="Normal"/>
    <w:uiPriority w:val="99"/>
    <w:rsid w:val="00B6195D"/>
    <w:pPr>
      <w:autoSpaceDE w:val="0"/>
      <w:autoSpaceDN w:val="0"/>
      <w:adjustRightInd w:val="0"/>
      <w:spacing w:after="388" w:line="276" w:lineRule="auto"/>
    </w:pPr>
    <w:rPr>
      <w:rFonts w:ascii="Officina Sans Std" w:hAnsi="Officina Sans Std"/>
      <w:snapToGrid/>
      <w:sz w:val="24"/>
      <w:szCs w:val="24"/>
      <w:lang w:val="en-US"/>
    </w:rPr>
  </w:style>
  <w:style w:type="character" w:customStyle="1" w:styleId="TitleChar1">
    <w:name w:val="Title Char1"/>
    <w:uiPriority w:val="99"/>
    <w:locked/>
    <w:rsid w:val="00B6195D"/>
    <w:rPr>
      <w:rFonts w:ascii="Cambria" w:hAnsi="Cambria" w:cs="Times New Roman"/>
      <w:b/>
      <w:bCs/>
      <w:kern w:val="28"/>
      <w:sz w:val="32"/>
      <w:szCs w:val="32"/>
      <w:lang w:val="en-US"/>
    </w:rPr>
  </w:style>
  <w:style w:type="character" w:customStyle="1" w:styleId="CommentSubjectChar1">
    <w:name w:val="Comment Subject Char1"/>
    <w:link w:val="CommentSubject"/>
    <w:semiHidden/>
    <w:locked/>
    <w:rsid w:val="00B6195D"/>
    <w:rPr>
      <w:rFonts w:ascii="Arial" w:hAnsi="Arial"/>
      <w:b/>
      <w:bCs/>
      <w:snapToGrid w:val="0"/>
      <w:lang w:eastAsia="en-US"/>
    </w:rPr>
  </w:style>
  <w:style w:type="character" w:customStyle="1" w:styleId="DateChar1">
    <w:name w:val="Date Char1"/>
    <w:link w:val="Date"/>
    <w:locked/>
    <w:rsid w:val="00B6195D"/>
    <w:rPr>
      <w:rFonts w:ascii="Arial" w:hAnsi="Arial"/>
      <w:sz w:val="22"/>
      <w:szCs w:val="24"/>
    </w:rPr>
  </w:style>
  <w:style w:type="paragraph" w:customStyle="1" w:styleId="p2">
    <w:name w:val="p2"/>
    <w:basedOn w:val="Normal"/>
    <w:uiPriority w:val="99"/>
    <w:rsid w:val="00B6195D"/>
    <w:pPr>
      <w:widowControl/>
      <w:tabs>
        <w:tab w:val="left" w:pos="720"/>
      </w:tabs>
      <w:spacing w:line="240" w:lineRule="auto"/>
    </w:pPr>
    <w:rPr>
      <w:rFonts w:ascii="Times" w:hAnsi="Times"/>
      <w:snapToGrid/>
      <w:sz w:val="24"/>
      <w:lang w:eastAsia="en-GB"/>
    </w:rPr>
  </w:style>
  <w:style w:type="paragraph" w:customStyle="1" w:styleId="Paragraph0">
    <w:name w:val="Paragraph"/>
    <w:rsid w:val="00B6195D"/>
    <w:pPr>
      <w:jc w:val="both"/>
    </w:pPr>
    <w:rPr>
      <w:noProof/>
      <w:sz w:val="24"/>
    </w:rPr>
  </w:style>
  <w:style w:type="paragraph" w:customStyle="1" w:styleId="repnorm">
    <w:name w:val="repnorm"/>
    <w:basedOn w:val="Normal"/>
    <w:uiPriority w:val="99"/>
    <w:rsid w:val="00B6195D"/>
    <w:pPr>
      <w:widowControl/>
      <w:spacing w:line="240" w:lineRule="auto"/>
    </w:pPr>
    <w:rPr>
      <w:snapToGrid/>
      <w:sz w:val="22"/>
    </w:rPr>
  </w:style>
  <w:style w:type="character" w:customStyle="1" w:styleId="CharCharChar">
    <w:name w:val="Char Char Char"/>
    <w:uiPriority w:val="99"/>
    <w:rsid w:val="00B6195D"/>
    <w:rPr>
      <w:rFonts w:cs="Times New Roman"/>
      <w:sz w:val="24"/>
      <w:lang w:val="en-GB" w:eastAsia="en-GB" w:bidi="ar-SA"/>
    </w:rPr>
  </w:style>
  <w:style w:type="paragraph" w:customStyle="1" w:styleId="CM24">
    <w:name w:val="CM24"/>
    <w:basedOn w:val="Default"/>
    <w:next w:val="Default"/>
    <w:uiPriority w:val="99"/>
    <w:rsid w:val="00B6195D"/>
    <w:pPr>
      <w:widowControl w:val="0"/>
    </w:pPr>
    <w:rPr>
      <w:rFonts w:ascii="Times New Roman" w:hAnsi="Times New Roman" w:cs="Times New Roman"/>
      <w:color w:val="auto"/>
    </w:rPr>
  </w:style>
  <w:style w:type="paragraph" w:customStyle="1" w:styleId="CM3">
    <w:name w:val="CM3"/>
    <w:basedOn w:val="Default"/>
    <w:next w:val="Default"/>
    <w:uiPriority w:val="99"/>
    <w:rsid w:val="00B6195D"/>
    <w:pPr>
      <w:widowControl w:val="0"/>
      <w:spacing w:line="253" w:lineRule="atLeast"/>
    </w:pPr>
    <w:rPr>
      <w:rFonts w:ascii="Times New Roman" w:hAnsi="Times New Roman" w:cs="Times New Roman"/>
      <w:color w:val="auto"/>
    </w:rPr>
  </w:style>
  <w:style w:type="paragraph" w:customStyle="1" w:styleId="p22">
    <w:name w:val="p22"/>
    <w:basedOn w:val="Normal"/>
    <w:uiPriority w:val="99"/>
    <w:rsid w:val="00B6195D"/>
    <w:pPr>
      <w:widowControl/>
      <w:tabs>
        <w:tab w:val="left" w:pos="820"/>
      </w:tabs>
      <w:spacing w:line="240" w:lineRule="auto"/>
      <w:jc w:val="both"/>
    </w:pPr>
    <w:rPr>
      <w:rFonts w:ascii="Times" w:hAnsi="Times"/>
      <w:snapToGrid/>
      <w:sz w:val="24"/>
      <w:lang w:eastAsia="en-GB"/>
    </w:rPr>
  </w:style>
  <w:style w:type="character" w:customStyle="1" w:styleId="CharCharChar1">
    <w:name w:val="Char Char Char1"/>
    <w:uiPriority w:val="99"/>
    <w:rsid w:val="00B6195D"/>
    <w:rPr>
      <w:rFonts w:cs="Times New Roman"/>
      <w:sz w:val="24"/>
      <w:lang w:val="en-GB" w:eastAsia="en-GB" w:bidi="ar-SA"/>
    </w:rPr>
  </w:style>
  <w:style w:type="character" w:customStyle="1" w:styleId="text12grey1">
    <w:name w:val="text12grey1"/>
    <w:rsid w:val="00B6195D"/>
    <w:rPr>
      <w:rFonts w:cs="Times New Roman"/>
      <w:color w:val="333333"/>
      <w:sz w:val="16"/>
      <w:szCs w:val="16"/>
    </w:rPr>
  </w:style>
  <w:style w:type="paragraph" w:customStyle="1" w:styleId="Pa0">
    <w:name w:val="Pa0"/>
    <w:basedOn w:val="Default"/>
    <w:next w:val="Default"/>
    <w:rsid w:val="00B6195D"/>
    <w:rPr>
      <w:rFonts w:ascii="TimesNewRomanPS-ItalicMT" w:hAnsi="TimesNewRomanPS-ItalicMT" w:cs="Times New Roman"/>
      <w:color w:val="auto"/>
    </w:rPr>
  </w:style>
  <w:style w:type="paragraph" w:customStyle="1" w:styleId="Pa1">
    <w:name w:val="Pa1"/>
    <w:basedOn w:val="Default"/>
    <w:next w:val="Default"/>
    <w:rsid w:val="00B6195D"/>
    <w:rPr>
      <w:rFonts w:ascii="TimesNewRomanPS-ItalicMT" w:hAnsi="TimesNewRomanPS-ItalicMT" w:cs="Times New Roman"/>
      <w:color w:val="auto"/>
    </w:rPr>
  </w:style>
  <w:style w:type="paragraph" w:customStyle="1" w:styleId="BulletPoint">
    <w:name w:val="Bullet Point"/>
    <w:basedOn w:val="Normal"/>
    <w:rsid w:val="00B6195D"/>
    <w:pPr>
      <w:widowControl/>
      <w:tabs>
        <w:tab w:val="num" w:pos="1211"/>
      </w:tabs>
      <w:spacing w:line="240" w:lineRule="auto"/>
      <w:ind w:left="907" w:hanging="56"/>
      <w:jc w:val="both"/>
    </w:pPr>
    <w:rPr>
      <w:rFonts w:ascii="Times New Roman" w:hAnsi="Times New Roman"/>
      <w:snapToGrid/>
      <w:sz w:val="24"/>
      <w:lang w:eastAsia="en-GB"/>
    </w:rPr>
  </w:style>
  <w:style w:type="paragraph" w:customStyle="1" w:styleId="NumberList1">
    <w:name w:val="Number List 1"/>
    <w:basedOn w:val="Normal"/>
    <w:rsid w:val="00B6195D"/>
    <w:pPr>
      <w:widowControl/>
      <w:tabs>
        <w:tab w:val="num" w:pos="851"/>
      </w:tabs>
      <w:spacing w:line="240" w:lineRule="auto"/>
      <w:ind w:left="851" w:hanging="397"/>
      <w:jc w:val="both"/>
    </w:pPr>
    <w:rPr>
      <w:rFonts w:ascii="Times New Roman" w:hAnsi="Times New Roman"/>
      <w:snapToGrid/>
      <w:sz w:val="24"/>
      <w:lang w:eastAsia="en-GB"/>
    </w:rPr>
  </w:style>
  <w:style w:type="paragraph" w:customStyle="1" w:styleId="NumberList2">
    <w:name w:val="Number List 2"/>
    <w:basedOn w:val="Normal"/>
    <w:rsid w:val="00B6195D"/>
    <w:pPr>
      <w:widowControl/>
      <w:tabs>
        <w:tab w:val="num" w:pos="1060"/>
      </w:tabs>
      <w:spacing w:line="240" w:lineRule="auto"/>
      <w:ind w:left="851" w:hanging="425"/>
      <w:jc w:val="both"/>
    </w:pPr>
    <w:rPr>
      <w:rFonts w:ascii="Times New Roman" w:hAnsi="Times New Roman"/>
      <w:snapToGrid/>
      <w:sz w:val="24"/>
      <w:lang w:eastAsia="en-GB"/>
    </w:rPr>
  </w:style>
  <w:style w:type="paragraph" w:customStyle="1" w:styleId="Title1">
    <w:name w:val="Title1"/>
    <w:rsid w:val="00B6195D"/>
    <w:pPr>
      <w:jc w:val="center"/>
    </w:pPr>
    <w:rPr>
      <w:b/>
      <w:caps/>
      <w:noProof/>
      <w:sz w:val="28"/>
    </w:rPr>
  </w:style>
  <w:style w:type="paragraph" w:customStyle="1" w:styleId="TABLE">
    <w:name w:val="TABLE"/>
    <w:rsid w:val="00B6195D"/>
    <w:rPr>
      <w:b/>
      <w:caps/>
      <w:noProof/>
      <w:sz w:val="24"/>
    </w:rPr>
  </w:style>
  <w:style w:type="paragraph" w:customStyle="1" w:styleId="Figuretitle">
    <w:name w:val="Figure title"/>
    <w:rsid w:val="00B6195D"/>
    <w:pPr>
      <w:jc w:val="center"/>
    </w:pPr>
    <w:rPr>
      <w:rFonts w:ascii="Arial" w:hAnsi="Arial"/>
      <w:b/>
      <w:noProof/>
      <w:sz w:val="22"/>
      <w:szCs w:val="22"/>
    </w:rPr>
  </w:style>
  <w:style w:type="paragraph" w:customStyle="1" w:styleId="Note0">
    <w:name w:val="Note:"/>
    <w:rsid w:val="00B6195D"/>
    <w:rPr>
      <w:b/>
      <w:noProof/>
      <w:sz w:val="24"/>
    </w:rPr>
  </w:style>
  <w:style w:type="paragraph" w:customStyle="1" w:styleId="AppendixTitle">
    <w:name w:val="Appendix Title"/>
    <w:autoRedefine/>
    <w:rsid w:val="00B6195D"/>
    <w:rPr>
      <w:b/>
      <w:noProof/>
      <w:sz w:val="24"/>
    </w:rPr>
  </w:style>
  <w:style w:type="paragraph" w:customStyle="1" w:styleId="FORWARD">
    <w:name w:val="FORWARD"/>
    <w:rsid w:val="00B6195D"/>
    <w:rPr>
      <w:b/>
      <w:caps/>
      <w:noProof/>
      <w:sz w:val="24"/>
    </w:rPr>
  </w:style>
  <w:style w:type="character" w:customStyle="1" w:styleId="BodyText2Char">
    <w:name w:val="Body Text 2 Char"/>
    <w:basedOn w:val="DefaultParagraphFont"/>
    <w:link w:val="BodyText2"/>
    <w:rsid w:val="00B6195D"/>
    <w:rPr>
      <w:rFonts w:ascii="Arial" w:hAnsi="Arial"/>
      <w:snapToGrid w:val="0"/>
      <w:color w:val="000000"/>
      <w:sz w:val="16"/>
      <w:lang w:eastAsia="en-US"/>
    </w:rPr>
  </w:style>
  <w:style w:type="paragraph" w:customStyle="1" w:styleId="BodyText21">
    <w:name w:val="Body Text 21"/>
    <w:basedOn w:val="Normal"/>
    <w:rsid w:val="00B6195D"/>
    <w:pPr>
      <w:spacing w:line="240" w:lineRule="exact"/>
      <w:ind w:left="720" w:hanging="720"/>
      <w:jc w:val="both"/>
    </w:pPr>
    <w:rPr>
      <w:rFonts w:ascii="Times New Roman" w:hAnsi="Times New Roman"/>
      <w:snapToGrid/>
      <w:sz w:val="24"/>
      <w:lang w:val="en-US" w:eastAsia="en-GB"/>
    </w:rPr>
  </w:style>
  <w:style w:type="paragraph" w:customStyle="1" w:styleId="Subhead">
    <w:name w:val="Subhead"/>
    <w:rsid w:val="00B6195D"/>
    <w:pPr>
      <w:widowControl w:val="0"/>
      <w:jc w:val="both"/>
    </w:pPr>
    <w:rPr>
      <w:color w:val="000000"/>
      <w:sz w:val="24"/>
      <w:lang w:val="en-US"/>
    </w:rPr>
  </w:style>
  <w:style w:type="paragraph" w:customStyle="1" w:styleId="BODY">
    <w:name w:val="BODY"/>
    <w:rsid w:val="00B6195D"/>
    <w:pPr>
      <w:widowControl w:val="0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jc w:val="both"/>
    </w:pPr>
    <w:rPr>
      <w:color w:val="000000"/>
      <w:sz w:val="24"/>
      <w:lang w:val="en-US"/>
    </w:rPr>
  </w:style>
  <w:style w:type="paragraph" w:customStyle="1" w:styleId="DefaultText">
    <w:name w:val="Default Text"/>
    <w:basedOn w:val="Normal"/>
    <w:rsid w:val="00B6195D"/>
    <w:pPr>
      <w:widowControl/>
      <w:spacing w:line="240" w:lineRule="auto"/>
      <w:jc w:val="both"/>
    </w:pPr>
    <w:rPr>
      <w:rFonts w:ascii="Times New Roman" w:hAnsi="Times New Roman"/>
      <w:snapToGrid/>
      <w:sz w:val="24"/>
      <w:lang w:val="en-US"/>
    </w:rPr>
  </w:style>
  <w:style w:type="paragraph" w:customStyle="1" w:styleId="TableText">
    <w:name w:val="Table Text"/>
    <w:basedOn w:val="Normal"/>
    <w:rsid w:val="00B6195D"/>
    <w:pPr>
      <w:widowControl/>
      <w:spacing w:line="240" w:lineRule="auto"/>
      <w:jc w:val="both"/>
    </w:pPr>
    <w:rPr>
      <w:rFonts w:ascii="Times New Roman" w:hAnsi="Times New Roman"/>
      <w:snapToGrid/>
      <w:sz w:val="24"/>
      <w:lang w:val="en-US"/>
    </w:rPr>
  </w:style>
  <w:style w:type="paragraph" w:customStyle="1" w:styleId="TableTitle">
    <w:name w:val="TableTitle"/>
    <w:basedOn w:val="Normal"/>
    <w:rsid w:val="00B6195D"/>
    <w:pPr>
      <w:widowControl/>
      <w:spacing w:after="240" w:line="240" w:lineRule="auto"/>
      <w:jc w:val="center"/>
    </w:pPr>
    <w:rPr>
      <w:rFonts w:ascii="Times New Roman" w:hAnsi="Times New Roman"/>
      <w:b/>
      <w:snapToGrid/>
      <w:sz w:val="24"/>
      <w:lang w:eastAsia="en-GB"/>
    </w:rPr>
  </w:style>
  <w:style w:type="paragraph" w:customStyle="1" w:styleId="Head1">
    <w:name w:val="Head+1"/>
    <w:basedOn w:val="Normal"/>
    <w:next w:val="Normal"/>
    <w:rsid w:val="00B6195D"/>
    <w:pPr>
      <w:keepNext/>
      <w:widowControl/>
      <w:spacing w:line="240" w:lineRule="auto"/>
    </w:pPr>
    <w:rPr>
      <w:rFonts w:ascii="Times New Roman" w:hAnsi="Times New Roman"/>
      <w:snapToGrid/>
      <w:sz w:val="24"/>
    </w:rPr>
  </w:style>
  <w:style w:type="paragraph" w:customStyle="1" w:styleId="StyleHeading2Arial">
    <w:name w:val="Style Heading 2 + Arial"/>
    <w:basedOn w:val="Heading2"/>
    <w:rsid w:val="00B6195D"/>
    <w:pPr>
      <w:widowControl/>
      <w:tabs>
        <w:tab w:val="clear" w:pos="5089"/>
        <w:tab w:val="clear" w:pos="5904"/>
        <w:tab w:val="num" w:pos="971"/>
      </w:tabs>
      <w:spacing w:before="240" w:after="60" w:line="240" w:lineRule="auto"/>
      <w:ind w:left="971" w:hanging="851"/>
      <w:jc w:val="both"/>
    </w:pPr>
    <w:rPr>
      <w:b/>
      <w:bCs/>
      <w:snapToGrid/>
      <w:sz w:val="24"/>
      <w:u w:val="none"/>
      <w:lang w:eastAsia="en-GB"/>
    </w:rPr>
  </w:style>
  <w:style w:type="character" w:customStyle="1" w:styleId="text10">
    <w:name w:val="text1"/>
    <w:rsid w:val="00B6195D"/>
    <w:rPr>
      <w:rFonts w:ascii="Arial" w:hAnsi="Arial" w:cs="Arial"/>
      <w:color w:val="000000"/>
      <w:sz w:val="20"/>
      <w:szCs w:val="20"/>
    </w:rPr>
  </w:style>
  <w:style w:type="paragraph" w:customStyle="1" w:styleId="ENATable">
    <w:name w:val="ENA Table"/>
    <w:basedOn w:val="Normal"/>
    <w:rsid w:val="00B6195D"/>
    <w:pPr>
      <w:widowControl/>
      <w:spacing w:before="120" w:after="120" w:line="240" w:lineRule="auto"/>
      <w:jc w:val="center"/>
    </w:pPr>
    <w:rPr>
      <w:rFonts w:cs="Arial"/>
      <w:b/>
      <w:snapToGrid/>
      <w:sz w:val="22"/>
      <w:szCs w:val="22"/>
      <w:lang w:eastAsia="en-GB"/>
    </w:rPr>
  </w:style>
  <w:style w:type="character" w:customStyle="1" w:styleId="textblue1">
    <w:name w:val="textblue1"/>
    <w:rsid w:val="00B6195D"/>
    <w:rPr>
      <w:rFonts w:cs="Times New Roman"/>
      <w:color w:val="0860A8"/>
    </w:rPr>
  </w:style>
  <w:style w:type="character" w:customStyle="1" w:styleId="unicode">
    <w:name w:val="unicode"/>
    <w:rsid w:val="00B6195D"/>
  </w:style>
  <w:style w:type="paragraph" w:customStyle="1" w:styleId="Indent1">
    <w:name w:val="Indent1"/>
    <w:basedOn w:val="Normal"/>
    <w:rsid w:val="00B6195D"/>
    <w:pPr>
      <w:keepLines/>
      <w:widowControl/>
      <w:spacing w:after="120" w:line="240" w:lineRule="auto"/>
      <w:ind w:left="1843" w:hanging="425"/>
      <w:jc w:val="both"/>
    </w:pPr>
    <w:rPr>
      <w:rFonts w:ascii="Times New Roman" w:hAnsi="Times New Roman"/>
      <w:snapToGrid/>
      <w:sz w:val="24"/>
    </w:rPr>
  </w:style>
  <w:style w:type="table" w:customStyle="1" w:styleId="TableGrid30">
    <w:name w:val="Table Grid3"/>
    <w:basedOn w:val="TableNormal"/>
    <w:next w:val="TableGrid"/>
    <w:rsid w:val="00B6195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0">
    <w:name w:val="Table Grid4"/>
    <w:basedOn w:val="TableNormal"/>
    <w:next w:val="TableGrid"/>
    <w:rsid w:val="00B6195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0">
    <w:name w:val="Table Grid5"/>
    <w:basedOn w:val="TableNormal"/>
    <w:next w:val="TableGrid"/>
    <w:rsid w:val="00B6195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evel1TextChar">
    <w:name w:val="Level 1 Text Char"/>
    <w:link w:val="Level1Text"/>
    <w:locked/>
    <w:rsid w:val="00C27408"/>
    <w:rPr>
      <w:rFonts w:ascii="Arial" w:hAnsi="Arial"/>
      <w:snapToGrid w:val="0"/>
      <w:color w:val="000000"/>
      <w:lang w:val="en-US" w:eastAsia="en-US"/>
    </w:rPr>
  </w:style>
  <w:style w:type="character" w:customStyle="1" w:styleId="NumberedPARAlevel4Char">
    <w:name w:val="Numbered PARA (level 4) Char"/>
    <w:link w:val="NumberedPARAlevel4"/>
    <w:locked/>
    <w:rsid w:val="0066662B"/>
    <w:rPr>
      <w:rFonts w:ascii="Arial" w:eastAsia="Batang" w:hAnsi="Arial" w:cs="Arial"/>
      <w:sz w:val="22"/>
      <w:lang w:eastAsia="en-US"/>
    </w:rPr>
  </w:style>
  <w:style w:type="paragraph" w:customStyle="1" w:styleId="NumberedPARAlevel4">
    <w:name w:val="Numbered PARA (level 4)"/>
    <w:basedOn w:val="Heading4"/>
    <w:link w:val="NumberedPARAlevel4Char"/>
    <w:qFormat/>
    <w:rsid w:val="0066662B"/>
    <w:pPr>
      <w:keepNext/>
      <w:widowControl/>
      <w:numPr>
        <w:ilvl w:val="0"/>
        <w:numId w:val="0"/>
      </w:numPr>
      <w:suppressAutoHyphens/>
      <w:snapToGrid w:val="0"/>
      <w:spacing w:before="100" w:after="100" w:line="240" w:lineRule="auto"/>
      <w:ind w:left="710"/>
      <w:jc w:val="both"/>
    </w:pPr>
    <w:rPr>
      <w:rFonts w:ascii="Arial" w:eastAsia="Batang" w:hAnsi="Arial" w:cs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430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5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27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74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33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56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38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oleObject" Target="embeddings/oleObject1.bin"/><Relationship Id="rId18" Type="http://schemas.openxmlformats.org/officeDocument/2006/relationships/image" Target="media/image7.png"/><Relationship Id="rId26" Type="http://schemas.openxmlformats.org/officeDocument/2006/relationships/image" Target="media/image9.png"/><Relationship Id="rId39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34" Type="http://schemas.openxmlformats.org/officeDocument/2006/relationships/oleObject" Target="embeddings/oleObject2.bin"/><Relationship Id="rId7" Type="http://schemas.openxmlformats.org/officeDocument/2006/relationships/settings" Target="settings.xml"/><Relationship Id="rId12" Type="http://schemas.openxmlformats.org/officeDocument/2006/relationships/image" Target="media/image2.wmf"/><Relationship Id="rId17" Type="http://schemas.openxmlformats.org/officeDocument/2006/relationships/image" Target="media/image6.png"/><Relationship Id="rId25" Type="http://schemas.openxmlformats.org/officeDocument/2006/relationships/image" Target="media/image8.png"/><Relationship Id="rId33" Type="http://schemas.openxmlformats.org/officeDocument/2006/relationships/image" Target="media/image13.emf"/><Relationship Id="rId38" Type="http://schemas.openxmlformats.org/officeDocument/2006/relationships/footer" Target="footer4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header" Target="header2.xml"/><Relationship Id="rId29" Type="http://schemas.openxmlformats.org/officeDocument/2006/relationships/header" Target="header6.xm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wmf"/><Relationship Id="rId24" Type="http://schemas.openxmlformats.org/officeDocument/2006/relationships/footer" Target="footer3.xml"/><Relationship Id="rId32" Type="http://schemas.openxmlformats.org/officeDocument/2006/relationships/image" Target="media/image12.png"/><Relationship Id="rId37" Type="http://schemas.openxmlformats.org/officeDocument/2006/relationships/image" Target="media/image16.png"/><Relationship Id="rId40" Type="http://schemas.microsoft.com/office/2011/relationships/people" Target="people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header" Target="header3.xml"/><Relationship Id="rId28" Type="http://schemas.openxmlformats.org/officeDocument/2006/relationships/header" Target="header5.xml"/><Relationship Id="rId36" Type="http://schemas.openxmlformats.org/officeDocument/2006/relationships/image" Target="media/image15.png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31" Type="http://schemas.openxmlformats.org/officeDocument/2006/relationships/image" Target="media/image1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footer" Target="footer2.xml"/><Relationship Id="rId27" Type="http://schemas.openxmlformats.org/officeDocument/2006/relationships/header" Target="header4.xml"/><Relationship Id="rId30" Type="http://schemas.openxmlformats.org/officeDocument/2006/relationships/image" Target="media/image10.png"/><Relationship Id="rId35" Type="http://schemas.openxmlformats.org/officeDocument/2006/relationships/image" Target="media/image1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D827E7FA3BF940826F8BFC00472608" ma:contentTypeVersion="12" ma:contentTypeDescription="Create a new document." ma:contentTypeScope="" ma:versionID="500c4111159a6cdb2c559c09252a5b4b">
  <xsd:schema xmlns:xsd="http://www.w3.org/2001/XMLSchema" xmlns:xs="http://www.w3.org/2001/XMLSchema" xmlns:p="http://schemas.microsoft.com/office/2006/metadata/properties" xmlns:ns2="dec74c4c-1639-4502-8f90-b4ce03410dfb" xmlns:ns3="97b6fe81-1556-4112-94ca-31043ca39b71" targetNamespace="http://schemas.microsoft.com/office/2006/metadata/properties" ma:root="true" ma:fieldsID="70b7d7a1b7933184738286741f0b6769" ns2:_="" ns3:_="">
    <xsd:import namespace="dec74c4c-1639-4502-8f90-b4ce03410dfb"/>
    <xsd:import namespace="97b6fe81-1556-4112-94ca-31043ca39b7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6BF4D82-2926-4844-964F-D59699D926E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477C2CE0-DC57-4E65-9B95-B5864AA4BE5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D143F8F-6D04-4712-AE14-0A8E299DD10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ec74c4c-1639-4502-8f90-b4ce03410dfb"/>
    <ds:schemaRef ds:uri="97b6fe81-1556-4112-94ca-31043ca39b7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D9071FA-66AA-481C-A839-F6AA523CEB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21</Pages>
  <Words>5884</Words>
  <Characters>32208</Characters>
  <Application>Microsoft Office Word</Application>
  <DocSecurity>0</DocSecurity>
  <Lines>268</Lines>
  <Paragraphs>76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CCs Draft</vt:lpstr>
    </vt:vector>
  </TitlesOfParts>
  <Company>CE Electric UK</Company>
  <LinksUpToDate>false</LinksUpToDate>
  <CharactersWithSpaces>38016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CCs Draft</dc:title>
  <dc:creator>Johnson (ESO), Antony</dc:creator>
  <cp:keywords>REV29</cp:keywords>
  <cp:lastModifiedBy>Antony Johnson</cp:lastModifiedBy>
  <cp:revision>5</cp:revision>
  <cp:lastPrinted>2014-06-10T13:35:00Z</cp:lastPrinted>
  <dcterms:created xsi:type="dcterms:W3CDTF">2022-06-13T17:03:00Z</dcterms:created>
  <dcterms:modified xsi:type="dcterms:W3CDTF">2022-06-13T17:04:00Z</dcterms:modified>
  <cp:category>REV29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0x010100D6D827E7FA3BF940826F8BFC00472608</vt:lpwstr>
  </property>
  <property fmtid="{D5CDD505-2E9C-101B-9397-08002B2CF9AE}" pid="3" name="_Status">
    <vt:lpwstr>Draft</vt:lpwstr>
  </property>
  <property fmtid="{D5CDD505-2E9C-101B-9397-08002B2CF9AE}" pid="4" name="Applicable Start Date">
    <vt:lpwstr>2009-02-27T00:00:00Z</vt:lpwstr>
  </property>
  <property fmtid="{D5CDD505-2E9C-101B-9397-08002B2CF9AE}" pid="5" name=":">
    <vt:lpwstr/>
  </property>
  <property fmtid="{D5CDD505-2E9C-101B-9397-08002B2CF9AE}" pid="6" name="Applicable Duration">
    <vt:lpwstr>-</vt:lpwstr>
  </property>
  <property fmtid="{D5CDD505-2E9C-101B-9397-08002B2CF9AE}" pid="7" name="Publication Date:">
    <vt:lpwstr>2009-02-27T00:00:00Z</vt:lpwstr>
  </property>
  <property fmtid="{D5CDD505-2E9C-101B-9397-08002B2CF9AE}" pid="8" name="Meeting Date">
    <vt:lpwstr>2009-02-27T00:00:00Z</vt:lpwstr>
  </property>
  <property fmtid="{D5CDD505-2E9C-101B-9397-08002B2CF9AE}" pid="9" name="Organisation">
    <vt:lpwstr>Choose an Organisation</vt:lpwstr>
  </property>
  <property fmtid="{D5CDD505-2E9C-101B-9397-08002B2CF9AE}" pid="10" name="Ref No">
    <vt:lpwstr/>
  </property>
  <property fmtid="{D5CDD505-2E9C-101B-9397-08002B2CF9AE}" pid="11" name="::">
    <vt:lpwstr>-Main Document</vt:lpwstr>
  </property>
  <property fmtid="{D5CDD505-2E9C-101B-9397-08002B2CF9AE}" pid="12" name="ContentType">
    <vt:lpwstr>External Document</vt:lpwstr>
  </property>
  <property fmtid="{D5CDD505-2E9C-101B-9397-08002B2CF9AE}" pid="13" name="MAIL_MSG_ID1">
    <vt:lpwstr>ABAAVOAfoSrQoyzrW8OCGj4ECWVBAL/iQOf2cv5fWDAGdRFyxgbT6dHxXpSYCvM1JyiP</vt:lpwstr>
  </property>
  <property fmtid="{D5CDD505-2E9C-101B-9397-08002B2CF9AE}" pid="14" name="RESPONSE_SENDER_NAME">
    <vt:lpwstr>gAAAdya76B99d4hLGUR1rQ+8TxTv0GGEPdix</vt:lpwstr>
  </property>
  <property fmtid="{D5CDD505-2E9C-101B-9397-08002B2CF9AE}" pid="15" name="EMAIL_OWNER_ADDRESS">
    <vt:lpwstr>4AAAv2pPQheLA5VStHCkR/CepxHueb10EXSEFWoZIYjtpTVcv1Ng/IhwQg==</vt:lpwstr>
  </property>
  <property fmtid="{D5CDD505-2E9C-101B-9397-08002B2CF9AE}" pid="16" name="Classification">
    <vt:lpwstr>Unclassified</vt:lpwstr>
  </property>
  <property fmtid="{D5CDD505-2E9C-101B-9397-08002B2CF9AE}" pid="17" name="Descriptor">
    <vt:lpwstr/>
  </property>
  <property fmtid="{D5CDD505-2E9C-101B-9397-08002B2CF9AE}" pid="18" name="MSIP_Label_624b1752-a977-4927-b9e6-e48a43684aee_Enabled">
    <vt:lpwstr>true</vt:lpwstr>
  </property>
  <property fmtid="{D5CDD505-2E9C-101B-9397-08002B2CF9AE}" pid="19" name="MSIP_Label_624b1752-a977-4927-b9e6-e48a43684aee_SetDate">
    <vt:lpwstr>2022-04-12T15:35:51Z</vt:lpwstr>
  </property>
  <property fmtid="{D5CDD505-2E9C-101B-9397-08002B2CF9AE}" pid="20" name="MSIP_Label_624b1752-a977-4927-b9e6-e48a43684aee_Method">
    <vt:lpwstr>Privileged</vt:lpwstr>
  </property>
  <property fmtid="{D5CDD505-2E9C-101B-9397-08002B2CF9AE}" pid="21" name="MSIP_Label_624b1752-a977-4927-b9e6-e48a43684aee_Name">
    <vt:lpwstr>Public</vt:lpwstr>
  </property>
  <property fmtid="{D5CDD505-2E9C-101B-9397-08002B2CF9AE}" pid="22" name="MSIP_Label_624b1752-a977-4927-b9e6-e48a43684aee_SiteId">
    <vt:lpwstr>031a09bc-a2bf-44df-888e-4e09355b7a24</vt:lpwstr>
  </property>
  <property fmtid="{D5CDD505-2E9C-101B-9397-08002B2CF9AE}" pid="23" name="MSIP_Label_624b1752-a977-4927-b9e6-e48a43684aee_ActionId">
    <vt:lpwstr>073c783d-1a56-412b-84e9-6c7d45eba98e</vt:lpwstr>
  </property>
  <property fmtid="{D5CDD505-2E9C-101B-9397-08002B2CF9AE}" pid="24" name="MSIP_Label_624b1752-a977-4927-b9e6-e48a43684aee_ContentBits">
    <vt:lpwstr>0</vt:lpwstr>
  </property>
</Properties>
</file>